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5C04C1">
        <w:fldChar w:fldCharType="begin"/>
      </w:r>
      <w:r w:rsidR="005C04C1">
        <w:instrText xml:space="preserve"> DOCPROPERTY  TSG/WGRef  \* MERGEFORMAT </w:instrText>
      </w:r>
      <w:r w:rsidR="005C04C1">
        <w:fldChar w:fldCharType="separate"/>
      </w:r>
      <w:r w:rsidR="003609EF">
        <w:rPr>
          <w:b/>
          <w:noProof/>
          <w:sz w:val="24"/>
        </w:rPr>
        <w:t>RAN5</w:t>
      </w:r>
      <w:r w:rsidR="005C04C1">
        <w:rPr>
          <w:b/>
          <w:noProof/>
          <w:sz w:val="24"/>
        </w:rPr>
        <w:fldChar w:fldCharType="end"/>
      </w:r>
      <w:r w:rsidR="00C66BA2">
        <w:rPr>
          <w:b/>
          <w:noProof/>
          <w:sz w:val="24"/>
        </w:rPr>
        <w:t xml:space="preserve"> </w:t>
      </w:r>
      <w:r>
        <w:rPr>
          <w:b/>
          <w:noProof/>
          <w:sz w:val="24"/>
        </w:rPr>
        <w:t>Meeting #</w:t>
      </w:r>
      <w:r w:rsidR="005C04C1">
        <w:fldChar w:fldCharType="begin"/>
      </w:r>
      <w:r w:rsidR="005C04C1">
        <w:instrText xml:space="preserve"> DOCPROPERTY  MtgSeq  \* MERGEFORMAT </w:instrText>
      </w:r>
      <w:r w:rsidR="005C04C1">
        <w:fldChar w:fldCharType="separate"/>
      </w:r>
      <w:r w:rsidR="00EB09B7" w:rsidRPr="00EB09B7">
        <w:rPr>
          <w:b/>
          <w:noProof/>
          <w:sz w:val="24"/>
        </w:rPr>
        <w:t>91</w:t>
      </w:r>
      <w:r w:rsidR="005C04C1">
        <w:rPr>
          <w:b/>
          <w:noProof/>
          <w:sz w:val="24"/>
        </w:rPr>
        <w:fldChar w:fldCharType="end"/>
      </w:r>
      <w:r w:rsidR="005C04C1">
        <w:fldChar w:fldCharType="begin"/>
      </w:r>
      <w:r w:rsidR="005C04C1">
        <w:instrText xml:space="preserve"> DOCPROPERTY  MtgTitle  \* MERGEFORMAT </w:instrText>
      </w:r>
      <w:r w:rsidR="005C04C1">
        <w:fldChar w:fldCharType="separate"/>
      </w:r>
      <w:r w:rsidR="00EB09B7">
        <w:rPr>
          <w:b/>
          <w:noProof/>
          <w:sz w:val="24"/>
        </w:rPr>
        <w:t>-e</w:t>
      </w:r>
      <w:r w:rsidR="005C04C1">
        <w:rPr>
          <w:b/>
          <w:noProof/>
          <w:sz w:val="24"/>
        </w:rPr>
        <w:fldChar w:fldCharType="end"/>
      </w:r>
      <w:r>
        <w:rPr>
          <w:b/>
          <w:i/>
          <w:noProof/>
          <w:sz w:val="28"/>
        </w:rPr>
        <w:tab/>
      </w:r>
      <w:r w:rsidR="005C04C1">
        <w:fldChar w:fldCharType="begin"/>
      </w:r>
      <w:r w:rsidR="005C04C1">
        <w:instrText xml:space="preserve"> DOCPROPERTY  Tdoc#  \* MERGEFORMAT </w:instrText>
      </w:r>
      <w:r w:rsidR="005C04C1">
        <w:fldChar w:fldCharType="separate"/>
      </w:r>
      <w:r w:rsidR="00E13F3D" w:rsidRPr="00E13F3D">
        <w:rPr>
          <w:b/>
          <w:i/>
          <w:noProof/>
          <w:sz w:val="28"/>
        </w:rPr>
        <w:t>R5-212088</w:t>
      </w:r>
      <w:r w:rsidR="005C04C1">
        <w:rPr>
          <w:b/>
          <w:i/>
          <w:noProof/>
          <w:sz w:val="28"/>
        </w:rPr>
        <w:fldChar w:fldCharType="end"/>
      </w:r>
    </w:p>
    <w:p w14:paraId="7CB45193" w14:textId="77777777" w:rsidR="001E41F3" w:rsidRDefault="005C04C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C04C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C04C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C04C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C04C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C04C1">
            <w:pPr>
              <w:pStyle w:val="CRCoverPage"/>
              <w:spacing w:after="0"/>
              <w:ind w:left="100"/>
              <w:rPr>
                <w:noProof/>
              </w:rPr>
            </w:pPr>
            <w:r>
              <w:fldChar w:fldCharType="begin"/>
            </w:r>
            <w:r>
              <w:instrText xml:space="preserve"> DOCPROPERTY  CrTitle  \* MERGEFORMAT </w:instrText>
            </w:r>
            <w:r>
              <w:fldChar w:fldCharType="separate"/>
            </w:r>
            <w:r w:rsidR="002640DD">
              <w:t>Update of RRC message in RRC TC 8.1.1.3.3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C04C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6CD2A" w:rsidR="001E41F3" w:rsidRDefault="00891818" w:rsidP="00547111">
            <w:pPr>
              <w:pStyle w:val="CRCoverPage"/>
              <w:spacing w:after="0"/>
              <w:ind w:left="100"/>
              <w:rPr>
                <w:noProof/>
              </w:rPr>
            </w:pPr>
            <w:r>
              <w:t>R5</w:t>
            </w:r>
            <w:r w:rsidR="005C04C1">
              <w:fldChar w:fldCharType="begin"/>
            </w:r>
            <w:r w:rsidR="005C04C1">
              <w:instrText xml:space="preserve"> DOCPROPERTY  SourceIfTsg  \* MERGEFORMAT </w:instrText>
            </w:r>
            <w:r w:rsidR="005C04C1">
              <w:fldChar w:fldCharType="separate"/>
            </w:r>
            <w:r w:rsidR="005C04C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C04C1">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C04C1">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C04C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04C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2378" w14:paraId="1256F52C" w14:textId="77777777" w:rsidTr="00547111">
        <w:tc>
          <w:tcPr>
            <w:tcW w:w="2694" w:type="dxa"/>
            <w:gridSpan w:val="2"/>
            <w:tcBorders>
              <w:top w:val="single" w:sz="4" w:space="0" w:color="auto"/>
              <w:left w:val="single" w:sz="4" w:space="0" w:color="auto"/>
            </w:tcBorders>
          </w:tcPr>
          <w:p w14:paraId="52C87DB0" w14:textId="77777777" w:rsidR="00112378" w:rsidRDefault="00112378" w:rsidP="001123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A169B3" w:rsidR="00112378" w:rsidRDefault="00CB5DD8" w:rsidP="00CB5DD8">
            <w:pPr>
              <w:pStyle w:val="CRCoverPage"/>
              <w:spacing w:after="0"/>
              <w:ind w:left="100"/>
              <w:rPr>
                <w:noProof/>
              </w:rPr>
            </w:pPr>
            <w:r>
              <w:rPr>
                <w:rFonts w:cs="Arial"/>
                <w:lang w:eastAsia="zh-CN"/>
              </w:rPr>
              <w:t>The NR RRC message</w:t>
            </w:r>
            <w:r w:rsidRPr="00CB5DD8">
              <w:rPr>
                <w:rFonts w:cs="Arial"/>
                <w:lang w:eastAsia="zh-CN"/>
              </w:rPr>
              <w:t xml:space="preserve"> in test procedure shall align with the one in message sequence.</w:t>
            </w:r>
          </w:p>
        </w:tc>
      </w:tr>
      <w:tr w:rsidR="00112378" w14:paraId="4CA74D09" w14:textId="77777777" w:rsidTr="00547111">
        <w:tc>
          <w:tcPr>
            <w:tcW w:w="2694" w:type="dxa"/>
            <w:gridSpan w:val="2"/>
            <w:tcBorders>
              <w:left w:val="single" w:sz="4" w:space="0" w:color="auto"/>
            </w:tcBorders>
          </w:tcPr>
          <w:p w14:paraId="2D0866D6" w14:textId="77777777" w:rsidR="00112378" w:rsidRDefault="00112378" w:rsidP="00112378">
            <w:pPr>
              <w:pStyle w:val="CRCoverPage"/>
              <w:spacing w:after="0"/>
              <w:rPr>
                <w:b/>
                <w:i/>
                <w:noProof/>
                <w:sz w:val="8"/>
                <w:szCs w:val="8"/>
              </w:rPr>
            </w:pPr>
          </w:p>
        </w:tc>
        <w:tc>
          <w:tcPr>
            <w:tcW w:w="6946" w:type="dxa"/>
            <w:gridSpan w:val="9"/>
            <w:tcBorders>
              <w:right w:val="single" w:sz="4" w:space="0" w:color="auto"/>
            </w:tcBorders>
          </w:tcPr>
          <w:p w14:paraId="365DEF04" w14:textId="77777777" w:rsidR="00112378" w:rsidRDefault="00112378" w:rsidP="00112378">
            <w:pPr>
              <w:pStyle w:val="CRCoverPage"/>
              <w:spacing w:after="0"/>
              <w:rPr>
                <w:noProof/>
                <w:sz w:val="8"/>
                <w:szCs w:val="8"/>
              </w:rPr>
            </w:pPr>
          </w:p>
        </w:tc>
      </w:tr>
      <w:tr w:rsidR="00112378" w14:paraId="21016551" w14:textId="77777777" w:rsidTr="00547111">
        <w:tc>
          <w:tcPr>
            <w:tcW w:w="2694" w:type="dxa"/>
            <w:gridSpan w:val="2"/>
            <w:tcBorders>
              <w:left w:val="single" w:sz="4" w:space="0" w:color="auto"/>
            </w:tcBorders>
          </w:tcPr>
          <w:p w14:paraId="49433147" w14:textId="77777777" w:rsidR="00112378" w:rsidRDefault="00112378" w:rsidP="001123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96D6EE" w:rsidR="00112378" w:rsidRDefault="00112378" w:rsidP="00112378">
            <w:pPr>
              <w:pStyle w:val="CRCoverPage"/>
              <w:spacing w:after="0"/>
              <w:ind w:left="100"/>
              <w:rPr>
                <w:noProof/>
              </w:rPr>
            </w:pPr>
            <w:r>
              <w:t>RRC message and fonts in the test procedure was updated with editorial corrections.</w:t>
            </w:r>
          </w:p>
        </w:tc>
      </w:tr>
      <w:tr w:rsidR="00112378" w14:paraId="1F886379" w14:textId="77777777" w:rsidTr="00547111">
        <w:tc>
          <w:tcPr>
            <w:tcW w:w="2694" w:type="dxa"/>
            <w:gridSpan w:val="2"/>
            <w:tcBorders>
              <w:left w:val="single" w:sz="4" w:space="0" w:color="auto"/>
            </w:tcBorders>
          </w:tcPr>
          <w:p w14:paraId="4D989623" w14:textId="77777777" w:rsidR="00112378" w:rsidRDefault="00112378" w:rsidP="00112378">
            <w:pPr>
              <w:pStyle w:val="CRCoverPage"/>
              <w:spacing w:after="0"/>
              <w:rPr>
                <w:b/>
                <w:i/>
                <w:noProof/>
                <w:sz w:val="8"/>
                <w:szCs w:val="8"/>
              </w:rPr>
            </w:pPr>
          </w:p>
        </w:tc>
        <w:tc>
          <w:tcPr>
            <w:tcW w:w="6946" w:type="dxa"/>
            <w:gridSpan w:val="9"/>
            <w:tcBorders>
              <w:right w:val="single" w:sz="4" w:space="0" w:color="auto"/>
            </w:tcBorders>
          </w:tcPr>
          <w:p w14:paraId="71C4A204" w14:textId="77777777" w:rsidR="00112378" w:rsidRDefault="00112378" w:rsidP="00112378">
            <w:pPr>
              <w:pStyle w:val="CRCoverPage"/>
              <w:spacing w:after="0"/>
              <w:rPr>
                <w:noProof/>
                <w:sz w:val="8"/>
                <w:szCs w:val="8"/>
              </w:rPr>
            </w:pPr>
          </w:p>
        </w:tc>
      </w:tr>
      <w:tr w:rsidR="00112378" w14:paraId="678D7BF9" w14:textId="77777777" w:rsidTr="00547111">
        <w:tc>
          <w:tcPr>
            <w:tcW w:w="2694" w:type="dxa"/>
            <w:gridSpan w:val="2"/>
            <w:tcBorders>
              <w:left w:val="single" w:sz="4" w:space="0" w:color="auto"/>
              <w:bottom w:val="single" w:sz="4" w:space="0" w:color="auto"/>
            </w:tcBorders>
          </w:tcPr>
          <w:p w14:paraId="4E5CE1B6" w14:textId="77777777" w:rsidR="00112378" w:rsidRDefault="00112378" w:rsidP="001123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06151" w:rsidR="00112378" w:rsidRDefault="00112378" w:rsidP="00112378">
            <w:pPr>
              <w:pStyle w:val="CRCoverPage"/>
              <w:spacing w:after="0"/>
              <w:ind w:left="100"/>
              <w:rPr>
                <w:noProof/>
              </w:rPr>
            </w:pPr>
            <w:r>
              <w:rPr>
                <w:rFonts w:cs="Arial"/>
                <w:lang w:eastAsia="zh-CN"/>
              </w:rPr>
              <w:t>Incorrect RRC messages will be used in test steps.</w:t>
            </w:r>
          </w:p>
        </w:tc>
      </w:tr>
      <w:tr w:rsidR="00112378" w14:paraId="034AF533" w14:textId="77777777" w:rsidTr="00547111">
        <w:tc>
          <w:tcPr>
            <w:tcW w:w="2694" w:type="dxa"/>
            <w:gridSpan w:val="2"/>
          </w:tcPr>
          <w:p w14:paraId="39D9EB5B" w14:textId="77777777" w:rsidR="00112378" w:rsidRDefault="00112378" w:rsidP="00112378">
            <w:pPr>
              <w:pStyle w:val="CRCoverPage"/>
              <w:spacing w:after="0"/>
              <w:rPr>
                <w:b/>
                <w:i/>
                <w:noProof/>
                <w:sz w:val="8"/>
                <w:szCs w:val="8"/>
              </w:rPr>
            </w:pPr>
          </w:p>
        </w:tc>
        <w:tc>
          <w:tcPr>
            <w:tcW w:w="6946" w:type="dxa"/>
            <w:gridSpan w:val="9"/>
          </w:tcPr>
          <w:p w14:paraId="7826CB1C" w14:textId="77777777" w:rsidR="00112378" w:rsidRDefault="00112378" w:rsidP="00112378">
            <w:pPr>
              <w:pStyle w:val="CRCoverPage"/>
              <w:spacing w:after="0"/>
              <w:rPr>
                <w:noProof/>
                <w:sz w:val="8"/>
                <w:szCs w:val="8"/>
              </w:rPr>
            </w:pPr>
          </w:p>
        </w:tc>
      </w:tr>
      <w:tr w:rsidR="00112378" w14:paraId="6A17D7AC" w14:textId="77777777" w:rsidTr="00547111">
        <w:tc>
          <w:tcPr>
            <w:tcW w:w="2694" w:type="dxa"/>
            <w:gridSpan w:val="2"/>
            <w:tcBorders>
              <w:top w:val="single" w:sz="4" w:space="0" w:color="auto"/>
              <w:left w:val="single" w:sz="4" w:space="0" w:color="auto"/>
            </w:tcBorders>
          </w:tcPr>
          <w:p w14:paraId="6DAD5B19" w14:textId="77777777" w:rsidR="00112378" w:rsidRDefault="00112378" w:rsidP="001123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2602D" w:rsidR="00112378" w:rsidRDefault="00112378" w:rsidP="00112378">
            <w:pPr>
              <w:pStyle w:val="CRCoverPage"/>
              <w:spacing w:after="0"/>
              <w:ind w:left="100"/>
              <w:rPr>
                <w:noProof/>
              </w:rPr>
            </w:pPr>
            <w:r>
              <w:rPr>
                <w:noProof/>
              </w:rPr>
              <w:t>8.1.1.3.3.3.2</w:t>
            </w:r>
          </w:p>
        </w:tc>
      </w:tr>
      <w:tr w:rsidR="00112378" w14:paraId="56E1E6C3" w14:textId="77777777" w:rsidTr="00547111">
        <w:tc>
          <w:tcPr>
            <w:tcW w:w="2694" w:type="dxa"/>
            <w:gridSpan w:val="2"/>
            <w:tcBorders>
              <w:left w:val="single" w:sz="4" w:space="0" w:color="auto"/>
            </w:tcBorders>
          </w:tcPr>
          <w:p w14:paraId="2FB9DE77" w14:textId="77777777" w:rsidR="00112378" w:rsidRDefault="00112378" w:rsidP="00112378">
            <w:pPr>
              <w:pStyle w:val="CRCoverPage"/>
              <w:spacing w:after="0"/>
              <w:rPr>
                <w:b/>
                <w:i/>
                <w:noProof/>
                <w:sz w:val="8"/>
                <w:szCs w:val="8"/>
              </w:rPr>
            </w:pPr>
          </w:p>
        </w:tc>
        <w:tc>
          <w:tcPr>
            <w:tcW w:w="6946" w:type="dxa"/>
            <w:gridSpan w:val="9"/>
            <w:tcBorders>
              <w:right w:val="single" w:sz="4" w:space="0" w:color="auto"/>
            </w:tcBorders>
          </w:tcPr>
          <w:p w14:paraId="0898542D" w14:textId="77777777" w:rsidR="00112378" w:rsidRDefault="00112378" w:rsidP="00112378">
            <w:pPr>
              <w:pStyle w:val="CRCoverPage"/>
              <w:spacing w:after="0"/>
              <w:rPr>
                <w:noProof/>
                <w:sz w:val="8"/>
                <w:szCs w:val="8"/>
              </w:rPr>
            </w:pPr>
          </w:p>
        </w:tc>
      </w:tr>
      <w:tr w:rsidR="00112378" w14:paraId="76F95A8B" w14:textId="77777777" w:rsidTr="00547111">
        <w:tc>
          <w:tcPr>
            <w:tcW w:w="2694" w:type="dxa"/>
            <w:gridSpan w:val="2"/>
            <w:tcBorders>
              <w:left w:val="single" w:sz="4" w:space="0" w:color="auto"/>
            </w:tcBorders>
          </w:tcPr>
          <w:p w14:paraId="335EAB52" w14:textId="77777777" w:rsidR="00112378" w:rsidRDefault="00112378" w:rsidP="001123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378" w:rsidRDefault="00112378" w:rsidP="001123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378" w:rsidRDefault="00112378" w:rsidP="00112378">
            <w:pPr>
              <w:pStyle w:val="CRCoverPage"/>
              <w:spacing w:after="0"/>
              <w:jc w:val="center"/>
              <w:rPr>
                <w:b/>
                <w:caps/>
                <w:noProof/>
              </w:rPr>
            </w:pPr>
            <w:r>
              <w:rPr>
                <w:b/>
                <w:caps/>
                <w:noProof/>
              </w:rPr>
              <w:t>N</w:t>
            </w:r>
          </w:p>
        </w:tc>
        <w:tc>
          <w:tcPr>
            <w:tcW w:w="2977" w:type="dxa"/>
            <w:gridSpan w:val="4"/>
          </w:tcPr>
          <w:p w14:paraId="304CCBCB" w14:textId="77777777" w:rsidR="00112378" w:rsidRDefault="00112378" w:rsidP="001123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378" w:rsidRDefault="00112378" w:rsidP="00112378">
            <w:pPr>
              <w:pStyle w:val="CRCoverPage"/>
              <w:spacing w:after="0"/>
              <w:ind w:left="99"/>
              <w:rPr>
                <w:noProof/>
              </w:rPr>
            </w:pPr>
          </w:p>
        </w:tc>
      </w:tr>
      <w:tr w:rsidR="00112378" w14:paraId="34ACE2EB" w14:textId="77777777" w:rsidTr="00547111">
        <w:tc>
          <w:tcPr>
            <w:tcW w:w="2694" w:type="dxa"/>
            <w:gridSpan w:val="2"/>
            <w:tcBorders>
              <w:left w:val="single" w:sz="4" w:space="0" w:color="auto"/>
            </w:tcBorders>
          </w:tcPr>
          <w:p w14:paraId="571382F3" w14:textId="77777777" w:rsidR="00112378" w:rsidRDefault="00112378" w:rsidP="001123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2378" w:rsidRDefault="00112378" w:rsidP="001123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12378" w:rsidRDefault="00112378" w:rsidP="00112378">
            <w:pPr>
              <w:pStyle w:val="CRCoverPage"/>
              <w:spacing w:after="0"/>
              <w:jc w:val="center"/>
              <w:rPr>
                <w:b/>
                <w:caps/>
                <w:noProof/>
              </w:rPr>
            </w:pPr>
          </w:p>
        </w:tc>
        <w:tc>
          <w:tcPr>
            <w:tcW w:w="2977" w:type="dxa"/>
            <w:gridSpan w:val="4"/>
          </w:tcPr>
          <w:p w14:paraId="7DB274D8" w14:textId="77777777" w:rsidR="00112378" w:rsidRDefault="00112378" w:rsidP="001123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2378" w:rsidRDefault="00112378" w:rsidP="00112378">
            <w:pPr>
              <w:pStyle w:val="CRCoverPage"/>
              <w:spacing w:after="0"/>
              <w:ind w:left="99"/>
              <w:rPr>
                <w:noProof/>
              </w:rPr>
            </w:pPr>
            <w:r>
              <w:rPr>
                <w:noProof/>
              </w:rPr>
              <w:t xml:space="preserve">TS/TR ... CR ... </w:t>
            </w:r>
          </w:p>
        </w:tc>
      </w:tr>
      <w:tr w:rsidR="00112378" w14:paraId="446DDBAC" w14:textId="77777777" w:rsidTr="00547111">
        <w:tc>
          <w:tcPr>
            <w:tcW w:w="2694" w:type="dxa"/>
            <w:gridSpan w:val="2"/>
            <w:tcBorders>
              <w:left w:val="single" w:sz="4" w:space="0" w:color="auto"/>
            </w:tcBorders>
          </w:tcPr>
          <w:p w14:paraId="678A1AA6" w14:textId="77777777" w:rsidR="00112378" w:rsidRDefault="00112378" w:rsidP="001123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378" w:rsidRDefault="00112378" w:rsidP="001123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12378" w:rsidRDefault="00112378" w:rsidP="00112378">
            <w:pPr>
              <w:pStyle w:val="CRCoverPage"/>
              <w:spacing w:after="0"/>
              <w:jc w:val="center"/>
              <w:rPr>
                <w:b/>
                <w:caps/>
                <w:noProof/>
              </w:rPr>
            </w:pPr>
          </w:p>
        </w:tc>
        <w:tc>
          <w:tcPr>
            <w:tcW w:w="2977" w:type="dxa"/>
            <w:gridSpan w:val="4"/>
          </w:tcPr>
          <w:p w14:paraId="1A4306D9" w14:textId="77777777" w:rsidR="00112378" w:rsidRDefault="00112378" w:rsidP="001123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378" w:rsidRDefault="00112378" w:rsidP="00112378">
            <w:pPr>
              <w:pStyle w:val="CRCoverPage"/>
              <w:spacing w:after="0"/>
              <w:ind w:left="99"/>
              <w:rPr>
                <w:noProof/>
              </w:rPr>
            </w:pPr>
            <w:r>
              <w:rPr>
                <w:noProof/>
              </w:rPr>
              <w:t xml:space="preserve">TS/TR ... CR ... </w:t>
            </w:r>
          </w:p>
        </w:tc>
      </w:tr>
      <w:tr w:rsidR="00112378" w14:paraId="55C714D2" w14:textId="77777777" w:rsidTr="00547111">
        <w:tc>
          <w:tcPr>
            <w:tcW w:w="2694" w:type="dxa"/>
            <w:gridSpan w:val="2"/>
            <w:tcBorders>
              <w:left w:val="single" w:sz="4" w:space="0" w:color="auto"/>
            </w:tcBorders>
          </w:tcPr>
          <w:p w14:paraId="45913E62" w14:textId="77777777" w:rsidR="00112378" w:rsidRDefault="00112378" w:rsidP="001123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378" w:rsidRDefault="00112378" w:rsidP="001123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12378" w:rsidRDefault="00112378" w:rsidP="00112378">
            <w:pPr>
              <w:pStyle w:val="CRCoverPage"/>
              <w:spacing w:after="0"/>
              <w:jc w:val="center"/>
              <w:rPr>
                <w:b/>
                <w:caps/>
                <w:noProof/>
              </w:rPr>
            </w:pPr>
          </w:p>
        </w:tc>
        <w:tc>
          <w:tcPr>
            <w:tcW w:w="2977" w:type="dxa"/>
            <w:gridSpan w:val="4"/>
          </w:tcPr>
          <w:p w14:paraId="1B4FF921" w14:textId="77777777" w:rsidR="00112378" w:rsidRDefault="00112378" w:rsidP="001123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378" w:rsidRDefault="00112378" w:rsidP="00112378">
            <w:pPr>
              <w:pStyle w:val="CRCoverPage"/>
              <w:spacing w:after="0"/>
              <w:ind w:left="99"/>
              <w:rPr>
                <w:noProof/>
              </w:rPr>
            </w:pPr>
            <w:r>
              <w:rPr>
                <w:noProof/>
              </w:rPr>
              <w:t xml:space="preserve">TS/TR ... CR ... </w:t>
            </w:r>
          </w:p>
        </w:tc>
      </w:tr>
      <w:tr w:rsidR="00112378" w14:paraId="60DF82CC" w14:textId="77777777" w:rsidTr="008863B9">
        <w:tc>
          <w:tcPr>
            <w:tcW w:w="2694" w:type="dxa"/>
            <w:gridSpan w:val="2"/>
            <w:tcBorders>
              <w:left w:val="single" w:sz="4" w:space="0" w:color="auto"/>
            </w:tcBorders>
          </w:tcPr>
          <w:p w14:paraId="517696CD" w14:textId="77777777" w:rsidR="00112378" w:rsidRDefault="00112378" w:rsidP="00112378">
            <w:pPr>
              <w:pStyle w:val="CRCoverPage"/>
              <w:spacing w:after="0"/>
              <w:rPr>
                <w:b/>
                <w:i/>
                <w:noProof/>
              </w:rPr>
            </w:pPr>
          </w:p>
        </w:tc>
        <w:tc>
          <w:tcPr>
            <w:tcW w:w="6946" w:type="dxa"/>
            <w:gridSpan w:val="9"/>
            <w:tcBorders>
              <w:right w:val="single" w:sz="4" w:space="0" w:color="auto"/>
            </w:tcBorders>
          </w:tcPr>
          <w:p w14:paraId="4D84207F" w14:textId="77777777" w:rsidR="00112378" w:rsidRDefault="00112378" w:rsidP="00112378">
            <w:pPr>
              <w:pStyle w:val="CRCoverPage"/>
              <w:spacing w:after="0"/>
              <w:rPr>
                <w:noProof/>
              </w:rPr>
            </w:pPr>
          </w:p>
        </w:tc>
      </w:tr>
      <w:tr w:rsidR="00112378" w14:paraId="556B87B6" w14:textId="77777777" w:rsidTr="008863B9">
        <w:tc>
          <w:tcPr>
            <w:tcW w:w="2694" w:type="dxa"/>
            <w:gridSpan w:val="2"/>
            <w:tcBorders>
              <w:left w:val="single" w:sz="4" w:space="0" w:color="auto"/>
              <w:bottom w:val="single" w:sz="4" w:space="0" w:color="auto"/>
            </w:tcBorders>
          </w:tcPr>
          <w:p w14:paraId="79A9C411" w14:textId="77777777" w:rsidR="00112378" w:rsidRDefault="00112378" w:rsidP="001123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378" w:rsidRDefault="00112378" w:rsidP="00112378">
            <w:pPr>
              <w:pStyle w:val="CRCoverPage"/>
              <w:spacing w:after="0"/>
              <w:ind w:left="100"/>
              <w:rPr>
                <w:noProof/>
              </w:rPr>
            </w:pPr>
          </w:p>
        </w:tc>
      </w:tr>
      <w:tr w:rsidR="00112378" w:rsidRPr="008863B9" w14:paraId="45BFE792" w14:textId="77777777" w:rsidTr="008863B9">
        <w:tc>
          <w:tcPr>
            <w:tcW w:w="2694" w:type="dxa"/>
            <w:gridSpan w:val="2"/>
            <w:tcBorders>
              <w:top w:val="single" w:sz="4" w:space="0" w:color="auto"/>
              <w:bottom w:val="single" w:sz="4" w:space="0" w:color="auto"/>
            </w:tcBorders>
          </w:tcPr>
          <w:p w14:paraId="194242DD" w14:textId="77777777" w:rsidR="00112378" w:rsidRPr="008863B9" w:rsidRDefault="00112378" w:rsidP="001123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378" w:rsidRPr="008863B9" w:rsidRDefault="00112378" w:rsidP="00112378">
            <w:pPr>
              <w:pStyle w:val="CRCoverPage"/>
              <w:spacing w:after="0"/>
              <w:ind w:left="100"/>
              <w:rPr>
                <w:noProof/>
                <w:sz w:val="8"/>
                <w:szCs w:val="8"/>
              </w:rPr>
            </w:pPr>
          </w:p>
        </w:tc>
      </w:tr>
      <w:tr w:rsidR="001123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378" w:rsidRDefault="00112378" w:rsidP="001123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2378" w:rsidRDefault="00112378" w:rsidP="001123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5A8C47" w14:textId="77777777" w:rsidR="00C00B4B" w:rsidRDefault="00C00B4B" w:rsidP="00C00B4B">
      <w:pPr>
        <w:rPr>
          <w:rFonts w:ascii="Arial" w:hAnsi="Arial" w:cs="Arial"/>
          <w:noProof/>
          <w:color w:val="00B0F0"/>
          <w:sz w:val="28"/>
        </w:rPr>
      </w:pPr>
      <w:r w:rsidRPr="005F788F">
        <w:rPr>
          <w:rFonts w:ascii="Arial" w:hAnsi="Arial" w:cs="Arial"/>
          <w:noProof/>
          <w:color w:val="00B0F0"/>
          <w:sz w:val="28"/>
        </w:rPr>
        <w:lastRenderedPageBreak/>
        <w:t>[Start of change]</w:t>
      </w:r>
    </w:p>
    <w:p w14:paraId="6BC46338" w14:textId="77777777" w:rsidR="00C00B4B" w:rsidRPr="007065F4" w:rsidRDefault="00C00B4B" w:rsidP="00C00B4B">
      <w:pPr>
        <w:pStyle w:val="H6"/>
      </w:pPr>
      <w:r w:rsidRPr="007065F4">
        <w:t>8.1.1.3.3.3</w:t>
      </w:r>
      <w:r w:rsidRPr="007065F4">
        <w:tab/>
        <w:t>Test description</w:t>
      </w:r>
    </w:p>
    <w:p w14:paraId="681F5CF8" w14:textId="77777777" w:rsidR="00C00B4B" w:rsidRPr="007065F4" w:rsidRDefault="00C00B4B" w:rsidP="00C00B4B">
      <w:pPr>
        <w:pStyle w:val="H6"/>
        <w:rPr>
          <w:lang w:eastAsia="zh-CN"/>
        </w:rPr>
      </w:pPr>
      <w:r w:rsidRPr="007065F4">
        <w:t>8.1.1.3.3.3.1</w:t>
      </w:r>
      <w:r w:rsidRPr="007065F4">
        <w:tab/>
        <w:t>Pre-test conditions</w:t>
      </w:r>
    </w:p>
    <w:p w14:paraId="163E793A" w14:textId="77777777" w:rsidR="00C00B4B" w:rsidRPr="007065F4" w:rsidRDefault="00C00B4B" w:rsidP="00C00B4B">
      <w:pPr>
        <w:pStyle w:val="H6"/>
      </w:pPr>
      <w:r w:rsidRPr="007065F4">
        <w:t>System Simulator:</w:t>
      </w:r>
    </w:p>
    <w:p w14:paraId="75BD6575" w14:textId="77777777" w:rsidR="00C00B4B" w:rsidRPr="007065F4" w:rsidRDefault="00C00B4B" w:rsidP="00C00B4B">
      <w:pPr>
        <w:pStyle w:val="B1"/>
        <w:rPr>
          <w:lang w:eastAsia="ko-KR"/>
        </w:rPr>
      </w:pPr>
      <w:r w:rsidRPr="007065F4">
        <w:t>-</w:t>
      </w:r>
      <w:r w:rsidRPr="007065F4">
        <w:tab/>
        <w:t>NR Cell 1, NR Cell 3 and NR Cell</w:t>
      </w:r>
      <w:r w:rsidRPr="007065F4">
        <w:rPr>
          <w:lang w:eastAsia="zh-CN"/>
        </w:rPr>
        <w:t>6</w:t>
      </w:r>
      <w:r w:rsidRPr="007065F4">
        <w:t>.</w:t>
      </w:r>
    </w:p>
    <w:p w14:paraId="7DEA2CF7" w14:textId="77777777" w:rsidR="00C00B4B" w:rsidRPr="007065F4" w:rsidRDefault="00C00B4B" w:rsidP="00C00B4B">
      <w:pPr>
        <w:pStyle w:val="B2"/>
        <w:ind w:left="0" w:firstLineChars="150" w:firstLine="300"/>
      </w:pPr>
      <w:r w:rsidRPr="007065F4">
        <w:t>-</w:t>
      </w:r>
      <w:r w:rsidRPr="007065F4">
        <w:tab/>
        <w:t>NR Cell 1 (TAI-1) serving cell.</w:t>
      </w:r>
    </w:p>
    <w:p w14:paraId="1BCBFC7D" w14:textId="77777777" w:rsidR="00C00B4B" w:rsidRPr="007065F4" w:rsidRDefault="00C00B4B" w:rsidP="00C00B4B">
      <w:pPr>
        <w:pStyle w:val="B1"/>
      </w:pPr>
      <w:r w:rsidRPr="007065F4">
        <w:t>-</w:t>
      </w:r>
      <w:r w:rsidRPr="007065F4">
        <w:tab/>
        <w:t>System information combination NR-4 as defined in TS 38.508</w:t>
      </w:r>
      <w:r w:rsidRPr="007065F4">
        <w:rPr>
          <w:lang w:eastAsia="zh-CN"/>
        </w:rPr>
        <w:t>-1</w:t>
      </w:r>
      <w:r w:rsidRPr="007065F4">
        <w:t xml:space="preserve"> [</w:t>
      </w:r>
      <w:r w:rsidRPr="007065F4">
        <w:rPr>
          <w:lang w:eastAsia="zh-CN"/>
        </w:rPr>
        <w:t>4</w:t>
      </w:r>
      <w:r w:rsidRPr="007065F4">
        <w:t>] clause 4.4.3.1.2-1 is used in NR cells.</w:t>
      </w:r>
    </w:p>
    <w:p w14:paraId="7BA20B84" w14:textId="77777777" w:rsidR="00C00B4B" w:rsidRPr="007065F4" w:rsidRDefault="00C00B4B" w:rsidP="00C00B4B">
      <w:pPr>
        <w:pStyle w:val="NO"/>
        <w:rPr>
          <w:rFonts w:eastAsia="Malgun Gothic"/>
        </w:rPr>
      </w:pPr>
      <w:r w:rsidRPr="007065F4">
        <w:t>NOTE: For Cell 3 and 6 TAI is set to TAI-2</w:t>
      </w:r>
    </w:p>
    <w:p w14:paraId="12A0CB6E" w14:textId="77777777" w:rsidR="00C00B4B" w:rsidRPr="007065F4" w:rsidRDefault="00C00B4B" w:rsidP="00C00B4B">
      <w:pPr>
        <w:pStyle w:val="H6"/>
      </w:pPr>
      <w:r w:rsidRPr="007065F4">
        <w:t>UE:</w:t>
      </w:r>
    </w:p>
    <w:p w14:paraId="3DA8F3D5" w14:textId="77777777" w:rsidR="00C00B4B" w:rsidRPr="007065F4" w:rsidRDefault="00C00B4B" w:rsidP="00C00B4B">
      <w:pPr>
        <w:pStyle w:val="B1"/>
      </w:pPr>
      <w:r w:rsidRPr="007065F4">
        <w:t>-</w:t>
      </w:r>
      <w:r w:rsidRPr="007065F4">
        <w:tab/>
        <w:t>None.</w:t>
      </w:r>
    </w:p>
    <w:p w14:paraId="159F070D" w14:textId="77777777" w:rsidR="00C00B4B" w:rsidRPr="007065F4" w:rsidRDefault="00C00B4B" w:rsidP="00C00B4B">
      <w:pPr>
        <w:pStyle w:val="H6"/>
      </w:pPr>
      <w:r w:rsidRPr="007065F4">
        <w:t>Preamble:</w:t>
      </w:r>
    </w:p>
    <w:p w14:paraId="10DE3AF1" w14:textId="77777777" w:rsidR="00C00B4B" w:rsidRPr="007065F4" w:rsidRDefault="00C00B4B" w:rsidP="00C00B4B">
      <w:pPr>
        <w:pStyle w:val="B1"/>
      </w:pPr>
      <w:r w:rsidRPr="007065F4">
        <w:t>-</w:t>
      </w:r>
      <w:r w:rsidRPr="007065F4">
        <w:tab/>
        <w:t>If pc_IP_Ping is set to TRUE then, the UE is in 5GS state 3N-A according to TS 38.508-1 [4], clause 4.4A.2 Table 4.4A.2-3.</w:t>
      </w:r>
    </w:p>
    <w:p w14:paraId="3887F263" w14:textId="77777777" w:rsidR="00C00B4B" w:rsidRPr="007065F4" w:rsidRDefault="00C00B4B" w:rsidP="00C00B4B">
      <w:pPr>
        <w:pStyle w:val="B1"/>
      </w:pPr>
      <w:r w:rsidRPr="007065F4">
        <w:t>-</w:t>
      </w:r>
      <w:r w:rsidRPr="007065F4">
        <w:tab/>
        <w:t>Else, the UE is in 5GS state 3N-A and Test Loop Function (On) with UE test loop mode B on NR Cell 1 according to 38.508-1[4], clause 4.4A.2 Table 4.4A.2-3.</w:t>
      </w:r>
    </w:p>
    <w:p w14:paraId="526A9AB4" w14:textId="77777777" w:rsidR="00C00B4B" w:rsidRPr="007065F4" w:rsidRDefault="00C00B4B" w:rsidP="00C00B4B">
      <w:pPr>
        <w:pStyle w:val="H6"/>
      </w:pPr>
      <w:r w:rsidRPr="007065F4">
        <w:t>8.1.1.3.3.3.2</w:t>
      </w:r>
      <w:r w:rsidRPr="007065F4">
        <w:tab/>
        <w:t>Test procedure sequence</w:t>
      </w:r>
    </w:p>
    <w:p w14:paraId="5EBDC3F4" w14:textId="77777777" w:rsidR="00C00B4B" w:rsidRPr="007065F4" w:rsidRDefault="00C00B4B" w:rsidP="00C00B4B">
      <w:r w:rsidRPr="007065F4">
        <w:rPr>
          <w:rFonts w:eastAsia="MS Gothic"/>
        </w:rPr>
        <w:t xml:space="preserve">Table 8.1.1.3.3.3.2-1/2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065F4">
        <w:t>clause.</w:t>
      </w:r>
    </w:p>
    <w:p w14:paraId="31135C4E" w14:textId="77777777" w:rsidR="00C00B4B" w:rsidRPr="007065F4" w:rsidRDefault="00C00B4B" w:rsidP="00C00B4B">
      <w:pPr>
        <w:pStyle w:val="TH"/>
        <w:rPr>
          <w:rFonts w:eastAsia="MS Gothic"/>
        </w:rPr>
      </w:pPr>
      <w:r w:rsidRPr="007065F4">
        <w:t>Table 8.1.1.3.3.3.2-1: Time instances of cell power level and parameter changes for FR1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913"/>
        <w:gridCol w:w="720"/>
        <w:gridCol w:w="1260"/>
        <w:gridCol w:w="1260"/>
        <w:gridCol w:w="1260"/>
        <w:gridCol w:w="2699"/>
      </w:tblGrid>
      <w:tr w:rsidR="00C00B4B" w:rsidRPr="007065F4" w14:paraId="4515F646" w14:textId="77777777" w:rsidTr="00312570">
        <w:tc>
          <w:tcPr>
            <w:tcW w:w="533" w:type="dxa"/>
            <w:tcBorders>
              <w:top w:val="single" w:sz="4" w:space="0" w:color="auto"/>
              <w:left w:val="single" w:sz="4" w:space="0" w:color="auto"/>
              <w:bottom w:val="nil"/>
              <w:right w:val="single" w:sz="4" w:space="0" w:color="auto"/>
            </w:tcBorders>
          </w:tcPr>
          <w:p w14:paraId="4EC8EF0E" w14:textId="77777777" w:rsidR="00C00B4B" w:rsidRPr="007065F4" w:rsidRDefault="00C00B4B" w:rsidP="00312570">
            <w:pPr>
              <w:pStyle w:val="TAH"/>
            </w:pPr>
          </w:p>
        </w:tc>
        <w:tc>
          <w:tcPr>
            <w:tcW w:w="1913" w:type="dxa"/>
            <w:tcBorders>
              <w:top w:val="single" w:sz="4" w:space="0" w:color="auto"/>
              <w:left w:val="single" w:sz="4" w:space="0" w:color="auto"/>
              <w:bottom w:val="nil"/>
              <w:right w:val="single" w:sz="4" w:space="0" w:color="auto"/>
            </w:tcBorders>
            <w:hideMark/>
          </w:tcPr>
          <w:p w14:paraId="0D87DA4F" w14:textId="77777777" w:rsidR="00C00B4B" w:rsidRPr="007065F4" w:rsidRDefault="00C00B4B" w:rsidP="00312570">
            <w:pPr>
              <w:pStyle w:val="TAH"/>
            </w:pPr>
            <w:r w:rsidRPr="007065F4">
              <w:t>Parameter</w:t>
            </w:r>
          </w:p>
        </w:tc>
        <w:tc>
          <w:tcPr>
            <w:tcW w:w="720" w:type="dxa"/>
            <w:tcBorders>
              <w:top w:val="single" w:sz="4" w:space="0" w:color="auto"/>
              <w:left w:val="single" w:sz="4" w:space="0" w:color="auto"/>
              <w:bottom w:val="single" w:sz="4" w:space="0" w:color="auto"/>
              <w:right w:val="single" w:sz="4" w:space="0" w:color="auto"/>
            </w:tcBorders>
            <w:hideMark/>
          </w:tcPr>
          <w:p w14:paraId="2FCEC398" w14:textId="77777777" w:rsidR="00C00B4B" w:rsidRPr="007065F4" w:rsidRDefault="00C00B4B" w:rsidP="00312570">
            <w:pPr>
              <w:pStyle w:val="TAH"/>
            </w:pPr>
            <w:r w:rsidRPr="007065F4">
              <w:t>Unit</w:t>
            </w:r>
          </w:p>
        </w:tc>
        <w:tc>
          <w:tcPr>
            <w:tcW w:w="1260" w:type="dxa"/>
            <w:tcBorders>
              <w:top w:val="single" w:sz="4" w:space="0" w:color="auto"/>
              <w:left w:val="single" w:sz="4" w:space="0" w:color="auto"/>
              <w:bottom w:val="single" w:sz="4" w:space="0" w:color="auto"/>
              <w:right w:val="single" w:sz="4" w:space="0" w:color="auto"/>
            </w:tcBorders>
            <w:hideMark/>
          </w:tcPr>
          <w:p w14:paraId="2A326F38" w14:textId="77777777" w:rsidR="00C00B4B" w:rsidRPr="007065F4" w:rsidRDefault="00C00B4B" w:rsidP="00312570">
            <w:pPr>
              <w:pStyle w:val="TAH"/>
            </w:pPr>
            <w:r w:rsidRPr="007065F4">
              <w:t>NR Cell 1</w:t>
            </w:r>
          </w:p>
        </w:tc>
        <w:tc>
          <w:tcPr>
            <w:tcW w:w="1260" w:type="dxa"/>
            <w:tcBorders>
              <w:top w:val="single" w:sz="4" w:space="0" w:color="auto"/>
              <w:left w:val="single" w:sz="4" w:space="0" w:color="auto"/>
              <w:bottom w:val="single" w:sz="4" w:space="0" w:color="auto"/>
              <w:right w:val="single" w:sz="4" w:space="0" w:color="auto"/>
            </w:tcBorders>
            <w:hideMark/>
          </w:tcPr>
          <w:p w14:paraId="6BE17861" w14:textId="77777777" w:rsidR="00C00B4B" w:rsidRPr="007065F4" w:rsidRDefault="00C00B4B" w:rsidP="00312570">
            <w:pPr>
              <w:pStyle w:val="TAH"/>
            </w:pPr>
            <w:r w:rsidRPr="007065F4">
              <w:t>NR Cell 3</w:t>
            </w:r>
          </w:p>
        </w:tc>
        <w:tc>
          <w:tcPr>
            <w:tcW w:w="1260" w:type="dxa"/>
            <w:tcBorders>
              <w:top w:val="single" w:sz="4" w:space="0" w:color="auto"/>
              <w:left w:val="single" w:sz="4" w:space="0" w:color="auto"/>
              <w:bottom w:val="single" w:sz="4" w:space="0" w:color="auto"/>
              <w:right w:val="single" w:sz="4" w:space="0" w:color="auto"/>
            </w:tcBorders>
            <w:hideMark/>
          </w:tcPr>
          <w:p w14:paraId="43D4148E" w14:textId="77777777" w:rsidR="00C00B4B" w:rsidRPr="007065F4" w:rsidRDefault="00C00B4B" w:rsidP="00312570">
            <w:pPr>
              <w:pStyle w:val="TAH"/>
            </w:pPr>
            <w:r w:rsidRPr="007065F4">
              <w:t xml:space="preserve">NR Cell </w:t>
            </w:r>
            <w:r w:rsidRPr="007065F4">
              <w:rPr>
                <w:lang w:eastAsia="zh-CN"/>
              </w:rPr>
              <w:t>6</w:t>
            </w:r>
          </w:p>
        </w:tc>
        <w:tc>
          <w:tcPr>
            <w:tcW w:w="2699" w:type="dxa"/>
            <w:tcBorders>
              <w:top w:val="single" w:sz="4" w:space="0" w:color="auto"/>
              <w:left w:val="single" w:sz="4" w:space="0" w:color="auto"/>
              <w:bottom w:val="nil"/>
              <w:right w:val="single" w:sz="4" w:space="0" w:color="auto"/>
            </w:tcBorders>
            <w:hideMark/>
          </w:tcPr>
          <w:p w14:paraId="3A25540B" w14:textId="77777777" w:rsidR="00C00B4B" w:rsidRPr="007065F4" w:rsidRDefault="00C00B4B" w:rsidP="00312570">
            <w:pPr>
              <w:pStyle w:val="TAH"/>
            </w:pPr>
            <w:r w:rsidRPr="007065F4">
              <w:t>Remark</w:t>
            </w:r>
          </w:p>
        </w:tc>
      </w:tr>
      <w:tr w:rsidR="00C00B4B" w:rsidRPr="007065F4" w14:paraId="526FB245" w14:textId="77777777" w:rsidTr="00312570">
        <w:tc>
          <w:tcPr>
            <w:tcW w:w="533" w:type="dxa"/>
            <w:tcBorders>
              <w:top w:val="single" w:sz="4" w:space="0" w:color="auto"/>
              <w:left w:val="single" w:sz="4" w:space="0" w:color="auto"/>
              <w:bottom w:val="single" w:sz="4" w:space="0" w:color="auto"/>
              <w:right w:val="single" w:sz="4" w:space="0" w:color="auto"/>
            </w:tcBorders>
            <w:vAlign w:val="center"/>
            <w:hideMark/>
          </w:tcPr>
          <w:p w14:paraId="7695B1D2" w14:textId="77777777" w:rsidR="00C00B4B" w:rsidRPr="007065F4" w:rsidRDefault="00C00B4B" w:rsidP="00312570">
            <w:pPr>
              <w:pStyle w:val="TAL"/>
              <w:rPr>
                <w:b/>
                <w:bCs/>
              </w:rPr>
            </w:pPr>
            <w:r w:rsidRPr="007065F4">
              <w:rPr>
                <w:b/>
                <w:bCs/>
              </w:rPr>
              <w:t>T0</w:t>
            </w:r>
          </w:p>
        </w:tc>
        <w:tc>
          <w:tcPr>
            <w:tcW w:w="1913" w:type="dxa"/>
            <w:tcBorders>
              <w:top w:val="single" w:sz="4" w:space="0" w:color="auto"/>
              <w:left w:val="single" w:sz="4" w:space="0" w:color="auto"/>
              <w:bottom w:val="single" w:sz="4" w:space="0" w:color="auto"/>
              <w:right w:val="single" w:sz="4" w:space="0" w:color="auto"/>
            </w:tcBorders>
            <w:vAlign w:val="center"/>
            <w:hideMark/>
          </w:tcPr>
          <w:p w14:paraId="67D3AFAF" w14:textId="77777777" w:rsidR="00C00B4B" w:rsidRPr="007065F4" w:rsidRDefault="00C00B4B" w:rsidP="00312570">
            <w:pPr>
              <w:pStyle w:val="TAL"/>
              <w:jc w:val="center"/>
            </w:pPr>
            <w:r w:rsidRPr="007065F4">
              <w:t>SS/PBCH</w:t>
            </w:r>
          </w:p>
          <w:p w14:paraId="3F07CA14" w14:textId="77777777" w:rsidR="00C00B4B" w:rsidRPr="007065F4" w:rsidRDefault="00C00B4B" w:rsidP="00312570">
            <w:pPr>
              <w:pStyle w:val="TAL"/>
            </w:pPr>
            <w:r w:rsidRPr="007065F4">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28E0449F" w14:textId="77777777" w:rsidR="00C00B4B" w:rsidRPr="007065F4" w:rsidRDefault="00C00B4B" w:rsidP="00312570">
            <w:pPr>
              <w:pStyle w:val="TAC"/>
            </w:pPr>
            <w:r w:rsidRPr="007065F4">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EB55C0E" w14:textId="77777777" w:rsidR="00C00B4B" w:rsidRPr="007065F4" w:rsidRDefault="00C00B4B" w:rsidP="00312570">
            <w:pPr>
              <w:pStyle w:val="TAC"/>
            </w:pPr>
            <w:r w:rsidRPr="007065F4">
              <w:t>-88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E996C30" w14:textId="77777777" w:rsidR="00C00B4B" w:rsidRPr="007065F4" w:rsidRDefault="00C00B4B" w:rsidP="00312570">
            <w:pPr>
              <w:pStyle w:val="TAC"/>
            </w:pPr>
            <w:r w:rsidRPr="007065F4">
              <w:t>Off</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ED844E0" w14:textId="77777777" w:rsidR="00C00B4B" w:rsidRPr="007065F4" w:rsidRDefault="00C00B4B" w:rsidP="00312570">
            <w:pPr>
              <w:pStyle w:val="TAC"/>
            </w:pPr>
            <w:r w:rsidRPr="007065F4">
              <w:t>Off</w:t>
            </w:r>
          </w:p>
        </w:tc>
        <w:tc>
          <w:tcPr>
            <w:tcW w:w="2699" w:type="dxa"/>
            <w:tcBorders>
              <w:top w:val="single" w:sz="4" w:space="0" w:color="auto"/>
              <w:left w:val="single" w:sz="4" w:space="0" w:color="auto"/>
              <w:bottom w:val="single" w:sz="4" w:space="0" w:color="auto"/>
              <w:right w:val="single" w:sz="4" w:space="0" w:color="auto"/>
            </w:tcBorders>
            <w:hideMark/>
          </w:tcPr>
          <w:p w14:paraId="79D7449A" w14:textId="77777777" w:rsidR="00C00B4B" w:rsidRPr="007065F4" w:rsidRDefault="00C00B4B" w:rsidP="00312570">
            <w:pPr>
              <w:pStyle w:val="TAL"/>
            </w:pPr>
            <w:r w:rsidRPr="007065F4">
              <w:t>The power level values are assigned to satisfy Srxlev</w:t>
            </w:r>
            <w:r w:rsidRPr="007065F4">
              <w:rPr>
                <w:vertAlign w:val="subscript"/>
              </w:rPr>
              <w:t xml:space="preserve">Cell 1 </w:t>
            </w:r>
            <w:r w:rsidRPr="007065F4">
              <w:t>&gt; S</w:t>
            </w:r>
            <w:r w:rsidRPr="007065F4">
              <w:rPr>
                <w:vertAlign w:val="subscript"/>
              </w:rPr>
              <w:t>intrasearch</w:t>
            </w:r>
            <w:r w:rsidRPr="007065F4">
              <w:t>. (NOTE 1)</w:t>
            </w:r>
          </w:p>
        </w:tc>
      </w:tr>
      <w:tr w:rsidR="00C00B4B" w:rsidRPr="007065F4" w14:paraId="69C446A4" w14:textId="77777777" w:rsidTr="00312570">
        <w:tc>
          <w:tcPr>
            <w:tcW w:w="533" w:type="dxa"/>
            <w:tcBorders>
              <w:top w:val="single" w:sz="4" w:space="0" w:color="auto"/>
              <w:left w:val="single" w:sz="4" w:space="0" w:color="auto"/>
              <w:bottom w:val="single" w:sz="4" w:space="0" w:color="auto"/>
              <w:right w:val="single" w:sz="4" w:space="0" w:color="auto"/>
            </w:tcBorders>
            <w:vAlign w:val="center"/>
            <w:hideMark/>
          </w:tcPr>
          <w:p w14:paraId="2216D151" w14:textId="77777777" w:rsidR="00C00B4B" w:rsidRPr="007065F4" w:rsidRDefault="00C00B4B" w:rsidP="00312570">
            <w:pPr>
              <w:pStyle w:val="TAL"/>
              <w:rPr>
                <w:b/>
                <w:bCs/>
              </w:rPr>
            </w:pPr>
            <w:r w:rsidRPr="007065F4">
              <w:rPr>
                <w:b/>
                <w:bCs/>
              </w:rPr>
              <w:t>T1</w:t>
            </w:r>
          </w:p>
        </w:tc>
        <w:tc>
          <w:tcPr>
            <w:tcW w:w="1913" w:type="dxa"/>
            <w:tcBorders>
              <w:top w:val="single" w:sz="4" w:space="0" w:color="auto"/>
              <w:left w:val="single" w:sz="4" w:space="0" w:color="auto"/>
              <w:bottom w:val="single" w:sz="4" w:space="0" w:color="auto"/>
              <w:right w:val="single" w:sz="4" w:space="0" w:color="auto"/>
            </w:tcBorders>
            <w:vAlign w:val="center"/>
            <w:hideMark/>
          </w:tcPr>
          <w:p w14:paraId="6068D881" w14:textId="77777777" w:rsidR="00C00B4B" w:rsidRPr="007065F4" w:rsidRDefault="00C00B4B" w:rsidP="00312570">
            <w:pPr>
              <w:pStyle w:val="TAL"/>
              <w:jc w:val="center"/>
            </w:pPr>
            <w:r w:rsidRPr="007065F4">
              <w:t>SS/PBCH</w:t>
            </w:r>
          </w:p>
          <w:p w14:paraId="3146C307" w14:textId="77777777" w:rsidR="00C00B4B" w:rsidRPr="007065F4" w:rsidRDefault="00C00B4B" w:rsidP="00312570">
            <w:pPr>
              <w:pStyle w:val="TAL"/>
            </w:pPr>
            <w:r w:rsidRPr="007065F4">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02B4A82E" w14:textId="77777777" w:rsidR="00C00B4B" w:rsidRPr="007065F4" w:rsidRDefault="00C00B4B" w:rsidP="00312570">
            <w:pPr>
              <w:pStyle w:val="TAC"/>
            </w:pPr>
            <w:r w:rsidRPr="007065F4">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7A4AEDF" w14:textId="77777777" w:rsidR="00C00B4B" w:rsidRPr="007065F4" w:rsidRDefault="00C00B4B" w:rsidP="00312570">
            <w:pPr>
              <w:pStyle w:val="TAC"/>
            </w:pPr>
            <w:r w:rsidRPr="007065F4">
              <w:t>-88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3D589C4" w14:textId="77777777" w:rsidR="00C00B4B" w:rsidRPr="007065F4" w:rsidRDefault="00C00B4B" w:rsidP="00312570">
            <w:pPr>
              <w:pStyle w:val="TAC"/>
            </w:pPr>
            <w:r w:rsidRPr="007065F4">
              <w:t>-94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212EC23" w14:textId="77777777" w:rsidR="00C00B4B" w:rsidRPr="007065F4" w:rsidRDefault="00C00B4B" w:rsidP="00312570">
            <w:pPr>
              <w:pStyle w:val="TAC"/>
            </w:pPr>
            <w:r w:rsidRPr="007065F4">
              <w:t>-88</w:t>
            </w:r>
          </w:p>
        </w:tc>
        <w:tc>
          <w:tcPr>
            <w:tcW w:w="2699" w:type="dxa"/>
            <w:tcBorders>
              <w:top w:val="single" w:sz="4" w:space="0" w:color="auto"/>
              <w:left w:val="single" w:sz="4" w:space="0" w:color="auto"/>
              <w:bottom w:val="single" w:sz="4" w:space="0" w:color="auto"/>
              <w:right w:val="single" w:sz="4" w:space="0" w:color="auto"/>
            </w:tcBorders>
            <w:hideMark/>
          </w:tcPr>
          <w:p w14:paraId="4AF9BC94" w14:textId="77777777" w:rsidR="00C00B4B" w:rsidRPr="007065F4" w:rsidRDefault="00C00B4B" w:rsidP="00312570">
            <w:pPr>
              <w:pStyle w:val="TAL"/>
            </w:pPr>
            <w:r w:rsidRPr="007065F4">
              <w:t>The power level values are assigned to satisfy both Thresh</w:t>
            </w:r>
            <w:r w:rsidRPr="007065F4">
              <w:rPr>
                <w:vertAlign w:val="subscript"/>
              </w:rPr>
              <w:t>x, high</w:t>
            </w:r>
            <w:r w:rsidRPr="007065F4">
              <w:t xml:space="preserve"> &lt; Srxlev</w:t>
            </w:r>
            <w:r w:rsidRPr="007065F4">
              <w:rPr>
                <w:vertAlign w:val="subscript"/>
              </w:rPr>
              <w:t>Cell 3</w:t>
            </w:r>
            <w:r w:rsidRPr="007065F4">
              <w:t xml:space="preserve"> and Thresh</w:t>
            </w:r>
            <w:r w:rsidRPr="007065F4">
              <w:rPr>
                <w:vertAlign w:val="subscript"/>
              </w:rPr>
              <w:t>x, low</w:t>
            </w:r>
            <w:r w:rsidRPr="007065F4">
              <w:t xml:space="preserve"> </w:t>
            </w:r>
            <w:r w:rsidRPr="007065F4">
              <w:rPr>
                <w:lang w:eastAsia="zh-CN"/>
              </w:rPr>
              <w:t>&lt;</w:t>
            </w:r>
            <w:r w:rsidRPr="007065F4">
              <w:t>Srxlev</w:t>
            </w:r>
            <w:r w:rsidRPr="007065F4">
              <w:rPr>
                <w:vertAlign w:val="subscript"/>
              </w:rPr>
              <w:t xml:space="preserve">Cell </w:t>
            </w:r>
            <w:r w:rsidRPr="007065F4">
              <w:rPr>
                <w:vertAlign w:val="subscript"/>
                <w:lang w:eastAsia="zh-CN"/>
              </w:rPr>
              <w:t>6</w:t>
            </w:r>
            <w:r w:rsidRPr="007065F4">
              <w:t>.</w:t>
            </w:r>
          </w:p>
        </w:tc>
      </w:tr>
      <w:tr w:rsidR="00C00B4B" w:rsidRPr="007065F4" w14:paraId="77FF011C" w14:textId="77777777" w:rsidTr="00312570">
        <w:tc>
          <w:tcPr>
            <w:tcW w:w="533" w:type="dxa"/>
            <w:tcBorders>
              <w:top w:val="single" w:sz="4" w:space="0" w:color="auto"/>
              <w:left w:val="single" w:sz="4" w:space="0" w:color="auto"/>
              <w:bottom w:val="single" w:sz="4" w:space="0" w:color="auto"/>
              <w:right w:val="single" w:sz="4" w:space="0" w:color="auto"/>
            </w:tcBorders>
            <w:vAlign w:val="center"/>
          </w:tcPr>
          <w:p w14:paraId="29D6E95B" w14:textId="77777777" w:rsidR="00C00B4B" w:rsidRPr="007065F4" w:rsidRDefault="00C00B4B" w:rsidP="00312570">
            <w:pPr>
              <w:pStyle w:val="TAL"/>
              <w:rPr>
                <w:b/>
                <w:bCs/>
                <w:lang w:eastAsia="zh-CN"/>
              </w:rPr>
            </w:pPr>
            <w:r w:rsidRPr="007065F4">
              <w:rPr>
                <w:b/>
                <w:bCs/>
                <w:lang w:eastAsia="zh-CN"/>
              </w:rPr>
              <w:t>T2</w:t>
            </w:r>
          </w:p>
        </w:tc>
        <w:tc>
          <w:tcPr>
            <w:tcW w:w="1913" w:type="dxa"/>
            <w:tcBorders>
              <w:top w:val="single" w:sz="4" w:space="0" w:color="auto"/>
              <w:left w:val="single" w:sz="4" w:space="0" w:color="auto"/>
              <w:bottom w:val="single" w:sz="4" w:space="0" w:color="auto"/>
              <w:right w:val="single" w:sz="4" w:space="0" w:color="auto"/>
            </w:tcBorders>
            <w:vAlign w:val="center"/>
          </w:tcPr>
          <w:p w14:paraId="34C3117D" w14:textId="77777777" w:rsidR="00C00B4B" w:rsidRPr="007065F4" w:rsidRDefault="00C00B4B" w:rsidP="00312570">
            <w:pPr>
              <w:pStyle w:val="TAL"/>
              <w:jc w:val="center"/>
            </w:pPr>
            <w:r w:rsidRPr="007065F4">
              <w:t>SS/PBCH</w:t>
            </w:r>
          </w:p>
          <w:p w14:paraId="3A82C28D" w14:textId="77777777" w:rsidR="00C00B4B" w:rsidRPr="007065F4" w:rsidRDefault="00C00B4B" w:rsidP="00312570">
            <w:pPr>
              <w:pStyle w:val="TAL"/>
            </w:pPr>
            <w:r w:rsidRPr="007065F4">
              <w:t>SSS EPRE</w:t>
            </w:r>
          </w:p>
        </w:tc>
        <w:tc>
          <w:tcPr>
            <w:tcW w:w="720" w:type="dxa"/>
            <w:tcBorders>
              <w:top w:val="single" w:sz="4" w:space="0" w:color="auto"/>
              <w:left w:val="single" w:sz="4" w:space="0" w:color="auto"/>
              <w:bottom w:val="single" w:sz="4" w:space="0" w:color="auto"/>
              <w:right w:val="single" w:sz="4" w:space="0" w:color="auto"/>
            </w:tcBorders>
            <w:vAlign w:val="center"/>
          </w:tcPr>
          <w:p w14:paraId="456E6268" w14:textId="77777777" w:rsidR="00C00B4B" w:rsidRPr="007065F4" w:rsidRDefault="00C00B4B" w:rsidP="00312570">
            <w:pPr>
              <w:pStyle w:val="TAC"/>
            </w:pPr>
            <w:r w:rsidRPr="007065F4">
              <w:t>dBm/SCS</w:t>
            </w:r>
          </w:p>
        </w:tc>
        <w:tc>
          <w:tcPr>
            <w:tcW w:w="1260" w:type="dxa"/>
            <w:tcBorders>
              <w:top w:val="single" w:sz="4" w:space="0" w:color="auto"/>
              <w:left w:val="single" w:sz="4" w:space="0" w:color="auto"/>
              <w:bottom w:val="single" w:sz="4" w:space="0" w:color="auto"/>
              <w:right w:val="single" w:sz="4" w:space="0" w:color="auto"/>
            </w:tcBorders>
            <w:vAlign w:val="center"/>
          </w:tcPr>
          <w:p w14:paraId="36C1F8B0" w14:textId="77777777" w:rsidR="00C00B4B" w:rsidRPr="007065F4" w:rsidRDefault="00C00B4B" w:rsidP="00312570">
            <w:pPr>
              <w:pStyle w:val="TAC"/>
              <w:rPr>
                <w:lang w:eastAsia="zh-CN"/>
              </w:rPr>
            </w:pPr>
            <w:r w:rsidRPr="007065F4">
              <w:rPr>
                <w:lang w:eastAsia="zh-CN"/>
              </w:rPr>
              <w:t>-88</w:t>
            </w:r>
          </w:p>
        </w:tc>
        <w:tc>
          <w:tcPr>
            <w:tcW w:w="1260" w:type="dxa"/>
            <w:tcBorders>
              <w:top w:val="single" w:sz="4" w:space="0" w:color="auto"/>
              <w:left w:val="single" w:sz="4" w:space="0" w:color="auto"/>
              <w:bottom w:val="single" w:sz="4" w:space="0" w:color="auto"/>
              <w:right w:val="single" w:sz="4" w:space="0" w:color="auto"/>
            </w:tcBorders>
            <w:vAlign w:val="center"/>
          </w:tcPr>
          <w:p w14:paraId="4A6E47A9" w14:textId="77777777" w:rsidR="00C00B4B" w:rsidRPr="007065F4" w:rsidRDefault="00C00B4B" w:rsidP="00312570">
            <w:pPr>
              <w:pStyle w:val="TAC"/>
              <w:rPr>
                <w:lang w:eastAsia="zh-CN"/>
              </w:rPr>
            </w:pPr>
            <w:r w:rsidRPr="007065F4">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tcPr>
          <w:p w14:paraId="03C0026E" w14:textId="77777777" w:rsidR="00C00B4B" w:rsidRPr="007065F4" w:rsidRDefault="00C00B4B" w:rsidP="00312570">
            <w:pPr>
              <w:pStyle w:val="TAC"/>
              <w:rPr>
                <w:lang w:eastAsia="zh-CN"/>
              </w:rPr>
            </w:pPr>
            <w:r w:rsidRPr="007065F4">
              <w:rPr>
                <w:lang w:eastAsia="zh-CN"/>
              </w:rPr>
              <w:t>-88</w:t>
            </w:r>
          </w:p>
        </w:tc>
        <w:tc>
          <w:tcPr>
            <w:tcW w:w="2699" w:type="dxa"/>
            <w:tcBorders>
              <w:top w:val="single" w:sz="4" w:space="0" w:color="auto"/>
              <w:left w:val="single" w:sz="4" w:space="0" w:color="auto"/>
              <w:bottom w:val="single" w:sz="4" w:space="0" w:color="auto"/>
              <w:right w:val="single" w:sz="4" w:space="0" w:color="auto"/>
            </w:tcBorders>
          </w:tcPr>
          <w:p w14:paraId="7829D5E1" w14:textId="77777777" w:rsidR="00C00B4B" w:rsidRPr="007065F4" w:rsidRDefault="00C00B4B" w:rsidP="00312570">
            <w:pPr>
              <w:pStyle w:val="TAL"/>
            </w:pPr>
            <w:r w:rsidRPr="007065F4">
              <w:t>The power level values are assigned to satisfy Thresh</w:t>
            </w:r>
            <w:r w:rsidRPr="007065F4">
              <w:rPr>
                <w:vertAlign w:val="subscript"/>
              </w:rPr>
              <w:t xml:space="preserve">x, </w:t>
            </w:r>
            <w:r w:rsidRPr="007065F4">
              <w:rPr>
                <w:vertAlign w:val="subscript"/>
                <w:lang w:eastAsia="zh-CN"/>
              </w:rPr>
              <w:t>high</w:t>
            </w:r>
            <w:r w:rsidRPr="007065F4">
              <w:t xml:space="preserve"> </w:t>
            </w:r>
            <w:r w:rsidRPr="007065F4">
              <w:rPr>
                <w:lang w:eastAsia="zh-CN"/>
              </w:rPr>
              <w:t xml:space="preserve">&lt; </w:t>
            </w:r>
            <w:r w:rsidRPr="007065F4">
              <w:t>Srxlev</w:t>
            </w:r>
            <w:r w:rsidRPr="007065F4">
              <w:rPr>
                <w:vertAlign w:val="subscript"/>
              </w:rPr>
              <w:t xml:space="preserve">Cell </w:t>
            </w:r>
            <w:r w:rsidRPr="007065F4">
              <w:rPr>
                <w:vertAlign w:val="subscript"/>
                <w:lang w:eastAsia="zh-CN"/>
              </w:rPr>
              <w:t>6</w:t>
            </w:r>
            <w:r w:rsidRPr="007065F4">
              <w:t>.</w:t>
            </w:r>
          </w:p>
        </w:tc>
      </w:tr>
      <w:tr w:rsidR="00C00B4B" w:rsidRPr="007065F4" w14:paraId="37E365D0" w14:textId="77777777" w:rsidTr="00312570">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0CDA906D" w14:textId="77777777" w:rsidR="00C00B4B" w:rsidRPr="007065F4" w:rsidRDefault="00C00B4B" w:rsidP="00312570">
            <w:pPr>
              <w:pStyle w:val="TAN"/>
            </w:pPr>
            <w:r w:rsidRPr="007065F4">
              <w:t>NOTE 1:</w:t>
            </w:r>
            <w:r w:rsidRPr="007065F4">
              <w:tab/>
              <w:t>Power level “Off” is defined in TS38.508 Table 6.2.2.1-3.</w:t>
            </w:r>
          </w:p>
        </w:tc>
      </w:tr>
    </w:tbl>
    <w:p w14:paraId="29C5A997" w14:textId="77777777" w:rsidR="00C00B4B" w:rsidRPr="007065F4" w:rsidRDefault="00C00B4B" w:rsidP="00C00B4B">
      <w:pPr>
        <w:rPr>
          <w:lang w:eastAsia="x-none"/>
        </w:rPr>
      </w:pPr>
    </w:p>
    <w:p w14:paraId="1F07D535" w14:textId="77777777" w:rsidR="00C00B4B" w:rsidRPr="007065F4" w:rsidRDefault="00C00B4B" w:rsidP="00C00B4B">
      <w:pPr>
        <w:pStyle w:val="TH"/>
        <w:rPr>
          <w:rFonts w:eastAsia="MS Gothic"/>
          <w:lang w:eastAsia="x-none"/>
        </w:rPr>
      </w:pPr>
      <w:r w:rsidRPr="007065F4">
        <w:t>Table 8.1.1.3.3.3.2-</w:t>
      </w:r>
      <w:r w:rsidRPr="007065F4">
        <w:rPr>
          <w:lang w:eastAsia="zh-CN"/>
        </w:rPr>
        <w:t>2</w:t>
      </w:r>
      <w:r w:rsidRPr="007065F4">
        <w:t xml:space="preserve"> Time instances of cell power level and parameter changes for FR2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913"/>
        <w:gridCol w:w="720"/>
        <w:gridCol w:w="1260"/>
        <w:gridCol w:w="1260"/>
        <w:gridCol w:w="1260"/>
        <w:gridCol w:w="2699"/>
      </w:tblGrid>
      <w:tr w:rsidR="00C00B4B" w:rsidRPr="007065F4" w14:paraId="4CF723A7" w14:textId="77777777" w:rsidTr="00312570">
        <w:tc>
          <w:tcPr>
            <w:tcW w:w="533" w:type="dxa"/>
            <w:tcBorders>
              <w:top w:val="single" w:sz="4" w:space="0" w:color="auto"/>
              <w:left w:val="single" w:sz="4" w:space="0" w:color="auto"/>
              <w:bottom w:val="nil"/>
              <w:right w:val="single" w:sz="4" w:space="0" w:color="auto"/>
            </w:tcBorders>
          </w:tcPr>
          <w:p w14:paraId="0A8B1372" w14:textId="77777777" w:rsidR="00C00B4B" w:rsidRPr="007065F4" w:rsidRDefault="00C00B4B" w:rsidP="00312570">
            <w:pPr>
              <w:pStyle w:val="TAH"/>
            </w:pPr>
          </w:p>
        </w:tc>
        <w:tc>
          <w:tcPr>
            <w:tcW w:w="1913" w:type="dxa"/>
            <w:tcBorders>
              <w:top w:val="single" w:sz="4" w:space="0" w:color="auto"/>
              <w:left w:val="single" w:sz="4" w:space="0" w:color="auto"/>
              <w:bottom w:val="nil"/>
              <w:right w:val="single" w:sz="4" w:space="0" w:color="auto"/>
            </w:tcBorders>
            <w:hideMark/>
          </w:tcPr>
          <w:p w14:paraId="1475B0F1" w14:textId="77777777" w:rsidR="00C00B4B" w:rsidRPr="007065F4" w:rsidRDefault="00C00B4B" w:rsidP="00312570">
            <w:pPr>
              <w:pStyle w:val="TAH"/>
            </w:pPr>
            <w:r w:rsidRPr="007065F4">
              <w:t>Parameter</w:t>
            </w:r>
          </w:p>
        </w:tc>
        <w:tc>
          <w:tcPr>
            <w:tcW w:w="720" w:type="dxa"/>
            <w:tcBorders>
              <w:top w:val="single" w:sz="4" w:space="0" w:color="auto"/>
              <w:left w:val="single" w:sz="4" w:space="0" w:color="auto"/>
              <w:bottom w:val="single" w:sz="4" w:space="0" w:color="auto"/>
              <w:right w:val="single" w:sz="4" w:space="0" w:color="auto"/>
            </w:tcBorders>
            <w:hideMark/>
          </w:tcPr>
          <w:p w14:paraId="0211CDB2" w14:textId="77777777" w:rsidR="00C00B4B" w:rsidRPr="007065F4" w:rsidRDefault="00C00B4B" w:rsidP="00312570">
            <w:pPr>
              <w:pStyle w:val="TAH"/>
            </w:pPr>
            <w:r w:rsidRPr="007065F4">
              <w:t>Unit</w:t>
            </w:r>
          </w:p>
        </w:tc>
        <w:tc>
          <w:tcPr>
            <w:tcW w:w="1260" w:type="dxa"/>
            <w:tcBorders>
              <w:top w:val="single" w:sz="4" w:space="0" w:color="auto"/>
              <w:left w:val="single" w:sz="4" w:space="0" w:color="auto"/>
              <w:bottom w:val="single" w:sz="4" w:space="0" w:color="auto"/>
              <w:right w:val="single" w:sz="4" w:space="0" w:color="auto"/>
            </w:tcBorders>
            <w:hideMark/>
          </w:tcPr>
          <w:p w14:paraId="000CC55D" w14:textId="77777777" w:rsidR="00C00B4B" w:rsidRPr="007065F4" w:rsidRDefault="00C00B4B" w:rsidP="00312570">
            <w:pPr>
              <w:pStyle w:val="TAH"/>
            </w:pPr>
            <w:r w:rsidRPr="007065F4">
              <w:t>NR Cell 1</w:t>
            </w:r>
          </w:p>
        </w:tc>
        <w:tc>
          <w:tcPr>
            <w:tcW w:w="1260" w:type="dxa"/>
            <w:tcBorders>
              <w:top w:val="single" w:sz="4" w:space="0" w:color="auto"/>
              <w:left w:val="single" w:sz="4" w:space="0" w:color="auto"/>
              <w:bottom w:val="single" w:sz="4" w:space="0" w:color="auto"/>
              <w:right w:val="single" w:sz="4" w:space="0" w:color="auto"/>
            </w:tcBorders>
            <w:hideMark/>
          </w:tcPr>
          <w:p w14:paraId="04FC2DE6" w14:textId="77777777" w:rsidR="00C00B4B" w:rsidRPr="007065F4" w:rsidRDefault="00C00B4B" w:rsidP="00312570">
            <w:pPr>
              <w:pStyle w:val="TAH"/>
            </w:pPr>
            <w:r w:rsidRPr="007065F4">
              <w:t>NR Cell 3</w:t>
            </w:r>
          </w:p>
        </w:tc>
        <w:tc>
          <w:tcPr>
            <w:tcW w:w="1260" w:type="dxa"/>
            <w:tcBorders>
              <w:top w:val="single" w:sz="4" w:space="0" w:color="auto"/>
              <w:left w:val="single" w:sz="4" w:space="0" w:color="auto"/>
              <w:bottom w:val="single" w:sz="4" w:space="0" w:color="auto"/>
              <w:right w:val="single" w:sz="4" w:space="0" w:color="auto"/>
            </w:tcBorders>
            <w:hideMark/>
          </w:tcPr>
          <w:p w14:paraId="59798200" w14:textId="77777777" w:rsidR="00C00B4B" w:rsidRPr="007065F4" w:rsidRDefault="00C00B4B" w:rsidP="00312570">
            <w:pPr>
              <w:pStyle w:val="TAH"/>
            </w:pPr>
            <w:r w:rsidRPr="007065F4">
              <w:t xml:space="preserve">NR Cell </w:t>
            </w:r>
            <w:r w:rsidRPr="007065F4">
              <w:rPr>
                <w:lang w:eastAsia="zh-CN"/>
              </w:rPr>
              <w:t>6</w:t>
            </w:r>
          </w:p>
        </w:tc>
        <w:tc>
          <w:tcPr>
            <w:tcW w:w="2699" w:type="dxa"/>
            <w:tcBorders>
              <w:top w:val="single" w:sz="4" w:space="0" w:color="auto"/>
              <w:left w:val="single" w:sz="4" w:space="0" w:color="auto"/>
              <w:bottom w:val="nil"/>
              <w:right w:val="single" w:sz="4" w:space="0" w:color="auto"/>
            </w:tcBorders>
            <w:hideMark/>
          </w:tcPr>
          <w:p w14:paraId="257D24BD" w14:textId="77777777" w:rsidR="00C00B4B" w:rsidRPr="007065F4" w:rsidRDefault="00C00B4B" w:rsidP="00312570">
            <w:pPr>
              <w:pStyle w:val="TAH"/>
            </w:pPr>
            <w:r w:rsidRPr="007065F4">
              <w:t>Remark</w:t>
            </w:r>
          </w:p>
        </w:tc>
      </w:tr>
      <w:tr w:rsidR="00C00B4B" w:rsidRPr="007065F4" w14:paraId="49193003" w14:textId="77777777" w:rsidTr="00312570">
        <w:tc>
          <w:tcPr>
            <w:tcW w:w="533" w:type="dxa"/>
            <w:tcBorders>
              <w:top w:val="single" w:sz="4" w:space="0" w:color="auto"/>
              <w:left w:val="single" w:sz="4" w:space="0" w:color="auto"/>
              <w:bottom w:val="single" w:sz="4" w:space="0" w:color="auto"/>
              <w:right w:val="single" w:sz="4" w:space="0" w:color="auto"/>
            </w:tcBorders>
            <w:vAlign w:val="center"/>
            <w:hideMark/>
          </w:tcPr>
          <w:p w14:paraId="401F91F6" w14:textId="77777777" w:rsidR="00C00B4B" w:rsidRPr="007065F4" w:rsidRDefault="00C00B4B" w:rsidP="00312570">
            <w:pPr>
              <w:pStyle w:val="TAL"/>
              <w:rPr>
                <w:b/>
                <w:bCs/>
              </w:rPr>
            </w:pPr>
            <w:r w:rsidRPr="007065F4">
              <w:rPr>
                <w:b/>
                <w:bCs/>
              </w:rPr>
              <w:t>T0</w:t>
            </w:r>
          </w:p>
        </w:tc>
        <w:tc>
          <w:tcPr>
            <w:tcW w:w="1913" w:type="dxa"/>
            <w:tcBorders>
              <w:top w:val="single" w:sz="4" w:space="0" w:color="auto"/>
              <w:left w:val="single" w:sz="4" w:space="0" w:color="auto"/>
              <w:bottom w:val="single" w:sz="4" w:space="0" w:color="auto"/>
              <w:right w:val="single" w:sz="4" w:space="0" w:color="auto"/>
            </w:tcBorders>
            <w:vAlign w:val="center"/>
            <w:hideMark/>
          </w:tcPr>
          <w:p w14:paraId="162F7179" w14:textId="77777777" w:rsidR="00C00B4B" w:rsidRPr="007065F4" w:rsidRDefault="00C00B4B" w:rsidP="00312570">
            <w:pPr>
              <w:pStyle w:val="TAL"/>
              <w:jc w:val="center"/>
            </w:pPr>
            <w:r w:rsidRPr="007065F4">
              <w:t>SS/PBCH</w:t>
            </w:r>
          </w:p>
          <w:p w14:paraId="3520E009" w14:textId="77777777" w:rsidR="00C00B4B" w:rsidRPr="007065F4" w:rsidRDefault="00C00B4B" w:rsidP="00312570">
            <w:pPr>
              <w:pStyle w:val="TAL"/>
            </w:pPr>
            <w:r w:rsidRPr="007065F4">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493F9222" w14:textId="77777777" w:rsidR="00C00B4B" w:rsidRPr="007065F4" w:rsidRDefault="00C00B4B" w:rsidP="00312570">
            <w:pPr>
              <w:pStyle w:val="TAC"/>
            </w:pPr>
            <w:r w:rsidRPr="007065F4">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6D60C87" w14:textId="77777777" w:rsidR="00C00B4B" w:rsidRPr="007065F4" w:rsidRDefault="00C00B4B" w:rsidP="00312570">
            <w:pPr>
              <w:pStyle w:val="TAC"/>
            </w:pPr>
            <w:r w:rsidRPr="007065F4">
              <w:t>-82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CAB5947" w14:textId="77777777" w:rsidR="00C00B4B" w:rsidRPr="007065F4" w:rsidRDefault="00C00B4B" w:rsidP="00312570">
            <w:pPr>
              <w:pStyle w:val="TAC"/>
            </w:pPr>
            <w:r w:rsidRPr="007065F4">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48CE883" w14:textId="77777777" w:rsidR="00C00B4B" w:rsidRPr="007065F4" w:rsidRDefault="00C00B4B" w:rsidP="00312570">
            <w:pPr>
              <w:pStyle w:val="TAC"/>
            </w:pPr>
            <w:r w:rsidRPr="007065F4">
              <w:rPr>
                <w:lang w:eastAsia="zh-CN"/>
              </w:rPr>
              <w:t>Off</w:t>
            </w:r>
          </w:p>
        </w:tc>
        <w:tc>
          <w:tcPr>
            <w:tcW w:w="2699" w:type="dxa"/>
            <w:tcBorders>
              <w:top w:val="single" w:sz="4" w:space="0" w:color="auto"/>
              <w:left w:val="single" w:sz="4" w:space="0" w:color="auto"/>
              <w:bottom w:val="single" w:sz="4" w:space="0" w:color="auto"/>
              <w:right w:val="single" w:sz="4" w:space="0" w:color="auto"/>
            </w:tcBorders>
            <w:hideMark/>
          </w:tcPr>
          <w:p w14:paraId="3CC0BCD6" w14:textId="77777777" w:rsidR="00C00B4B" w:rsidRPr="007065F4" w:rsidRDefault="00C00B4B" w:rsidP="00312570">
            <w:pPr>
              <w:pStyle w:val="TAL"/>
            </w:pPr>
            <w:r w:rsidRPr="007065F4">
              <w:t>The power level values are assigned to satisfy Srxlev</w:t>
            </w:r>
            <w:r w:rsidRPr="007065F4">
              <w:rPr>
                <w:vertAlign w:val="subscript"/>
              </w:rPr>
              <w:t xml:space="preserve">Cell 1 </w:t>
            </w:r>
            <w:r w:rsidRPr="007065F4">
              <w:t>&gt; S</w:t>
            </w:r>
            <w:r w:rsidRPr="007065F4">
              <w:rPr>
                <w:vertAlign w:val="subscript"/>
              </w:rPr>
              <w:t>intrasearch</w:t>
            </w:r>
            <w:r w:rsidRPr="007065F4">
              <w:t>. (NOTE 1)</w:t>
            </w:r>
          </w:p>
        </w:tc>
      </w:tr>
      <w:tr w:rsidR="00C00B4B" w:rsidRPr="007065F4" w14:paraId="001FF328" w14:textId="77777777" w:rsidTr="00312570">
        <w:tc>
          <w:tcPr>
            <w:tcW w:w="533" w:type="dxa"/>
            <w:tcBorders>
              <w:top w:val="single" w:sz="4" w:space="0" w:color="auto"/>
              <w:left w:val="single" w:sz="4" w:space="0" w:color="auto"/>
              <w:bottom w:val="single" w:sz="4" w:space="0" w:color="auto"/>
              <w:right w:val="single" w:sz="4" w:space="0" w:color="auto"/>
            </w:tcBorders>
            <w:vAlign w:val="center"/>
            <w:hideMark/>
          </w:tcPr>
          <w:p w14:paraId="6653CDDC" w14:textId="77777777" w:rsidR="00C00B4B" w:rsidRPr="007065F4" w:rsidRDefault="00C00B4B" w:rsidP="00312570">
            <w:pPr>
              <w:pStyle w:val="TAL"/>
              <w:rPr>
                <w:b/>
                <w:bCs/>
              </w:rPr>
            </w:pPr>
            <w:r w:rsidRPr="007065F4">
              <w:rPr>
                <w:b/>
                <w:bCs/>
              </w:rPr>
              <w:t>T1</w:t>
            </w:r>
          </w:p>
        </w:tc>
        <w:tc>
          <w:tcPr>
            <w:tcW w:w="1913" w:type="dxa"/>
            <w:tcBorders>
              <w:top w:val="single" w:sz="4" w:space="0" w:color="auto"/>
              <w:left w:val="single" w:sz="4" w:space="0" w:color="auto"/>
              <w:bottom w:val="single" w:sz="4" w:space="0" w:color="auto"/>
              <w:right w:val="single" w:sz="4" w:space="0" w:color="auto"/>
            </w:tcBorders>
            <w:vAlign w:val="center"/>
            <w:hideMark/>
          </w:tcPr>
          <w:p w14:paraId="380D6AE8" w14:textId="77777777" w:rsidR="00C00B4B" w:rsidRPr="007065F4" w:rsidRDefault="00C00B4B" w:rsidP="00312570">
            <w:pPr>
              <w:pStyle w:val="TAL"/>
              <w:jc w:val="center"/>
            </w:pPr>
            <w:r w:rsidRPr="007065F4">
              <w:t>SS/PBCH</w:t>
            </w:r>
          </w:p>
          <w:p w14:paraId="75CB1507" w14:textId="77777777" w:rsidR="00C00B4B" w:rsidRPr="007065F4" w:rsidRDefault="00C00B4B" w:rsidP="00312570">
            <w:pPr>
              <w:pStyle w:val="TAL"/>
            </w:pPr>
            <w:r w:rsidRPr="007065F4">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0AF2AA14" w14:textId="77777777" w:rsidR="00C00B4B" w:rsidRPr="007065F4" w:rsidRDefault="00C00B4B" w:rsidP="00312570">
            <w:pPr>
              <w:pStyle w:val="TAC"/>
            </w:pPr>
            <w:r w:rsidRPr="007065F4">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A73708C" w14:textId="77777777" w:rsidR="00C00B4B" w:rsidRPr="007065F4" w:rsidRDefault="00C00B4B" w:rsidP="00312570">
            <w:pPr>
              <w:pStyle w:val="TAC"/>
            </w:pPr>
            <w:r w:rsidRPr="007065F4">
              <w:t>-82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9B175F0" w14:textId="77777777" w:rsidR="00C00B4B" w:rsidRPr="007065F4" w:rsidRDefault="00C00B4B" w:rsidP="00312570">
            <w:pPr>
              <w:pStyle w:val="TAC"/>
            </w:pPr>
            <w:r w:rsidRPr="007065F4">
              <w:t>-91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806522E" w14:textId="77777777" w:rsidR="00C00B4B" w:rsidRPr="007065F4" w:rsidRDefault="00C00B4B" w:rsidP="00312570">
            <w:pPr>
              <w:pStyle w:val="TAC"/>
            </w:pPr>
            <w:r w:rsidRPr="007065F4">
              <w:rPr>
                <w:lang w:eastAsia="zh-CN"/>
              </w:rPr>
              <w:t>-82</w:t>
            </w:r>
          </w:p>
        </w:tc>
        <w:tc>
          <w:tcPr>
            <w:tcW w:w="2699" w:type="dxa"/>
            <w:tcBorders>
              <w:top w:val="single" w:sz="4" w:space="0" w:color="auto"/>
              <w:left w:val="single" w:sz="4" w:space="0" w:color="auto"/>
              <w:bottom w:val="single" w:sz="4" w:space="0" w:color="auto"/>
              <w:right w:val="single" w:sz="4" w:space="0" w:color="auto"/>
            </w:tcBorders>
            <w:hideMark/>
          </w:tcPr>
          <w:p w14:paraId="758B67F4" w14:textId="77777777" w:rsidR="00C00B4B" w:rsidRPr="007065F4" w:rsidRDefault="00C00B4B" w:rsidP="00312570">
            <w:pPr>
              <w:pStyle w:val="TAL"/>
            </w:pPr>
            <w:r w:rsidRPr="007065F4">
              <w:t>The power level values are assigned to satisfy both Thresh</w:t>
            </w:r>
            <w:r w:rsidRPr="007065F4">
              <w:rPr>
                <w:vertAlign w:val="subscript"/>
              </w:rPr>
              <w:t>x, high</w:t>
            </w:r>
            <w:r w:rsidRPr="007065F4">
              <w:t xml:space="preserve"> &lt; Srxlev</w:t>
            </w:r>
            <w:r w:rsidRPr="007065F4">
              <w:rPr>
                <w:vertAlign w:val="subscript"/>
              </w:rPr>
              <w:t>Cell 3</w:t>
            </w:r>
            <w:r w:rsidRPr="007065F4">
              <w:t xml:space="preserve"> and Thresh</w:t>
            </w:r>
            <w:r w:rsidRPr="007065F4">
              <w:rPr>
                <w:vertAlign w:val="subscript"/>
              </w:rPr>
              <w:t>x, low</w:t>
            </w:r>
            <w:r w:rsidRPr="007065F4">
              <w:t xml:space="preserve"> </w:t>
            </w:r>
            <w:r w:rsidRPr="007065F4">
              <w:rPr>
                <w:lang w:eastAsia="zh-CN"/>
              </w:rPr>
              <w:t>&lt;</w:t>
            </w:r>
            <w:r w:rsidRPr="007065F4">
              <w:t>Srxlev</w:t>
            </w:r>
            <w:r w:rsidRPr="007065F4">
              <w:rPr>
                <w:vertAlign w:val="subscript"/>
              </w:rPr>
              <w:t xml:space="preserve">Cell </w:t>
            </w:r>
            <w:r w:rsidRPr="007065F4">
              <w:rPr>
                <w:vertAlign w:val="subscript"/>
                <w:lang w:eastAsia="zh-CN"/>
              </w:rPr>
              <w:t>6</w:t>
            </w:r>
            <w:r w:rsidRPr="007065F4">
              <w:t>.</w:t>
            </w:r>
          </w:p>
        </w:tc>
      </w:tr>
      <w:tr w:rsidR="00C00B4B" w:rsidRPr="007065F4" w14:paraId="2FE0E974" w14:textId="77777777" w:rsidTr="00312570">
        <w:tc>
          <w:tcPr>
            <w:tcW w:w="533" w:type="dxa"/>
            <w:tcBorders>
              <w:top w:val="single" w:sz="4" w:space="0" w:color="auto"/>
              <w:left w:val="single" w:sz="4" w:space="0" w:color="auto"/>
              <w:bottom w:val="single" w:sz="4" w:space="0" w:color="auto"/>
              <w:right w:val="single" w:sz="4" w:space="0" w:color="auto"/>
            </w:tcBorders>
            <w:vAlign w:val="center"/>
          </w:tcPr>
          <w:p w14:paraId="64BFEE37" w14:textId="77777777" w:rsidR="00C00B4B" w:rsidRPr="007065F4" w:rsidRDefault="00C00B4B" w:rsidP="00312570">
            <w:pPr>
              <w:pStyle w:val="TAL"/>
              <w:rPr>
                <w:b/>
                <w:bCs/>
                <w:lang w:eastAsia="zh-CN"/>
              </w:rPr>
            </w:pPr>
            <w:r w:rsidRPr="007065F4">
              <w:rPr>
                <w:b/>
                <w:bCs/>
                <w:lang w:eastAsia="zh-CN"/>
              </w:rPr>
              <w:t>T2</w:t>
            </w:r>
          </w:p>
        </w:tc>
        <w:tc>
          <w:tcPr>
            <w:tcW w:w="1913" w:type="dxa"/>
            <w:tcBorders>
              <w:top w:val="single" w:sz="4" w:space="0" w:color="auto"/>
              <w:left w:val="single" w:sz="4" w:space="0" w:color="auto"/>
              <w:bottom w:val="single" w:sz="4" w:space="0" w:color="auto"/>
              <w:right w:val="single" w:sz="4" w:space="0" w:color="auto"/>
            </w:tcBorders>
            <w:vAlign w:val="center"/>
          </w:tcPr>
          <w:p w14:paraId="3222A606" w14:textId="77777777" w:rsidR="00C00B4B" w:rsidRPr="007065F4" w:rsidRDefault="00C00B4B" w:rsidP="00312570">
            <w:pPr>
              <w:pStyle w:val="TAL"/>
              <w:jc w:val="center"/>
            </w:pPr>
            <w:r w:rsidRPr="007065F4">
              <w:t>SS/PBCH</w:t>
            </w:r>
          </w:p>
          <w:p w14:paraId="76480792" w14:textId="77777777" w:rsidR="00C00B4B" w:rsidRPr="007065F4" w:rsidRDefault="00C00B4B" w:rsidP="00312570">
            <w:pPr>
              <w:pStyle w:val="TAL"/>
            </w:pPr>
            <w:r w:rsidRPr="007065F4">
              <w:t>SSS EPRE</w:t>
            </w:r>
          </w:p>
        </w:tc>
        <w:tc>
          <w:tcPr>
            <w:tcW w:w="720" w:type="dxa"/>
            <w:tcBorders>
              <w:top w:val="single" w:sz="4" w:space="0" w:color="auto"/>
              <w:left w:val="single" w:sz="4" w:space="0" w:color="auto"/>
              <w:bottom w:val="single" w:sz="4" w:space="0" w:color="auto"/>
              <w:right w:val="single" w:sz="4" w:space="0" w:color="auto"/>
            </w:tcBorders>
            <w:vAlign w:val="center"/>
          </w:tcPr>
          <w:p w14:paraId="4457729C" w14:textId="77777777" w:rsidR="00C00B4B" w:rsidRPr="007065F4" w:rsidRDefault="00C00B4B" w:rsidP="00312570">
            <w:pPr>
              <w:pStyle w:val="TAC"/>
            </w:pPr>
            <w:r w:rsidRPr="007065F4">
              <w:t>dBm/SCS</w:t>
            </w:r>
          </w:p>
        </w:tc>
        <w:tc>
          <w:tcPr>
            <w:tcW w:w="1260" w:type="dxa"/>
            <w:tcBorders>
              <w:top w:val="single" w:sz="4" w:space="0" w:color="auto"/>
              <w:left w:val="single" w:sz="4" w:space="0" w:color="auto"/>
              <w:bottom w:val="single" w:sz="4" w:space="0" w:color="auto"/>
              <w:right w:val="single" w:sz="4" w:space="0" w:color="auto"/>
            </w:tcBorders>
            <w:vAlign w:val="center"/>
          </w:tcPr>
          <w:p w14:paraId="69D4AD33" w14:textId="77777777" w:rsidR="00C00B4B" w:rsidRPr="007065F4" w:rsidRDefault="00C00B4B" w:rsidP="00312570">
            <w:pPr>
              <w:pStyle w:val="TAC"/>
              <w:rPr>
                <w:lang w:eastAsia="zh-CN"/>
              </w:rPr>
            </w:pPr>
            <w:r w:rsidRPr="007065F4">
              <w:t>-82</w:t>
            </w:r>
          </w:p>
        </w:tc>
        <w:tc>
          <w:tcPr>
            <w:tcW w:w="1260" w:type="dxa"/>
            <w:tcBorders>
              <w:top w:val="single" w:sz="4" w:space="0" w:color="auto"/>
              <w:left w:val="single" w:sz="4" w:space="0" w:color="auto"/>
              <w:bottom w:val="single" w:sz="4" w:space="0" w:color="auto"/>
              <w:right w:val="single" w:sz="4" w:space="0" w:color="auto"/>
            </w:tcBorders>
            <w:vAlign w:val="center"/>
          </w:tcPr>
          <w:p w14:paraId="1F057843" w14:textId="77777777" w:rsidR="00C00B4B" w:rsidRPr="007065F4" w:rsidRDefault="00C00B4B" w:rsidP="00312570">
            <w:pPr>
              <w:pStyle w:val="TAC"/>
              <w:rPr>
                <w:lang w:eastAsia="zh-CN"/>
              </w:rPr>
            </w:pPr>
            <w:r w:rsidRPr="007065F4">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tcPr>
          <w:p w14:paraId="2FE36A0C" w14:textId="77777777" w:rsidR="00C00B4B" w:rsidRPr="007065F4" w:rsidRDefault="00C00B4B" w:rsidP="00312570">
            <w:pPr>
              <w:pStyle w:val="TAC"/>
              <w:rPr>
                <w:lang w:eastAsia="zh-CN"/>
              </w:rPr>
            </w:pPr>
            <w:r w:rsidRPr="007065F4">
              <w:t>-82</w:t>
            </w:r>
          </w:p>
        </w:tc>
        <w:tc>
          <w:tcPr>
            <w:tcW w:w="2699" w:type="dxa"/>
            <w:tcBorders>
              <w:top w:val="single" w:sz="4" w:space="0" w:color="auto"/>
              <w:left w:val="single" w:sz="4" w:space="0" w:color="auto"/>
              <w:bottom w:val="single" w:sz="4" w:space="0" w:color="auto"/>
              <w:right w:val="single" w:sz="4" w:space="0" w:color="auto"/>
            </w:tcBorders>
          </w:tcPr>
          <w:p w14:paraId="426821AE" w14:textId="77777777" w:rsidR="00C00B4B" w:rsidRPr="007065F4" w:rsidRDefault="00C00B4B" w:rsidP="00312570">
            <w:pPr>
              <w:pStyle w:val="TAL"/>
            </w:pPr>
            <w:r w:rsidRPr="007065F4">
              <w:t>The power level values are assigned to satisfy Thresh</w:t>
            </w:r>
            <w:r w:rsidRPr="007065F4">
              <w:rPr>
                <w:vertAlign w:val="subscript"/>
              </w:rPr>
              <w:t xml:space="preserve">x, </w:t>
            </w:r>
            <w:r w:rsidRPr="007065F4">
              <w:rPr>
                <w:vertAlign w:val="subscript"/>
                <w:lang w:eastAsia="zh-CN"/>
              </w:rPr>
              <w:t>high</w:t>
            </w:r>
            <w:r w:rsidRPr="007065F4">
              <w:t xml:space="preserve"> </w:t>
            </w:r>
            <w:r w:rsidRPr="007065F4">
              <w:rPr>
                <w:lang w:eastAsia="zh-CN"/>
              </w:rPr>
              <w:t xml:space="preserve">&lt; </w:t>
            </w:r>
            <w:r w:rsidRPr="007065F4">
              <w:t>Srxlev</w:t>
            </w:r>
            <w:r w:rsidRPr="007065F4">
              <w:rPr>
                <w:vertAlign w:val="subscript"/>
              </w:rPr>
              <w:t xml:space="preserve">Cell </w:t>
            </w:r>
            <w:r w:rsidRPr="007065F4">
              <w:rPr>
                <w:vertAlign w:val="subscript"/>
                <w:lang w:eastAsia="zh-CN"/>
              </w:rPr>
              <w:t>6</w:t>
            </w:r>
            <w:r w:rsidRPr="007065F4">
              <w:t>.</w:t>
            </w:r>
          </w:p>
        </w:tc>
      </w:tr>
      <w:tr w:rsidR="00C00B4B" w:rsidRPr="007065F4" w14:paraId="68B79AF4" w14:textId="77777777" w:rsidTr="00312570">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6268C76D" w14:textId="77777777" w:rsidR="00C00B4B" w:rsidRPr="007065F4" w:rsidRDefault="00C00B4B" w:rsidP="00312570">
            <w:pPr>
              <w:pStyle w:val="TAN"/>
            </w:pPr>
            <w:r w:rsidRPr="007065F4">
              <w:t>NOTE 1:</w:t>
            </w:r>
            <w:r w:rsidRPr="007065F4">
              <w:tab/>
              <w:t>Power level “Off” is defined in TS38.508 Table 6.2.2.1-3.</w:t>
            </w:r>
          </w:p>
        </w:tc>
      </w:tr>
    </w:tbl>
    <w:p w14:paraId="66C0743B" w14:textId="77777777" w:rsidR="00C00B4B" w:rsidRPr="007065F4" w:rsidRDefault="00C00B4B" w:rsidP="00C00B4B">
      <w:pPr>
        <w:rPr>
          <w:lang w:eastAsia="x-none"/>
        </w:rPr>
      </w:pPr>
    </w:p>
    <w:p w14:paraId="0037E35D" w14:textId="77777777" w:rsidR="00C00B4B" w:rsidRPr="007065F4" w:rsidRDefault="00C00B4B" w:rsidP="00C00B4B">
      <w:pPr>
        <w:pStyle w:val="TH"/>
        <w:rPr>
          <w:lang w:eastAsia="x-none"/>
        </w:rPr>
      </w:pPr>
      <w:r w:rsidRPr="007065F4">
        <w:lastRenderedPageBreak/>
        <w:t>Table 8.1.1.3.3.3.2-3: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00B4B" w:rsidRPr="007065F4" w14:paraId="03B35042" w14:textId="77777777" w:rsidTr="00312570">
        <w:tc>
          <w:tcPr>
            <w:tcW w:w="649" w:type="dxa"/>
            <w:tcBorders>
              <w:top w:val="single" w:sz="4" w:space="0" w:color="auto"/>
              <w:left w:val="single" w:sz="4" w:space="0" w:color="auto"/>
              <w:bottom w:val="nil"/>
              <w:right w:val="single" w:sz="4" w:space="0" w:color="auto"/>
            </w:tcBorders>
            <w:hideMark/>
          </w:tcPr>
          <w:p w14:paraId="7B1A17C9" w14:textId="77777777" w:rsidR="00C00B4B" w:rsidRPr="007065F4" w:rsidRDefault="00C00B4B" w:rsidP="00312570">
            <w:pPr>
              <w:pStyle w:val="TAH"/>
            </w:pPr>
            <w:r w:rsidRPr="007065F4">
              <w:lastRenderedPageBreak/>
              <w:t>St</w:t>
            </w:r>
          </w:p>
        </w:tc>
        <w:tc>
          <w:tcPr>
            <w:tcW w:w="3970" w:type="dxa"/>
            <w:tcBorders>
              <w:top w:val="single" w:sz="4" w:space="0" w:color="auto"/>
              <w:left w:val="single" w:sz="4" w:space="0" w:color="auto"/>
              <w:bottom w:val="nil"/>
              <w:right w:val="single" w:sz="4" w:space="0" w:color="auto"/>
            </w:tcBorders>
            <w:hideMark/>
          </w:tcPr>
          <w:p w14:paraId="330F7248" w14:textId="77777777" w:rsidR="00C00B4B" w:rsidRPr="007065F4" w:rsidRDefault="00C00B4B" w:rsidP="00312570">
            <w:pPr>
              <w:pStyle w:val="TAH"/>
            </w:pPr>
            <w:r w:rsidRPr="007065F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2A00A8C" w14:textId="77777777" w:rsidR="00C00B4B" w:rsidRPr="007065F4" w:rsidRDefault="00C00B4B" w:rsidP="00312570">
            <w:pPr>
              <w:pStyle w:val="TAH"/>
            </w:pPr>
            <w:r w:rsidRPr="007065F4">
              <w:t>Message Sequence</w:t>
            </w:r>
          </w:p>
        </w:tc>
        <w:tc>
          <w:tcPr>
            <w:tcW w:w="567" w:type="dxa"/>
            <w:tcBorders>
              <w:top w:val="single" w:sz="4" w:space="0" w:color="auto"/>
              <w:left w:val="single" w:sz="4" w:space="0" w:color="auto"/>
              <w:bottom w:val="nil"/>
              <w:right w:val="single" w:sz="4" w:space="0" w:color="auto"/>
            </w:tcBorders>
            <w:hideMark/>
          </w:tcPr>
          <w:p w14:paraId="00C18743" w14:textId="77777777" w:rsidR="00C00B4B" w:rsidRPr="007065F4" w:rsidRDefault="00C00B4B" w:rsidP="00312570">
            <w:pPr>
              <w:pStyle w:val="TAH"/>
            </w:pPr>
            <w:r w:rsidRPr="007065F4">
              <w:t>TP</w:t>
            </w:r>
          </w:p>
        </w:tc>
        <w:tc>
          <w:tcPr>
            <w:tcW w:w="892" w:type="dxa"/>
            <w:tcBorders>
              <w:top w:val="single" w:sz="4" w:space="0" w:color="auto"/>
              <w:left w:val="single" w:sz="4" w:space="0" w:color="auto"/>
              <w:bottom w:val="nil"/>
              <w:right w:val="single" w:sz="4" w:space="0" w:color="auto"/>
            </w:tcBorders>
            <w:hideMark/>
          </w:tcPr>
          <w:p w14:paraId="1B6EC61F" w14:textId="77777777" w:rsidR="00C00B4B" w:rsidRPr="007065F4" w:rsidRDefault="00C00B4B" w:rsidP="00312570">
            <w:pPr>
              <w:pStyle w:val="TAH"/>
            </w:pPr>
            <w:r w:rsidRPr="007065F4">
              <w:t>Verdict</w:t>
            </w:r>
          </w:p>
        </w:tc>
      </w:tr>
      <w:tr w:rsidR="00C00B4B" w:rsidRPr="007065F4" w14:paraId="695776F4" w14:textId="77777777" w:rsidTr="00312570">
        <w:tc>
          <w:tcPr>
            <w:tcW w:w="649" w:type="dxa"/>
            <w:tcBorders>
              <w:top w:val="nil"/>
              <w:left w:val="single" w:sz="4" w:space="0" w:color="auto"/>
              <w:bottom w:val="single" w:sz="4" w:space="0" w:color="auto"/>
              <w:right w:val="single" w:sz="4" w:space="0" w:color="auto"/>
            </w:tcBorders>
          </w:tcPr>
          <w:p w14:paraId="111AAD6A" w14:textId="77777777" w:rsidR="00C00B4B" w:rsidRPr="007065F4" w:rsidRDefault="00C00B4B" w:rsidP="00312570">
            <w:pPr>
              <w:pStyle w:val="TAH"/>
            </w:pPr>
          </w:p>
        </w:tc>
        <w:tc>
          <w:tcPr>
            <w:tcW w:w="3970" w:type="dxa"/>
            <w:tcBorders>
              <w:top w:val="nil"/>
              <w:left w:val="single" w:sz="4" w:space="0" w:color="auto"/>
              <w:bottom w:val="single" w:sz="4" w:space="0" w:color="auto"/>
              <w:right w:val="single" w:sz="4" w:space="0" w:color="auto"/>
            </w:tcBorders>
          </w:tcPr>
          <w:p w14:paraId="477B6488" w14:textId="77777777" w:rsidR="00C00B4B" w:rsidRPr="007065F4" w:rsidRDefault="00C00B4B" w:rsidP="0031257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3CC8D42" w14:textId="77777777" w:rsidR="00C00B4B" w:rsidRPr="007065F4" w:rsidRDefault="00C00B4B" w:rsidP="00312570">
            <w:pPr>
              <w:pStyle w:val="TAH"/>
            </w:pPr>
            <w:r w:rsidRPr="007065F4">
              <w:t>U - S</w:t>
            </w:r>
          </w:p>
        </w:tc>
        <w:tc>
          <w:tcPr>
            <w:tcW w:w="2978" w:type="dxa"/>
            <w:tcBorders>
              <w:top w:val="single" w:sz="4" w:space="0" w:color="auto"/>
              <w:left w:val="single" w:sz="4" w:space="0" w:color="auto"/>
              <w:bottom w:val="single" w:sz="4" w:space="0" w:color="auto"/>
              <w:right w:val="single" w:sz="4" w:space="0" w:color="auto"/>
            </w:tcBorders>
            <w:hideMark/>
          </w:tcPr>
          <w:p w14:paraId="39540906" w14:textId="77777777" w:rsidR="00C00B4B" w:rsidRPr="007065F4" w:rsidRDefault="00C00B4B" w:rsidP="00312570">
            <w:pPr>
              <w:pStyle w:val="TAH"/>
            </w:pPr>
            <w:r w:rsidRPr="007065F4">
              <w:t>Message</w:t>
            </w:r>
          </w:p>
        </w:tc>
        <w:tc>
          <w:tcPr>
            <w:tcW w:w="567" w:type="dxa"/>
            <w:tcBorders>
              <w:top w:val="nil"/>
              <w:left w:val="single" w:sz="4" w:space="0" w:color="auto"/>
              <w:bottom w:val="single" w:sz="4" w:space="0" w:color="auto"/>
              <w:right w:val="single" w:sz="4" w:space="0" w:color="auto"/>
            </w:tcBorders>
          </w:tcPr>
          <w:p w14:paraId="67EB022B" w14:textId="77777777" w:rsidR="00C00B4B" w:rsidRPr="007065F4" w:rsidRDefault="00C00B4B" w:rsidP="00312570">
            <w:pPr>
              <w:pStyle w:val="TAH"/>
            </w:pPr>
          </w:p>
        </w:tc>
        <w:tc>
          <w:tcPr>
            <w:tcW w:w="892" w:type="dxa"/>
            <w:tcBorders>
              <w:top w:val="nil"/>
              <w:left w:val="single" w:sz="4" w:space="0" w:color="auto"/>
              <w:bottom w:val="single" w:sz="4" w:space="0" w:color="auto"/>
              <w:right w:val="single" w:sz="4" w:space="0" w:color="auto"/>
            </w:tcBorders>
          </w:tcPr>
          <w:p w14:paraId="3DBF2767" w14:textId="77777777" w:rsidR="00C00B4B" w:rsidRPr="007065F4" w:rsidRDefault="00C00B4B" w:rsidP="00312570">
            <w:pPr>
              <w:pStyle w:val="TAH"/>
            </w:pPr>
          </w:p>
        </w:tc>
      </w:tr>
      <w:tr w:rsidR="00C00B4B" w:rsidRPr="007065F4" w14:paraId="3C31660D" w14:textId="77777777" w:rsidTr="00312570">
        <w:tc>
          <w:tcPr>
            <w:tcW w:w="649" w:type="dxa"/>
            <w:tcBorders>
              <w:top w:val="single" w:sz="4" w:space="0" w:color="auto"/>
              <w:left w:val="single" w:sz="4" w:space="0" w:color="auto"/>
              <w:bottom w:val="single" w:sz="4" w:space="0" w:color="auto"/>
              <w:right w:val="single" w:sz="4" w:space="0" w:color="auto"/>
            </w:tcBorders>
            <w:hideMark/>
          </w:tcPr>
          <w:p w14:paraId="5B7B54FE" w14:textId="77777777" w:rsidR="00C00B4B" w:rsidRPr="007065F4" w:rsidRDefault="00C00B4B" w:rsidP="00312570">
            <w:pPr>
              <w:pStyle w:val="TAC"/>
            </w:pPr>
            <w:r w:rsidRPr="007065F4">
              <w:t>1</w:t>
            </w:r>
          </w:p>
        </w:tc>
        <w:tc>
          <w:tcPr>
            <w:tcW w:w="3970" w:type="dxa"/>
            <w:tcBorders>
              <w:top w:val="single" w:sz="4" w:space="0" w:color="auto"/>
              <w:left w:val="single" w:sz="4" w:space="0" w:color="auto"/>
              <w:bottom w:val="single" w:sz="4" w:space="0" w:color="auto"/>
              <w:right w:val="single" w:sz="4" w:space="0" w:color="auto"/>
            </w:tcBorders>
            <w:hideMark/>
          </w:tcPr>
          <w:p w14:paraId="257872C3" w14:textId="77777777" w:rsidR="00C00B4B" w:rsidRPr="007065F4" w:rsidRDefault="00C00B4B" w:rsidP="00312570">
            <w:pPr>
              <w:pStyle w:val="TAL"/>
            </w:pPr>
            <w:r w:rsidRPr="007065F4">
              <w:t xml:space="preserve">The SS changes NR Cell 1, NR Cell 3 and NR Cell </w:t>
            </w:r>
            <w:r w:rsidRPr="007065F4">
              <w:rPr>
                <w:lang w:eastAsia="zh-CN"/>
              </w:rPr>
              <w:t>6</w:t>
            </w:r>
            <w:r w:rsidRPr="007065F4">
              <w:t xml:space="preserve"> power level according to the row "T1" in table 8.1.1.3.3.3.2-1/</w:t>
            </w:r>
            <w:r w:rsidRPr="007065F4">
              <w:rPr>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18D75831" w14:textId="77777777" w:rsidR="00C00B4B" w:rsidRPr="007065F4" w:rsidRDefault="00C00B4B" w:rsidP="00312570">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hideMark/>
          </w:tcPr>
          <w:p w14:paraId="185F0FDE" w14:textId="77777777" w:rsidR="00C00B4B" w:rsidRPr="007065F4" w:rsidRDefault="00C00B4B" w:rsidP="00312570">
            <w:pPr>
              <w:pStyle w:val="TAL"/>
              <w:rPr>
                <w:iCs/>
                <w:lang w:eastAsia="zh-CN"/>
              </w:rPr>
            </w:pPr>
            <w:r w:rsidRPr="007065F4">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1F076BE" w14:textId="77777777" w:rsidR="00C00B4B" w:rsidRPr="007065F4" w:rsidRDefault="00C00B4B" w:rsidP="00312570">
            <w:pPr>
              <w:pStyle w:val="TAC"/>
              <w:rPr>
                <w:lang w:eastAsia="x-none"/>
              </w:rPr>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51080840" w14:textId="77777777" w:rsidR="00C00B4B" w:rsidRPr="007065F4" w:rsidRDefault="00C00B4B" w:rsidP="00312570">
            <w:pPr>
              <w:pStyle w:val="TAC"/>
            </w:pPr>
            <w:r w:rsidRPr="007065F4">
              <w:t>-</w:t>
            </w:r>
          </w:p>
        </w:tc>
      </w:tr>
      <w:tr w:rsidR="00C00B4B" w:rsidRPr="007065F4" w14:paraId="7BDEC130" w14:textId="77777777" w:rsidTr="00312570">
        <w:tc>
          <w:tcPr>
            <w:tcW w:w="649" w:type="dxa"/>
            <w:tcBorders>
              <w:top w:val="single" w:sz="4" w:space="0" w:color="auto"/>
              <w:left w:val="single" w:sz="4" w:space="0" w:color="auto"/>
              <w:bottom w:val="single" w:sz="4" w:space="0" w:color="auto"/>
              <w:right w:val="single" w:sz="4" w:space="0" w:color="auto"/>
            </w:tcBorders>
            <w:hideMark/>
          </w:tcPr>
          <w:p w14:paraId="4E24E2A7" w14:textId="77777777" w:rsidR="00C00B4B" w:rsidRPr="007065F4" w:rsidRDefault="00C00B4B" w:rsidP="00312570">
            <w:pPr>
              <w:pStyle w:val="TAC"/>
            </w:pPr>
            <w:r w:rsidRPr="007065F4">
              <w:t>2</w:t>
            </w:r>
          </w:p>
        </w:tc>
        <w:tc>
          <w:tcPr>
            <w:tcW w:w="3970" w:type="dxa"/>
            <w:tcBorders>
              <w:top w:val="single" w:sz="4" w:space="0" w:color="auto"/>
              <w:left w:val="single" w:sz="4" w:space="0" w:color="auto"/>
              <w:bottom w:val="single" w:sz="4" w:space="0" w:color="auto"/>
              <w:right w:val="single" w:sz="4" w:space="0" w:color="auto"/>
            </w:tcBorders>
            <w:hideMark/>
          </w:tcPr>
          <w:p w14:paraId="78180A04" w14:textId="77777777" w:rsidR="00C00B4B" w:rsidRPr="007065F4" w:rsidRDefault="00C00B4B" w:rsidP="00312570">
            <w:pPr>
              <w:pStyle w:val="TAL"/>
            </w:pPr>
            <w:r w:rsidRPr="007065F4">
              <w:t xml:space="preserve">The SS transmits an </w:t>
            </w:r>
            <w:r w:rsidRPr="007065F4">
              <w:rPr>
                <w:i/>
                <w:iCs/>
              </w:rPr>
              <w:t>RRCRelease</w:t>
            </w:r>
            <w:r w:rsidRPr="007065F4">
              <w:t xml:space="preserve"> message including the </w:t>
            </w:r>
            <w:r w:rsidRPr="007065F4">
              <w:rPr>
                <w:i/>
              </w:rPr>
              <w:t>freqPriorityListNR</w:t>
            </w:r>
            <w:r w:rsidRPr="007065F4">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4D452421" w14:textId="77777777" w:rsidR="00C00B4B" w:rsidRPr="007065F4" w:rsidRDefault="00C00B4B" w:rsidP="00312570">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7087D662" w14:textId="77777777" w:rsidR="00C00B4B" w:rsidRPr="007065F4" w:rsidRDefault="00C00B4B" w:rsidP="00312570">
            <w:pPr>
              <w:pStyle w:val="TAL"/>
            </w:pPr>
            <w:r w:rsidRPr="007065F4">
              <w:rPr>
                <w:iCs/>
              </w:rPr>
              <w:t xml:space="preserve">NR RRC: </w:t>
            </w:r>
            <w:r w:rsidRPr="007065F4">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263869FC" w14:textId="77777777" w:rsidR="00C00B4B" w:rsidRPr="007065F4" w:rsidRDefault="00C00B4B" w:rsidP="00312570">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5D46B01A" w14:textId="77777777" w:rsidR="00C00B4B" w:rsidRPr="007065F4" w:rsidRDefault="00C00B4B" w:rsidP="00312570">
            <w:pPr>
              <w:pStyle w:val="TAC"/>
            </w:pPr>
            <w:r w:rsidRPr="007065F4">
              <w:t>-</w:t>
            </w:r>
          </w:p>
        </w:tc>
      </w:tr>
      <w:tr w:rsidR="00C00B4B" w:rsidRPr="007065F4" w:rsidDel="00DB3D24" w14:paraId="6CD4C8EB" w14:textId="77777777" w:rsidTr="00312570">
        <w:tc>
          <w:tcPr>
            <w:tcW w:w="649" w:type="dxa"/>
            <w:tcBorders>
              <w:top w:val="single" w:sz="4" w:space="0" w:color="auto"/>
              <w:left w:val="single" w:sz="4" w:space="0" w:color="auto"/>
              <w:bottom w:val="single" w:sz="4" w:space="0" w:color="auto"/>
              <w:right w:val="single" w:sz="4" w:space="0" w:color="auto"/>
            </w:tcBorders>
          </w:tcPr>
          <w:p w14:paraId="2BA65649" w14:textId="77777777" w:rsidR="00C00B4B" w:rsidRPr="007065F4" w:rsidRDefault="00C00B4B" w:rsidP="00312570">
            <w:pPr>
              <w:pStyle w:val="TAC"/>
            </w:pPr>
            <w:r w:rsidRPr="007065F4">
              <w:rPr>
                <w:lang w:eastAsia="zh-CN"/>
              </w:rPr>
              <w:t>2A</w:t>
            </w:r>
          </w:p>
        </w:tc>
        <w:tc>
          <w:tcPr>
            <w:tcW w:w="3970" w:type="dxa"/>
            <w:tcBorders>
              <w:top w:val="single" w:sz="4" w:space="0" w:color="auto"/>
              <w:left w:val="single" w:sz="4" w:space="0" w:color="auto"/>
              <w:bottom w:val="single" w:sz="4" w:space="0" w:color="auto"/>
              <w:right w:val="single" w:sz="4" w:space="0" w:color="auto"/>
            </w:tcBorders>
          </w:tcPr>
          <w:p w14:paraId="2748EE23" w14:textId="77777777" w:rsidR="00C00B4B" w:rsidRPr="007065F4" w:rsidRDefault="00C00B4B" w:rsidP="00312570">
            <w:pPr>
              <w:pStyle w:val="TAL"/>
            </w:pPr>
            <w:r w:rsidRPr="007065F4">
              <w:rPr>
                <w:szCs w:val="18"/>
              </w:rPr>
              <w:t xml:space="preserve">Check: Does the UE transmits an </w:t>
            </w:r>
            <w:r w:rsidRPr="0047237D">
              <w:rPr>
                <w:i/>
                <w:szCs w:val="18"/>
                <w:rPrChange w:id="1" w:author="Daiwei Zhou (周代卫)" w:date="2021-04-27T17:26:00Z">
                  <w:rPr>
                    <w:szCs w:val="18"/>
                  </w:rPr>
                </w:rPrChange>
              </w:rPr>
              <w:t>RRC</w:t>
            </w:r>
            <w:r w:rsidRPr="0047237D">
              <w:rPr>
                <w:i/>
                <w:rPrChange w:id="2" w:author="Daiwei Zhou (周代卫)" w:date="2021-04-27T17:26:00Z">
                  <w:rPr/>
                </w:rPrChange>
              </w:rPr>
              <w:t>Setup</w:t>
            </w:r>
            <w:r w:rsidRPr="0047237D">
              <w:rPr>
                <w:i/>
                <w:szCs w:val="18"/>
                <w:rPrChange w:id="3" w:author="Daiwei Zhou (周代卫)" w:date="2021-04-27T17:26:00Z">
                  <w:rPr>
                    <w:szCs w:val="18"/>
                  </w:rPr>
                </w:rPrChange>
              </w:rPr>
              <w:t>Request</w:t>
            </w:r>
            <w:r w:rsidRPr="007065F4">
              <w:rPr>
                <w:szCs w:val="18"/>
              </w:rPr>
              <w:t xml:space="preserve"> message on </w:t>
            </w:r>
            <w:r w:rsidRPr="007065F4">
              <w:rPr>
                <w:szCs w:val="18"/>
                <w:lang w:eastAsia="zh-CN"/>
              </w:rPr>
              <w:t>NR Cell3</w:t>
            </w:r>
            <w:r w:rsidRPr="007065F4">
              <w:rPr>
                <w:szCs w:val="18"/>
              </w:rPr>
              <w:t>?</w:t>
            </w:r>
          </w:p>
        </w:tc>
        <w:tc>
          <w:tcPr>
            <w:tcW w:w="709" w:type="dxa"/>
            <w:tcBorders>
              <w:top w:val="single" w:sz="4" w:space="0" w:color="auto"/>
              <w:left w:val="single" w:sz="4" w:space="0" w:color="auto"/>
              <w:bottom w:val="single" w:sz="4" w:space="0" w:color="auto"/>
              <w:right w:val="single" w:sz="4" w:space="0" w:color="auto"/>
            </w:tcBorders>
          </w:tcPr>
          <w:p w14:paraId="33E4705C" w14:textId="77777777" w:rsidR="00C00B4B" w:rsidRPr="007065F4" w:rsidDel="00DB3D24" w:rsidRDefault="00C00B4B" w:rsidP="00312570">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5DB74360" w14:textId="77777777" w:rsidR="00C00B4B" w:rsidRPr="007065F4" w:rsidDel="00DB3D24" w:rsidRDefault="00C00B4B" w:rsidP="00312570">
            <w:pPr>
              <w:pStyle w:val="TAL"/>
            </w:pPr>
            <w:r w:rsidRPr="007065F4">
              <w:rPr>
                <w:rFonts w:eastAsia="Malgun Gothic" w:cs="Arial"/>
                <w:color w:val="000000"/>
                <w:szCs w:val="18"/>
                <w:lang w:eastAsia="ja-JP"/>
              </w:rPr>
              <w:t xml:space="preserve">NR RRC: </w:t>
            </w:r>
            <w:r w:rsidRPr="007065F4">
              <w:rPr>
                <w:rFonts w:eastAsia="Malgun Gothic" w:cs="Arial"/>
                <w:i/>
                <w:color w:val="000000"/>
                <w:szCs w:val="18"/>
                <w:lang w:eastAsia="ja-JP"/>
              </w:rPr>
              <w:t>RRCSetupRequest</w:t>
            </w:r>
          </w:p>
        </w:tc>
        <w:tc>
          <w:tcPr>
            <w:tcW w:w="567" w:type="dxa"/>
            <w:tcBorders>
              <w:top w:val="single" w:sz="4" w:space="0" w:color="auto"/>
              <w:left w:val="single" w:sz="4" w:space="0" w:color="auto"/>
              <w:bottom w:val="single" w:sz="4" w:space="0" w:color="auto"/>
              <w:right w:val="single" w:sz="4" w:space="0" w:color="auto"/>
            </w:tcBorders>
          </w:tcPr>
          <w:p w14:paraId="5AA09E6D" w14:textId="77777777" w:rsidR="00C00B4B" w:rsidRPr="007065F4" w:rsidDel="00DB3D24" w:rsidRDefault="00C00B4B" w:rsidP="00312570">
            <w:pPr>
              <w:pStyle w:val="TAC"/>
            </w:pPr>
            <w:r w:rsidRPr="007065F4">
              <w:rPr>
                <w:lang w:eastAsia="zh-CN"/>
              </w:rPr>
              <w:t>1</w:t>
            </w:r>
          </w:p>
        </w:tc>
        <w:tc>
          <w:tcPr>
            <w:tcW w:w="892" w:type="dxa"/>
            <w:tcBorders>
              <w:top w:val="single" w:sz="4" w:space="0" w:color="auto"/>
              <w:left w:val="single" w:sz="4" w:space="0" w:color="auto"/>
              <w:bottom w:val="single" w:sz="4" w:space="0" w:color="auto"/>
              <w:right w:val="single" w:sz="4" w:space="0" w:color="auto"/>
            </w:tcBorders>
          </w:tcPr>
          <w:p w14:paraId="5EEAB2A8" w14:textId="77777777" w:rsidR="00C00B4B" w:rsidRPr="007065F4" w:rsidDel="00DB3D24" w:rsidRDefault="00C00B4B" w:rsidP="00312570">
            <w:pPr>
              <w:pStyle w:val="TAC"/>
            </w:pPr>
            <w:r w:rsidRPr="007065F4">
              <w:rPr>
                <w:lang w:eastAsia="zh-CN"/>
              </w:rPr>
              <w:t>P</w:t>
            </w:r>
          </w:p>
        </w:tc>
      </w:tr>
      <w:tr w:rsidR="00C00B4B" w:rsidRPr="007065F4" w:rsidDel="00DB3D24" w14:paraId="65CC01CF" w14:textId="77777777" w:rsidTr="00312570">
        <w:tc>
          <w:tcPr>
            <w:tcW w:w="649" w:type="dxa"/>
            <w:tcBorders>
              <w:top w:val="single" w:sz="4" w:space="0" w:color="auto"/>
              <w:left w:val="single" w:sz="4" w:space="0" w:color="auto"/>
              <w:bottom w:val="single" w:sz="4" w:space="0" w:color="auto"/>
              <w:right w:val="single" w:sz="4" w:space="0" w:color="auto"/>
            </w:tcBorders>
          </w:tcPr>
          <w:p w14:paraId="3A2CE32C" w14:textId="77777777" w:rsidR="00C00B4B" w:rsidRPr="007065F4" w:rsidRDefault="00C00B4B" w:rsidP="00312570">
            <w:pPr>
              <w:pStyle w:val="TAC"/>
            </w:pPr>
            <w:r w:rsidRPr="007065F4">
              <w:rPr>
                <w:lang w:eastAsia="zh-CN"/>
              </w:rPr>
              <w:t>2B</w:t>
            </w:r>
          </w:p>
        </w:tc>
        <w:tc>
          <w:tcPr>
            <w:tcW w:w="3970" w:type="dxa"/>
            <w:tcBorders>
              <w:top w:val="single" w:sz="4" w:space="0" w:color="auto"/>
              <w:left w:val="single" w:sz="4" w:space="0" w:color="auto"/>
              <w:bottom w:val="single" w:sz="4" w:space="0" w:color="auto"/>
              <w:right w:val="single" w:sz="4" w:space="0" w:color="auto"/>
            </w:tcBorders>
          </w:tcPr>
          <w:p w14:paraId="6713D5F0" w14:textId="77777777" w:rsidR="00C00B4B" w:rsidRPr="007065F4" w:rsidRDefault="00C00B4B" w:rsidP="00312570">
            <w:pPr>
              <w:pStyle w:val="TAL"/>
            </w:pPr>
            <w:r w:rsidRPr="007065F4">
              <w:rPr>
                <w:szCs w:val="18"/>
              </w:rPr>
              <w:t xml:space="preserve">SS transmit an </w:t>
            </w:r>
            <w:r w:rsidRPr="0047237D">
              <w:rPr>
                <w:i/>
                <w:szCs w:val="18"/>
                <w:rPrChange w:id="4" w:author="Daiwei Zhou (周代卫)" w:date="2021-04-27T17:27:00Z">
                  <w:rPr>
                    <w:szCs w:val="18"/>
                  </w:rPr>
                </w:rPrChange>
              </w:rPr>
              <w:t>RRCSetup</w:t>
            </w:r>
            <w:r w:rsidRPr="007065F4">
              <w:rPr>
                <w:szCs w:val="18"/>
              </w:rPr>
              <w:t xml:space="preserve"> message on</w:t>
            </w:r>
            <w:r w:rsidRPr="007065F4">
              <w:rPr>
                <w:szCs w:val="18"/>
                <w:lang w:eastAsia="zh-CN"/>
              </w:rPr>
              <w:t xml:space="preserve"> NR Cell3.</w:t>
            </w:r>
          </w:p>
        </w:tc>
        <w:tc>
          <w:tcPr>
            <w:tcW w:w="709" w:type="dxa"/>
            <w:tcBorders>
              <w:top w:val="single" w:sz="4" w:space="0" w:color="auto"/>
              <w:left w:val="single" w:sz="4" w:space="0" w:color="auto"/>
              <w:bottom w:val="single" w:sz="4" w:space="0" w:color="auto"/>
              <w:right w:val="single" w:sz="4" w:space="0" w:color="auto"/>
            </w:tcBorders>
          </w:tcPr>
          <w:p w14:paraId="7F0358E9" w14:textId="77777777" w:rsidR="00C00B4B" w:rsidRPr="007065F4" w:rsidDel="00DB3D24" w:rsidRDefault="00C00B4B" w:rsidP="00312570">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3E76E518" w14:textId="77777777" w:rsidR="00C00B4B" w:rsidRPr="007065F4" w:rsidDel="00DB3D24" w:rsidRDefault="00C00B4B" w:rsidP="00312570">
            <w:pPr>
              <w:pStyle w:val="TAL"/>
            </w:pPr>
            <w:r w:rsidRPr="007065F4">
              <w:rPr>
                <w:rFonts w:eastAsia="Malgun Gothic" w:cs="Arial"/>
                <w:color w:val="000000"/>
                <w:szCs w:val="18"/>
                <w:lang w:eastAsia="ja-JP"/>
              </w:rPr>
              <w:t>NR RRC:</w:t>
            </w:r>
            <w:r w:rsidRPr="007065F4">
              <w:rPr>
                <w:rFonts w:eastAsia="Malgun Gothic" w:cs="Arial"/>
                <w:i/>
                <w:color w:val="000000"/>
                <w:szCs w:val="18"/>
                <w:lang w:eastAsia="ja-JP"/>
              </w:rPr>
              <w:t xml:space="preserve"> RRCSetup</w:t>
            </w:r>
          </w:p>
        </w:tc>
        <w:tc>
          <w:tcPr>
            <w:tcW w:w="567" w:type="dxa"/>
            <w:tcBorders>
              <w:top w:val="single" w:sz="4" w:space="0" w:color="auto"/>
              <w:left w:val="single" w:sz="4" w:space="0" w:color="auto"/>
              <w:bottom w:val="single" w:sz="4" w:space="0" w:color="auto"/>
              <w:right w:val="single" w:sz="4" w:space="0" w:color="auto"/>
            </w:tcBorders>
          </w:tcPr>
          <w:p w14:paraId="723FACB2" w14:textId="77777777" w:rsidR="00C00B4B" w:rsidRPr="007065F4" w:rsidDel="00DB3D24" w:rsidRDefault="00C00B4B" w:rsidP="00312570">
            <w:pPr>
              <w:pStyle w:val="TAC"/>
            </w:pPr>
            <w:r w:rsidRPr="007065F4">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0FD126D9" w14:textId="77777777" w:rsidR="00C00B4B" w:rsidRPr="007065F4" w:rsidDel="00DB3D24" w:rsidRDefault="00C00B4B" w:rsidP="00312570">
            <w:pPr>
              <w:pStyle w:val="TAC"/>
            </w:pPr>
            <w:r w:rsidRPr="007065F4">
              <w:rPr>
                <w:lang w:eastAsia="zh-CN"/>
              </w:rPr>
              <w:t>-</w:t>
            </w:r>
          </w:p>
        </w:tc>
      </w:tr>
      <w:tr w:rsidR="00C00B4B" w:rsidRPr="007065F4" w:rsidDel="00DB3D24" w14:paraId="255E883D" w14:textId="77777777" w:rsidTr="00312570">
        <w:tc>
          <w:tcPr>
            <w:tcW w:w="649" w:type="dxa"/>
            <w:tcBorders>
              <w:top w:val="single" w:sz="4" w:space="0" w:color="auto"/>
              <w:left w:val="single" w:sz="4" w:space="0" w:color="auto"/>
              <w:bottom w:val="single" w:sz="4" w:space="0" w:color="auto"/>
              <w:right w:val="single" w:sz="4" w:space="0" w:color="auto"/>
            </w:tcBorders>
          </w:tcPr>
          <w:p w14:paraId="5E6E5E21" w14:textId="77777777" w:rsidR="00C00B4B" w:rsidRPr="007065F4" w:rsidRDefault="00C00B4B" w:rsidP="00312570">
            <w:pPr>
              <w:pStyle w:val="TAC"/>
            </w:pPr>
            <w:r w:rsidRPr="007065F4">
              <w:rPr>
                <w:lang w:eastAsia="zh-CN"/>
              </w:rPr>
              <w:t>2C</w:t>
            </w:r>
          </w:p>
        </w:tc>
        <w:tc>
          <w:tcPr>
            <w:tcW w:w="3970" w:type="dxa"/>
            <w:tcBorders>
              <w:top w:val="single" w:sz="4" w:space="0" w:color="auto"/>
              <w:left w:val="single" w:sz="4" w:space="0" w:color="auto"/>
              <w:bottom w:val="single" w:sz="4" w:space="0" w:color="auto"/>
              <w:right w:val="single" w:sz="4" w:space="0" w:color="auto"/>
            </w:tcBorders>
          </w:tcPr>
          <w:p w14:paraId="4B1E0276" w14:textId="77777777" w:rsidR="00C00B4B" w:rsidRPr="007065F4" w:rsidRDefault="00C00B4B" w:rsidP="00312570">
            <w:pPr>
              <w:pStyle w:val="TAL"/>
            </w:pPr>
            <w:r w:rsidRPr="007065F4">
              <w:rPr>
                <w:szCs w:val="18"/>
              </w:rPr>
              <w:t>Check: Does the UE transmits an RRC</w:t>
            </w:r>
            <w:del w:id="5" w:author="Daiwei Zhou (周代卫)" w:date="2021-04-27T17:27:00Z">
              <w:r w:rsidRPr="007065F4" w:rsidDel="0047237D">
                <w:rPr>
                  <w:szCs w:val="18"/>
                </w:rPr>
                <w:delText>Connection</w:delText>
              </w:r>
            </w:del>
            <w:r w:rsidRPr="007065F4">
              <w:rPr>
                <w:szCs w:val="18"/>
              </w:rPr>
              <w:t>SetupComplete message to confirm the successful completion of the connection establishment and a REGISTRATION REQUEST</w:t>
            </w:r>
            <w:r w:rsidRPr="007065F4" w:rsidDel="00A150BD">
              <w:rPr>
                <w:szCs w:val="18"/>
              </w:rPr>
              <w:t xml:space="preserve"> </w:t>
            </w:r>
            <w:r w:rsidRPr="007065F4">
              <w:rPr>
                <w:szCs w:val="18"/>
              </w:rPr>
              <w:t>message indicating "mobility registration updating"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595146FA" w14:textId="77777777" w:rsidR="00C00B4B" w:rsidRPr="007065F4" w:rsidDel="00DB3D24" w:rsidRDefault="00C00B4B" w:rsidP="00312570">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1E1CC40E" w14:textId="77777777" w:rsidR="00C00B4B" w:rsidRPr="007065F4" w:rsidRDefault="00C00B4B" w:rsidP="00312570">
            <w:pPr>
              <w:widowControl w:val="0"/>
              <w:spacing w:after="0"/>
              <w:rPr>
                <w:rFonts w:ascii="Arial" w:eastAsia="Malgun Gothic" w:hAnsi="Arial" w:cs="Arial"/>
                <w:color w:val="000000"/>
                <w:sz w:val="18"/>
                <w:szCs w:val="18"/>
                <w:lang w:eastAsia="ja-JP"/>
              </w:rPr>
            </w:pPr>
            <w:r w:rsidRPr="007065F4">
              <w:rPr>
                <w:rFonts w:ascii="Arial" w:eastAsia="Malgun Gothic" w:hAnsi="Arial" w:cs="Arial"/>
                <w:color w:val="000000"/>
                <w:sz w:val="18"/>
                <w:szCs w:val="18"/>
                <w:lang w:eastAsia="ja-JP"/>
              </w:rPr>
              <w:t xml:space="preserve">NR RRC: </w:t>
            </w:r>
            <w:r w:rsidRPr="007065F4">
              <w:rPr>
                <w:rFonts w:ascii="Arial" w:eastAsia="Malgun Gothic" w:hAnsi="Arial" w:cs="Arial"/>
                <w:i/>
                <w:color w:val="000000"/>
                <w:sz w:val="18"/>
                <w:szCs w:val="18"/>
                <w:lang w:eastAsia="ja-JP"/>
              </w:rPr>
              <w:t>RRCSetupComplete</w:t>
            </w:r>
          </w:p>
          <w:p w14:paraId="509A21C1" w14:textId="77777777" w:rsidR="00C00B4B" w:rsidRPr="007065F4" w:rsidDel="00DB3D24" w:rsidRDefault="00C00B4B" w:rsidP="00312570">
            <w:pPr>
              <w:pStyle w:val="TAL"/>
            </w:pPr>
            <w:r w:rsidRPr="007065F4">
              <w:rPr>
                <w:rFonts w:eastAsia="Malgun Gothic" w:cs="Arial"/>
                <w:color w:val="000000"/>
                <w:szCs w:val="18"/>
                <w:lang w:eastAsia="ja-JP"/>
              </w:rPr>
              <w:t>5GMM:</w:t>
            </w:r>
            <w:r w:rsidRPr="007065F4">
              <w:rPr>
                <w:rFonts w:eastAsia="Malgun Gothic" w:cs="Arial"/>
                <w:i/>
                <w:color w:val="000000"/>
                <w:szCs w:val="18"/>
                <w:lang w:eastAsia="ja-JP"/>
              </w:rPr>
              <w:t xml:space="preserve"> </w:t>
            </w:r>
            <w:r w:rsidRPr="0047237D">
              <w:rPr>
                <w:rFonts w:eastAsia="Malgun Gothic" w:cs="Arial"/>
                <w:color w:val="000000"/>
                <w:szCs w:val="18"/>
                <w:lang w:eastAsia="ja-JP"/>
                <w:rPrChange w:id="6" w:author="Daiwei Zhou (周代卫)" w:date="2021-04-27T17:30:00Z">
                  <w:rPr>
                    <w:rFonts w:eastAsia="Malgun Gothic" w:cs="Arial"/>
                    <w:i/>
                    <w:color w:val="000000"/>
                    <w:szCs w:val="18"/>
                    <w:lang w:eastAsia="ja-JP"/>
                  </w:rPr>
                </w:rPrChange>
              </w:rPr>
              <w:t>REGISTRATION REQUEST</w:t>
            </w:r>
          </w:p>
        </w:tc>
        <w:tc>
          <w:tcPr>
            <w:tcW w:w="567" w:type="dxa"/>
            <w:tcBorders>
              <w:top w:val="single" w:sz="4" w:space="0" w:color="auto"/>
              <w:left w:val="single" w:sz="4" w:space="0" w:color="auto"/>
              <w:bottom w:val="single" w:sz="4" w:space="0" w:color="auto"/>
              <w:right w:val="single" w:sz="4" w:space="0" w:color="auto"/>
            </w:tcBorders>
          </w:tcPr>
          <w:p w14:paraId="440DCCB1" w14:textId="77777777" w:rsidR="00C00B4B" w:rsidRPr="007065F4" w:rsidDel="00DB3D24" w:rsidRDefault="00C00B4B" w:rsidP="00312570">
            <w:pPr>
              <w:pStyle w:val="TAC"/>
            </w:pPr>
            <w:r w:rsidRPr="007065F4">
              <w:rPr>
                <w:lang w:eastAsia="zh-CN"/>
              </w:rPr>
              <w:t>1</w:t>
            </w:r>
          </w:p>
        </w:tc>
        <w:tc>
          <w:tcPr>
            <w:tcW w:w="892" w:type="dxa"/>
            <w:tcBorders>
              <w:top w:val="single" w:sz="4" w:space="0" w:color="auto"/>
              <w:left w:val="single" w:sz="4" w:space="0" w:color="auto"/>
              <w:bottom w:val="single" w:sz="4" w:space="0" w:color="auto"/>
              <w:right w:val="single" w:sz="4" w:space="0" w:color="auto"/>
            </w:tcBorders>
          </w:tcPr>
          <w:p w14:paraId="60728B80" w14:textId="77777777" w:rsidR="00C00B4B" w:rsidRPr="007065F4" w:rsidDel="00DB3D24" w:rsidRDefault="00C00B4B" w:rsidP="00312570">
            <w:pPr>
              <w:pStyle w:val="TAC"/>
            </w:pPr>
            <w:r w:rsidRPr="007065F4">
              <w:rPr>
                <w:lang w:eastAsia="zh-CN"/>
              </w:rPr>
              <w:t>P</w:t>
            </w:r>
          </w:p>
        </w:tc>
      </w:tr>
      <w:tr w:rsidR="00C00B4B" w:rsidRPr="007065F4" w14:paraId="35B13B9F" w14:textId="77777777" w:rsidTr="00312570">
        <w:tc>
          <w:tcPr>
            <w:tcW w:w="649" w:type="dxa"/>
            <w:tcBorders>
              <w:top w:val="single" w:sz="4" w:space="0" w:color="auto"/>
              <w:left w:val="single" w:sz="4" w:space="0" w:color="auto"/>
              <w:bottom w:val="single" w:sz="4" w:space="0" w:color="auto"/>
              <w:right w:val="single" w:sz="4" w:space="0" w:color="auto"/>
            </w:tcBorders>
            <w:hideMark/>
          </w:tcPr>
          <w:p w14:paraId="369D64BA" w14:textId="77777777" w:rsidR="00C00B4B" w:rsidRPr="007065F4" w:rsidRDefault="00C00B4B" w:rsidP="00312570">
            <w:pPr>
              <w:pStyle w:val="TAC"/>
            </w:pPr>
            <w:r w:rsidRPr="007065F4">
              <w:t>3</w:t>
            </w:r>
          </w:p>
        </w:tc>
        <w:tc>
          <w:tcPr>
            <w:tcW w:w="3970" w:type="dxa"/>
            <w:tcBorders>
              <w:top w:val="single" w:sz="4" w:space="0" w:color="auto"/>
              <w:left w:val="single" w:sz="4" w:space="0" w:color="auto"/>
              <w:bottom w:val="single" w:sz="4" w:space="0" w:color="auto"/>
              <w:right w:val="single" w:sz="4" w:space="0" w:color="auto"/>
            </w:tcBorders>
            <w:hideMark/>
          </w:tcPr>
          <w:p w14:paraId="4F2E01DF" w14:textId="77777777" w:rsidR="00C00B4B" w:rsidRPr="007065F4" w:rsidRDefault="00C00B4B" w:rsidP="00312570">
            <w:pPr>
              <w:pStyle w:val="TAL"/>
            </w:pPr>
            <w:r w:rsidRPr="007065F4">
              <w:t>Void</w:t>
            </w:r>
          </w:p>
        </w:tc>
        <w:tc>
          <w:tcPr>
            <w:tcW w:w="709" w:type="dxa"/>
            <w:tcBorders>
              <w:top w:val="single" w:sz="4" w:space="0" w:color="auto"/>
              <w:left w:val="single" w:sz="4" w:space="0" w:color="auto"/>
              <w:bottom w:val="single" w:sz="4" w:space="0" w:color="auto"/>
              <w:right w:val="single" w:sz="4" w:space="0" w:color="auto"/>
            </w:tcBorders>
            <w:hideMark/>
          </w:tcPr>
          <w:p w14:paraId="330A9ABC" w14:textId="77777777" w:rsidR="00C00B4B" w:rsidRPr="007065F4" w:rsidRDefault="00C00B4B" w:rsidP="00312570">
            <w:pPr>
              <w:pStyle w:val="TAC"/>
            </w:pPr>
          </w:p>
        </w:tc>
        <w:tc>
          <w:tcPr>
            <w:tcW w:w="2978" w:type="dxa"/>
            <w:tcBorders>
              <w:top w:val="single" w:sz="4" w:space="0" w:color="auto"/>
              <w:left w:val="single" w:sz="4" w:space="0" w:color="auto"/>
              <w:bottom w:val="single" w:sz="4" w:space="0" w:color="auto"/>
              <w:right w:val="single" w:sz="4" w:space="0" w:color="auto"/>
            </w:tcBorders>
            <w:hideMark/>
          </w:tcPr>
          <w:p w14:paraId="38DEE627" w14:textId="77777777" w:rsidR="00C00B4B" w:rsidRPr="007065F4" w:rsidRDefault="00C00B4B" w:rsidP="00312570">
            <w:pPr>
              <w:pStyle w:val="TAL"/>
            </w:pPr>
          </w:p>
        </w:tc>
        <w:tc>
          <w:tcPr>
            <w:tcW w:w="567" w:type="dxa"/>
            <w:tcBorders>
              <w:top w:val="single" w:sz="4" w:space="0" w:color="auto"/>
              <w:left w:val="single" w:sz="4" w:space="0" w:color="auto"/>
              <w:bottom w:val="single" w:sz="4" w:space="0" w:color="auto"/>
              <w:right w:val="single" w:sz="4" w:space="0" w:color="auto"/>
            </w:tcBorders>
          </w:tcPr>
          <w:p w14:paraId="5A30476C" w14:textId="77777777" w:rsidR="00C00B4B" w:rsidRPr="007065F4" w:rsidRDefault="00C00B4B" w:rsidP="00312570">
            <w:pPr>
              <w:pStyle w:val="TAC"/>
            </w:pPr>
          </w:p>
        </w:tc>
        <w:tc>
          <w:tcPr>
            <w:tcW w:w="892" w:type="dxa"/>
            <w:tcBorders>
              <w:top w:val="single" w:sz="4" w:space="0" w:color="auto"/>
              <w:left w:val="single" w:sz="4" w:space="0" w:color="auto"/>
              <w:bottom w:val="single" w:sz="4" w:space="0" w:color="auto"/>
              <w:right w:val="single" w:sz="4" w:space="0" w:color="auto"/>
            </w:tcBorders>
          </w:tcPr>
          <w:p w14:paraId="0930F199" w14:textId="77777777" w:rsidR="00C00B4B" w:rsidRPr="007065F4" w:rsidRDefault="00C00B4B" w:rsidP="00312570">
            <w:pPr>
              <w:pStyle w:val="TAC"/>
            </w:pPr>
          </w:p>
        </w:tc>
      </w:tr>
      <w:tr w:rsidR="00C00B4B" w:rsidRPr="007065F4" w14:paraId="7FD2D7A8" w14:textId="77777777" w:rsidTr="00312570">
        <w:tc>
          <w:tcPr>
            <w:tcW w:w="649" w:type="dxa"/>
            <w:tcBorders>
              <w:top w:val="single" w:sz="4" w:space="0" w:color="auto"/>
              <w:left w:val="single" w:sz="4" w:space="0" w:color="auto"/>
              <w:bottom w:val="single" w:sz="4" w:space="0" w:color="auto"/>
              <w:right w:val="single" w:sz="4" w:space="0" w:color="auto"/>
            </w:tcBorders>
          </w:tcPr>
          <w:p w14:paraId="6B490FB6" w14:textId="77777777" w:rsidR="00C00B4B" w:rsidRPr="007065F4" w:rsidRDefault="00C00B4B" w:rsidP="00312570">
            <w:pPr>
              <w:keepNext/>
              <w:keepLines/>
              <w:spacing w:after="0"/>
              <w:jc w:val="center"/>
              <w:rPr>
                <w:rFonts w:ascii="Arial" w:hAnsi="Arial"/>
                <w:sz w:val="18"/>
                <w:lang w:eastAsia="zh-CN"/>
              </w:rPr>
            </w:pPr>
            <w:r w:rsidRPr="007065F4">
              <w:rPr>
                <w:rFonts w:ascii="Arial" w:hAnsi="Arial"/>
                <w:sz w:val="18"/>
                <w:lang w:eastAsia="zh-CN"/>
              </w:rPr>
              <w:t>3A</w:t>
            </w:r>
          </w:p>
        </w:tc>
        <w:tc>
          <w:tcPr>
            <w:tcW w:w="3970" w:type="dxa"/>
            <w:tcBorders>
              <w:top w:val="single" w:sz="4" w:space="0" w:color="auto"/>
              <w:left w:val="single" w:sz="4" w:space="0" w:color="auto"/>
              <w:bottom w:val="single" w:sz="4" w:space="0" w:color="auto"/>
              <w:right w:val="single" w:sz="4" w:space="0" w:color="auto"/>
            </w:tcBorders>
          </w:tcPr>
          <w:p w14:paraId="6CECA7DC" w14:textId="77777777" w:rsidR="00C00B4B" w:rsidRPr="007065F4" w:rsidRDefault="00C00B4B" w:rsidP="00312570">
            <w:pPr>
              <w:keepNext/>
              <w:keepLines/>
              <w:spacing w:after="0"/>
              <w:rPr>
                <w:rFonts w:ascii="Arial" w:hAnsi="Arial"/>
                <w:sz w:val="18"/>
              </w:rPr>
            </w:pPr>
            <w:r w:rsidRPr="007065F4">
              <w:rPr>
                <w:rFonts w:ascii="Arial" w:hAnsi="Arial"/>
                <w:sz w:val="18"/>
                <w:szCs w:val="18"/>
              </w:rPr>
              <w:t xml:space="preserve">The SS transmits a </w:t>
            </w:r>
            <w:r w:rsidRPr="0047237D">
              <w:rPr>
                <w:rFonts w:ascii="Arial" w:hAnsi="Arial"/>
                <w:i/>
                <w:sz w:val="18"/>
                <w:szCs w:val="18"/>
                <w:rPrChange w:id="7" w:author="Daiwei Zhou (周代卫)" w:date="2021-04-27T17:27:00Z">
                  <w:rPr>
                    <w:rFonts w:ascii="Arial" w:hAnsi="Arial"/>
                    <w:sz w:val="18"/>
                    <w:szCs w:val="18"/>
                  </w:rPr>
                </w:rPrChange>
              </w:rPr>
              <w:t>SecurityModeCommand</w:t>
            </w:r>
            <w:r w:rsidRPr="007065F4">
              <w:rPr>
                <w:rFonts w:ascii="Arial" w:hAnsi="Arial"/>
                <w:sz w:val="18"/>
                <w:szCs w:val="18"/>
              </w:rPr>
              <w:t xml:space="preserve"> message. </w:t>
            </w:r>
          </w:p>
        </w:tc>
        <w:tc>
          <w:tcPr>
            <w:tcW w:w="709" w:type="dxa"/>
            <w:tcBorders>
              <w:top w:val="single" w:sz="4" w:space="0" w:color="auto"/>
              <w:left w:val="single" w:sz="4" w:space="0" w:color="auto"/>
              <w:bottom w:val="single" w:sz="4" w:space="0" w:color="auto"/>
              <w:right w:val="single" w:sz="4" w:space="0" w:color="auto"/>
            </w:tcBorders>
          </w:tcPr>
          <w:p w14:paraId="4DF08EBE" w14:textId="77777777" w:rsidR="00C00B4B" w:rsidRPr="007065F4" w:rsidRDefault="00C00B4B" w:rsidP="00312570">
            <w:pPr>
              <w:keepNext/>
              <w:keepLines/>
              <w:spacing w:after="0"/>
              <w:jc w:val="center"/>
              <w:rPr>
                <w:rFonts w:ascii="Arial" w:hAnsi="Arial"/>
                <w:sz w:val="18"/>
              </w:rPr>
            </w:pPr>
            <w:r w:rsidRPr="007065F4">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20A0F78D" w14:textId="77777777" w:rsidR="00C00B4B" w:rsidRPr="007065F4" w:rsidRDefault="00C00B4B" w:rsidP="00312570">
            <w:pPr>
              <w:widowControl w:val="0"/>
              <w:spacing w:after="0"/>
              <w:rPr>
                <w:rFonts w:ascii="Arial" w:eastAsia="Malgun Gothic" w:hAnsi="Arial" w:cs="Arial"/>
                <w:color w:val="000000"/>
                <w:sz w:val="18"/>
                <w:szCs w:val="18"/>
                <w:lang w:eastAsia="ja-JP"/>
              </w:rPr>
            </w:pPr>
            <w:r w:rsidRPr="007065F4">
              <w:rPr>
                <w:rFonts w:ascii="Arial" w:eastAsia="Malgun Gothic" w:hAnsi="Arial" w:cs="Arial"/>
                <w:color w:val="000000"/>
                <w:sz w:val="18"/>
                <w:szCs w:val="18"/>
                <w:lang w:eastAsia="ja-JP"/>
              </w:rPr>
              <w:t xml:space="preserve">NR RRC: </w:t>
            </w:r>
            <w:r w:rsidRPr="007065F4">
              <w:rPr>
                <w:rFonts w:ascii="Arial" w:eastAsia="Malgun Gothic" w:hAnsi="Arial" w:cs="Arial"/>
                <w:i/>
                <w:color w:val="000000"/>
                <w:sz w:val="18"/>
                <w:szCs w:val="18"/>
                <w:lang w:eastAsia="ja-JP"/>
              </w:rPr>
              <w:t xml:space="preserve">SecurityModeCommand </w:t>
            </w:r>
          </w:p>
        </w:tc>
        <w:tc>
          <w:tcPr>
            <w:tcW w:w="567" w:type="dxa"/>
            <w:tcBorders>
              <w:top w:val="single" w:sz="4" w:space="0" w:color="auto"/>
              <w:left w:val="single" w:sz="4" w:space="0" w:color="auto"/>
              <w:bottom w:val="single" w:sz="4" w:space="0" w:color="auto"/>
              <w:right w:val="single" w:sz="4" w:space="0" w:color="auto"/>
            </w:tcBorders>
          </w:tcPr>
          <w:p w14:paraId="5A459E9C" w14:textId="77777777" w:rsidR="00C00B4B" w:rsidRPr="007065F4" w:rsidRDefault="00C00B4B" w:rsidP="00312570">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3BE29DF7" w14:textId="77777777" w:rsidR="00C00B4B" w:rsidRPr="007065F4" w:rsidRDefault="00C00B4B" w:rsidP="00312570">
            <w:pPr>
              <w:keepNext/>
              <w:keepLines/>
              <w:spacing w:after="0"/>
              <w:jc w:val="center"/>
              <w:rPr>
                <w:rFonts w:ascii="Arial" w:hAnsi="Arial"/>
                <w:sz w:val="18"/>
              </w:rPr>
            </w:pPr>
          </w:p>
        </w:tc>
      </w:tr>
      <w:tr w:rsidR="00C00B4B" w:rsidRPr="007065F4" w14:paraId="73E1667B" w14:textId="77777777" w:rsidTr="00312570">
        <w:tc>
          <w:tcPr>
            <w:tcW w:w="649" w:type="dxa"/>
            <w:tcBorders>
              <w:top w:val="single" w:sz="4" w:space="0" w:color="auto"/>
              <w:left w:val="single" w:sz="4" w:space="0" w:color="auto"/>
              <w:bottom w:val="single" w:sz="4" w:space="0" w:color="auto"/>
              <w:right w:val="single" w:sz="4" w:space="0" w:color="auto"/>
            </w:tcBorders>
          </w:tcPr>
          <w:p w14:paraId="56A83A72" w14:textId="77777777" w:rsidR="00C00B4B" w:rsidRPr="007065F4" w:rsidRDefault="00C00B4B" w:rsidP="00312570">
            <w:pPr>
              <w:keepNext/>
              <w:keepLines/>
              <w:spacing w:after="0"/>
              <w:jc w:val="center"/>
              <w:rPr>
                <w:rFonts w:ascii="Arial" w:hAnsi="Arial"/>
                <w:sz w:val="18"/>
              </w:rPr>
            </w:pPr>
            <w:r w:rsidRPr="007065F4">
              <w:rPr>
                <w:rFonts w:ascii="Arial" w:hAnsi="Arial"/>
                <w:sz w:val="18"/>
                <w:lang w:eastAsia="zh-CN"/>
              </w:rPr>
              <w:t>3B</w:t>
            </w:r>
          </w:p>
        </w:tc>
        <w:tc>
          <w:tcPr>
            <w:tcW w:w="3970" w:type="dxa"/>
            <w:tcBorders>
              <w:top w:val="single" w:sz="4" w:space="0" w:color="auto"/>
              <w:left w:val="single" w:sz="4" w:space="0" w:color="auto"/>
              <w:bottom w:val="single" w:sz="4" w:space="0" w:color="auto"/>
              <w:right w:val="single" w:sz="4" w:space="0" w:color="auto"/>
            </w:tcBorders>
          </w:tcPr>
          <w:p w14:paraId="0ED70F58" w14:textId="77777777" w:rsidR="00C00B4B" w:rsidRPr="007065F4" w:rsidRDefault="00C00B4B" w:rsidP="00312570">
            <w:pPr>
              <w:keepNext/>
              <w:keepLines/>
              <w:spacing w:after="0"/>
              <w:rPr>
                <w:rFonts w:ascii="Arial" w:hAnsi="Arial"/>
                <w:sz w:val="18"/>
              </w:rPr>
            </w:pPr>
            <w:r w:rsidRPr="007065F4">
              <w:rPr>
                <w:rFonts w:ascii="Arial" w:hAnsi="Arial"/>
                <w:sz w:val="18"/>
                <w:szCs w:val="18"/>
              </w:rPr>
              <w:t xml:space="preserve">The UE transmits a </w:t>
            </w:r>
            <w:r w:rsidRPr="0047237D">
              <w:rPr>
                <w:rFonts w:ascii="Arial" w:hAnsi="Arial"/>
                <w:i/>
                <w:sz w:val="18"/>
                <w:szCs w:val="18"/>
                <w:rPrChange w:id="8" w:author="Daiwei Zhou (周代卫)" w:date="2021-04-27T17:27:00Z">
                  <w:rPr>
                    <w:rFonts w:ascii="Arial" w:hAnsi="Arial"/>
                    <w:sz w:val="18"/>
                    <w:szCs w:val="18"/>
                  </w:rPr>
                </w:rPrChange>
              </w:rPr>
              <w:t>SecurityModeComplete</w:t>
            </w:r>
            <w:r w:rsidRPr="007065F4">
              <w:rPr>
                <w:rFonts w:ascii="Arial" w:hAnsi="Arial"/>
                <w:sz w:val="18"/>
                <w:szCs w:val="18"/>
              </w:rPr>
              <w:t xml:space="preserve"> message. </w:t>
            </w:r>
          </w:p>
        </w:tc>
        <w:tc>
          <w:tcPr>
            <w:tcW w:w="709" w:type="dxa"/>
            <w:tcBorders>
              <w:top w:val="single" w:sz="4" w:space="0" w:color="auto"/>
              <w:left w:val="single" w:sz="4" w:space="0" w:color="auto"/>
              <w:bottom w:val="single" w:sz="4" w:space="0" w:color="auto"/>
              <w:right w:val="single" w:sz="4" w:space="0" w:color="auto"/>
            </w:tcBorders>
          </w:tcPr>
          <w:p w14:paraId="6B7453F8" w14:textId="77777777" w:rsidR="00C00B4B" w:rsidRPr="007065F4" w:rsidRDefault="00C00B4B" w:rsidP="00312570">
            <w:pPr>
              <w:keepNext/>
              <w:keepLines/>
              <w:spacing w:after="0"/>
              <w:jc w:val="center"/>
              <w:rPr>
                <w:rFonts w:ascii="Arial" w:hAnsi="Arial"/>
                <w:sz w:val="18"/>
              </w:rPr>
            </w:pPr>
            <w:r w:rsidRPr="007065F4">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tcPr>
          <w:p w14:paraId="68C6495A" w14:textId="77777777" w:rsidR="00C00B4B" w:rsidRPr="007065F4" w:rsidRDefault="00C00B4B" w:rsidP="00312570">
            <w:pPr>
              <w:widowControl w:val="0"/>
              <w:spacing w:after="0"/>
              <w:rPr>
                <w:rFonts w:ascii="Arial" w:eastAsia="Malgun Gothic" w:hAnsi="Arial" w:cs="Arial"/>
                <w:color w:val="000000"/>
                <w:sz w:val="18"/>
                <w:szCs w:val="18"/>
                <w:lang w:eastAsia="ja-JP"/>
              </w:rPr>
            </w:pPr>
            <w:r w:rsidRPr="007065F4">
              <w:rPr>
                <w:rFonts w:ascii="Arial" w:eastAsia="Malgun Gothic" w:hAnsi="Arial" w:cs="Arial"/>
                <w:color w:val="000000"/>
                <w:sz w:val="18"/>
                <w:szCs w:val="18"/>
                <w:lang w:eastAsia="ja-JP"/>
              </w:rPr>
              <w:t xml:space="preserve">NR RRC: </w:t>
            </w:r>
            <w:r w:rsidRPr="007065F4">
              <w:rPr>
                <w:rFonts w:ascii="Arial" w:eastAsia="Malgun Gothic" w:hAnsi="Arial" w:cs="Arial"/>
                <w:i/>
                <w:color w:val="000000"/>
                <w:sz w:val="18"/>
                <w:szCs w:val="18"/>
                <w:lang w:eastAsia="ja-JP"/>
              </w:rPr>
              <w:t>SecurityModeComplete</w:t>
            </w:r>
            <w:r w:rsidRPr="007065F4">
              <w:rPr>
                <w:rFonts w:ascii="Arial" w:eastAsia="Malgun Gothic" w:hAnsi="Arial" w:cs="Arial"/>
                <w:color w:val="000000"/>
                <w:sz w:val="18"/>
                <w:szCs w:val="18"/>
                <w:lang w:eastAsia="ja-JP"/>
              </w:rPr>
              <w:t xml:space="preserve"> </w:t>
            </w:r>
          </w:p>
        </w:tc>
        <w:tc>
          <w:tcPr>
            <w:tcW w:w="567" w:type="dxa"/>
            <w:tcBorders>
              <w:top w:val="single" w:sz="4" w:space="0" w:color="auto"/>
              <w:left w:val="single" w:sz="4" w:space="0" w:color="auto"/>
              <w:bottom w:val="single" w:sz="4" w:space="0" w:color="auto"/>
              <w:right w:val="single" w:sz="4" w:space="0" w:color="auto"/>
            </w:tcBorders>
          </w:tcPr>
          <w:p w14:paraId="19F8F011" w14:textId="77777777" w:rsidR="00C00B4B" w:rsidRPr="007065F4" w:rsidRDefault="00C00B4B" w:rsidP="00312570">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7E1E8501" w14:textId="77777777" w:rsidR="00C00B4B" w:rsidRPr="007065F4" w:rsidRDefault="00C00B4B" w:rsidP="00312570">
            <w:pPr>
              <w:keepNext/>
              <w:keepLines/>
              <w:spacing w:after="0"/>
              <w:jc w:val="center"/>
              <w:rPr>
                <w:rFonts w:ascii="Arial" w:hAnsi="Arial"/>
                <w:sz w:val="18"/>
              </w:rPr>
            </w:pPr>
          </w:p>
        </w:tc>
      </w:tr>
      <w:tr w:rsidR="00C00B4B" w:rsidRPr="007065F4" w14:paraId="5A59BBE4" w14:textId="77777777" w:rsidTr="00312570">
        <w:tc>
          <w:tcPr>
            <w:tcW w:w="649" w:type="dxa"/>
            <w:tcBorders>
              <w:top w:val="single" w:sz="4" w:space="0" w:color="auto"/>
              <w:left w:val="single" w:sz="4" w:space="0" w:color="auto"/>
              <w:bottom w:val="single" w:sz="4" w:space="0" w:color="auto"/>
              <w:right w:val="single" w:sz="4" w:space="0" w:color="auto"/>
            </w:tcBorders>
          </w:tcPr>
          <w:p w14:paraId="292564E9" w14:textId="77777777" w:rsidR="00C00B4B" w:rsidRPr="007065F4" w:rsidRDefault="00C00B4B" w:rsidP="00312570">
            <w:pPr>
              <w:keepNext/>
              <w:keepLines/>
              <w:spacing w:after="0"/>
              <w:jc w:val="center"/>
              <w:rPr>
                <w:rFonts w:ascii="Arial" w:hAnsi="Arial"/>
                <w:sz w:val="18"/>
                <w:lang w:eastAsia="zh-CN"/>
              </w:rPr>
            </w:pPr>
            <w:r w:rsidRPr="007065F4">
              <w:rPr>
                <w:rFonts w:ascii="Arial" w:hAnsi="Arial"/>
                <w:sz w:val="18"/>
                <w:lang w:eastAsia="zh-CN"/>
              </w:rPr>
              <w:t>3C-3D</w:t>
            </w:r>
          </w:p>
        </w:tc>
        <w:tc>
          <w:tcPr>
            <w:tcW w:w="3970" w:type="dxa"/>
            <w:tcBorders>
              <w:top w:val="single" w:sz="4" w:space="0" w:color="auto"/>
              <w:left w:val="single" w:sz="4" w:space="0" w:color="auto"/>
              <w:bottom w:val="single" w:sz="4" w:space="0" w:color="auto"/>
              <w:right w:val="single" w:sz="4" w:space="0" w:color="auto"/>
            </w:tcBorders>
          </w:tcPr>
          <w:p w14:paraId="1A9D0B99" w14:textId="77777777" w:rsidR="00C00B4B" w:rsidRPr="007065F4" w:rsidRDefault="00C00B4B" w:rsidP="00312570">
            <w:pPr>
              <w:keepNext/>
              <w:keepLines/>
              <w:spacing w:after="0"/>
              <w:rPr>
                <w:rFonts w:ascii="Arial" w:hAnsi="Arial"/>
                <w:sz w:val="18"/>
                <w:szCs w:val="18"/>
              </w:rPr>
            </w:pPr>
            <w:r w:rsidRPr="007065F4">
              <w:rPr>
                <w:rFonts w:ascii="Arial" w:hAnsi="Arial"/>
                <w:sz w:val="18"/>
                <w:szCs w:val="18"/>
              </w:rPr>
              <w:t xml:space="preserve">Steps 4-5 of TS 38.508-1 [4] Table 4.9.5.2.2-1 of the generic procedure are performed. </w:t>
            </w:r>
          </w:p>
        </w:tc>
        <w:tc>
          <w:tcPr>
            <w:tcW w:w="709" w:type="dxa"/>
            <w:tcBorders>
              <w:top w:val="single" w:sz="4" w:space="0" w:color="auto"/>
              <w:left w:val="single" w:sz="4" w:space="0" w:color="auto"/>
              <w:bottom w:val="single" w:sz="4" w:space="0" w:color="auto"/>
              <w:right w:val="single" w:sz="4" w:space="0" w:color="auto"/>
            </w:tcBorders>
          </w:tcPr>
          <w:p w14:paraId="15D2B4F7" w14:textId="77777777" w:rsidR="00C00B4B" w:rsidRPr="007065F4" w:rsidRDefault="00C00B4B" w:rsidP="00312570">
            <w:pPr>
              <w:keepNext/>
              <w:keepLines/>
              <w:spacing w:after="0"/>
              <w:jc w:val="center"/>
              <w:rPr>
                <w:rFonts w:ascii="Arial" w:hAnsi="Arial"/>
                <w:sz w:val="18"/>
              </w:rPr>
            </w:pPr>
            <w:r w:rsidRPr="007065F4">
              <w:rPr>
                <w:rFonts w:ascii="Arial" w:hAnsi="Arial"/>
                <w:sz w:val="18"/>
                <w:lang w:eastAsia="zh-CN"/>
              </w:rPr>
              <w:t>-</w:t>
            </w:r>
          </w:p>
        </w:tc>
        <w:tc>
          <w:tcPr>
            <w:tcW w:w="2978" w:type="dxa"/>
            <w:tcBorders>
              <w:top w:val="single" w:sz="4" w:space="0" w:color="auto"/>
              <w:left w:val="single" w:sz="4" w:space="0" w:color="auto"/>
              <w:bottom w:val="single" w:sz="4" w:space="0" w:color="auto"/>
              <w:right w:val="single" w:sz="4" w:space="0" w:color="auto"/>
            </w:tcBorders>
          </w:tcPr>
          <w:p w14:paraId="4F752D0A" w14:textId="77777777" w:rsidR="00C00B4B" w:rsidRPr="007065F4" w:rsidRDefault="00C00B4B" w:rsidP="00312570">
            <w:pPr>
              <w:widowControl w:val="0"/>
              <w:spacing w:after="0"/>
              <w:rPr>
                <w:rFonts w:ascii="Arial" w:eastAsia="Malgun Gothic" w:hAnsi="Arial" w:cs="Arial"/>
                <w:color w:val="000000"/>
                <w:sz w:val="18"/>
                <w:szCs w:val="18"/>
                <w:lang w:eastAsia="ja-JP"/>
              </w:rPr>
            </w:pPr>
            <w:r w:rsidRPr="007065F4">
              <w:rPr>
                <w:rFonts w:ascii="Arial" w:eastAsia="Malgun Gothic" w:hAnsi="Arial" w:cs="Arial"/>
                <w:color w:val="000000"/>
                <w:sz w:val="24"/>
                <w:szCs w:val="24"/>
                <w:lang w:eastAsia="zh-CN"/>
              </w:rPr>
              <w:t>-</w:t>
            </w:r>
          </w:p>
        </w:tc>
        <w:tc>
          <w:tcPr>
            <w:tcW w:w="567" w:type="dxa"/>
            <w:tcBorders>
              <w:top w:val="single" w:sz="4" w:space="0" w:color="auto"/>
              <w:left w:val="single" w:sz="4" w:space="0" w:color="auto"/>
              <w:bottom w:val="single" w:sz="4" w:space="0" w:color="auto"/>
              <w:right w:val="single" w:sz="4" w:space="0" w:color="auto"/>
            </w:tcBorders>
          </w:tcPr>
          <w:p w14:paraId="5D4DB325" w14:textId="77777777" w:rsidR="00C00B4B" w:rsidRPr="007065F4" w:rsidRDefault="00C00B4B" w:rsidP="00312570">
            <w:pPr>
              <w:keepNext/>
              <w:keepLines/>
              <w:spacing w:after="0"/>
              <w:jc w:val="center"/>
              <w:rPr>
                <w:rFonts w:ascii="Arial" w:hAnsi="Arial"/>
                <w:sz w:val="18"/>
              </w:rPr>
            </w:pPr>
            <w:r w:rsidRPr="007065F4">
              <w:rPr>
                <w:rFonts w:ascii="Arial"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tcPr>
          <w:p w14:paraId="08DE7C78" w14:textId="77777777" w:rsidR="00C00B4B" w:rsidRPr="007065F4" w:rsidRDefault="00C00B4B" w:rsidP="00312570">
            <w:pPr>
              <w:keepNext/>
              <w:keepLines/>
              <w:spacing w:after="0"/>
              <w:jc w:val="center"/>
              <w:rPr>
                <w:rFonts w:ascii="Arial" w:hAnsi="Arial"/>
                <w:sz w:val="18"/>
              </w:rPr>
            </w:pPr>
            <w:r w:rsidRPr="007065F4">
              <w:rPr>
                <w:rFonts w:ascii="Arial" w:hAnsi="Arial"/>
                <w:sz w:val="18"/>
                <w:lang w:eastAsia="zh-CN"/>
              </w:rPr>
              <w:t>-</w:t>
            </w:r>
          </w:p>
        </w:tc>
      </w:tr>
      <w:tr w:rsidR="00C00B4B" w:rsidRPr="007065F4" w14:paraId="18B3820A" w14:textId="77777777" w:rsidTr="00312570">
        <w:tc>
          <w:tcPr>
            <w:tcW w:w="649" w:type="dxa"/>
            <w:tcBorders>
              <w:top w:val="single" w:sz="4" w:space="0" w:color="auto"/>
              <w:left w:val="single" w:sz="4" w:space="0" w:color="auto"/>
              <w:bottom w:val="single" w:sz="4" w:space="0" w:color="auto"/>
              <w:right w:val="single" w:sz="4" w:space="0" w:color="auto"/>
            </w:tcBorders>
          </w:tcPr>
          <w:p w14:paraId="3F8A11CA" w14:textId="77777777" w:rsidR="00C00B4B" w:rsidRPr="007065F4" w:rsidRDefault="00C00B4B" w:rsidP="00312570">
            <w:pPr>
              <w:keepNext/>
              <w:keepLines/>
              <w:spacing w:after="0"/>
              <w:jc w:val="center"/>
              <w:rPr>
                <w:rFonts w:ascii="Arial" w:hAnsi="Arial"/>
                <w:sz w:val="18"/>
                <w:lang w:eastAsia="zh-CN"/>
              </w:rPr>
            </w:pPr>
            <w:r w:rsidRPr="007065F4">
              <w:rPr>
                <w:rFonts w:ascii="Arial" w:hAnsi="Arial"/>
                <w:sz w:val="18"/>
                <w:lang w:eastAsia="zh-CN"/>
              </w:rPr>
              <w:t>3E</w:t>
            </w:r>
          </w:p>
        </w:tc>
        <w:tc>
          <w:tcPr>
            <w:tcW w:w="3970" w:type="dxa"/>
            <w:tcBorders>
              <w:top w:val="single" w:sz="4" w:space="0" w:color="auto"/>
              <w:left w:val="single" w:sz="4" w:space="0" w:color="auto"/>
              <w:bottom w:val="single" w:sz="4" w:space="0" w:color="auto"/>
              <w:right w:val="single" w:sz="4" w:space="0" w:color="auto"/>
            </w:tcBorders>
          </w:tcPr>
          <w:p w14:paraId="2ED944CE" w14:textId="77777777" w:rsidR="00C00B4B" w:rsidRPr="007065F4" w:rsidRDefault="00C00B4B" w:rsidP="00312570">
            <w:pPr>
              <w:keepNext/>
              <w:keepLines/>
              <w:spacing w:after="0"/>
              <w:rPr>
                <w:rFonts w:ascii="Arial" w:hAnsi="Arial"/>
                <w:sz w:val="18"/>
                <w:szCs w:val="18"/>
              </w:rPr>
            </w:pPr>
            <w:r w:rsidRPr="007065F4">
              <w:rPr>
                <w:rFonts w:ascii="Arial" w:hAnsi="Arial"/>
                <w:sz w:val="18"/>
                <w:szCs w:val="18"/>
              </w:rPr>
              <w:t xml:space="preserve">The SS transmits an </w:t>
            </w:r>
            <w:r w:rsidRPr="0047237D">
              <w:rPr>
                <w:rFonts w:ascii="Arial" w:hAnsi="Arial"/>
                <w:i/>
                <w:sz w:val="18"/>
                <w:szCs w:val="18"/>
                <w:rPrChange w:id="9" w:author="Daiwei Zhou (周代卫)" w:date="2021-04-27T17:27:00Z">
                  <w:rPr>
                    <w:rFonts w:ascii="Arial" w:hAnsi="Arial"/>
                    <w:sz w:val="18"/>
                    <w:szCs w:val="18"/>
                  </w:rPr>
                </w:rPrChange>
              </w:rPr>
              <w:t>RRCReconfiguration</w:t>
            </w:r>
            <w:r w:rsidRPr="007065F4">
              <w:rPr>
                <w:rFonts w:ascii="Arial" w:hAnsi="Arial"/>
                <w:sz w:val="18"/>
                <w:szCs w:val="18"/>
              </w:rPr>
              <w:t xml:space="preserve"> message to establish SRB2 and DRB.</w:t>
            </w:r>
          </w:p>
        </w:tc>
        <w:tc>
          <w:tcPr>
            <w:tcW w:w="709" w:type="dxa"/>
            <w:tcBorders>
              <w:top w:val="single" w:sz="4" w:space="0" w:color="auto"/>
              <w:left w:val="single" w:sz="4" w:space="0" w:color="auto"/>
              <w:bottom w:val="single" w:sz="4" w:space="0" w:color="auto"/>
              <w:right w:val="single" w:sz="4" w:space="0" w:color="auto"/>
            </w:tcBorders>
          </w:tcPr>
          <w:p w14:paraId="6031652E" w14:textId="77777777" w:rsidR="00C00B4B" w:rsidRPr="007065F4" w:rsidRDefault="00C00B4B" w:rsidP="00312570">
            <w:pPr>
              <w:keepNext/>
              <w:keepLines/>
              <w:spacing w:after="0"/>
              <w:jc w:val="center"/>
              <w:rPr>
                <w:rFonts w:ascii="Arial" w:hAnsi="Arial"/>
                <w:sz w:val="18"/>
                <w:lang w:eastAsia="zh-CN"/>
              </w:rPr>
            </w:pPr>
            <w:r w:rsidRPr="007065F4">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62038773" w14:textId="77777777" w:rsidR="00C00B4B" w:rsidRPr="007065F4" w:rsidRDefault="00C00B4B" w:rsidP="00312570">
            <w:pPr>
              <w:widowControl w:val="0"/>
              <w:spacing w:after="0"/>
              <w:rPr>
                <w:rFonts w:ascii="Arial" w:eastAsia="Malgun Gothic" w:hAnsi="Arial" w:cs="Arial"/>
                <w:color w:val="000000"/>
                <w:sz w:val="18"/>
                <w:szCs w:val="18"/>
                <w:lang w:eastAsia="ja-JP"/>
              </w:rPr>
            </w:pPr>
            <w:r w:rsidRPr="007065F4">
              <w:rPr>
                <w:rFonts w:ascii="Arial" w:eastAsia="Malgun Gothic" w:hAnsi="Arial" w:cs="Arial"/>
                <w:color w:val="000000"/>
                <w:sz w:val="18"/>
                <w:szCs w:val="18"/>
                <w:lang w:eastAsia="ja-JP"/>
              </w:rPr>
              <w:t xml:space="preserve">NR RRC: </w:t>
            </w:r>
            <w:r w:rsidRPr="007065F4">
              <w:rPr>
                <w:rFonts w:ascii="Arial" w:eastAsia="Malgun Gothic" w:hAnsi="Arial" w:cs="Arial"/>
                <w:i/>
                <w:color w:val="000000"/>
                <w:sz w:val="18"/>
                <w:szCs w:val="18"/>
                <w:lang w:eastAsia="ja-JP"/>
              </w:rPr>
              <w:t>RRCReconfiguration</w:t>
            </w:r>
          </w:p>
        </w:tc>
        <w:tc>
          <w:tcPr>
            <w:tcW w:w="567" w:type="dxa"/>
            <w:tcBorders>
              <w:top w:val="single" w:sz="4" w:space="0" w:color="auto"/>
              <w:left w:val="single" w:sz="4" w:space="0" w:color="auto"/>
              <w:bottom w:val="single" w:sz="4" w:space="0" w:color="auto"/>
              <w:right w:val="single" w:sz="4" w:space="0" w:color="auto"/>
            </w:tcBorders>
          </w:tcPr>
          <w:p w14:paraId="3C703CA4" w14:textId="77777777" w:rsidR="00C00B4B" w:rsidRPr="007065F4" w:rsidRDefault="00C00B4B" w:rsidP="00312570">
            <w:pPr>
              <w:keepNext/>
              <w:keepLines/>
              <w:spacing w:after="0"/>
              <w:jc w:val="center"/>
              <w:rPr>
                <w:rFonts w:ascii="Arial" w:hAnsi="Arial"/>
                <w:sz w:val="18"/>
                <w:lang w:eastAsia="zh-CN"/>
              </w:rPr>
            </w:pPr>
            <w:r w:rsidRPr="007065F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38D32EB4" w14:textId="77777777" w:rsidR="00C00B4B" w:rsidRPr="007065F4" w:rsidRDefault="00C00B4B" w:rsidP="00312570">
            <w:pPr>
              <w:keepNext/>
              <w:keepLines/>
              <w:spacing w:after="0"/>
              <w:jc w:val="center"/>
              <w:rPr>
                <w:rFonts w:ascii="Arial" w:hAnsi="Arial"/>
                <w:sz w:val="18"/>
                <w:lang w:eastAsia="zh-CN"/>
              </w:rPr>
            </w:pPr>
            <w:r w:rsidRPr="007065F4">
              <w:rPr>
                <w:rFonts w:ascii="Arial" w:hAnsi="Arial"/>
                <w:sz w:val="18"/>
              </w:rPr>
              <w:t>-</w:t>
            </w:r>
          </w:p>
        </w:tc>
      </w:tr>
      <w:tr w:rsidR="00C00B4B" w:rsidRPr="007065F4" w14:paraId="32A2CBA1" w14:textId="77777777" w:rsidTr="00312570">
        <w:tc>
          <w:tcPr>
            <w:tcW w:w="649" w:type="dxa"/>
            <w:tcBorders>
              <w:top w:val="single" w:sz="4" w:space="0" w:color="auto"/>
              <w:left w:val="single" w:sz="4" w:space="0" w:color="auto"/>
              <w:bottom w:val="single" w:sz="4" w:space="0" w:color="auto"/>
              <w:right w:val="single" w:sz="4" w:space="0" w:color="auto"/>
            </w:tcBorders>
          </w:tcPr>
          <w:p w14:paraId="39907A85" w14:textId="77777777" w:rsidR="00C00B4B" w:rsidRPr="007065F4" w:rsidRDefault="00C00B4B" w:rsidP="00312570">
            <w:pPr>
              <w:keepNext/>
              <w:keepLines/>
              <w:spacing w:after="0"/>
              <w:jc w:val="center"/>
              <w:rPr>
                <w:rFonts w:ascii="Arial" w:hAnsi="Arial"/>
                <w:sz w:val="18"/>
              </w:rPr>
            </w:pPr>
            <w:r w:rsidRPr="007065F4">
              <w:rPr>
                <w:rFonts w:ascii="Arial" w:hAnsi="Arial"/>
                <w:sz w:val="18"/>
                <w:lang w:eastAsia="zh-CN"/>
              </w:rPr>
              <w:t>3F</w:t>
            </w:r>
          </w:p>
        </w:tc>
        <w:tc>
          <w:tcPr>
            <w:tcW w:w="3970" w:type="dxa"/>
            <w:tcBorders>
              <w:top w:val="single" w:sz="4" w:space="0" w:color="auto"/>
              <w:left w:val="single" w:sz="4" w:space="0" w:color="auto"/>
              <w:bottom w:val="single" w:sz="4" w:space="0" w:color="auto"/>
              <w:right w:val="single" w:sz="4" w:space="0" w:color="auto"/>
            </w:tcBorders>
          </w:tcPr>
          <w:p w14:paraId="76B925B1" w14:textId="77777777" w:rsidR="00C00B4B" w:rsidRPr="007065F4" w:rsidRDefault="00C00B4B" w:rsidP="00312570">
            <w:pPr>
              <w:keepNext/>
              <w:keepLines/>
              <w:spacing w:after="0"/>
              <w:rPr>
                <w:rFonts w:ascii="Arial" w:hAnsi="Arial"/>
                <w:sz w:val="18"/>
              </w:rPr>
            </w:pPr>
            <w:r w:rsidRPr="007065F4">
              <w:rPr>
                <w:rFonts w:ascii="Arial" w:hAnsi="Arial"/>
                <w:sz w:val="18"/>
              </w:rPr>
              <w:t xml:space="preserve">The UE transmits an </w:t>
            </w:r>
            <w:r w:rsidRPr="007065F4">
              <w:rPr>
                <w:rFonts w:ascii="Arial" w:hAnsi="Arial"/>
                <w:i/>
                <w:sz w:val="18"/>
              </w:rPr>
              <w:t>RRCReconfigurationComplete</w:t>
            </w:r>
            <w:r w:rsidRPr="007065F4">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7E7EE4A" w14:textId="77777777" w:rsidR="00C00B4B" w:rsidRPr="007065F4" w:rsidRDefault="00C00B4B" w:rsidP="00312570">
            <w:pPr>
              <w:keepNext/>
              <w:keepLines/>
              <w:spacing w:after="0"/>
              <w:jc w:val="center"/>
              <w:rPr>
                <w:rFonts w:ascii="Arial" w:hAnsi="Arial"/>
                <w:sz w:val="18"/>
              </w:rPr>
            </w:pPr>
            <w:r w:rsidRPr="007065F4">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tcPr>
          <w:p w14:paraId="57AD5171" w14:textId="77777777" w:rsidR="00C00B4B" w:rsidRPr="007065F4" w:rsidRDefault="00C00B4B" w:rsidP="00312570">
            <w:pPr>
              <w:keepNext/>
              <w:keepLines/>
              <w:spacing w:after="0"/>
              <w:rPr>
                <w:rFonts w:ascii="Arial" w:hAnsi="Arial"/>
                <w:sz w:val="18"/>
              </w:rPr>
            </w:pPr>
            <w:r w:rsidRPr="007065F4">
              <w:rPr>
                <w:rFonts w:ascii="Arial" w:hAnsi="Arial"/>
                <w:sz w:val="18"/>
              </w:rPr>
              <w:t xml:space="preserve">NR RRC: </w:t>
            </w:r>
            <w:r w:rsidRPr="007065F4">
              <w:rPr>
                <w:rFonts w:ascii="Arial" w:hAnsi="Arial"/>
                <w:i/>
                <w:sz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F1A3D9C" w14:textId="77777777" w:rsidR="00C00B4B" w:rsidRPr="007065F4" w:rsidRDefault="00C00B4B" w:rsidP="00312570">
            <w:pPr>
              <w:keepNext/>
              <w:keepLines/>
              <w:spacing w:after="0"/>
              <w:jc w:val="center"/>
              <w:rPr>
                <w:rFonts w:ascii="Arial" w:hAnsi="Arial"/>
                <w:sz w:val="18"/>
              </w:rPr>
            </w:pPr>
            <w:r w:rsidRPr="007065F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1CBA502F" w14:textId="77777777" w:rsidR="00C00B4B" w:rsidRPr="007065F4" w:rsidRDefault="00C00B4B" w:rsidP="00312570">
            <w:pPr>
              <w:keepNext/>
              <w:keepLines/>
              <w:spacing w:after="0"/>
              <w:jc w:val="center"/>
              <w:rPr>
                <w:rFonts w:ascii="Arial" w:hAnsi="Arial"/>
                <w:sz w:val="18"/>
              </w:rPr>
            </w:pPr>
            <w:r w:rsidRPr="007065F4">
              <w:rPr>
                <w:rFonts w:ascii="Arial" w:hAnsi="Arial"/>
                <w:sz w:val="18"/>
              </w:rPr>
              <w:t>-</w:t>
            </w:r>
          </w:p>
        </w:tc>
      </w:tr>
      <w:tr w:rsidR="00C00B4B" w:rsidRPr="007065F4" w14:paraId="2B254A1F" w14:textId="77777777" w:rsidTr="00312570">
        <w:tc>
          <w:tcPr>
            <w:tcW w:w="649" w:type="dxa"/>
            <w:tcBorders>
              <w:top w:val="single" w:sz="4" w:space="0" w:color="auto"/>
              <w:left w:val="single" w:sz="4" w:space="0" w:color="auto"/>
              <w:bottom w:val="single" w:sz="4" w:space="0" w:color="auto"/>
              <w:right w:val="single" w:sz="4" w:space="0" w:color="auto"/>
            </w:tcBorders>
          </w:tcPr>
          <w:p w14:paraId="2A6AADF1" w14:textId="77777777" w:rsidR="00C00B4B" w:rsidRPr="007065F4" w:rsidRDefault="00C00B4B" w:rsidP="00312570">
            <w:pPr>
              <w:keepNext/>
              <w:keepLines/>
              <w:spacing w:after="0"/>
              <w:jc w:val="center"/>
              <w:rPr>
                <w:rFonts w:ascii="Arial" w:hAnsi="Arial"/>
                <w:sz w:val="18"/>
              </w:rPr>
            </w:pPr>
            <w:r w:rsidRPr="007065F4">
              <w:rPr>
                <w:rFonts w:ascii="Arial" w:hAnsi="Arial"/>
                <w:sz w:val="18"/>
                <w:lang w:eastAsia="zh-CN"/>
              </w:rPr>
              <w:t>3G</w:t>
            </w:r>
          </w:p>
        </w:tc>
        <w:tc>
          <w:tcPr>
            <w:tcW w:w="3970" w:type="dxa"/>
            <w:tcBorders>
              <w:top w:val="single" w:sz="4" w:space="0" w:color="auto"/>
              <w:left w:val="single" w:sz="4" w:space="0" w:color="auto"/>
              <w:bottom w:val="single" w:sz="4" w:space="0" w:color="auto"/>
              <w:right w:val="single" w:sz="4" w:space="0" w:color="auto"/>
            </w:tcBorders>
          </w:tcPr>
          <w:p w14:paraId="599FB0D8" w14:textId="77777777" w:rsidR="00C00B4B" w:rsidRPr="007065F4" w:rsidRDefault="00C00B4B" w:rsidP="00312570">
            <w:pPr>
              <w:keepNext/>
              <w:keepLines/>
              <w:spacing w:after="0"/>
              <w:rPr>
                <w:rFonts w:ascii="Arial" w:hAnsi="Arial"/>
                <w:sz w:val="18"/>
              </w:rPr>
            </w:pPr>
            <w:r w:rsidRPr="007065F4">
              <w:rPr>
                <w:rFonts w:ascii="Arial" w:hAnsi="Arial"/>
                <w:sz w:val="18"/>
              </w:rPr>
              <w:t>Check: Does the test result of generic test procedure in TS 38.508-1 [4] subclause 4.9.1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tcPr>
          <w:p w14:paraId="5E503472" w14:textId="77777777" w:rsidR="00C00B4B" w:rsidRPr="007065F4" w:rsidRDefault="00C00B4B" w:rsidP="00312570">
            <w:pPr>
              <w:keepNext/>
              <w:keepLines/>
              <w:spacing w:after="0"/>
              <w:jc w:val="center"/>
              <w:rPr>
                <w:rFonts w:ascii="Arial" w:hAnsi="Arial"/>
                <w:sz w:val="18"/>
              </w:rPr>
            </w:pPr>
            <w:r w:rsidRPr="007065F4">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45F8DB6C" w14:textId="77777777" w:rsidR="00C00B4B" w:rsidRPr="007065F4" w:rsidRDefault="00C00B4B" w:rsidP="00312570">
            <w:pPr>
              <w:keepNext/>
              <w:keepLines/>
              <w:spacing w:after="0"/>
              <w:rPr>
                <w:rFonts w:ascii="Arial" w:hAnsi="Arial"/>
                <w:sz w:val="18"/>
              </w:rPr>
            </w:pPr>
            <w:r w:rsidRPr="007065F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7068830" w14:textId="77777777" w:rsidR="00C00B4B" w:rsidRPr="007065F4" w:rsidRDefault="00C00B4B" w:rsidP="00312570">
            <w:pPr>
              <w:keepNext/>
              <w:keepLines/>
              <w:spacing w:after="0"/>
              <w:jc w:val="center"/>
              <w:rPr>
                <w:rFonts w:ascii="Arial" w:hAnsi="Arial"/>
                <w:sz w:val="18"/>
              </w:rPr>
            </w:pPr>
            <w:r w:rsidRPr="007065F4">
              <w:rPr>
                <w:rFonts w:ascii="Arial" w:hAnsi="Arial"/>
                <w:sz w:val="18"/>
                <w:lang w:eastAsia="zh-CN"/>
              </w:rPr>
              <w:t>1</w:t>
            </w:r>
          </w:p>
        </w:tc>
        <w:tc>
          <w:tcPr>
            <w:tcW w:w="892" w:type="dxa"/>
            <w:tcBorders>
              <w:top w:val="single" w:sz="4" w:space="0" w:color="auto"/>
              <w:left w:val="single" w:sz="4" w:space="0" w:color="auto"/>
              <w:bottom w:val="single" w:sz="4" w:space="0" w:color="auto"/>
              <w:right w:val="single" w:sz="4" w:space="0" w:color="auto"/>
            </w:tcBorders>
          </w:tcPr>
          <w:p w14:paraId="50A37DFE" w14:textId="77777777" w:rsidR="00C00B4B" w:rsidRPr="007065F4" w:rsidRDefault="00C00B4B" w:rsidP="00312570">
            <w:pPr>
              <w:keepNext/>
              <w:keepLines/>
              <w:spacing w:after="0"/>
              <w:jc w:val="center"/>
              <w:rPr>
                <w:rFonts w:ascii="Arial" w:hAnsi="Arial"/>
                <w:sz w:val="18"/>
              </w:rPr>
            </w:pPr>
            <w:r w:rsidRPr="007065F4">
              <w:rPr>
                <w:rFonts w:ascii="Arial" w:hAnsi="Arial"/>
                <w:sz w:val="18"/>
                <w:lang w:eastAsia="zh-CN"/>
              </w:rPr>
              <w:t>-</w:t>
            </w:r>
          </w:p>
        </w:tc>
      </w:tr>
      <w:tr w:rsidR="00C00B4B" w:rsidRPr="007065F4" w14:paraId="6CD2A2C0" w14:textId="77777777" w:rsidTr="00312570">
        <w:tc>
          <w:tcPr>
            <w:tcW w:w="649" w:type="dxa"/>
            <w:tcBorders>
              <w:top w:val="single" w:sz="4" w:space="0" w:color="auto"/>
              <w:left w:val="single" w:sz="4" w:space="0" w:color="auto"/>
              <w:bottom w:val="single" w:sz="4" w:space="0" w:color="auto"/>
              <w:right w:val="single" w:sz="4" w:space="0" w:color="auto"/>
            </w:tcBorders>
          </w:tcPr>
          <w:p w14:paraId="509960BA" w14:textId="77777777" w:rsidR="00C00B4B" w:rsidRPr="007065F4" w:rsidRDefault="00C00B4B" w:rsidP="00312570">
            <w:pPr>
              <w:keepNext/>
              <w:keepLines/>
              <w:spacing w:after="0"/>
              <w:jc w:val="center"/>
              <w:rPr>
                <w:rFonts w:ascii="Arial" w:hAnsi="Arial"/>
                <w:sz w:val="18"/>
                <w:lang w:eastAsia="zh-CN"/>
              </w:rPr>
            </w:pPr>
            <w:r w:rsidRPr="007065F4">
              <w:rPr>
                <w:rFonts w:ascii="Arial" w:hAnsi="Arial"/>
                <w:sz w:val="18"/>
                <w:lang w:eastAsia="zh-CN"/>
              </w:rPr>
              <w:t>3H</w:t>
            </w:r>
          </w:p>
        </w:tc>
        <w:tc>
          <w:tcPr>
            <w:tcW w:w="3970" w:type="dxa"/>
            <w:tcBorders>
              <w:top w:val="single" w:sz="4" w:space="0" w:color="auto"/>
              <w:left w:val="single" w:sz="4" w:space="0" w:color="auto"/>
              <w:bottom w:val="single" w:sz="4" w:space="0" w:color="auto"/>
              <w:right w:val="single" w:sz="4" w:space="0" w:color="auto"/>
            </w:tcBorders>
          </w:tcPr>
          <w:p w14:paraId="272094C4" w14:textId="77777777" w:rsidR="00C00B4B" w:rsidRPr="007065F4" w:rsidRDefault="00C00B4B" w:rsidP="00312570">
            <w:pPr>
              <w:keepNext/>
              <w:keepLines/>
              <w:spacing w:after="0"/>
              <w:rPr>
                <w:rFonts w:ascii="Arial" w:hAnsi="Arial"/>
                <w:sz w:val="18"/>
              </w:rPr>
            </w:pPr>
            <w:r w:rsidRPr="007065F4">
              <w:rPr>
                <w:rFonts w:ascii="Arial" w:hAnsi="Arial"/>
                <w:sz w:val="18"/>
              </w:rPr>
              <w:t>The SS releases RRC connection.</w:t>
            </w:r>
          </w:p>
        </w:tc>
        <w:tc>
          <w:tcPr>
            <w:tcW w:w="709" w:type="dxa"/>
            <w:tcBorders>
              <w:top w:val="single" w:sz="4" w:space="0" w:color="auto"/>
              <w:left w:val="single" w:sz="4" w:space="0" w:color="auto"/>
              <w:bottom w:val="single" w:sz="4" w:space="0" w:color="auto"/>
              <w:right w:val="single" w:sz="4" w:space="0" w:color="auto"/>
            </w:tcBorders>
          </w:tcPr>
          <w:p w14:paraId="27F7EAD6" w14:textId="77777777" w:rsidR="00C00B4B" w:rsidRPr="007065F4" w:rsidRDefault="00C00B4B" w:rsidP="00312570">
            <w:pPr>
              <w:keepNext/>
              <w:keepLines/>
              <w:spacing w:after="0"/>
              <w:jc w:val="center"/>
              <w:rPr>
                <w:rFonts w:ascii="Arial" w:hAnsi="Arial"/>
                <w:sz w:val="18"/>
              </w:rPr>
            </w:pPr>
            <w:r w:rsidRPr="007065F4">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6CF8E017" w14:textId="77777777" w:rsidR="00C00B4B" w:rsidRPr="007065F4" w:rsidRDefault="00C00B4B" w:rsidP="00312570">
            <w:pPr>
              <w:keepNext/>
              <w:keepLines/>
              <w:spacing w:after="0"/>
              <w:rPr>
                <w:rFonts w:ascii="Arial" w:hAnsi="Arial"/>
                <w:sz w:val="18"/>
                <w:lang w:eastAsia="zh-CN"/>
              </w:rPr>
            </w:pPr>
            <w:r w:rsidRPr="007065F4">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2B9D615" w14:textId="77777777" w:rsidR="00C00B4B" w:rsidRPr="007065F4" w:rsidRDefault="00C00B4B" w:rsidP="00312570">
            <w:pPr>
              <w:keepNext/>
              <w:keepLines/>
              <w:spacing w:after="0"/>
              <w:jc w:val="center"/>
              <w:rPr>
                <w:rFonts w:ascii="Arial" w:hAnsi="Arial"/>
                <w:sz w:val="18"/>
                <w:lang w:eastAsia="zh-CN"/>
              </w:rPr>
            </w:pPr>
            <w:r w:rsidRPr="007065F4">
              <w:rPr>
                <w:rFonts w:ascii="Arial"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tcPr>
          <w:p w14:paraId="4E56A3B1" w14:textId="77777777" w:rsidR="00C00B4B" w:rsidRPr="007065F4" w:rsidRDefault="00C00B4B" w:rsidP="00312570">
            <w:pPr>
              <w:keepNext/>
              <w:keepLines/>
              <w:spacing w:after="0"/>
              <w:jc w:val="center"/>
              <w:rPr>
                <w:rFonts w:ascii="Arial" w:hAnsi="Arial"/>
                <w:sz w:val="18"/>
                <w:lang w:eastAsia="zh-CN"/>
              </w:rPr>
            </w:pPr>
            <w:r w:rsidRPr="007065F4">
              <w:rPr>
                <w:rFonts w:ascii="Arial" w:hAnsi="Arial"/>
                <w:sz w:val="18"/>
                <w:lang w:eastAsia="zh-CN"/>
              </w:rPr>
              <w:t>-</w:t>
            </w:r>
          </w:p>
        </w:tc>
      </w:tr>
      <w:tr w:rsidR="00C00B4B" w:rsidRPr="007065F4" w14:paraId="54C46529" w14:textId="77777777" w:rsidTr="00312570">
        <w:tc>
          <w:tcPr>
            <w:tcW w:w="649" w:type="dxa"/>
            <w:tcBorders>
              <w:top w:val="single" w:sz="4" w:space="0" w:color="auto"/>
              <w:left w:val="single" w:sz="4" w:space="0" w:color="auto"/>
              <w:bottom w:val="single" w:sz="4" w:space="0" w:color="auto"/>
              <w:right w:val="single" w:sz="4" w:space="0" w:color="auto"/>
            </w:tcBorders>
          </w:tcPr>
          <w:p w14:paraId="67BA9DB4" w14:textId="77777777" w:rsidR="00C00B4B" w:rsidRPr="007065F4" w:rsidRDefault="00C00B4B" w:rsidP="00312570">
            <w:pPr>
              <w:pStyle w:val="TAC"/>
              <w:rPr>
                <w:lang w:eastAsia="zh-CN"/>
              </w:rPr>
            </w:pPr>
            <w:r w:rsidRPr="007065F4">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7D40E944" w14:textId="77777777" w:rsidR="00C00B4B" w:rsidRPr="007065F4" w:rsidRDefault="00C00B4B" w:rsidP="00312570">
            <w:pPr>
              <w:pStyle w:val="TAL"/>
            </w:pPr>
            <w:r w:rsidRPr="007065F4">
              <w:t>The SS changes NR Cell 1,</w:t>
            </w:r>
            <w:ins w:id="10" w:author="Daiwei Zhou (周代卫)" w:date="2021-04-27T17:28:00Z">
              <w:r>
                <w:t xml:space="preserve"> </w:t>
              </w:r>
            </w:ins>
            <w:r w:rsidRPr="007065F4">
              <w:t xml:space="preserve">NR Cell 3 and NR Cell </w:t>
            </w:r>
            <w:r w:rsidRPr="007065F4">
              <w:rPr>
                <w:lang w:eastAsia="zh-CN"/>
              </w:rPr>
              <w:t>6</w:t>
            </w:r>
            <w:r w:rsidRPr="007065F4">
              <w:t xml:space="preserve"> power level according to the row "T0" in table 8.1.1.3.3.3.2-1/</w:t>
            </w:r>
            <w:r w:rsidRPr="007065F4">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E41BE9A" w14:textId="77777777" w:rsidR="00C00B4B" w:rsidRPr="007065F4" w:rsidRDefault="00C00B4B" w:rsidP="00312570">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7B39FF2C" w14:textId="77777777" w:rsidR="00C00B4B" w:rsidRPr="007065F4" w:rsidRDefault="00C00B4B" w:rsidP="00312570">
            <w:pPr>
              <w:pStyle w:val="TAL"/>
              <w:rPr>
                <w:lang w:eastAsia="zh-CN"/>
              </w:rPr>
            </w:pPr>
            <w:r w:rsidRPr="007065F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AFF2408" w14:textId="77777777" w:rsidR="00C00B4B" w:rsidRPr="007065F4" w:rsidRDefault="00C00B4B" w:rsidP="00312570">
            <w:pPr>
              <w:pStyle w:val="TAC"/>
              <w:rPr>
                <w:lang w:eastAsia="zh-CN"/>
              </w:rPr>
            </w:pPr>
            <w:r w:rsidRPr="007065F4">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29163A39" w14:textId="77777777" w:rsidR="00C00B4B" w:rsidRPr="007065F4" w:rsidRDefault="00C00B4B" w:rsidP="00312570">
            <w:pPr>
              <w:pStyle w:val="TAC"/>
              <w:rPr>
                <w:lang w:eastAsia="zh-CN"/>
              </w:rPr>
            </w:pPr>
            <w:r w:rsidRPr="007065F4">
              <w:rPr>
                <w:lang w:eastAsia="zh-CN"/>
              </w:rPr>
              <w:t>-</w:t>
            </w:r>
          </w:p>
        </w:tc>
      </w:tr>
      <w:tr w:rsidR="00C00B4B" w:rsidRPr="007065F4" w14:paraId="1A6E64BC" w14:textId="77777777" w:rsidTr="00312570">
        <w:tc>
          <w:tcPr>
            <w:tcW w:w="649" w:type="dxa"/>
            <w:tcBorders>
              <w:top w:val="single" w:sz="4" w:space="0" w:color="auto"/>
              <w:left w:val="single" w:sz="4" w:space="0" w:color="auto"/>
              <w:bottom w:val="single" w:sz="4" w:space="0" w:color="auto"/>
              <w:right w:val="single" w:sz="4" w:space="0" w:color="auto"/>
            </w:tcBorders>
          </w:tcPr>
          <w:p w14:paraId="0D69C88A" w14:textId="77777777" w:rsidR="00C00B4B" w:rsidRPr="007065F4" w:rsidRDefault="00C00B4B" w:rsidP="00312570">
            <w:pPr>
              <w:pStyle w:val="TAC"/>
              <w:rPr>
                <w:lang w:eastAsia="zh-CN"/>
              </w:rPr>
            </w:pPr>
            <w:r w:rsidRPr="007065F4">
              <w:rPr>
                <w:lang w:eastAsia="zh-CN"/>
              </w:rPr>
              <w:t>5-5B</w:t>
            </w:r>
          </w:p>
        </w:tc>
        <w:tc>
          <w:tcPr>
            <w:tcW w:w="3970" w:type="dxa"/>
            <w:tcBorders>
              <w:top w:val="single" w:sz="4" w:space="0" w:color="auto"/>
              <w:left w:val="single" w:sz="4" w:space="0" w:color="auto"/>
              <w:bottom w:val="single" w:sz="4" w:space="0" w:color="auto"/>
              <w:right w:val="single" w:sz="4" w:space="0" w:color="auto"/>
            </w:tcBorders>
          </w:tcPr>
          <w:p w14:paraId="2E3F062A" w14:textId="77777777" w:rsidR="00C00B4B" w:rsidRPr="007065F4" w:rsidRDefault="00C00B4B" w:rsidP="00312570">
            <w:pPr>
              <w:pStyle w:val="TAL"/>
              <w:rPr>
                <w:lang w:eastAsia="zh-CN"/>
              </w:rPr>
            </w:pPr>
            <w:r w:rsidRPr="007065F4">
              <w:t xml:space="preserve">Steps 1-3 </w:t>
            </w:r>
            <w:r w:rsidRPr="007065F4">
              <w:rPr>
                <w:rFonts w:eastAsia="等线"/>
              </w:rPr>
              <w:t>in TS 38.508-1 [4] Table 4.9.5.2.2-1 are peformed on NR Cell 1.</w:t>
            </w:r>
            <w:r w:rsidRPr="007065F4">
              <w:t xml:space="preserve"> </w:t>
            </w:r>
          </w:p>
        </w:tc>
        <w:tc>
          <w:tcPr>
            <w:tcW w:w="709" w:type="dxa"/>
            <w:tcBorders>
              <w:top w:val="single" w:sz="4" w:space="0" w:color="auto"/>
              <w:left w:val="single" w:sz="4" w:space="0" w:color="auto"/>
              <w:bottom w:val="single" w:sz="4" w:space="0" w:color="auto"/>
              <w:right w:val="single" w:sz="4" w:space="0" w:color="auto"/>
            </w:tcBorders>
          </w:tcPr>
          <w:p w14:paraId="42DC3D4B" w14:textId="77777777" w:rsidR="00C00B4B" w:rsidRPr="007065F4" w:rsidRDefault="00C00B4B" w:rsidP="00312570">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16283D64" w14:textId="77777777" w:rsidR="00C00B4B" w:rsidRPr="007065F4" w:rsidRDefault="00C00B4B" w:rsidP="00312570">
            <w:pPr>
              <w:pStyle w:val="TAL"/>
              <w:rPr>
                <w:lang w:eastAsia="zh-CN"/>
              </w:rPr>
            </w:pPr>
            <w:r w:rsidRPr="007065F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0C7E252" w14:textId="77777777" w:rsidR="00C00B4B" w:rsidRPr="007065F4" w:rsidRDefault="00C00B4B" w:rsidP="00312570">
            <w:pPr>
              <w:pStyle w:val="TAC"/>
              <w:rPr>
                <w:lang w:eastAsia="zh-CN"/>
              </w:rPr>
            </w:pPr>
            <w:r w:rsidRPr="007065F4">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2F423816" w14:textId="77777777" w:rsidR="00C00B4B" w:rsidRPr="007065F4" w:rsidRDefault="00C00B4B" w:rsidP="00312570">
            <w:pPr>
              <w:pStyle w:val="TAC"/>
              <w:rPr>
                <w:lang w:eastAsia="zh-CN"/>
              </w:rPr>
            </w:pPr>
            <w:r w:rsidRPr="007065F4">
              <w:rPr>
                <w:lang w:eastAsia="zh-CN"/>
              </w:rPr>
              <w:t>-</w:t>
            </w:r>
          </w:p>
        </w:tc>
      </w:tr>
      <w:tr w:rsidR="00C00B4B" w:rsidRPr="007065F4" w14:paraId="6BD1F1A3" w14:textId="77777777" w:rsidTr="00312570">
        <w:tc>
          <w:tcPr>
            <w:tcW w:w="649" w:type="dxa"/>
            <w:tcBorders>
              <w:top w:val="single" w:sz="4" w:space="0" w:color="auto"/>
              <w:left w:val="single" w:sz="4" w:space="0" w:color="auto"/>
              <w:bottom w:val="single" w:sz="4" w:space="0" w:color="auto"/>
              <w:right w:val="single" w:sz="4" w:space="0" w:color="auto"/>
            </w:tcBorders>
          </w:tcPr>
          <w:p w14:paraId="181B3161" w14:textId="77777777" w:rsidR="00C00B4B" w:rsidRPr="007065F4" w:rsidRDefault="00C00B4B" w:rsidP="00312570">
            <w:pPr>
              <w:pStyle w:val="TAC"/>
              <w:rPr>
                <w:lang w:eastAsia="zh-CN"/>
              </w:rPr>
            </w:pPr>
            <w:r w:rsidRPr="007065F4">
              <w:rPr>
                <w:lang w:eastAsia="zh-CN"/>
              </w:rPr>
              <w:t>5C</w:t>
            </w:r>
          </w:p>
        </w:tc>
        <w:tc>
          <w:tcPr>
            <w:tcW w:w="3970" w:type="dxa"/>
            <w:tcBorders>
              <w:top w:val="single" w:sz="4" w:space="0" w:color="auto"/>
              <w:left w:val="single" w:sz="4" w:space="0" w:color="auto"/>
              <w:bottom w:val="single" w:sz="4" w:space="0" w:color="auto"/>
              <w:right w:val="single" w:sz="4" w:space="0" w:color="auto"/>
            </w:tcBorders>
          </w:tcPr>
          <w:p w14:paraId="664208BD" w14:textId="77777777" w:rsidR="00C00B4B" w:rsidRPr="007065F4" w:rsidRDefault="00C00B4B" w:rsidP="00312570">
            <w:pPr>
              <w:pStyle w:val="TAL"/>
              <w:rPr>
                <w:lang w:eastAsia="zh-CN"/>
              </w:rPr>
            </w:pPr>
            <w:r w:rsidRPr="007065F4">
              <w:t xml:space="preserve">The SS transmits a </w:t>
            </w:r>
            <w:r w:rsidRPr="007065F4">
              <w:rPr>
                <w:i/>
              </w:rPr>
              <w:t>SecurityModeCommand</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0E5624D6" w14:textId="77777777" w:rsidR="00C00B4B" w:rsidRPr="007065F4" w:rsidRDefault="00C00B4B" w:rsidP="00312570">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19CFE7FB" w14:textId="77777777" w:rsidR="00C00B4B" w:rsidRPr="007065F4" w:rsidRDefault="00C00B4B" w:rsidP="00312570">
            <w:pPr>
              <w:pStyle w:val="TAL"/>
              <w:rPr>
                <w:lang w:eastAsia="zh-CN"/>
              </w:rPr>
            </w:pPr>
            <w:r w:rsidRPr="007065F4">
              <w:t xml:space="preserve">NR </w:t>
            </w:r>
            <w:smartTag w:uri="urn:schemas-microsoft-com:office:smarttags" w:element="stockticker">
              <w:r w:rsidRPr="007065F4">
                <w:t>RRC</w:t>
              </w:r>
            </w:smartTag>
            <w:r w:rsidRPr="007065F4">
              <w:t xml:space="preserve">: </w:t>
            </w:r>
            <w:r w:rsidRPr="007065F4">
              <w:rPr>
                <w:i/>
              </w:rPr>
              <w:t>SecurityModeCommand</w:t>
            </w:r>
          </w:p>
        </w:tc>
        <w:tc>
          <w:tcPr>
            <w:tcW w:w="567" w:type="dxa"/>
            <w:tcBorders>
              <w:top w:val="single" w:sz="4" w:space="0" w:color="auto"/>
              <w:left w:val="single" w:sz="4" w:space="0" w:color="auto"/>
              <w:bottom w:val="single" w:sz="4" w:space="0" w:color="auto"/>
              <w:right w:val="single" w:sz="4" w:space="0" w:color="auto"/>
            </w:tcBorders>
          </w:tcPr>
          <w:p w14:paraId="5803518A" w14:textId="77777777" w:rsidR="00C00B4B" w:rsidRPr="007065F4" w:rsidRDefault="00C00B4B" w:rsidP="00312570">
            <w:pPr>
              <w:pStyle w:val="TAC"/>
              <w:rPr>
                <w:lang w:eastAsia="zh-CN"/>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125BEE4E" w14:textId="77777777" w:rsidR="00C00B4B" w:rsidRPr="007065F4" w:rsidRDefault="00C00B4B" w:rsidP="00312570">
            <w:pPr>
              <w:pStyle w:val="TAC"/>
              <w:rPr>
                <w:lang w:eastAsia="zh-CN"/>
              </w:rPr>
            </w:pPr>
            <w:r w:rsidRPr="007065F4">
              <w:t>-</w:t>
            </w:r>
          </w:p>
        </w:tc>
      </w:tr>
      <w:tr w:rsidR="00C00B4B" w:rsidRPr="007065F4" w14:paraId="73C9F054" w14:textId="77777777" w:rsidTr="00312570">
        <w:tc>
          <w:tcPr>
            <w:tcW w:w="649" w:type="dxa"/>
            <w:tcBorders>
              <w:top w:val="single" w:sz="4" w:space="0" w:color="auto"/>
              <w:left w:val="single" w:sz="4" w:space="0" w:color="auto"/>
              <w:bottom w:val="single" w:sz="4" w:space="0" w:color="auto"/>
              <w:right w:val="single" w:sz="4" w:space="0" w:color="auto"/>
            </w:tcBorders>
          </w:tcPr>
          <w:p w14:paraId="702FE91B" w14:textId="77777777" w:rsidR="00C00B4B" w:rsidRPr="007065F4" w:rsidRDefault="00C00B4B" w:rsidP="00312570">
            <w:pPr>
              <w:pStyle w:val="TAC"/>
              <w:rPr>
                <w:lang w:eastAsia="zh-CN"/>
              </w:rPr>
            </w:pPr>
            <w:r w:rsidRPr="007065F4">
              <w:rPr>
                <w:lang w:eastAsia="zh-CN"/>
              </w:rPr>
              <w:t>5D</w:t>
            </w:r>
          </w:p>
        </w:tc>
        <w:tc>
          <w:tcPr>
            <w:tcW w:w="3970" w:type="dxa"/>
            <w:tcBorders>
              <w:top w:val="single" w:sz="4" w:space="0" w:color="auto"/>
              <w:left w:val="single" w:sz="4" w:space="0" w:color="auto"/>
              <w:bottom w:val="single" w:sz="4" w:space="0" w:color="auto"/>
              <w:right w:val="single" w:sz="4" w:space="0" w:color="auto"/>
            </w:tcBorders>
          </w:tcPr>
          <w:p w14:paraId="790EAA6A" w14:textId="77777777" w:rsidR="00C00B4B" w:rsidRPr="007065F4" w:rsidRDefault="00C00B4B" w:rsidP="00312570">
            <w:pPr>
              <w:pStyle w:val="TAL"/>
              <w:rPr>
                <w:lang w:eastAsia="zh-CN"/>
              </w:rPr>
            </w:pPr>
            <w:r w:rsidRPr="007065F4">
              <w:t>The UE transmits a</w:t>
            </w:r>
            <w:r w:rsidRPr="007065F4">
              <w:rPr>
                <w:i/>
              </w:rPr>
              <w:t xml:space="preserve"> SecurityModeComplete</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42AC9D38" w14:textId="77777777" w:rsidR="00C00B4B" w:rsidRPr="007065F4" w:rsidRDefault="00C00B4B" w:rsidP="00312570">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731838CB" w14:textId="77777777" w:rsidR="00C00B4B" w:rsidRPr="007065F4" w:rsidRDefault="00C00B4B" w:rsidP="00312570">
            <w:pPr>
              <w:pStyle w:val="TAL"/>
              <w:rPr>
                <w:lang w:eastAsia="zh-CN"/>
              </w:rPr>
            </w:pPr>
            <w:r w:rsidRPr="007065F4">
              <w:t xml:space="preserve">NR </w:t>
            </w:r>
            <w:smartTag w:uri="urn:schemas-microsoft-com:office:smarttags" w:element="stockticker">
              <w:r w:rsidRPr="007065F4">
                <w:t>RRC</w:t>
              </w:r>
            </w:smartTag>
            <w:r w:rsidRPr="007065F4">
              <w:t xml:space="preserve">: </w:t>
            </w:r>
            <w:r w:rsidRPr="007065F4">
              <w:rPr>
                <w:i/>
              </w:rPr>
              <w:t>SecurityModeComplete</w:t>
            </w:r>
          </w:p>
        </w:tc>
        <w:tc>
          <w:tcPr>
            <w:tcW w:w="567" w:type="dxa"/>
            <w:tcBorders>
              <w:top w:val="single" w:sz="4" w:space="0" w:color="auto"/>
              <w:left w:val="single" w:sz="4" w:space="0" w:color="auto"/>
              <w:bottom w:val="single" w:sz="4" w:space="0" w:color="auto"/>
              <w:right w:val="single" w:sz="4" w:space="0" w:color="auto"/>
            </w:tcBorders>
          </w:tcPr>
          <w:p w14:paraId="0347C095" w14:textId="77777777" w:rsidR="00C00B4B" w:rsidRPr="007065F4" w:rsidRDefault="00C00B4B" w:rsidP="00312570">
            <w:pPr>
              <w:pStyle w:val="TAC"/>
              <w:rPr>
                <w:lang w:eastAsia="zh-CN"/>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72B3B8EA" w14:textId="77777777" w:rsidR="00C00B4B" w:rsidRPr="007065F4" w:rsidRDefault="00C00B4B" w:rsidP="00312570">
            <w:pPr>
              <w:pStyle w:val="TAC"/>
              <w:rPr>
                <w:lang w:eastAsia="zh-CN"/>
              </w:rPr>
            </w:pPr>
            <w:r w:rsidRPr="007065F4">
              <w:t>-</w:t>
            </w:r>
          </w:p>
        </w:tc>
      </w:tr>
      <w:tr w:rsidR="00C00B4B" w:rsidRPr="007065F4" w14:paraId="0FED00E7" w14:textId="77777777" w:rsidTr="00312570">
        <w:tc>
          <w:tcPr>
            <w:tcW w:w="649" w:type="dxa"/>
            <w:tcBorders>
              <w:top w:val="single" w:sz="4" w:space="0" w:color="auto"/>
              <w:left w:val="single" w:sz="4" w:space="0" w:color="auto"/>
              <w:bottom w:val="single" w:sz="4" w:space="0" w:color="auto"/>
              <w:right w:val="single" w:sz="4" w:space="0" w:color="auto"/>
            </w:tcBorders>
          </w:tcPr>
          <w:p w14:paraId="2515B915" w14:textId="77777777" w:rsidR="00C00B4B" w:rsidRPr="007065F4" w:rsidRDefault="00C00B4B" w:rsidP="00312570">
            <w:pPr>
              <w:pStyle w:val="TAC"/>
              <w:rPr>
                <w:lang w:eastAsia="zh-CN"/>
              </w:rPr>
            </w:pPr>
            <w:r w:rsidRPr="007065F4">
              <w:rPr>
                <w:lang w:eastAsia="zh-CN"/>
              </w:rPr>
              <w:t>5E-5F</w:t>
            </w:r>
          </w:p>
        </w:tc>
        <w:tc>
          <w:tcPr>
            <w:tcW w:w="3970" w:type="dxa"/>
            <w:tcBorders>
              <w:top w:val="single" w:sz="4" w:space="0" w:color="auto"/>
              <w:left w:val="single" w:sz="4" w:space="0" w:color="auto"/>
              <w:bottom w:val="single" w:sz="4" w:space="0" w:color="auto"/>
              <w:right w:val="single" w:sz="4" w:space="0" w:color="auto"/>
            </w:tcBorders>
          </w:tcPr>
          <w:p w14:paraId="4D6A2A21" w14:textId="77777777" w:rsidR="00C00B4B" w:rsidRPr="007065F4" w:rsidRDefault="00C00B4B" w:rsidP="00312570">
            <w:pPr>
              <w:pStyle w:val="TAL"/>
              <w:rPr>
                <w:lang w:eastAsia="zh-CN"/>
              </w:rPr>
            </w:pPr>
            <w:r w:rsidRPr="007065F4">
              <w:t xml:space="preserve">Steps 4-5 </w:t>
            </w:r>
            <w:r w:rsidRPr="007065F4">
              <w:rPr>
                <w:rFonts w:eastAsia="等线"/>
              </w:rPr>
              <w:t>in TS 38.508-1 [4] Table 4.9.5.2.2-1 are peformed.</w:t>
            </w:r>
          </w:p>
        </w:tc>
        <w:tc>
          <w:tcPr>
            <w:tcW w:w="709" w:type="dxa"/>
            <w:tcBorders>
              <w:top w:val="single" w:sz="4" w:space="0" w:color="auto"/>
              <w:left w:val="single" w:sz="4" w:space="0" w:color="auto"/>
              <w:bottom w:val="single" w:sz="4" w:space="0" w:color="auto"/>
              <w:right w:val="single" w:sz="4" w:space="0" w:color="auto"/>
            </w:tcBorders>
          </w:tcPr>
          <w:p w14:paraId="7CDF031C" w14:textId="77777777" w:rsidR="00C00B4B" w:rsidRPr="007065F4" w:rsidRDefault="00C00B4B" w:rsidP="00312570">
            <w:pPr>
              <w:pStyle w:val="TAC"/>
            </w:pPr>
          </w:p>
        </w:tc>
        <w:tc>
          <w:tcPr>
            <w:tcW w:w="2978" w:type="dxa"/>
            <w:tcBorders>
              <w:top w:val="single" w:sz="4" w:space="0" w:color="auto"/>
              <w:left w:val="single" w:sz="4" w:space="0" w:color="auto"/>
              <w:bottom w:val="single" w:sz="4" w:space="0" w:color="auto"/>
              <w:right w:val="single" w:sz="4" w:space="0" w:color="auto"/>
            </w:tcBorders>
          </w:tcPr>
          <w:p w14:paraId="1287422F" w14:textId="77777777" w:rsidR="00C00B4B" w:rsidRPr="007065F4" w:rsidRDefault="00C00B4B" w:rsidP="00312570">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A02C609" w14:textId="77777777" w:rsidR="00C00B4B" w:rsidRPr="007065F4" w:rsidRDefault="00C00B4B" w:rsidP="00312570">
            <w:pPr>
              <w:pStyle w:val="TAC"/>
              <w:rPr>
                <w:lang w:eastAsia="zh-CN"/>
              </w:rPr>
            </w:pPr>
            <w:r w:rsidRPr="007065F4">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0774339F" w14:textId="77777777" w:rsidR="00C00B4B" w:rsidRPr="007065F4" w:rsidRDefault="00C00B4B" w:rsidP="00312570">
            <w:pPr>
              <w:pStyle w:val="TAC"/>
              <w:rPr>
                <w:lang w:eastAsia="zh-CN"/>
              </w:rPr>
            </w:pPr>
            <w:r w:rsidRPr="007065F4">
              <w:rPr>
                <w:lang w:eastAsia="zh-CN"/>
              </w:rPr>
              <w:t>-</w:t>
            </w:r>
          </w:p>
        </w:tc>
      </w:tr>
      <w:tr w:rsidR="00C00B4B" w:rsidRPr="007065F4" w14:paraId="08F98F82" w14:textId="77777777" w:rsidTr="00312570">
        <w:tc>
          <w:tcPr>
            <w:tcW w:w="649" w:type="dxa"/>
            <w:tcBorders>
              <w:top w:val="single" w:sz="4" w:space="0" w:color="auto"/>
              <w:left w:val="single" w:sz="4" w:space="0" w:color="auto"/>
              <w:bottom w:val="single" w:sz="4" w:space="0" w:color="auto"/>
              <w:right w:val="single" w:sz="4" w:space="0" w:color="auto"/>
            </w:tcBorders>
          </w:tcPr>
          <w:p w14:paraId="124862DB" w14:textId="77777777" w:rsidR="00C00B4B" w:rsidRPr="007065F4" w:rsidRDefault="00C00B4B" w:rsidP="00312570">
            <w:pPr>
              <w:pStyle w:val="TAC"/>
              <w:rPr>
                <w:lang w:eastAsia="zh-CN"/>
              </w:rPr>
            </w:pPr>
            <w:r w:rsidRPr="007065F4">
              <w:t>6</w:t>
            </w:r>
          </w:p>
        </w:tc>
        <w:tc>
          <w:tcPr>
            <w:tcW w:w="3970" w:type="dxa"/>
            <w:tcBorders>
              <w:top w:val="single" w:sz="4" w:space="0" w:color="auto"/>
              <w:left w:val="single" w:sz="4" w:space="0" w:color="auto"/>
              <w:bottom w:val="single" w:sz="4" w:space="0" w:color="auto"/>
              <w:right w:val="single" w:sz="4" w:space="0" w:color="auto"/>
            </w:tcBorders>
          </w:tcPr>
          <w:p w14:paraId="7E05233A" w14:textId="77777777" w:rsidR="00C00B4B" w:rsidRPr="007065F4" w:rsidRDefault="00C00B4B" w:rsidP="00312570">
            <w:pPr>
              <w:pStyle w:val="TAL"/>
              <w:rPr>
                <w:lang w:eastAsia="zh-CN"/>
              </w:rPr>
            </w:pPr>
            <w:r w:rsidRPr="007065F4">
              <w:t xml:space="preserve">The SS transmits an </w:t>
            </w:r>
            <w:r w:rsidRPr="007065F4">
              <w:rPr>
                <w:i/>
              </w:rPr>
              <w:t>RRCRelease</w:t>
            </w:r>
            <w:r w:rsidRPr="007065F4">
              <w:t xml:space="preserve"> message containing IE </w:t>
            </w:r>
            <w:r w:rsidRPr="007065F4">
              <w:rPr>
                <w:i/>
              </w:rPr>
              <w:t>freqPriorityListNR</w:t>
            </w:r>
            <w:r w:rsidRPr="007065F4">
              <w:t xml:space="preserve"> to update the cell reselection priority of NR Cell 6 and the timer T320. </w:t>
            </w:r>
          </w:p>
        </w:tc>
        <w:tc>
          <w:tcPr>
            <w:tcW w:w="709" w:type="dxa"/>
            <w:tcBorders>
              <w:top w:val="single" w:sz="4" w:space="0" w:color="auto"/>
              <w:left w:val="single" w:sz="4" w:space="0" w:color="auto"/>
              <w:bottom w:val="single" w:sz="4" w:space="0" w:color="auto"/>
              <w:right w:val="single" w:sz="4" w:space="0" w:color="auto"/>
            </w:tcBorders>
          </w:tcPr>
          <w:p w14:paraId="262566B3" w14:textId="77777777" w:rsidR="00C00B4B" w:rsidRPr="007065F4" w:rsidRDefault="00C00B4B" w:rsidP="00312570">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03E1B9F9" w14:textId="77777777" w:rsidR="00C00B4B" w:rsidRPr="007065F4" w:rsidRDefault="00C00B4B" w:rsidP="00312570">
            <w:pPr>
              <w:pStyle w:val="TAL"/>
              <w:rPr>
                <w:lang w:eastAsia="zh-CN"/>
              </w:rPr>
            </w:pPr>
            <w:r w:rsidRPr="007065F4">
              <w:t xml:space="preserve">NR </w:t>
            </w:r>
            <w:smartTag w:uri="urn:schemas-microsoft-com:office:smarttags" w:element="stockticker">
              <w:r w:rsidRPr="007065F4">
                <w:t>RRC</w:t>
              </w:r>
            </w:smartTag>
            <w:r w:rsidRPr="007065F4">
              <w:t xml:space="preserve">: </w:t>
            </w:r>
            <w:r w:rsidRPr="007065F4">
              <w:rPr>
                <w:i/>
              </w:rPr>
              <w:t>RRCRelease</w:t>
            </w:r>
          </w:p>
        </w:tc>
        <w:tc>
          <w:tcPr>
            <w:tcW w:w="567" w:type="dxa"/>
            <w:tcBorders>
              <w:top w:val="single" w:sz="4" w:space="0" w:color="auto"/>
              <w:left w:val="single" w:sz="4" w:space="0" w:color="auto"/>
              <w:bottom w:val="single" w:sz="4" w:space="0" w:color="auto"/>
              <w:right w:val="single" w:sz="4" w:space="0" w:color="auto"/>
            </w:tcBorders>
          </w:tcPr>
          <w:p w14:paraId="05A829E0" w14:textId="77777777" w:rsidR="00C00B4B" w:rsidRPr="007065F4" w:rsidRDefault="00C00B4B" w:rsidP="00312570">
            <w:pPr>
              <w:pStyle w:val="TAC"/>
              <w:rPr>
                <w:lang w:eastAsia="zh-CN"/>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1F5B347E" w14:textId="77777777" w:rsidR="00C00B4B" w:rsidRPr="007065F4" w:rsidRDefault="00C00B4B" w:rsidP="00312570">
            <w:pPr>
              <w:pStyle w:val="TAC"/>
              <w:rPr>
                <w:lang w:eastAsia="zh-CN"/>
              </w:rPr>
            </w:pPr>
            <w:r w:rsidRPr="007065F4">
              <w:t>-</w:t>
            </w:r>
          </w:p>
        </w:tc>
      </w:tr>
      <w:tr w:rsidR="00C00B4B" w:rsidRPr="007065F4" w14:paraId="08017DD2" w14:textId="77777777" w:rsidTr="00312570">
        <w:tc>
          <w:tcPr>
            <w:tcW w:w="649" w:type="dxa"/>
            <w:tcBorders>
              <w:top w:val="single" w:sz="4" w:space="0" w:color="auto"/>
              <w:left w:val="single" w:sz="4" w:space="0" w:color="auto"/>
              <w:bottom w:val="single" w:sz="4" w:space="0" w:color="auto"/>
              <w:right w:val="single" w:sz="4" w:space="0" w:color="auto"/>
            </w:tcBorders>
          </w:tcPr>
          <w:p w14:paraId="69031783" w14:textId="77777777" w:rsidR="00C00B4B" w:rsidRPr="007065F4" w:rsidRDefault="00C00B4B" w:rsidP="00312570">
            <w:pPr>
              <w:pStyle w:val="TAC"/>
              <w:rPr>
                <w:lang w:eastAsia="zh-CN"/>
              </w:rPr>
            </w:pPr>
            <w:r w:rsidRPr="007065F4">
              <w:t>7</w:t>
            </w:r>
          </w:p>
        </w:tc>
        <w:tc>
          <w:tcPr>
            <w:tcW w:w="3970" w:type="dxa"/>
            <w:tcBorders>
              <w:top w:val="single" w:sz="4" w:space="0" w:color="auto"/>
              <w:left w:val="single" w:sz="4" w:space="0" w:color="auto"/>
              <w:bottom w:val="single" w:sz="4" w:space="0" w:color="auto"/>
              <w:right w:val="single" w:sz="4" w:space="0" w:color="auto"/>
            </w:tcBorders>
          </w:tcPr>
          <w:p w14:paraId="36A9D9A7" w14:textId="77777777" w:rsidR="00C00B4B" w:rsidRPr="007065F4" w:rsidRDefault="00C00B4B" w:rsidP="00312570">
            <w:pPr>
              <w:pStyle w:val="TAL"/>
              <w:rPr>
                <w:lang w:eastAsia="zh-CN"/>
              </w:rPr>
            </w:pPr>
            <w:r w:rsidRPr="007065F4">
              <w:t xml:space="preserve">The SS changes NR Cell 1, NR Cell 3 and NR Cell </w:t>
            </w:r>
            <w:r w:rsidRPr="007065F4">
              <w:rPr>
                <w:lang w:eastAsia="zh-CN"/>
              </w:rPr>
              <w:t>6</w:t>
            </w:r>
            <w:r w:rsidRPr="007065F4">
              <w:t xml:space="preserve"> power level according to the row "T2" in table 8.1.1.3.3.3.2-1/</w:t>
            </w:r>
            <w:r w:rsidRPr="007065F4">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D0FA613" w14:textId="77777777" w:rsidR="00C00B4B" w:rsidRPr="007065F4" w:rsidRDefault="00C00B4B" w:rsidP="00312570">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4C62E88A" w14:textId="77777777" w:rsidR="00C00B4B" w:rsidRPr="007065F4" w:rsidRDefault="00C00B4B" w:rsidP="00312570">
            <w:pPr>
              <w:pStyle w:val="TAL"/>
              <w:rPr>
                <w:lang w:eastAsia="zh-CN"/>
              </w:rPr>
            </w:pPr>
            <w:r w:rsidRPr="007065F4">
              <w:t>-</w:t>
            </w:r>
          </w:p>
        </w:tc>
        <w:tc>
          <w:tcPr>
            <w:tcW w:w="567" w:type="dxa"/>
            <w:tcBorders>
              <w:top w:val="single" w:sz="4" w:space="0" w:color="auto"/>
              <w:left w:val="single" w:sz="4" w:space="0" w:color="auto"/>
              <w:bottom w:val="single" w:sz="4" w:space="0" w:color="auto"/>
              <w:right w:val="single" w:sz="4" w:space="0" w:color="auto"/>
            </w:tcBorders>
          </w:tcPr>
          <w:p w14:paraId="097FD479" w14:textId="77777777" w:rsidR="00C00B4B" w:rsidRPr="007065F4" w:rsidRDefault="00C00B4B" w:rsidP="00312570">
            <w:pPr>
              <w:pStyle w:val="TAC"/>
              <w:rPr>
                <w:lang w:eastAsia="zh-CN"/>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0806CD60" w14:textId="77777777" w:rsidR="00C00B4B" w:rsidRPr="007065F4" w:rsidRDefault="00C00B4B" w:rsidP="00312570">
            <w:pPr>
              <w:pStyle w:val="TAC"/>
              <w:rPr>
                <w:lang w:eastAsia="zh-CN"/>
              </w:rPr>
            </w:pPr>
            <w:r w:rsidRPr="007065F4">
              <w:t>-</w:t>
            </w:r>
          </w:p>
        </w:tc>
      </w:tr>
      <w:tr w:rsidR="00C00B4B" w:rsidRPr="007065F4" w14:paraId="77F9A5C8" w14:textId="77777777" w:rsidTr="00312570">
        <w:tc>
          <w:tcPr>
            <w:tcW w:w="649" w:type="dxa"/>
            <w:tcBorders>
              <w:top w:val="single" w:sz="4" w:space="0" w:color="auto"/>
              <w:left w:val="single" w:sz="4" w:space="0" w:color="auto"/>
              <w:bottom w:val="single" w:sz="4" w:space="0" w:color="auto"/>
              <w:right w:val="single" w:sz="4" w:space="0" w:color="auto"/>
            </w:tcBorders>
          </w:tcPr>
          <w:p w14:paraId="3C449FA1" w14:textId="77777777" w:rsidR="00C00B4B" w:rsidRPr="007065F4" w:rsidRDefault="00C00B4B" w:rsidP="00312570">
            <w:pPr>
              <w:pStyle w:val="TAC"/>
              <w:rPr>
                <w:lang w:eastAsia="zh-CN"/>
              </w:rPr>
            </w:pPr>
            <w:r w:rsidRPr="007065F4">
              <w:t>8</w:t>
            </w:r>
          </w:p>
        </w:tc>
        <w:tc>
          <w:tcPr>
            <w:tcW w:w="3970" w:type="dxa"/>
            <w:tcBorders>
              <w:top w:val="single" w:sz="4" w:space="0" w:color="auto"/>
              <w:left w:val="single" w:sz="4" w:space="0" w:color="auto"/>
              <w:bottom w:val="single" w:sz="4" w:space="0" w:color="auto"/>
              <w:right w:val="single" w:sz="4" w:space="0" w:color="auto"/>
            </w:tcBorders>
          </w:tcPr>
          <w:p w14:paraId="2FACC220" w14:textId="77777777" w:rsidR="00C00B4B" w:rsidRPr="007065F4" w:rsidRDefault="00C00B4B" w:rsidP="00312570">
            <w:pPr>
              <w:pStyle w:val="TAL"/>
              <w:rPr>
                <w:lang w:eastAsia="zh-CN"/>
              </w:rPr>
            </w:pPr>
            <w:r w:rsidRPr="007065F4">
              <w:t xml:space="preserve">Check: Does the UE transmit an </w:t>
            </w:r>
            <w:r w:rsidRPr="0047237D">
              <w:rPr>
                <w:i/>
                <w:rPrChange w:id="11" w:author="Daiwei Zhou (周代卫)" w:date="2021-04-27T17:29:00Z">
                  <w:rPr/>
                </w:rPrChange>
              </w:rPr>
              <w:t>RRCSetupRequest</w:t>
            </w:r>
            <w:r w:rsidRPr="007065F4">
              <w:t xml:space="preserve"> message within T320 running?</w:t>
            </w:r>
          </w:p>
        </w:tc>
        <w:tc>
          <w:tcPr>
            <w:tcW w:w="709" w:type="dxa"/>
            <w:tcBorders>
              <w:top w:val="single" w:sz="4" w:space="0" w:color="auto"/>
              <w:left w:val="single" w:sz="4" w:space="0" w:color="auto"/>
              <w:bottom w:val="single" w:sz="4" w:space="0" w:color="auto"/>
              <w:right w:val="single" w:sz="4" w:space="0" w:color="auto"/>
            </w:tcBorders>
          </w:tcPr>
          <w:p w14:paraId="11A008EA" w14:textId="77777777" w:rsidR="00C00B4B" w:rsidRPr="007065F4" w:rsidRDefault="00C00B4B" w:rsidP="00312570">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4382B0D4" w14:textId="77777777" w:rsidR="00C00B4B" w:rsidRPr="007065F4" w:rsidRDefault="00C00B4B" w:rsidP="00312570">
            <w:pPr>
              <w:pStyle w:val="TAL"/>
              <w:rPr>
                <w:lang w:eastAsia="zh-CN"/>
              </w:rPr>
            </w:pPr>
            <w:r w:rsidRPr="007065F4">
              <w:t xml:space="preserve">NR </w:t>
            </w:r>
            <w:smartTag w:uri="urn:schemas-microsoft-com:office:smarttags" w:element="stockticker">
              <w:r w:rsidRPr="007065F4">
                <w:t>RRC</w:t>
              </w:r>
            </w:smartTag>
            <w:r w:rsidRPr="007065F4">
              <w:t xml:space="preserve">: </w:t>
            </w:r>
            <w:r w:rsidRPr="007065F4">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07C69B39" w14:textId="77777777" w:rsidR="00C00B4B" w:rsidRPr="007065F4" w:rsidRDefault="00C00B4B" w:rsidP="00312570">
            <w:pPr>
              <w:pStyle w:val="TAC"/>
              <w:rPr>
                <w:lang w:eastAsia="zh-CN"/>
              </w:rPr>
            </w:pPr>
            <w:r w:rsidRPr="007065F4">
              <w:t>2</w:t>
            </w:r>
          </w:p>
        </w:tc>
        <w:tc>
          <w:tcPr>
            <w:tcW w:w="892" w:type="dxa"/>
            <w:tcBorders>
              <w:top w:val="single" w:sz="4" w:space="0" w:color="auto"/>
              <w:left w:val="single" w:sz="4" w:space="0" w:color="auto"/>
              <w:bottom w:val="single" w:sz="4" w:space="0" w:color="auto"/>
              <w:right w:val="single" w:sz="4" w:space="0" w:color="auto"/>
            </w:tcBorders>
          </w:tcPr>
          <w:p w14:paraId="693D83E4" w14:textId="77777777" w:rsidR="00C00B4B" w:rsidRPr="007065F4" w:rsidRDefault="00C00B4B" w:rsidP="00312570">
            <w:pPr>
              <w:pStyle w:val="TAC"/>
              <w:rPr>
                <w:lang w:eastAsia="zh-CN"/>
              </w:rPr>
            </w:pPr>
            <w:r w:rsidRPr="007065F4">
              <w:t>F</w:t>
            </w:r>
          </w:p>
        </w:tc>
      </w:tr>
      <w:tr w:rsidR="00C00B4B" w:rsidRPr="007065F4" w14:paraId="4E9E2AF5" w14:textId="77777777" w:rsidTr="00312570">
        <w:tc>
          <w:tcPr>
            <w:tcW w:w="649" w:type="dxa"/>
            <w:tcBorders>
              <w:top w:val="single" w:sz="4" w:space="0" w:color="auto"/>
              <w:left w:val="single" w:sz="4" w:space="0" w:color="auto"/>
              <w:bottom w:val="single" w:sz="4" w:space="0" w:color="auto"/>
              <w:right w:val="single" w:sz="4" w:space="0" w:color="auto"/>
            </w:tcBorders>
          </w:tcPr>
          <w:p w14:paraId="3F59CF56" w14:textId="77777777" w:rsidR="00C00B4B" w:rsidRPr="007065F4" w:rsidRDefault="00C00B4B" w:rsidP="00312570">
            <w:pPr>
              <w:pStyle w:val="TAC"/>
              <w:rPr>
                <w:lang w:eastAsia="zh-CN"/>
              </w:rPr>
            </w:pPr>
            <w:r w:rsidRPr="007065F4">
              <w:t>9</w:t>
            </w:r>
          </w:p>
        </w:tc>
        <w:tc>
          <w:tcPr>
            <w:tcW w:w="3970" w:type="dxa"/>
            <w:tcBorders>
              <w:top w:val="single" w:sz="4" w:space="0" w:color="auto"/>
              <w:left w:val="single" w:sz="4" w:space="0" w:color="auto"/>
              <w:bottom w:val="single" w:sz="4" w:space="0" w:color="auto"/>
              <w:right w:val="single" w:sz="4" w:space="0" w:color="auto"/>
            </w:tcBorders>
          </w:tcPr>
          <w:p w14:paraId="7373DC72" w14:textId="77777777" w:rsidR="00C00B4B" w:rsidRPr="007065F4" w:rsidRDefault="00C00B4B" w:rsidP="00312570">
            <w:pPr>
              <w:pStyle w:val="TAL"/>
              <w:rPr>
                <w:lang w:eastAsia="zh-CN"/>
              </w:rPr>
            </w:pPr>
            <w:r w:rsidRPr="007065F4">
              <w:t xml:space="preserve">Check: After timer T320 expiry, does the UE perform the Registration procedure for mobility registration update as </w:t>
            </w:r>
            <w:r w:rsidRPr="007065F4">
              <w:rPr>
                <w:szCs w:val="18"/>
              </w:rPr>
              <w:t xml:space="preserve">described in steps 1-3 of Table 4.9.5.2.2-1 </w:t>
            </w:r>
            <w:r w:rsidRPr="007065F4">
              <w:t>on NR Cell 6?</w:t>
            </w:r>
            <w:r w:rsidRPr="007065F4" w:rsidDel="007C6771">
              <w:t xml:space="preserve"> </w:t>
            </w:r>
          </w:p>
        </w:tc>
        <w:tc>
          <w:tcPr>
            <w:tcW w:w="709" w:type="dxa"/>
            <w:tcBorders>
              <w:top w:val="single" w:sz="4" w:space="0" w:color="auto"/>
              <w:left w:val="single" w:sz="4" w:space="0" w:color="auto"/>
              <w:bottom w:val="single" w:sz="4" w:space="0" w:color="auto"/>
              <w:right w:val="single" w:sz="4" w:space="0" w:color="auto"/>
            </w:tcBorders>
          </w:tcPr>
          <w:p w14:paraId="3EDD092F" w14:textId="77777777" w:rsidR="00C00B4B" w:rsidRPr="007065F4" w:rsidRDefault="00C00B4B" w:rsidP="00312570">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40B62F02" w14:textId="77777777" w:rsidR="00C00B4B" w:rsidRPr="007065F4" w:rsidRDefault="00C00B4B" w:rsidP="00312570">
            <w:pPr>
              <w:pStyle w:val="TAL"/>
              <w:rPr>
                <w:lang w:eastAsia="zh-CN"/>
              </w:rPr>
            </w:pPr>
            <w:r w:rsidRPr="007065F4">
              <w:t>-</w:t>
            </w:r>
          </w:p>
        </w:tc>
        <w:tc>
          <w:tcPr>
            <w:tcW w:w="567" w:type="dxa"/>
            <w:tcBorders>
              <w:top w:val="single" w:sz="4" w:space="0" w:color="auto"/>
              <w:left w:val="single" w:sz="4" w:space="0" w:color="auto"/>
              <w:bottom w:val="single" w:sz="4" w:space="0" w:color="auto"/>
              <w:right w:val="single" w:sz="4" w:space="0" w:color="auto"/>
            </w:tcBorders>
          </w:tcPr>
          <w:p w14:paraId="28363EE3" w14:textId="77777777" w:rsidR="00C00B4B" w:rsidRPr="007065F4" w:rsidRDefault="00C00B4B" w:rsidP="00312570">
            <w:pPr>
              <w:pStyle w:val="TAC"/>
              <w:rPr>
                <w:lang w:eastAsia="zh-CN"/>
              </w:rPr>
            </w:pPr>
            <w:r w:rsidRPr="007065F4">
              <w:rPr>
                <w:rFonts w:eastAsia="MS Mincho"/>
              </w:rPr>
              <w:t>2</w:t>
            </w:r>
          </w:p>
        </w:tc>
        <w:tc>
          <w:tcPr>
            <w:tcW w:w="892" w:type="dxa"/>
            <w:tcBorders>
              <w:top w:val="single" w:sz="4" w:space="0" w:color="auto"/>
              <w:left w:val="single" w:sz="4" w:space="0" w:color="auto"/>
              <w:bottom w:val="single" w:sz="4" w:space="0" w:color="auto"/>
              <w:right w:val="single" w:sz="4" w:space="0" w:color="auto"/>
            </w:tcBorders>
          </w:tcPr>
          <w:p w14:paraId="4417582A" w14:textId="77777777" w:rsidR="00C00B4B" w:rsidRPr="007065F4" w:rsidRDefault="00C00B4B" w:rsidP="00312570">
            <w:pPr>
              <w:pStyle w:val="TAC"/>
              <w:rPr>
                <w:lang w:eastAsia="zh-CN"/>
              </w:rPr>
            </w:pPr>
            <w:r w:rsidRPr="007065F4">
              <w:rPr>
                <w:lang w:eastAsia="zh-CN"/>
              </w:rPr>
              <w:t>-</w:t>
            </w:r>
          </w:p>
        </w:tc>
      </w:tr>
      <w:tr w:rsidR="00C00B4B" w:rsidRPr="007065F4" w14:paraId="63B73E3B" w14:textId="77777777" w:rsidTr="00312570">
        <w:tc>
          <w:tcPr>
            <w:tcW w:w="649" w:type="dxa"/>
            <w:tcBorders>
              <w:top w:val="single" w:sz="4" w:space="0" w:color="auto"/>
              <w:left w:val="single" w:sz="4" w:space="0" w:color="auto"/>
              <w:bottom w:val="single" w:sz="4" w:space="0" w:color="auto"/>
              <w:right w:val="single" w:sz="4" w:space="0" w:color="auto"/>
            </w:tcBorders>
          </w:tcPr>
          <w:p w14:paraId="24E2E1D5" w14:textId="77777777" w:rsidR="00C00B4B" w:rsidRPr="007065F4" w:rsidRDefault="00C00B4B" w:rsidP="00312570">
            <w:pPr>
              <w:pStyle w:val="TAC"/>
              <w:rPr>
                <w:lang w:eastAsia="zh-CN"/>
              </w:rPr>
            </w:pPr>
            <w:r w:rsidRPr="007065F4">
              <w:rPr>
                <w:lang w:eastAsia="zh-CN"/>
              </w:rPr>
              <w:t>10</w:t>
            </w:r>
          </w:p>
        </w:tc>
        <w:tc>
          <w:tcPr>
            <w:tcW w:w="3970" w:type="dxa"/>
            <w:tcBorders>
              <w:top w:val="single" w:sz="4" w:space="0" w:color="auto"/>
              <w:left w:val="single" w:sz="4" w:space="0" w:color="auto"/>
              <w:bottom w:val="single" w:sz="4" w:space="0" w:color="auto"/>
              <w:right w:val="single" w:sz="4" w:space="0" w:color="auto"/>
            </w:tcBorders>
          </w:tcPr>
          <w:p w14:paraId="2EFE6047" w14:textId="77777777" w:rsidR="00C00B4B" w:rsidRPr="007065F4" w:rsidRDefault="00C00B4B" w:rsidP="00312570">
            <w:pPr>
              <w:pStyle w:val="TAL"/>
            </w:pPr>
            <w:r w:rsidRPr="007065F4">
              <w:t xml:space="preserve">The SS transmits a </w:t>
            </w:r>
            <w:r w:rsidRPr="007065F4">
              <w:rPr>
                <w:i/>
              </w:rPr>
              <w:t>SecurityModeCommand</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6FC04A99" w14:textId="77777777" w:rsidR="00C00B4B" w:rsidRPr="007065F4" w:rsidRDefault="00C00B4B" w:rsidP="00312570">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3EFAC25F" w14:textId="77777777" w:rsidR="00C00B4B" w:rsidRPr="007065F4" w:rsidRDefault="00C00B4B" w:rsidP="00312570">
            <w:pPr>
              <w:pStyle w:val="TAL"/>
            </w:pPr>
            <w:r w:rsidRPr="007065F4">
              <w:t xml:space="preserve">NR </w:t>
            </w:r>
            <w:smartTag w:uri="urn:schemas-microsoft-com:office:smarttags" w:element="stockticker">
              <w:r w:rsidRPr="007065F4">
                <w:t>RRC</w:t>
              </w:r>
            </w:smartTag>
            <w:r w:rsidRPr="007065F4">
              <w:t xml:space="preserve">: </w:t>
            </w:r>
            <w:r w:rsidRPr="007065F4">
              <w:rPr>
                <w:i/>
              </w:rPr>
              <w:t>SecurityModeCommand</w:t>
            </w:r>
          </w:p>
        </w:tc>
        <w:tc>
          <w:tcPr>
            <w:tcW w:w="567" w:type="dxa"/>
            <w:tcBorders>
              <w:top w:val="single" w:sz="4" w:space="0" w:color="auto"/>
              <w:left w:val="single" w:sz="4" w:space="0" w:color="auto"/>
              <w:bottom w:val="single" w:sz="4" w:space="0" w:color="auto"/>
              <w:right w:val="single" w:sz="4" w:space="0" w:color="auto"/>
            </w:tcBorders>
          </w:tcPr>
          <w:p w14:paraId="34FF9AD7" w14:textId="77777777" w:rsidR="00C00B4B" w:rsidRPr="007065F4" w:rsidRDefault="00C00B4B" w:rsidP="00312570">
            <w:pPr>
              <w:pStyle w:val="TAC"/>
              <w:rPr>
                <w:rFonts w:eastAsia="MS Mincho"/>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4CE40C43" w14:textId="77777777" w:rsidR="00C00B4B" w:rsidRPr="007065F4" w:rsidRDefault="00C00B4B" w:rsidP="00312570">
            <w:pPr>
              <w:pStyle w:val="TAC"/>
              <w:rPr>
                <w:rFonts w:eastAsia="MS Mincho"/>
              </w:rPr>
            </w:pPr>
            <w:r w:rsidRPr="007065F4">
              <w:t>-</w:t>
            </w:r>
          </w:p>
        </w:tc>
      </w:tr>
      <w:tr w:rsidR="00C00B4B" w:rsidRPr="007065F4" w14:paraId="1EFE7E30" w14:textId="77777777" w:rsidTr="00312570">
        <w:tc>
          <w:tcPr>
            <w:tcW w:w="649" w:type="dxa"/>
            <w:tcBorders>
              <w:top w:val="single" w:sz="4" w:space="0" w:color="auto"/>
              <w:left w:val="single" w:sz="4" w:space="0" w:color="auto"/>
              <w:bottom w:val="single" w:sz="4" w:space="0" w:color="auto"/>
              <w:right w:val="single" w:sz="4" w:space="0" w:color="auto"/>
            </w:tcBorders>
          </w:tcPr>
          <w:p w14:paraId="07DB39C0" w14:textId="77777777" w:rsidR="00C00B4B" w:rsidRPr="007065F4" w:rsidRDefault="00C00B4B" w:rsidP="00312570">
            <w:pPr>
              <w:pStyle w:val="TAC"/>
              <w:rPr>
                <w:lang w:eastAsia="zh-CN"/>
              </w:rPr>
            </w:pPr>
            <w:r w:rsidRPr="007065F4">
              <w:rPr>
                <w:lang w:eastAsia="zh-CN"/>
              </w:rPr>
              <w:t>11</w:t>
            </w:r>
          </w:p>
        </w:tc>
        <w:tc>
          <w:tcPr>
            <w:tcW w:w="3970" w:type="dxa"/>
            <w:tcBorders>
              <w:top w:val="single" w:sz="4" w:space="0" w:color="auto"/>
              <w:left w:val="single" w:sz="4" w:space="0" w:color="auto"/>
              <w:bottom w:val="single" w:sz="4" w:space="0" w:color="auto"/>
              <w:right w:val="single" w:sz="4" w:space="0" w:color="auto"/>
            </w:tcBorders>
          </w:tcPr>
          <w:p w14:paraId="004325D7" w14:textId="77777777" w:rsidR="00C00B4B" w:rsidRPr="007065F4" w:rsidRDefault="00C00B4B" w:rsidP="00312570">
            <w:pPr>
              <w:pStyle w:val="TAL"/>
            </w:pPr>
            <w:r w:rsidRPr="007065F4">
              <w:t>The UE transmits a</w:t>
            </w:r>
            <w:r w:rsidRPr="007065F4">
              <w:rPr>
                <w:i/>
              </w:rPr>
              <w:t xml:space="preserve"> SecurityModeComplete</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2B0F473A" w14:textId="77777777" w:rsidR="00C00B4B" w:rsidRPr="007065F4" w:rsidRDefault="00C00B4B" w:rsidP="00312570">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042C56AA" w14:textId="77777777" w:rsidR="00C00B4B" w:rsidRPr="007065F4" w:rsidRDefault="00C00B4B" w:rsidP="00312570">
            <w:pPr>
              <w:pStyle w:val="TAL"/>
            </w:pPr>
            <w:r w:rsidRPr="007065F4">
              <w:t xml:space="preserve">NR </w:t>
            </w:r>
            <w:smartTag w:uri="urn:schemas-microsoft-com:office:smarttags" w:element="stockticker">
              <w:r w:rsidRPr="007065F4">
                <w:t>RRC</w:t>
              </w:r>
            </w:smartTag>
            <w:r w:rsidRPr="007065F4">
              <w:t xml:space="preserve">: </w:t>
            </w:r>
            <w:r w:rsidRPr="007065F4">
              <w:rPr>
                <w:i/>
              </w:rPr>
              <w:t>SecurityModeComplete</w:t>
            </w:r>
          </w:p>
        </w:tc>
        <w:tc>
          <w:tcPr>
            <w:tcW w:w="567" w:type="dxa"/>
            <w:tcBorders>
              <w:top w:val="single" w:sz="4" w:space="0" w:color="auto"/>
              <w:left w:val="single" w:sz="4" w:space="0" w:color="auto"/>
              <w:bottom w:val="single" w:sz="4" w:space="0" w:color="auto"/>
              <w:right w:val="single" w:sz="4" w:space="0" w:color="auto"/>
            </w:tcBorders>
          </w:tcPr>
          <w:p w14:paraId="34056A69" w14:textId="77777777" w:rsidR="00C00B4B" w:rsidRPr="007065F4" w:rsidRDefault="00C00B4B" w:rsidP="00312570">
            <w:pPr>
              <w:pStyle w:val="TAC"/>
              <w:rPr>
                <w:rFonts w:eastAsia="MS Mincho"/>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4ED00FE4" w14:textId="77777777" w:rsidR="00C00B4B" w:rsidRPr="007065F4" w:rsidRDefault="00C00B4B" w:rsidP="00312570">
            <w:pPr>
              <w:pStyle w:val="TAC"/>
              <w:rPr>
                <w:rFonts w:eastAsia="MS Mincho"/>
              </w:rPr>
            </w:pPr>
            <w:r w:rsidRPr="007065F4">
              <w:t>-</w:t>
            </w:r>
          </w:p>
        </w:tc>
      </w:tr>
      <w:tr w:rsidR="00C00B4B" w:rsidRPr="007065F4" w14:paraId="269187BF" w14:textId="77777777" w:rsidTr="00312570">
        <w:tc>
          <w:tcPr>
            <w:tcW w:w="649" w:type="dxa"/>
            <w:tcBorders>
              <w:top w:val="single" w:sz="4" w:space="0" w:color="auto"/>
              <w:left w:val="single" w:sz="4" w:space="0" w:color="auto"/>
              <w:bottom w:val="single" w:sz="4" w:space="0" w:color="auto"/>
              <w:right w:val="single" w:sz="4" w:space="0" w:color="auto"/>
            </w:tcBorders>
          </w:tcPr>
          <w:p w14:paraId="243BC18B" w14:textId="77777777" w:rsidR="00C00B4B" w:rsidRPr="007065F4" w:rsidRDefault="00C00B4B" w:rsidP="00312570">
            <w:pPr>
              <w:pStyle w:val="TAC"/>
              <w:rPr>
                <w:lang w:eastAsia="zh-CN"/>
              </w:rPr>
            </w:pPr>
            <w:r w:rsidRPr="007065F4">
              <w:rPr>
                <w:lang w:eastAsia="zh-CN"/>
              </w:rPr>
              <w:t>12-13</w:t>
            </w:r>
          </w:p>
        </w:tc>
        <w:tc>
          <w:tcPr>
            <w:tcW w:w="3970" w:type="dxa"/>
            <w:tcBorders>
              <w:top w:val="single" w:sz="4" w:space="0" w:color="auto"/>
              <w:left w:val="single" w:sz="4" w:space="0" w:color="auto"/>
              <w:bottom w:val="single" w:sz="4" w:space="0" w:color="auto"/>
              <w:right w:val="single" w:sz="4" w:space="0" w:color="auto"/>
            </w:tcBorders>
          </w:tcPr>
          <w:p w14:paraId="237CBDA0" w14:textId="77777777" w:rsidR="00C00B4B" w:rsidRPr="007065F4" w:rsidRDefault="00C00B4B" w:rsidP="00312570">
            <w:pPr>
              <w:pStyle w:val="TAL"/>
            </w:pPr>
            <w:r w:rsidRPr="007065F4">
              <w:rPr>
                <w:szCs w:val="18"/>
              </w:rPr>
              <w:t xml:space="preserve">Steps 4-5 of Table 4.9.5.2.2-1 of the generic procedure are performed. </w:t>
            </w:r>
          </w:p>
        </w:tc>
        <w:tc>
          <w:tcPr>
            <w:tcW w:w="709" w:type="dxa"/>
            <w:tcBorders>
              <w:top w:val="single" w:sz="4" w:space="0" w:color="auto"/>
              <w:left w:val="single" w:sz="4" w:space="0" w:color="auto"/>
              <w:bottom w:val="single" w:sz="4" w:space="0" w:color="auto"/>
              <w:right w:val="single" w:sz="4" w:space="0" w:color="auto"/>
            </w:tcBorders>
          </w:tcPr>
          <w:p w14:paraId="03836B96" w14:textId="77777777" w:rsidR="00C00B4B" w:rsidRPr="007065F4" w:rsidRDefault="00C00B4B" w:rsidP="00312570">
            <w:pPr>
              <w:pStyle w:val="TAC"/>
            </w:pPr>
            <w:r w:rsidRPr="007065F4">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63C2FF67" w14:textId="77777777" w:rsidR="00C00B4B" w:rsidRPr="007065F4" w:rsidRDefault="00C00B4B" w:rsidP="00312570">
            <w:pPr>
              <w:pStyle w:val="TAL"/>
            </w:pPr>
            <w:r w:rsidRPr="007065F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ACD0F2C" w14:textId="77777777" w:rsidR="00C00B4B" w:rsidRPr="007065F4" w:rsidRDefault="00C00B4B" w:rsidP="00312570">
            <w:pPr>
              <w:pStyle w:val="TAC"/>
            </w:pPr>
            <w:r w:rsidRPr="007065F4">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37CBF562" w14:textId="77777777" w:rsidR="00C00B4B" w:rsidRPr="007065F4" w:rsidRDefault="00C00B4B" w:rsidP="00312570">
            <w:pPr>
              <w:pStyle w:val="TAC"/>
            </w:pPr>
            <w:r w:rsidRPr="007065F4">
              <w:rPr>
                <w:lang w:eastAsia="zh-CN"/>
              </w:rPr>
              <w:t>-</w:t>
            </w:r>
          </w:p>
        </w:tc>
      </w:tr>
      <w:tr w:rsidR="00C00B4B" w:rsidRPr="007065F4" w14:paraId="30E51672" w14:textId="77777777" w:rsidTr="00312570">
        <w:tc>
          <w:tcPr>
            <w:tcW w:w="649" w:type="dxa"/>
            <w:tcBorders>
              <w:top w:val="single" w:sz="4" w:space="0" w:color="auto"/>
              <w:left w:val="single" w:sz="4" w:space="0" w:color="auto"/>
              <w:bottom w:val="single" w:sz="4" w:space="0" w:color="auto"/>
              <w:right w:val="single" w:sz="4" w:space="0" w:color="auto"/>
            </w:tcBorders>
          </w:tcPr>
          <w:p w14:paraId="38116761" w14:textId="77777777" w:rsidR="00C00B4B" w:rsidRPr="007065F4" w:rsidRDefault="00C00B4B" w:rsidP="00312570">
            <w:pPr>
              <w:pStyle w:val="TAC"/>
            </w:pPr>
            <w:r w:rsidRPr="007065F4">
              <w:rPr>
                <w:lang w:eastAsia="zh-CN"/>
              </w:rPr>
              <w:lastRenderedPageBreak/>
              <w:t>14</w:t>
            </w:r>
          </w:p>
        </w:tc>
        <w:tc>
          <w:tcPr>
            <w:tcW w:w="3970" w:type="dxa"/>
            <w:tcBorders>
              <w:top w:val="single" w:sz="4" w:space="0" w:color="auto"/>
              <w:left w:val="single" w:sz="4" w:space="0" w:color="auto"/>
              <w:bottom w:val="single" w:sz="4" w:space="0" w:color="auto"/>
              <w:right w:val="single" w:sz="4" w:space="0" w:color="auto"/>
            </w:tcBorders>
          </w:tcPr>
          <w:p w14:paraId="0EB7C889" w14:textId="77777777" w:rsidR="00C00B4B" w:rsidRPr="007065F4" w:rsidRDefault="00C00B4B" w:rsidP="00312570">
            <w:pPr>
              <w:pStyle w:val="TAL"/>
            </w:pPr>
            <w:r w:rsidRPr="007065F4">
              <w:t xml:space="preserve">The SS transmits an </w:t>
            </w:r>
            <w:r w:rsidRPr="007065F4">
              <w:rPr>
                <w:i/>
              </w:rPr>
              <w:t>RRCReconfiguration</w:t>
            </w:r>
            <w:r w:rsidRPr="007065F4">
              <w:t xml:space="preserve"> message to establish SRB2 and DRB.</w:t>
            </w:r>
          </w:p>
        </w:tc>
        <w:tc>
          <w:tcPr>
            <w:tcW w:w="709" w:type="dxa"/>
            <w:tcBorders>
              <w:top w:val="single" w:sz="4" w:space="0" w:color="auto"/>
              <w:left w:val="single" w:sz="4" w:space="0" w:color="auto"/>
              <w:bottom w:val="single" w:sz="4" w:space="0" w:color="auto"/>
              <w:right w:val="single" w:sz="4" w:space="0" w:color="auto"/>
            </w:tcBorders>
          </w:tcPr>
          <w:p w14:paraId="3B94F082" w14:textId="77777777" w:rsidR="00C00B4B" w:rsidRPr="007065F4" w:rsidRDefault="00C00B4B" w:rsidP="00312570">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5BDB82AB" w14:textId="77777777" w:rsidR="00C00B4B" w:rsidRPr="007065F4" w:rsidRDefault="00C00B4B" w:rsidP="00312570">
            <w:pPr>
              <w:pStyle w:val="TAL"/>
            </w:pPr>
            <w:r w:rsidRPr="007065F4">
              <w:t xml:space="preserve">NR RRC: </w:t>
            </w:r>
            <w:r w:rsidRPr="007065F4">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0F30B2FD" w14:textId="77777777" w:rsidR="00C00B4B" w:rsidRPr="007065F4" w:rsidRDefault="00C00B4B" w:rsidP="00312570">
            <w:pPr>
              <w:pStyle w:val="TAC"/>
              <w:rPr>
                <w:rFonts w:eastAsia="MS Mincho"/>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5A4F57B8" w14:textId="77777777" w:rsidR="00C00B4B" w:rsidRPr="007065F4" w:rsidRDefault="00C00B4B" w:rsidP="00312570">
            <w:pPr>
              <w:pStyle w:val="TAC"/>
              <w:rPr>
                <w:rFonts w:eastAsia="MS Mincho"/>
              </w:rPr>
            </w:pPr>
            <w:r w:rsidRPr="007065F4">
              <w:t>-</w:t>
            </w:r>
          </w:p>
        </w:tc>
        <w:bookmarkStart w:id="12" w:name="_GoBack"/>
        <w:bookmarkEnd w:id="12"/>
      </w:tr>
      <w:tr w:rsidR="00C00B4B" w:rsidRPr="007065F4" w14:paraId="2BA8ED1E" w14:textId="77777777" w:rsidTr="00312570">
        <w:tc>
          <w:tcPr>
            <w:tcW w:w="649" w:type="dxa"/>
            <w:tcBorders>
              <w:top w:val="single" w:sz="4" w:space="0" w:color="auto"/>
              <w:left w:val="single" w:sz="4" w:space="0" w:color="auto"/>
              <w:bottom w:val="single" w:sz="4" w:space="0" w:color="auto"/>
              <w:right w:val="single" w:sz="4" w:space="0" w:color="auto"/>
            </w:tcBorders>
          </w:tcPr>
          <w:p w14:paraId="5F9ADCC4" w14:textId="77777777" w:rsidR="00C00B4B" w:rsidRPr="007065F4" w:rsidRDefault="00C00B4B" w:rsidP="00312570">
            <w:pPr>
              <w:pStyle w:val="TAC"/>
            </w:pPr>
            <w:r w:rsidRPr="007065F4">
              <w:rPr>
                <w:lang w:eastAsia="zh-CN"/>
              </w:rPr>
              <w:t>15</w:t>
            </w:r>
          </w:p>
        </w:tc>
        <w:tc>
          <w:tcPr>
            <w:tcW w:w="3970" w:type="dxa"/>
            <w:tcBorders>
              <w:top w:val="single" w:sz="4" w:space="0" w:color="auto"/>
              <w:left w:val="single" w:sz="4" w:space="0" w:color="auto"/>
              <w:bottom w:val="single" w:sz="4" w:space="0" w:color="auto"/>
              <w:right w:val="single" w:sz="4" w:space="0" w:color="auto"/>
            </w:tcBorders>
          </w:tcPr>
          <w:p w14:paraId="531444BC" w14:textId="77777777" w:rsidR="00C00B4B" w:rsidRPr="007065F4" w:rsidRDefault="00C00B4B" w:rsidP="00312570">
            <w:pPr>
              <w:pStyle w:val="TAL"/>
            </w:pPr>
            <w:r w:rsidRPr="007065F4">
              <w:t xml:space="preserve">The UE transmits an </w:t>
            </w:r>
            <w:r w:rsidRPr="007065F4">
              <w:rPr>
                <w:i/>
              </w:rPr>
              <w:t>RRCReconfigurationComplete</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4B9DD1F6" w14:textId="77777777" w:rsidR="00C00B4B" w:rsidRPr="007065F4" w:rsidRDefault="00C00B4B" w:rsidP="00312570">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008CB944" w14:textId="77777777" w:rsidR="00C00B4B" w:rsidRPr="007065F4" w:rsidRDefault="00C00B4B" w:rsidP="00312570">
            <w:pPr>
              <w:pStyle w:val="TAL"/>
            </w:pPr>
            <w:r w:rsidRPr="007065F4">
              <w:t xml:space="preserve">NR RRC: </w:t>
            </w:r>
            <w:r w:rsidRPr="007065F4">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31AC1296" w14:textId="77777777" w:rsidR="00C00B4B" w:rsidRPr="007065F4" w:rsidRDefault="00C00B4B" w:rsidP="00312570">
            <w:pPr>
              <w:pStyle w:val="TAC"/>
              <w:rPr>
                <w:rFonts w:eastAsia="MS Mincho"/>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3151D6C4" w14:textId="77777777" w:rsidR="00C00B4B" w:rsidRPr="007065F4" w:rsidRDefault="00C00B4B" w:rsidP="00312570">
            <w:pPr>
              <w:pStyle w:val="TAC"/>
              <w:rPr>
                <w:rFonts w:eastAsia="MS Mincho"/>
              </w:rPr>
            </w:pPr>
            <w:r w:rsidRPr="007065F4">
              <w:t>-</w:t>
            </w:r>
          </w:p>
        </w:tc>
      </w:tr>
      <w:tr w:rsidR="00C00B4B" w:rsidRPr="007065F4" w14:paraId="0045ADE6" w14:textId="77777777" w:rsidTr="00312570">
        <w:tc>
          <w:tcPr>
            <w:tcW w:w="649" w:type="dxa"/>
            <w:tcBorders>
              <w:top w:val="single" w:sz="4" w:space="0" w:color="auto"/>
              <w:left w:val="single" w:sz="4" w:space="0" w:color="auto"/>
              <w:bottom w:val="single" w:sz="4" w:space="0" w:color="auto"/>
              <w:right w:val="single" w:sz="4" w:space="0" w:color="auto"/>
            </w:tcBorders>
          </w:tcPr>
          <w:p w14:paraId="0A9D53CF" w14:textId="77777777" w:rsidR="00C00B4B" w:rsidRPr="007065F4" w:rsidRDefault="00C00B4B" w:rsidP="00312570">
            <w:pPr>
              <w:pStyle w:val="TAC"/>
              <w:rPr>
                <w:lang w:eastAsia="zh-CN"/>
              </w:rPr>
            </w:pPr>
            <w:r w:rsidRPr="007065F4">
              <w:rPr>
                <w:lang w:eastAsia="zh-CN"/>
              </w:rPr>
              <w:t>16</w:t>
            </w:r>
          </w:p>
        </w:tc>
        <w:tc>
          <w:tcPr>
            <w:tcW w:w="3970" w:type="dxa"/>
            <w:tcBorders>
              <w:top w:val="single" w:sz="4" w:space="0" w:color="auto"/>
              <w:left w:val="single" w:sz="4" w:space="0" w:color="auto"/>
              <w:bottom w:val="single" w:sz="4" w:space="0" w:color="auto"/>
              <w:right w:val="single" w:sz="4" w:space="0" w:color="auto"/>
            </w:tcBorders>
          </w:tcPr>
          <w:p w14:paraId="50A4D4FF" w14:textId="77777777" w:rsidR="00C00B4B" w:rsidRPr="007065F4" w:rsidRDefault="00C00B4B" w:rsidP="00312570">
            <w:pPr>
              <w:pStyle w:val="TAL"/>
            </w:pPr>
            <w:r w:rsidRPr="007065F4">
              <w:t>Check: Does the test result of generic test procedure in TS 38.508-1 subclause 4.9.1 indicate that the UE is capable of exchanging IP data on DRB #n associated with the first PDU session on NR Cell 6?</w:t>
            </w:r>
          </w:p>
        </w:tc>
        <w:tc>
          <w:tcPr>
            <w:tcW w:w="709" w:type="dxa"/>
            <w:tcBorders>
              <w:top w:val="single" w:sz="4" w:space="0" w:color="auto"/>
              <w:left w:val="single" w:sz="4" w:space="0" w:color="auto"/>
              <w:bottom w:val="single" w:sz="4" w:space="0" w:color="auto"/>
              <w:right w:val="single" w:sz="4" w:space="0" w:color="auto"/>
            </w:tcBorders>
          </w:tcPr>
          <w:p w14:paraId="5E8C23F2" w14:textId="77777777" w:rsidR="00C00B4B" w:rsidRPr="007065F4" w:rsidRDefault="00C00B4B" w:rsidP="00312570">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414BF340" w14:textId="77777777" w:rsidR="00C00B4B" w:rsidRPr="007065F4" w:rsidRDefault="00C00B4B" w:rsidP="00312570">
            <w:pPr>
              <w:pStyle w:val="TAL"/>
            </w:pPr>
            <w:r w:rsidRPr="007065F4">
              <w:t>-</w:t>
            </w:r>
          </w:p>
        </w:tc>
        <w:tc>
          <w:tcPr>
            <w:tcW w:w="567" w:type="dxa"/>
            <w:tcBorders>
              <w:top w:val="single" w:sz="4" w:space="0" w:color="auto"/>
              <w:left w:val="single" w:sz="4" w:space="0" w:color="auto"/>
              <w:bottom w:val="single" w:sz="4" w:space="0" w:color="auto"/>
              <w:right w:val="single" w:sz="4" w:space="0" w:color="auto"/>
            </w:tcBorders>
          </w:tcPr>
          <w:p w14:paraId="19BFAD27" w14:textId="77777777" w:rsidR="00C00B4B" w:rsidRPr="007065F4" w:rsidRDefault="00C00B4B" w:rsidP="00312570">
            <w:pPr>
              <w:pStyle w:val="TAC"/>
              <w:rPr>
                <w:rFonts w:eastAsia="MS Mincho"/>
              </w:rPr>
            </w:pPr>
            <w:r w:rsidRPr="007065F4">
              <w:rPr>
                <w:lang w:eastAsia="zh-CN"/>
              </w:rPr>
              <w:t>2</w:t>
            </w:r>
          </w:p>
        </w:tc>
        <w:tc>
          <w:tcPr>
            <w:tcW w:w="892" w:type="dxa"/>
            <w:tcBorders>
              <w:top w:val="single" w:sz="4" w:space="0" w:color="auto"/>
              <w:left w:val="single" w:sz="4" w:space="0" w:color="auto"/>
              <w:bottom w:val="single" w:sz="4" w:space="0" w:color="auto"/>
              <w:right w:val="single" w:sz="4" w:space="0" w:color="auto"/>
            </w:tcBorders>
          </w:tcPr>
          <w:p w14:paraId="69626EE8" w14:textId="77777777" w:rsidR="00C00B4B" w:rsidRPr="007065F4" w:rsidRDefault="00C00B4B" w:rsidP="00312570">
            <w:pPr>
              <w:pStyle w:val="TAC"/>
              <w:rPr>
                <w:rFonts w:eastAsia="MS Mincho"/>
              </w:rPr>
            </w:pPr>
            <w:r w:rsidRPr="007065F4">
              <w:rPr>
                <w:lang w:eastAsia="zh-CN"/>
              </w:rPr>
              <w:t>-</w:t>
            </w:r>
          </w:p>
        </w:tc>
      </w:tr>
    </w:tbl>
    <w:p w14:paraId="0C2D0E73" w14:textId="77777777" w:rsidR="00C00B4B" w:rsidRDefault="00C00B4B" w:rsidP="00C00B4B">
      <w:pPr>
        <w:rPr>
          <w:noProof/>
        </w:rPr>
      </w:pPr>
    </w:p>
    <w:p w14:paraId="68C9CD36" w14:textId="2B5A2C56" w:rsidR="001E41F3" w:rsidRDefault="00C00B4B">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31576" w14:textId="77777777" w:rsidR="005C04C1" w:rsidRDefault="005C04C1">
      <w:r>
        <w:separator/>
      </w:r>
    </w:p>
  </w:endnote>
  <w:endnote w:type="continuationSeparator" w:id="0">
    <w:p w14:paraId="40C41CF4" w14:textId="77777777" w:rsidR="005C04C1" w:rsidRDefault="005C0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6F524" w14:textId="77777777" w:rsidR="005C04C1" w:rsidRDefault="005C04C1">
      <w:r>
        <w:separator/>
      </w:r>
    </w:p>
  </w:footnote>
  <w:footnote w:type="continuationSeparator" w:id="0">
    <w:p w14:paraId="5192A671" w14:textId="77777777" w:rsidR="005C04C1" w:rsidRDefault="005C04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237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04C1"/>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1818"/>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0B4B"/>
    <w:rsid w:val="00C66BA2"/>
    <w:rsid w:val="00C95985"/>
    <w:rsid w:val="00CB5DD8"/>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00B4B"/>
    <w:rPr>
      <w:rFonts w:ascii="Arial" w:hAnsi="Arial"/>
      <w:lang w:val="en-GB" w:eastAsia="en-US"/>
    </w:rPr>
  </w:style>
  <w:style w:type="character" w:customStyle="1" w:styleId="NOChar">
    <w:name w:val="NO Char"/>
    <w:link w:val="NO"/>
    <w:qFormat/>
    <w:rsid w:val="00C00B4B"/>
    <w:rPr>
      <w:rFonts w:ascii="Times New Roman" w:hAnsi="Times New Roman"/>
      <w:lang w:val="en-GB" w:eastAsia="en-US"/>
    </w:rPr>
  </w:style>
  <w:style w:type="character" w:customStyle="1" w:styleId="TALChar">
    <w:name w:val="TAL Char"/>
    <w:link w:val="TAL"/>
    <w:qFormat/>
    <w:rsid w:val="00C00B4B"/>
    <w:rPr>
      <w:rFonts w:ascii="Arial" w:hAnsi="Arial"/>
      <w:sz w:val="18"/>
      <w:lang w:val="en-GB" w:eastAsia="en-US"/>
    </w:rPr>
  </w:style>
  <w:style w:type="character" w:customStyle="1" w:styleId="TACCar">
    <w:name w:val="TAC Car"/>
    <w:link w:val="TAC"/>
    <w:qFormat/>
    <w:rsid w:val="00C00B4B"/>
    <w:rPr>
      <w:rFonts w:ascii="Arial" w:hAnsi="Arial"/>
      <w:sz w:val="18"/>
      <w:lang w:val="en-GB" w:eastAsia="en-US"/>
    </w:rPr>
  </w:style>
  <w:style w:type="character" w:customStyle="1" w:styleId="TAHCar">
    <w:name w:val="TAH Car"/>
    <w:link w:val="TAH"/>
    <w:qFormat/>
    <w:rsid w:val="00C00B4B"/>
    <w:rPr>
      <w:rFonts w:ascii="Arial" w:hAnsi="Arial"/>
      <w:b/>
      <w:sz w:val="18"/>
      <w:lang w:val="en-GB" w:eastAsia="en-US"/>
    </w:rPr>
  </w:style>
  <w:style w:type="character" w:customStyle="1" w:styleId="B1Char">
    <w:name w:val="B1 Char"/>
    <w:link w:val="B1"/>
    <w:qFormat/>
    <w:locked/>
    <w:rsid w:val="00C00B4B"/>
    <w:rPr>
      <w:rFonts w:ascii="Times New Roman" w:hAnsi="Times New Roman"/>
      <w:lang w:val="en-GB" w:eastAsia="en-US"/>
    </w:rPr>
  </w:style>
  <w:style w:type="character" w:customStyle="1" w:styleId="THChar">
    <w:name w:val="TH Char"/>
    <w:link w:val="TH"/>
    <w:qFormat/>
    <w:rsid w:val="00C00B4B"/>
    <w:rPr>
      <w:rFonts w:ascii="Arial" w:hAnsi="Arial"/>
      <w:b/>
      <w:lang w:val="en-GB" w:eastAsia="en-US"/>
    </w:rPr>
  </w:style>
  <w:style w:type="character" w:customStyle="1" w:styleId="B2Char">
    <w:name w:val="B2 Char"/>
    <w:link w:val="B2"/>
    <w:qFormat/>
    <w:rsid w:val="00C00B4B"/>
    <w:rPr>
      <w:rFonts w:ascii="Times New Roman" w:hAnsi="Times New Roman"/>
      <w:lang w:val="en-GB" w:eastAsia="en-US"/>
    </w:rPr>
  </w:style>
  <w:style w:type="character" w:customStyle="1" w:styleId="TANChar">
    <w:name w:val="TAN Char"/>
    <w:link w:val="TAN"/>
    <w:qFormat/>
    <w:rsid w:val="00C00B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E303F-192D-4C47-9072-4A832D39D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1234</Words>
  <Characters>7034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2021-04-29T07:04:00Z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R5-212088</vt:lpwstr>
  </property>
  <property fmtid="{D5CDD505-2E9C-101B-9397-08002B2CF9AE}" pid="10" name="Spec#">
    <vt:lpwstr>38.523-1</vt:lpwstr>
  </property>
  <property fmtid="{D5CDD505-2E9C-101B-9397-08002B2CF9AE}" pid="11" name="Cr#">
    <vt:lpwstr>2084</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RRC message in RRC TC 8.1.1.3.3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