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60E35">
        <w:fldChar w:fldCharType="begin"/>
      </w:r>
      <w:r w:rsidR="00660E35">
        <w:instrText xml:space="preserve"> DOCPROPERTY  TSG/WGRef  \* MERGEFORMAT </w:instrText>
      </w:r>
      <w:r w:rsidR="00660E35">
        <w:fldChar w:fldCharType="separate"/>
      </w:r>
      <w:r w:rsidR="003609EF">
        <w:rPr>
          <w:b/>
          <w:noProof/>
          <w:sz w:val="24"/>
        </w:rPr>
        <w:t>RAN5</w:t>
      </w:r>
      <w:r w:rsidR="00660E3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60E35">
        <w:fldChar w:fldCharType="begin"/>
      </w:r>
      <w:r w:rsidR="00660E35">
        <w:instrText xml:space="preserve"> DOCPROPERTY  MtgSeq  \* MERGEFORMAT </w:instrText>
      </w:r>
      <w:r w:rsidR="00660E35">
        <w:fldChar w:fldCharType="separate"/>
      </w:r>
      <w:r w:rsidR="00EB09B7" w:rsidRPr="00EB09B7">
        <w:rPr>
          <w:b/>
          <w:noProof/>
          <w:sz w:val="24"/>
        </w:rPr>
        <w:t>91</w:t>
      </w:r>
      <w:r w:rsidR="00660E35">
        <w:rPr>
          <w:b/>
          <w:noProof/>
          <w:sz w:val="24"/>
        </w:rPr>
        <w:fldChar w:fldCharType="end"/>
      </w:r>
      <w:r w:rsidR="00660E35">
        <w:fldChar w:fldCharType="begin"/>
      </w:r>
      <w:r w:rsidR="00660E35">
        <w:instrText xml:space="preserve"> DOCPROPERTY  MtgTitle  \* MERGEFORMAT </w:instrText>
      </w:r>
      <w:r w:rsidR="00660E35">
        <w:fldChar w:fldCharType="separate"/>
      </w:r>
      <w:r w:rsidR="00EB09B7">
        <w:rPr>
          <w:b/>
          <w:noProof/>
          <w:sz w:val="24"/>
        </w:rPr>
        <w:t>-e</w:t>
      </w:r>
      <w:r w:rsidR="00660E3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60E35">
        <w:fldChar w:fldCharType="begin"/>
      </w:r>
      <w:r w:rsidR="00660E35">
        <w:instrText xml:space="preserve"> DOCPROPERTY  Tdoc#  \* MERGEFORMAT </w:instrText>
      </w:r>
      <w:r w:rsidR="00660E35">
        <w:fldChar w:fldCharType="separate"/>
      </w:r>
      <w:r w:rsidR="00E13F3D" w:rsidRPr="00E13F3D">
        <w:rPr>
          <w:b/>
          <w:i/>
          <w:noProof/>
          <w:sz w:val="28"/>
        </w:rPr>
        <w:t>R5-212062</w:t>
      </w:r>
      <w:r w:rsidR="00660E35">
        <w:rPr>
          <w:b/>
          <w:i/>
          <w:noProof/>
          <w:sz w:val="28"/>
        </w:rPr>
        <w:fldChar w:fldCharType="end"/>
      </w:r>
    </w:p>
    <w:p w14:paraId="7CB45193" w14:textId="77777777" w:rsidR="001E41F3" w:rsidRDefault="00660E3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134A6">
        <w:fldChar w:fldCharType="begin"/>
      </w:r>
      <w:r w:rsidR="002134A6">
        <w:instrText xml:space="preserve"> DOCPROPERTY  Country  \* MERGEFORMAT </w:instrText>
      </w:r>
      <w:r w:rsidR="002134A6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60E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60E3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60E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60E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60E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new UE capability for Rel-16 NR Mobility Enhancement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60E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Telecommunications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714315" w:rsidR="001E41F3" w:rsidRDefault="000832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134A6">
              <w:fldChar w:fldCharType="begin"/>
            </w:r>
            <w:r w:rsidR="002134A6">
              <w:instrText xml:space="preserve"> DOCPROPERTY  SourceIfTsg  \* MERGEFORMAT </w:instrText>
            </w:r>
            <w:r w:rsidR="002134A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60E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NR_Mob_enh-UEConTest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60E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60E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60E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F99B44" w:rsidR="001E41F3" w:rsidRDefault="00F578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align with the latest WIP,the UE capability to support </w:t>
            </w:r>
            <w:r w:rsidRPr="00F57894">
              <w:rPr>
                <w:noProof/>
                <w:lang w:eastAsia="zh-CN"/>
              </w:rPr>
              <w:t>inter-frequency DAPS handover</w:t>
            </w:r>
            <w:r>
              <w:rPr>
                <w:noProof/>
                <w:lang w:eastAsia="zh-CN"/>
              </w:rPr>
              <w:t xml:space="preserve"> feature need</w:t>
            </w:r>
            <w:r w:rsidR="0044460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FBD491" w:rsidR="001E41F3" w:rsidRDefault="00F578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UE capability to support </w:t>
            </w:r>
            <w:r w:rsidRPr="00F57894">
              <w:rPr>
                <w:noProof/>
                <w:lang w:eastAsia="zh-CN"/>
              </w:rPr>
              <w:t>inter-frequency DAPS handover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C6891C" w:rsidR="001E41F3" w:rsidRDefault="00F57894">
            <w:pPr>
              <w:pStyle w:val="CRCoverPage"/>
              <w:spacing w:after="0"/>
              <w:ind w:left="100"/>
              <w:rPr>
                <w:noProof/>
              </w:rPr>
            </w:pPr>
            <w:r w:rsidRPr="00F57894">
              <w:rPr>
                <w:noProof/>
              </w:rPr>
              <w:t xml:space="preserve">The </w:t>
            </w:r>
            <w:r>
              <w:rPr>
                <w:noProof/>
              </w:rPr>
              <w:t xml:space="preserve">WIP </w:t>
            </w:r>
            <w:r w:rsidR="001B73BE">
              <w:rPr>
                <w:noProof/>
              </w:rPr>
              <w:t xml:space="preserve">and the related TCs </w:t>
            </w:r>
            <w:r w:rsidRPr="00F57894">
              <w:rPr>
                <w:noProof/>
              </w:rPr>
              <w:t xml:space="preserve">will not be fully </w:t>
            </w:r>
            <w:r w:rsidR="001B73BE">
              <w:rPr>
                <w:noProof/>
              </w:rPr>
              <w:t xml:space="preserve">completed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CF094A" w:rsidR="001E41F3" w:rsidRDefault="000832B0">
            <w:pPr>
              <w:pStyle w:val="CRCoverPage"/>
              <w:spacing w:after="0"/>
              <w:ind w:left="100"/>
              <w:rPr>
                <w:noProof/>
              </w:rPr>
            </w:pPr>
            <w:r w:rsidRPr="000832B0">
              <w:rPr>
                <w:noProof/>
              </w:rPr>
              <w:t>A.4.3.8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0005FC" w14:textId="77777777" w:rsidR="00F57894" w:rsidRPr="00F57894" w:rsidRDefault="00F57894" w:rsidP="00F57894">
      <w:pPr>
        <w:keepNext/>
        <w:keepLines/>
        <w:widowControl w:val="0"/>
        <w:spacing w:before="120"/>
        <w:ind w:left="1985" w:hanging="1985"/>
        <w:rPr>
          <w:rFonts w:ascii="Arial" w:eastAsia="宋体" w:hAnsi="Arial" w:cs="Arial"/>
          <w:b/>
          <w:color w:val="00B0F0"/>
          <w:lang w:val="en-US" w:eastAsia="zh-CN"/>
        </w:rPr>
      </w:pPr>
      <w:r w:rsidRPr="00F57894">
        <w:rPr>
          <w:rFonts w:ascii="Arial" w:eastAsia="宋体" w:hAnsi="Arial" w:cs="Arial"/>
          <w:b/>
          <w:color w:val="00B0F0"/>
          <w:lang w:val="en-US" w:eastAsia="zh-CN"/>
        </w:rPr>
        <w:lastRenderedPageBreak/>
        <w:t>&lt;Start of modified section 1&gt;</w:t>
      </w:r>
    </w:p>
    <w:p w14:paraId="58F28CBB" w14:textId="77777777" w:rsidR="00F57894" w:rsidRPr="00F57894" w:rsidRDefault="00F57894" w:rsidP="00F57894">
      <w:pPr>
        <w:keepNext/>
        <w:keepLines/>
        <w:widowControl w:val="0"/>
        <w:spacing w:before="120"/>
        <w:ind w:left="1134" w:hanging="1134"/>
        <w:outlineLvl w:val="2"/>
        <w:rPr>
          <w:rFonts w:ascii="Arial" w:eastAsia="宋体" w:hAnsi="Arial" w:cs="Arial"/>
          <w:b/>
          <w:bCs/>
          <w:sz w:val="28"/>
          <w:szCs w:val="28"/>
          <w:lang w:val="en-US" w:eastAsia="zh-CN"/>
        </w:rPr>
      </w:pPr>
      <w:r w:rsidRPr="00F57894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>A.4.3.8</w:t>
      </w:r>
      <w:r w:rsidRPr="00F57894"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ab/>
        <w:t>Mobility Capabilities</w:t>
      </w:r>
    </w:p>
    <w:p w14:paraId="6C0DC942" w14:textId="77777777" w:rsidR="00F57894" w:rsidRPr="00F57894" w:rsidRDefault="00F57894" w:rsidP="00F57894">
      <w:pPr>
        <w:keepNext/>
        <w:keepLines/>
        <w:widowControl w:val="0"/>
        <w:spacing w:before="60"/>
        <w:jc w:val="center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F57894">
        <w:rPr>
          <w:rFonts w:ascii="Arial" w:eastAsia="宋体" w:hAnsi="Arial" w:cs="Arial"/>
          <w:b/>
          <w:sz w:val="24"/>
          <w:szCs w:val="24"/>
          <w:lang w:val="en-US" w:eastAsia="zh-CN"/>
        </w:rPr>
        <w:t>Table A.4.3.8-1: UE Mobility Capabilities</w:t>
      </w:r>
    </w:p>
    <w:tbl>
      <w:tblPr>
        <w:tblW w:w="1137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1188"/>
        <w:gridCol w:w="779"/>
        <w:gridCol w:w="1701"/>
        <w:gridCol w:w="709"/>
        <w:gridCol w:w="1559"/>
        <w:gridCol w:w="1418"/>
      </w:tblGrid>
      <w:tr w:rsidR="00F57894" w:rsidRPr="00F57894" w14:paraId="60FDB3C6" w14:textId="77777777" w:rsidTr="00F5789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7EED552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507A9DCE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  <w:t>UE Mobility Capabilities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B04BAB6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  <w:t>Ref.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B878C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  <w:t>Release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0BDEE0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  <w:t>Mnemonic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72091F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D4CA9E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b/>
                <w:sz w:val="16"/>
                <w:szCs w:val="16"/>
                <w:lang w:val="en-US" w:eastAsia="zh-CN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DFFDD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b/>
                <w:sz w:val="18"/>
                <w:szCs w:val="18"/>
                <w:lang w:val="en-US" w:eastAsia="zh-CN"/>
              </w:rPr>
              <w:t>Comments</w:t>
            </w:r>
          </w:p>
        </w:tc>
      </w:tr>
      <w:tr w:rsidR="00F57894" w:rsidRPr="00F57894" w14:paraId="5955EAA1" w14:textId="77777777" w:rsidTr="00F57894">
        <w:trPr>
          <w:cantSplit/>
          <w:trHeight w:val="414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A1BF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DD80F07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Support inter-RAT </w:t>
            </w:r>
            <w:r w:rsidRPr="00F57894">
              <w:rPr>
                <w:rFonts w:ascii="Arial" w:eastAsia="宋体" w:hAnsi="Arial" w:cs="Arial"/>
                <w:bCs/>
                <w:iCs/>
                <w:sz w:val="18"/>
                <w:szCs w:val="18"/>
                <w:lang w:val="en-US" w:eastAsia="zh-CN"/>
              </w:rPr>
              <w:t>Handover to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74C55615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845BF7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C8E1C7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pc_</w:t>
            </w: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interRAT_EUTRA_Handover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8A8155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908541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4CD55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F57894" w:rsidRPr="00F57894" w14:paraId="02AD3279" w14:textId="77777777" w:rsidTr="00F5789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F788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C22FC78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Support inter-frequency Handover from the corresponding duplex mode or from the corresponding frequency range.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53C35D4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E9BC43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E843A9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pc_handoverInterF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884D6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8CC26F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BFB1C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F57894" w:rsidRPr="00F57894" w14:paraId="4CAD2225" w14:textId="77777777" w:rsidTr="00F5789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0281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4F4AF1B2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Support </w:t>
            </w:r>
            <w:r w:rsidRPr="00F57894">
              <w:rPr>
                <w:rFonts w:ascii="Arial" w:eastAsia="宋体" w:hAnsi="Arial" w:cs="Arial"/>
                <w:bCs/>
                <w:iCs/>
                <w:sz w:val="18"/>
                <w:szCs w:val="18"/>
                <w:lang w:val="en-US" w:eastAsia="zh-CN"/>
              </w:rPr>
              <w:t>Handover between FR1 and FR2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9271A8D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324161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02FBE1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pc_</w:t>
            </w: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FR1toFR2_Handover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85D82E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C336DA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1C1061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F57894" w:rsidRPr="00F57894" w14:paraId="301C0BE4" w14:textId="77777777" w:rsidTr="00F5789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B52B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E49F04A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 xml:space="preserve">Support </w:t>
            </w:r>
            <w:r w:rsidRPr="00F57894">
              <w:rPr>
                <w:rFonts w:ascii="Arial" w:eastAsia="MS PGothic" w:hAnsi="Arial" w:cs="Arial"/>
                <w:sz w:val="18"/>
                <w:szCs w:val="18"/>
                <w:lang w:val="en-US" w:eastAsia="zh-CN"/>
              </w:rPr>
              <w:t>Handover between FDD and TDD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45940D2A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C9ECA2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87DDAA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bCs/>
                <w:i/>
                <w:iCs/>
                <w:sz w:val="18"/>
                <w:szCs w:val="18"/>
                <w:lang w:val="en-US" w:eastAsia="zh-CN"/>
              </w:rPr>
            </w:pPr>
            <w:proofErr w:type="spellStart"/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pc_</w:t>
            </w:r>
            <w:r w:rsidRPr="00F57894">
              <w:rPr>
                <w:rFonts w:ascii="Arial" w:eastAsia="宋体" w:hAnsi="Arial" w:cs="Arial"/>
                <w:bCs/>
                <w:iCs/>
                <w:sz w:val="18"/>
                <w:szCs w:val="18"/>
                <w:lang w:val="en-US" w:eastAsia="zh-CN"/>
              </w:rPr>
              <w:t>FDDtoTDD_Handover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FA24B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11E181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4C590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F57894" w:rsidRPr="00F57894" w14:paraId="3688C156" w14:textId="77777777" w:rsidTr="00F5789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F6EE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230DDEC8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Support inter-RAT Handover to E-UTRA</w:t>
            </w:r>
            <w:r w:rsidRPr="00F57894">
              <w:rPr>
                <w:rFonts w:ascii="Arial" w:eastAsia="宋体" w:hAnsi="Arial" w:cs="Arial"/>
                <w:bCs/>
                <w:iCs/>
                <w:sz w:val="18"/>
                <w:szCs w:val="18"/>
                <w:lang w:val="en-US" w:eastAsia="zh-CN"/>
              </w:rPr>
              <w:t xml:space="preserve"> connected to 5GC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66285BB9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53A378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B31592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pc_</w:t>
            </w: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interRAT_eLTE_Handover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4F8038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F6B9B1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3E6A82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F57894" w:rsidRPr="00F57894" w14:paraId="431ECE1C" w14:textId="77777777" w:rsidTr="00F5789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DE5A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CF801EF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Support inter-RAT Handover to NR FR1 TDD from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216EDC22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36.306, 4.3.34.9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FFC192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B1C0E0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pc_eutra_EPC_HO_ToNR_TDD_FR1_r15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412C1E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462D1A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D0CBE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F57894" w:rsidRPr="00F57894" w14:paraId="4FC0D4C3" w14:textId="77777777" w:rsidTr="00F5789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D008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189A7DCD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Support inter-RAT Handover to NR FR1 FDD from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79D8F278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36.306, 4.3.34.8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ACCFF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F71F96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pc_eutra_EPC_HO_ToNR_FDD_FR1_r15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3AC3D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73659E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E46D9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F57894" w:rsidRPr="00F57894" w14:paraId="51E6A814" w14:textId="77777777" w:rsidTr="00F5789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2631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6158E81C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Support inter-RAT Handover to NR FR2 TDD from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2ACD70DC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36.306, 4.3.34.11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F76F9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33FA23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pc_eutra_EPC_HO_ToNR_TDD_FR2_r15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0FD5B9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86FF35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F98EC4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F57894" w:rsidRPr="00F57894" w14:paraId="01019DD6" w14:textId="77777777" w:rsidTr="00F5789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EDEC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3C16245E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Support intra-frequency DAPS handover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387DF561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38.306, 4.2.7.5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3B4BCD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bookmarkStart w:id="1" w:name="OLE_LINK1"/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Rel-16</w:t>
            </w:r>
            <w:bookmarkEnd w:id="1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D7CED7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pc_intraFreqDAPS_r16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26E002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6C4E4C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47B7A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F57894" w:rsidRPr="00F57894" w14:paraId="4223853D" w14:textId="77777777" w:rsidTr="00F5789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525B" w14:textId="123508B5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1</w:t>
            </w:r>
            <w:r w:rsidR="00BF5619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741769F6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Support inter-RAT Handover from NR to EN-DC</w:t>
            </w:r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4148FAC7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38.306, 4.2.10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C97A3D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6336BF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F57894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pc_interRAT_NR_ToENDC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382D41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2CF7CB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2B1723" w14:textId="77777777" w:rsidR="00F57894" w:rsidRPr="00F57894" w:rsidRDefault="00F57894" w:rsidP="00F57894">
            <w:pPr>
              <w:keepNext/>
              <w:keepLines/>
              <w:widowControl w:val="0"/>
              <w:spacing w:before="100" w:beforeAutospacing="1"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 w:rsidRPr="00F57894"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  <w:t>It is mandated if the UE supports EN-DC.</w:t>
            </w:r>
          </w:p>
        </w:tc>
      </w:tr>
      <w:tr w:rsidR="00BF5619" w:rsidRPr="00F57894" w14:paraId="4601E75A" w14:textId="77777777" w:rsidTr="00F57894">
        <w:trPr>
          <w:cantSplit/>
          <w:jc w:val="center"/>
          <w:ins w:id="2" w:author="jing zhao" w:date="2021-04-30T12:31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495B" w14:textId="4E112518" w:rsidR="00BF5619" w:rsidRPr="00BF5619" w:rsidRDefault="00BF5619" w:rsidP="00BF5619">
            <w:pPr>
              <w:keepNext/>
              <w:keepLines/>
              <w:widowControl w:val="0"/>
              <w:spacing w:before="100" w:beforeAutospacing="1" w:after="0"/>
              <w:jc w:val="center"/>
              <w:rPr>
                <w:ins w:id="3" w:author="jing zhao" w:date="2021-04-30T12:31:00Z"/>
                <w:rFonts w:ascii="Arial" w:eastAsia="宋体" w:hAnsi="Arial" w:cs="Arial"/>
                <w:sz w:val="18"/>
                <w:szCs w:val="18"/>
                <w:lang w:eastAsia="zh-CN"/>
                <w:rPrChange w:id="4" w:author="jing zhao" w:date="2021-04-30T12:31:00Z">
                  <w:rPr>
                    <w:ins w:id="5" w:author="jing zhao" w:date="2021-04-30T12:31:00Z"/>
                    <w:rFonts w:ascii="Arial" w:eastAsia="宋体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6" w:author="jing zhao" w:date="2021-04-30T12:32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C3E93F" w14:textId="35A38220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7" w:author="jing zhao" w:date="2021-04-30T12:31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8" w:author="jing zhao" w:date="2021-04-30T12:31:00Z">
              <w:r w:rsidRPr="00F57894">
                <w:rPr>
                  <w:rFonts w:ascii="Arial" w:eastAsia="宋体" w:hAnsi="Arial" w:cs="Arial"/>
                  <w:sz w:val="18"/>
                  <w:szCs w:val="18"/>
                  <w:lang w:val="en-US" w:eastAsia="zh-CN"/>
                </w:rPr>
                <w:t>Support inter-frequency DAPS handover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4FD7F0C6" w14:textId="5CC3DE6A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9" w:author="jing zhao" w:date="2021-04-30T12:3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10" w:author="jing zhao" w:date="2021-04-30T12:31:00Z">
              <w:r w:rsidRPr="00F57894">
                <w:rPr>
                  <w:rFonts w:ascii="Arial" w:eastAsia="MS Mincho" w:hAnsi="Arial" w:cs="Arial"/>
                  <w:sz w:val="18"/>
                  <w:szCs w:val="18"/>
                  <w:lang w:val="en-US" w:eastAsia="zh-CN"/>
                </w:rPr>
                <w:t>38.306, 4.2.7.4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CC26F" w14:textId="61386BB6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11" w:author="jing zhao" w:date="2021-04-30T12:3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12" w:author="jing zhao" w:date="2021-04-30T12:31:00Z">
              <w:r w:rsidRPr="00F57894">
                <w:rPr>
                  <w:rFonts w:ascii="Arial" w:eastAsia="MS Mincho" w:hAnsi="Arial" w:cs="Arial"/>
                  <w:sz w:val="18"/>
                  <w:szCs w:val="18"/>
                  <w:lang w:val="en-US" w:eastAsia="zh-CN"/>
                </w:rPr>
                <w:t>Rel-16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FBE261" w14:textId="4C8911D6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13" w:author="jing zhao" w:date="2021-04-30T12:3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14" w:author="jing zhao" w:date="2021-04-30T12:31:00Z">
              <w:r w:rsidRPr="00F57894">
                <w:rPr>
                  <w:rFonts w:ascii="Arial" w:eastAsia="MS Mincho" w:hAnsi="Arial" w:cs="Arial"/>
                  <w:sz w:val="18"/>
                  <w:szCs w:val="18"/>
                  <w:lang w:val="en-US" w:eastAsia="zh-CN"/>
                </w:rPr>
                <w:t>pc_interFreqDAPS_r16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289D13" w14:textId="417E2E16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15" w:author="jing zhao" w:date="2021-04-30T12:31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ins w:id="16" w:author="jing zhao" w:date="2021-04-30T12:31:00Z"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1EA2DD" w14:textId="77777777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17" w:author="jing zhao" w:date="2021-04-30T12:31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AE4A1" w14:textId="77777777" w:rsidR="00BF5619" w:rsidRPr="00F57894" w:rsidRDefault="00BF5619" w:rsidP="00BF5619">
            <w:pPr>
              <w:keepNext/>
              <w:keepLines/>
              <w:widowControl w:val="0"/>
              <w:spacing w:before="100" w:beforeAutospacing="1" w:after="0"/>
              <w:rPr>
                <w:ins w:id="18" w:author="jing zhao" w:date="2021-04-30T12:31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67BB41BC" w14:textId="77777777" w:rsidR="00F57894" w:rsidRPr="00F57894" w:rsidRDefault="00F57894" w:rsidP="00F57894">
      <w:pPr>
        <w:spacing w:before="100" w:beforeAutospacing="1"/>
        <w:rPr>
          <w:rFonts w:eastAsia="宋体"/>
          <w:sz w:val="24"/>
          <w:szCs w:val="24"/>
          <w:lang w:val="en-US" w:eastAsia="zh-CN"/>
        </w:rPr>
      </w:pPr>
      <w:r w:rsidRPr="00F57894">
        <w:rPr>
          <w:rFonts w:eastAsia="宋体"/>
          <w:sz w:val="24"/>
          <w:szCs w:val="24"/>
          <w:lang w:val="en-US" w:eastAsia="zh-CN"/>
        </w:rPr>
        <w:t xml:space="preserve"> </w:t>
      </w:r>
    </w:p>
    <w:p w14:paraId="15D5BB91" w14:textId="77777777" w:rsidR="00F57894" w:rsidRPr="00F57894" w:rsidRDefault="00F57894" w:rsidP="00F57894">
      <w:pPr>
        <w:keepNext/>
        <w:keepLines/>
        <w:widowControl w:val="0"/>
        <w:spacing w:before="120"/>
        <w:rPr>
          <w:rFonts w:ascii="Arial" w:eastAsia="宋体" w:hAnsi="Arial" w:cs="Arial"/>
          <w:b/>
          <w:color w:val="00B0F0"/>
          <w:lang w:val="en-US" w:eastAsia="zh-CN"/>
        </w:rPr>
      </w:pPr>
      <w:r w:rsidRPr="00F57894">
        <w:rPr>
          <w:rFonts w:ascii="Arial" w:eastAsia="宋体" w:hAnsi="Arial" w:cs="Arial"/>
          <w:b/>
          <w:color w:val="00B0F0"/>
          <w:lang w:val="en-US" w:eastAsia="zh-CN"/>
        </w:rPr>
        <w:t>&lt;End of modified section 1&gt;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B8E82" w14:textId="77777777" w:rsidR="00660E35" w:rsidRDefault="00660E35">
      <w:r>
        <w:separator/>
      </w:r>
    </w:p>
  </w:endnote>
  <w:endnote w:type="continuationSeparator" w:id="0">
    <w:p w14:paraId="186EE84E" w14:textId="77777777" w:rsidR="00660E35" w:rsidRDefault="00660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43B2D" w14:textId="77777777" w:rsidR="00660E35" w:rsidRDefault="00660E35">
      <w:r>
        <w:separator/>
      </w:r>
    </w:p>
  </w:footnote>
  <w:footnote w:type="continuationSeparator" w:id="0">
    <w:p w14:paraId="047218FA" w14:textId="77777777" w:rsidR="00660E35" w:rsidRDefault="00660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2B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3BE"/>
    <w:rsid w:val="001B7A65"/>
    <w:rsid w:val="001E41F3"/>
    <w:rsid w:val="002134A6"/>
    <w:rsid w:val="0026004D"/>
    <w:rsid w:val="002640DD"/>
    <w:rsid w:val="00275D12"/>
    <w:rsid w:val="00284FEB"/>
    <w:rsid w:val="002860C4"/>
    <w:rsid w:val="002B5741"/>
    <w:rsid w:val="002D2FB5"/>
    <w:rsid w:val="002E472E"/>
    <w:rsid w:val="00305409"/>
    <w:rsid w:val="003609EF"/>
    <w:rsid w:val="0036231A"/>
    <w:rsid w:val="00374DD4"/>
    <w:rsid w:val="003E1A36"/>
    <w:rsid w:val="00410371"/>
    <w:rsid w:val="004242F1"/>
    <w:rsid w:val="00444602"/>
    <w:rsid w:val="004B75B7"/>
    <w:rsid w:val="0051580D"/>
    <w:rsid w:val="00547111"/>
    <w:rsid w:val="00592D74"/>
    <w:rsid w:val="005E2C44"/>
    <w:rsid w:val="00621188"/>
    <w:rsid w:val="006257ED"/>
    <w:rsid w:val="00660E35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61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5120"/>
    <w:rsid w:val="00DE34CF"/>
    <w:rsid w:val="00E13F3D"/>
    <w:rsid w:val="00E34898"/>
    <w:rsid w:val="00EB09B7"/>
    <w:rsid w:val="00EE7D7C"/>
    <w:rsid w:val="00F25D98"/>
    <w:rsid w:val="00F300FB"/>
    <w:rsid w:val="00F578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8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1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</cp:lastModifiedBy>
  <cp:revision>10</cp:revision>
  <cp:lastPrinted>1899-12-31T23:00:00Z</cp:lastPrinted>
  <dcterms:created xsi:type="dcterms:W3CDTF">2020-02-03T08:32:00Z</dcterms:created>
  <dcterms:modified xsi:type="dcterms:W3CDTF">2021-05-06T03:52:00Z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R5-212062</vt:lpwstr>
  </property>
  <property fmtid="{D5CDD505-2E9C-101B-9397-08002B2CF9AE}" pid="10" name="Spec#">
    <vt:lpwstr>38.508-2</vt:lpwstr>
  </property>
  <property fmtid="{D5CDD505-2E9C-101B-9397-08002B2CF9AE}" pid="11" name="Cr#">
    <vt:lpwstr>0173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 new UE capability for Rel-16 NR Mobility Enhancement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NR_Mob_enh-UEConTest</vt:lpwstr>
  </property>
  <property fmtid="{D5CDD505-2E9C-101B-9397-08002B2CF9AE}" pid="18" name="Cat">
    <vt:lpwstr>F</vt:lpwstr>
  </property>
  <property fmtid="{D5CDD505-2E9C-101B-9397-08002B2CF9AE}" pid="19" name="ResDate">
    <vt:lpwstr>2021-04-27</vt:lpwstr>
  </property>
  <property fmtid="{D5CDD505-2E9C-101B-9397-08002B2CF9AE}" pid="20" name="Release">
    <vt:lpwstr>Rel-16</vt:lpwstr>
  </property>
</Properties>
</file>