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E2D79">
        <w:fldChar w:fldCharType="begin"/>
      </w:r>
      <w:r w:rsidR="000E2D79">
        <w:instrText xml:space="preserve"> DOCPROPERTY  TSG/WGRef  \* MERGEFORMAT </w:instrText>
      </w:r>
      <w:r w:rsidR="000E2D79">
        <w:fldChar w:fldCharType="separate"/>
      </w:r>
      <w:r w:rsidR="003609EF">
        <w:rPr>
          <w:b/>
          <w:noProof/>
          <w:sz w:val="24"/>
        </w:rPr>
        <w:t>RAN5</w:t>
      </w:r>
      <w:r w:rsidR="000E2D79">
        <w:rPr>
          <w:b/>
          <w:noProof/>
          <w:sz w:val="24"/>
        </w:rPr>
        <w:fldChar w:fldCharType="end"/>
      </w:r>
      <w:r w:rsidR="00C66BA2">
        <w:rPr>
          <w:b/>
          <w:noProof/>
          <w:sz w:val="24"/>
        </w:rPr>
        <w:t xml:space="preserve"> </w:t>
      </w:r>
      <w:r>
        <w:rPr>
          <w:b/>
          <w:noProof/>
          <w:sz w:val="24"/>
        </w:rPr>
        <w:t>Meeting #</w:t>
      </w:r>
      <w:r w:rsidR="000E2D79">
        <w:fldChar w:fldCharType="begin"/>
      </w:r>
      <w:r w:rsidR="000E2D79">
        <w:instrText xml:space="preserve"> DOCPROPERTY  MtgSeq  \* MERGEFORMAT </w:instrText>
      </w:r>
      <w:r w:rsidR="000E2D79">
        <w:fldChar w:fldCharType="separate"/>
      </w:r>
      <w:r w:rsidR="00EB09B7" w:rsidRPr="00EB09B7">
        <w:rPr>
          <w:b/>
          <w:noProof/>
          <w:sz w:val="24"/>
        </w:rPr>
        <w:t>91</w:t>
      </w:r>
      <w:r w:rsidR="000E2D79">
        <w:rPr>
          <w:b/>
          <w:noProof/>
          <w:sz w:val="24"/>
        </w:rPr>
        <w:fldChar w:fldCharType="end"/>
      </w:r>
      <w:r w:rsidR="000E2D79">
        <w:fldChar w:fldCharType="begin"/>
      </w:r>
      <w:r w:rsidR="000E2D79">
        <w:instrText xml:space="preserve"> DOCPROPERTY  MtgTitle  \* MERGEFORMAT </w:instrText>
      </w:r>
      <w:r w:rsidR="000E2D79">
        <w:fldChar w:fldCharType="separate"/>
      </w:r>
      <w:r w:rsidR="00EB09B7">
        <w:rPr>
          <w:b/>
          <w:noProof/>
          <w:sz w:val="24"/>
        </w:rPr>
        <w:t>-e</w:t>
      </w:r>
      <w:r w:rsidR="000E2D79">
        <w:rPr>
          <w:b/>
          <w:noProof/>
          <w:sz w:val="24"/>
        </w:rPr>
        <w:fldChar w:fldCharType="end"/>
      </w:r>
      <w:r>
        <w:rPr>
          <w:b/>
          <w:i/>
          <w:noProof/>
          <w:sz w:val="28"/>
        </w:rPr>
        <w:tab/>
      </w:r>
      <w:r w:rsidR="000E2D79">
        <w:fldChar w:fldCharType="begin"/>
      </w:r>
      <w:r w:rsidR="000E2D79">
        <w:instrText xml:space="preserve"> DOCPROPERTY  Tdoc#  \* MERGEFORMAT </w:instrText>
      </w:r>
      <w:r w:rsidR="000E2D79">
        <w:fldChar w:fldCharType="separate"/>
      </w:r>
      <w:r w:rsidR="00E13F3D" w:rsidRPr="00E13F3D">
        <w:rPr>
          <w:b/>
          <w:i/>
          <w:noProof/>
          <w:sz w:val="28"/>
        </w:rPr>
        <w:t>R5-212050</w:t>
      </w:r>
      <w:r w:rsidR="000E2D79">
        <w:rPr>
          <w:b/>
          <w:i/>
          <w:noProof/>
          <w:sz w:val="28"/>
        </w:rPr>
        <w:fldChar w:fldCharType="end"/>
      </w:r>
    </w:p>
    <w:p w14:paraId="7CB45193" w14:textId="77777777" w:rsidR="001E41F3" w:rsidRDefault="000E2D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2D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2D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2D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2D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2D79">
            <w:pPr>
              <w:pStyle w:val="CRCoverPage"/>
              <w:spacing w:after="0"/>
              <w:ind w:left="100"/>
              <w:rPr>
                <w:noProof/>
              </w:rPr>
            </w:pPr>
            <w:r>
              <w:fldChar w:fldCharType="begin"/>
            </w:r>
            <w:r>
              <w:instrText xml:space="preserve"> DOCPROPERTY  CrTitle  \* MERGEFORMAT </w:instrText>
            </w:r>
            <w:r>
              <w:fldChar w:fldCharType="separate"/>
            </w:r>
            <w:r w:rsidR="002640DD">
              <w:t>Addition of 41-48 combos to Table 7.3A.5.5-5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2D79">
            <w:pPr>
              <w:pStyle w:val="CRCoverPage"/>
              <w:spacing w:after="0"/>
              <w:ind w:left="100"/>
              <w:rPr>
                <w:noProof/>
              </w:rPr>
            </w:pPr>
            <w:r>
              <w:fldChar w:fldCharType="begin"/>
            </w:r>
            <w:r>
              <w:instrText xml:space="preserve"> DOCPROPERTY  SourceIfWg  \* MERGEFORMAT </w:instrText>
            </w:r>
            <w:r>
              <w:fldChar w:fldCharType="separate"/>
            </w:r>
            <w:r w:rsidR="00E13F3D">
              <w:rPr>
                <w:noProof/>
              </w:rPr>
              <w:t>C Spire Wireless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1324B4" w:rsidR="001E41F3" w:rsidRDefault="009756AA" w:rsidP="00547111">
            <w:pPr>
              <w:pStyle w:val="CRCoverPage"/>
              <w:spacing w:after="0"/>
              <w:ind w:left="100"/>
              <w:rPr>
                <w:noProof/>
              </w:rPr>
            </w:pPr>
            <w:r>
              <w:t>R5</w:t>
            </w:r>
            <w:r w:rsidR="000E2D79">
              <w:fldChar w:fldCharType="begin"/>
            </w:r>
            <w:r w:rsidR="000E2D79">
              <w:instrText xml:space="preserve"> DOCPROPERTY  SourceIfTsg  \* MERGEFORMAT </w:instrText>
            </w:r>
            <w:r w:rsidR="000E2D79">
              <w:fldChar w:fldCharType="separate"/>
            </w:r>
            <w:r w:rsidR="000E2D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2D79">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2D79">
            <w:pPr>
              <w:pStyle w:val="CRCoverPage"/>
              <w:spacing w:after="0"/>
              <w:ind w:left="100"/>
              <w:rPr>
                <w:noProof/>
              </w:rPr>
            </w:pPr>
            <w:r>
              <w:fldChar w:fldCharType="begin"/>
            </w:r>
            <w:r>
              <w:instrText xml:space="preserve"> DOCPROPERTY  ResDate  \* MERGEFORMAT </w:instrText>
            </w:r>
            <w:r>
              <w:fldChar w:fldCharType="separate"/>
            </w:r>
            <w:r w:rsidR="00D24991">
              <w:rPr>
                <w:noProof/>
              </w:rPr>
              <w:t>2021-04-26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2D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2D7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6B113" w:rsidR="001E41F3" w:rsidRDefault="009756AA">
            <w:pPr>
              <w:pStyle w:val="CRCoverPage"/>
              <w:spacing w:after="0"/>
              <w:ind w:left="100"/>
              <w:rPr>
                <w:noProof/>
              </w:rPr>
            </w:pPr>
            <w:r w:rsidRPr="00DF6E0C">
              <w:rPr>
                <w:noProof/>
              </w:rPr>
              <w:t>There are no reference sensiti</w:t>
            </w:r>
            <w:r>
              <w:rPr>
                <w:noProof/>
              </w:rPr>
              <w:t>vit</w:t>
            </w:r>
            <w:r w:rsidRPr="00DF6E0C">
              <w:rPr>
                <w:noProof/>
              </w:rPr>
              <w:t xml:space="preserve">y </w:t>
            </w:r>
            <w:r>
              <w:rPr>
                <w:noProof/>
              </w:rPr>
              <w:t xml:space="preserve">test requirements </w:t>
            </w:r>
            <w:r w:rsidRPr="00DF6E0C">
              <w:rPr>
                <w:noProof/>
              </w:rPr>
              <w:t>for 41</w:t>
            </w:r>
            <w:r>
              <w:rPr>
                <w:noProof/>
              </w:rPr>
              <w:t>-</w:t>
            </w:r>
            <w:r w:rsidRPr="00DF6E0C">
              <w:rPr>
                <w:noProof/>
              </w:rPr>
              <w:t>48</w:t>
            </w:r>
            <w:r>
              <w:rPr>
                <w:noProof/>
              </w:rPr>
              <w:t xml:space="preserve"> 3DL combos</w:t>
            </w:r>
            <w:r w:rsidRPr="00DF6E0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36A6A" w:rsidR="001E41F3" w:rsidRDefault="009756AA">
            <w:pPr>
              <w:pStyle w:val="CRCoverPage"/>
              <w:spacing w:after="0"/>
              <w:ind w:left="100"/>
              <w:rPr>
                <w:noProof/>
              </w:rPr>
            </w:pPr>
            <w:r>
              <w:t>Add reference sensitivity for CA_41C-48A and CA_41A-48C to Table 7.3A.5.5-5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EE40E" w:rsidR="001E41F3" w:rsidRDefault="009756AA">
            <w:pPr>
              <w:pStyle w:val="CRCoverPage"/>
              <w:spacing w:after="0"/>
              <w:ind w:left="100"/>
              <w:rPr>
                <w:noProof/>
              </w:rPr>
            </w:pPr>
            <w:r>
              <w:rPr>
                <w:noProof/>
              </w:rPr>
              <w:t xml:space="preserve">Devices supporting </w:t>
            </w:r>
            <w:r>
              <w:t xml:space="preserve">CA_41C-48A and CA_41A-48C </w:t>
            </w:r>
            <w:r w:rsidRPr="00DF6E0C">
              <w:rPr>
                <w:noProof/>
              </w:rPr>
              <w:t>cannot be tested</w:t>
            </w:r>
            <w:r>
              <w:rPr>
                <w:noProof/>
              </w:rPr>
              <w:t xml:space="preserve"> for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9E90C" w:rsidR="001E41F3" w:rsidRDefault="009756AA">
            <w:pPr>
              <w:pStyle w:val="CRCoverPage"/>
              <w:spacing w:after="0"/>
              <w:ind w:left="100"/>
              <w:rPr>
                <w:noProof/>
              </w:rPr>
            </w:pPr>
            <w:r>
              <w:t>7.3A.5.5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234AE" w14:textId="77777777" w:rsidR="009756AA" w:rsidRPr="00A91B93" w:rsidRDefault="009756AA" w:rsidP="009756AA">
      <w:pPr>
        <w:pStyle w:val="H6"/>
        <w:ind w:left="0" w:firstLine="0"/>
        <w:rPr>
          <w:b/>
          <w:bCs/>
          <w:color w:val="0000FF"/>
        </w:rPr>
      </w:pPr>
      <w:r w:rsidRPr="006A085F">
        <w:rPr>
          <w:b/>
          <w:bCs/>
          <w:color w:val="0000FF"/>
        </w:rPr>
        <w:lastRenderedPageBreak/>
        <w:t>&lt;Start of modified section&gt;</w:t>
      </w:r>
    </w:p>
    <w:p w14:paraId="1E5BC682" w14:textId="77777777" w:rsidR="009756AA" w:rsidRDefault="009756AA" w:rsidP="009756AA">
      <w:pPr>
        <w:pStyle w:val="TH"/>
      </w:pPr>
      <w:r>
        <w:t>Table 7.3A.5.5-5: Reference sensitivity QPSK P</w:t>
      </w:r>
      <w:r>
        <w:rPr>
          <w:rFonts w:ascii="Arial Bold" w:hAnsi="Arial Bold"/>
          <w:vertAlign w:val="subscript"/>
        </w:rPr>
        <w:t>REFSENS</w:t>
      </w:r>
      <w:r>
        <w:t xml:space="preserve"> for intra-band contiguous + inter-band</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9756AA" w14:paraId="11F98840" w14:textId="77777777" w:rsidTr="00CD7573">
        <w:trPr>
          <w:trHeight w:val="50"/>
        </w:trPr>
        <w:tc>
          <w:tcPr>
            <w:tcW w:w="9881" w:type="dxa"/>
            <w:gridSpan w:val="9"/>
            <w:tcBorders>
              <w:top w:val="single" w:sz="8" w:space="0" w:color="auto"/>
              <w:left w:val="single" w:sz="8" w:space="0" w:color="auto"/>
              <w:bottom w:val="single" w:sz="8" w:space="0" w:color="auto"/>
              <w:right w:val="single" w:sz="8" w:space="0" w:color="000000"/>
            </w:tcBorders>
            <w:noWrap/>
            <w:vAlign w:val="center"/>
            <w:hideMark/>
          </w:tcPr>
          <w:p w14:paraId="41DB37D4" w14:textId="77777777" w:rsidR="009756AA" w:rsidRDefault="009756AA" w:rsidP="00CD7573">
            <w:pPr>
              <w:pStyle w:val="TAH"/>
            </w:pPr>
            <w:r>
              <w:t>Channel bandwidth</w:t>
            </w:r>
          </w:p>
        </w:tc>
      </w:tr>
      <w:tr w:rsidR="009756AA" w14:paraId="13F3924C" w14:textId="77777777" w:rsidTr="00CD7573">
        <w:trPr>
          <w:trHeight w:val="50"/>
        </w:trPr>
        <w:tc>
          <w:tcPr>
            <w:tcW w:w="1378" w:type="dxa"/>
            <w:tcBorders>
              <w:top w:val="nil"/>
              <w:left w:val="single" w:sz="8" w:space="0" w:color="auto"/>
              <w:bottom w:val="single" w:sz="8" w:space="0" w:color="auto"/>
              <w:right w:val="single" w:sz="8" w:space="0" w:color="auto"/>
            </w:tcBorders>
            <w:vAlign w:val="center"/>
            <w:hideMark/>
          </w:tcPr>
          <w:p w14:paraId="2CECB6A0" w14:textId="77777777" w:rsidR="009756AA" w:rsidRDefault="009756AA" w:rsidP="00CD7573">
            <w:pPr>
              <w:pStyle w:val="TAH"/>
            </w:pPr>
            <w:r>
              <w:t>CA Configuration</w:t>
            </w:r>
          </w:p>
        </w:tc>
        <w:tc>
          <w:tcPr>
            <w:tcW w:w="1078" w:type="dxa"/>
            <w:tcBorders>
              <w:top w:val="nil"/>
              <w:left w:val="nil"/>
              <w:bottom w:val="single" w:sz="8" w:space="0" w:color="auto"/>
              <w:right w:val="single" w:sz="8" w:space="0" w:color="auto"/>
            </w:tcBorders>
            <w:vAlign w:val="center"/>
            <w:hideMark/>
          </w:tcPr>
          <w:p w14:paraId="1026D485" w14:textId="77777777" w:rsidR="009756AA" w:rsidRDefault="009756AA" w:rsidP="00CD7573">
            <w:pPr>
              <w:pStyle w:val="TAH"/>
            </w:pPr>
            <w:r>
              <w:t>E-UTRA Band</w:t>
            </w:r>
          </w:p>
        </w:tc>
        <w:tc>
          <w:tcPr>
            <w:tcW w:w="1078" w:type="dxa"/>
            <w:tcBorders>
              <w:top w:val="nil"/>
              <w:left w:val="nil"/>
              <w:bottom w:val="single" w:sz="8" w:space="0" w:color="auto"/>
              <w:right w:val="single" w:sz="8" w:space="0" w:color="auto"/>
            </w:tcBorders>
            <w:vAlign w:val="center"/>
            <w:hideMark/>
          </w:tcPr>
          <w:p w14:paraId="3CB3B53A" w14:textId="77777777" w:rsidR="009756AA" w:rsidRDefault="009756AA" w:rsidP="00CD7573">
            <w:pPr>
              <w:pStyle w:val="TAH"/>
            </w:pPr>
            <w:r>
              <w:t>1.4 MHz</w:t>
            </w:r>
            <w:r>
              <w:br/>
              <w:t>(dBm)</w:t>
            </w:r>
          </w:p>
        </w:tc>
        <w:tc>
          <w:tcPr>
            <w:tcW w:w="1078" w:type="dxa"/>
            <w:tcBorders>
              <w:top w:val="nil"/>
              <w:left w:val="nil"/>
              <w:bottom w:val="single" w:sz="8" w:space="0" w:color="auto"/>
              <w:right w:val="single" w:sz="8" w:space="0" w:color="auto"/>
            </w:tcBorders>
            <w:vAlign w:val="center"/>
            <w:hideMark/>
          </w:tcPr>
          <w:p w14:paraId="553C53C7" w14:textId="77777777" w:rsidR="009756AA" w:rsidRDefault="009756AA" w:rsidP="00CD7573">
            <w:pPr>
              <w:pStyle w:val="TAH"/>
            </w:pPr>
            <w:r>
              <w:t>3 MHz</w:t>
            </w:r>
            <w:r>
              <w:br/>
              <w:t>(dBm)</w:t>
            </w:r>
          </w:p>
        </w:tc>
        <w:tc>
          <w:tcPr>
            <w:tcW w:w="1078" w:type="dxa"/>
            <w:tcBorders>
              <w:top w:val="nil"/>
              <w:left w:val="nil"/>
              <w:bottom w:val="single" w:sz="8" w:space="0" w:color="auto"/>
              <w:right w:val="single" w:sz="8" w:space="0" w:color="auto"/>
            </w:tcBorders>
            <w:vAlign w:val="center"/>
            <w:hideMark/>
          </w:tcPr>
          <w:p w14:paraId="0666CDBE" w14:textId="77777777" w:rsidR="009756AA" w:rsidRDefault="009756AA" w:rsidP="00CD7573">
            <w:pPr>
              <w:pStyle w:val="TAH"/>
            </w:pPr>
            <w:r>
              <w:t>5 MHz</w:t>
            </w:r>
            <w:r>
              <w:br/>
              <w:t>(dBm)</w:t>
            </w:r>
          </w:p>
        </w:tc>
        <w:tc>
          <w:tcPr>
            <w:tcW w:w="1078" w:type="dxa"/>
            <w:tcBorders>
              <w:top w:val="nil"/>
              <w:left w:val="nil"/>
              <w:bottom w:val="single" w:sz="8" w:space="0" w:color="auto"/>
              <w:right w:val="single" w:sz="8" w:space="0" w:color="auto"/>
            </w:tcBorders>
            <w:vAlign w:val="center"/>
            <w:hideMark/>
          </w:tcPr>
          <w:p w14:paraId="30EF9A56" w14:textId="77777777" w:rsidR="009756AA" w:rsidRDefault="009756AA" w:rsidP="00CD7573">
            <w:pPr>
              <w:pStyle w:val="TAH"/>
            </w:pPr>
            <w:r>
              <w:t>10 MHz</w:t>
            </w:r>
            <w:r>
              <w:br/>
              <w:t>(dBm)</w:t>
            </w:r>
          </w:p>
        </w:tc>
        <w:tc>
          <w:tcPr>
            <w:tcW w:w="1039" w:type="dxa"/>
            <w:tcBorders>
              <w:top w:val="nil"/>
              <w:left w:val="nil"/>
              <w:bottom w:val="single" w:sz="8" w:space="0" w:color="auto"/>
              <w:right w:val="single" w:sz="8" w:space="0" w:color="auto"/>
            </w:tcBorders>
            <w:vAlign w:val="center"/>
            <w:hideMark/>
          </w:tcPr>
          <w:p w14:paraId="7300A470" w14:textId="77777777" w:rsidR="009756AA" w:rsidRDefault="009756AA" w:rsidP="00CD7573">
            <w:pPr>
              <w:pStyle w:val="TAH"/>
            </w:pPr>
            <w:r>
              <w:t>15 MHz</w:t>
            </w:r>
            <w:r>
              <w:br/>
              <w:t>(dBm)</w:t>
            </w:r>
          </w:p>
        </w:tc>
        <w:tc>
          <w:tcPr>
            <w:tcW w:w="1006" w:type="dxa"/>
            <w:tcBorders>
              <w:top w:val="nil"/>
              <w:left w:val="nil"/>
              <w:bottom w:val="single" w:sz="8" w:space="0" w:color="auto"/>
              <w:right w:val="single" w:sz="8" w:space="0" w:color="auto"/>
            </w:tcBorders>
            <w:vAlign w:val="center"/>
            <w:hideMark/>
          </w:tcPr>
          <w:p w14:paraId="7AB15CA9" w14:textId="77777777" w:rsidR="009756AA" w:rsidRDefault="009756AA" w:rsidP="00CD7573">
            <w:pPr>
              <w:pStyle w:val="TAH"/>
            </w:pPr>
            <w:r>
              <w:t>20 MHz</w:t>
            </w:r>
            <w:r>
              <w:br/>
              <w:t>(dBm)</w:t>
            </w:r>
          </w:p>
        </w:tc>
        <w:tc>
          <w:tcPr>
            <w:tcW w:w="1068" w:type="dxa"/>
            <w:tcBorders>
              <w:top w:val="nil"/>
              <w:left w:val="nil"/>
              <w:bottom w:val="nil"/>
              <w:right w:val="single" w:sz="8" w:space="0" w:color="auto"/>
            </w:tcBorders>
            <w:vAlign w:val="center"/>
            <w:hideMark/>
          </w:tcPr>
          <w:p w14:paraId="013CC8E4" w14:textId="77777777" w:rsidR="009756AA" w:rsidRDefault="009756AA" w:rsidP="00CD7573">
            <w:pPr>
              <w:pStyle w:val="TAH"/>
            </w:pPr>
            <w:r>
              <w:t>Duplex Mode</w:t>
            </w:r>
          </w:p>
        </w:tc>
      </w:tr>
      <w:tr w:rsidR="009756AA" w14:paraId="31A5F724" w14:textId="77777777" w:rsidTr="00CD7573">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02401B52" w14:textId="77777777" w:rsidR="009756AA" w:rsidRDefault="009756AA" w:rsidP="00CD7573">
            <w:pPr>
              <w:pStyle w:val="TAH"/>
              <w:rPr>
                <w:b w:val="0"/>
              </w:rPr>
            </w:pPr>
            <w:r>
              <w:rPr>
                <w:b w:val="0"/>
              </w:rPr>
              <w:t>CA_1A-3C</w:t>
            </w:r>
          </w:p>
          <w:p w14:paraId="7064D01F" w14:textId="77777777" w:rsidR="009756AA" w:rsidRDefault="009756AA" w:rsidP="00CD7573">
            <w:pPr>
              <w:pStyle w:val="TAH"/>
              <w:rPr>
                <w:b w:val="0"/>
              </w:rPr>
            </w:pPr>
            <w:r>
              <w:rPr>
                <w:rFonts w:eastAsia="MS Mincho"/>
                <w:b w:val="0"/>
                <w:lang w:eastAsia="ja-JP"/>
              </w:rPr>
              <w:t>(Note 9)</w:t>
            </w:r>
          </w:p>
        </w:tc>
        <w:tc>
          <w:tcPr>
            <w:tcW w:w="1078" w:type="dxa"/>
            <w:vMerge w:val="restart"/>
            <w:tcBorders>
              <w:top w:val="nil"/>
              <w:left w:val="nil"/>
              <w:bottom w:val="single" w:sz="8" w:space="0" w:color="auto"/>
              <w:right w:val="single" w:sz="8" w:space="0" w:color="auto"/>
            </w:tcBorders>
            <w:vAlign w:val="center"/>
            <w:hideMark/>
          </w:tcPr>
          <w:p w14:paraId="669127B7" w14:textId="77777777" w:rsidR="009756AA" w:rsidRDefault="009756AA" w:rsidP="00CD7573">
            <w:pPr>
              <w:pStyle w:val="TAH"/>
              <w:rPr>
                <w:b w:val="0"/>
              </w:rPr>
            </w:pPr>
            <w:r>
              <w:rPr>
                <w:b w:val="0"/>
              </w:rPr>
              <w:t>1</w:t>
            </w:r>
          </w:p>
        </w:tc>
        <w:tc>
          <w:tcPr>
            <w:tcW w:w="1078" w:type="dxa"/>
            <w:tcBorders>
              <w:top w:val="nil"/>
              <w:left w:val="nil"/>
              <w:bottom w:val="single" w:sz="8" w:space="0" w:color="auto"/>
              <w:right w:val="single" w:sz="8" w:space="0" w:color="auto"/>
            </w:tcBorders>
            <w:vAlign w:val="center"/>
            <w:hideMark/>
          </w:tcPr>
          <w:p w14:paraId="69AD86BF"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41174379"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34845CFD" w14:textId="77777777" w:rsidR="009756AA" w:rsidRDefault="009756AA" w:rsidP="00CD7573">
            <w:pPr>
              <w:pStyle w:val="TAH"/>
              <w:rPr>
                <w:b w:val="0"/>
              </w:rPr>
            </w:pPr>
            <w:r>
              <w:rPr>
                <w:b w:val="0"/>
              </w:rPr>
              <w:t>-99.3</w:t>
            </w:r>
          </w:p>
        </w:tc>
        <w:tc>
          <w:tcPr>
            <w:tcW w:w="1078" w:type="dxa"/>
            <w:tcBorders>
              <w:top w:val="nil"/>
              <w:left w:val="nil"/>
              <w:bottom w:val="single" w:sz="8" w:space="0" w:color="auto"/>
              <w:right w:val="single" w:sz="8" w:space="0" w:color="auto"/>
            </w:tcBorders>
            <w:vAlign w:val="center"/>
            <w:hideMark/>
          </w:tcPr>
          <w:p w14:paraId="54F01C31" w14:textId="77777777" w:rsidR="009756AA" w:rsidRDefault="009756AA" w:rsidP="00CD7573">
            <w:pPr>
              <w:pStyle w:val="TAH"/>
              <w:rPr>
                <w:b w:val="0"/>
              </w:rPr>
            </w:pPr>
            <w:r>
              <w:rPr>
                <w:b w:val="0"/>
              </w:rPr>
              <w:t>-96.3</w:t>
            </w:r>
          </w:p>
        </w:tc>
        <w:tc>
          <w:tcPr>
            <w:tcW w:w="1039" w:type="dxa"/>
            <w:tcBorders>
              <w:top w:val="nil"/>
              <w:left w:val="nil"/>
              <w:bottom w:val="single" w:sz="8" w:space="0" w:color="auto"/>
              <w:right w:val="single" w:sz="8" w:space="0" w:color="auto"/>
            </w:tcBorders>
            <w:vAlign w:val="center"/>
            <w:hideMark/>
          </w:tcPr>
          <w:p w14:paraId="1A766C2E" w14:textId="77777777" w:rsidR="009756AA" w:rsidRDefault="009756AA" w:rsidP="00CD7573">
            <w:pPr>
              <w:pStyle w:val="TAH"/>
              <w:rPr>
                <w:b w:val="0"/>
              </w:rPr>
            </w:pPr>
            <w:r>
              <w:rPr>
                <w:b w:val="0"/>
              </w:rPr>
              <w:t>-94.5</w:t>
            </w:r>
          </w:p>
        </w:tc>
        <w:tc>
          <w:tcPr>
            <w:tcW w:w="1006" w:type="dxa"/>
            <w:tcBorders>
              <w:top w:val="nil"/>
              <w:left w:val="nil"/>
              <w:bottom w:val="single" w:sz="8" w:space="0" w:color="auto"/>
              <w:right w:val="single" w:sz="8" w:space="0" w:color="auto"/>
            </w:tcBorders>
            <w:vAlign w:val="center"/>
            <w:hideMark/>
          </w:tcPr>
          <w:p w14:paraId="4C20D529" w14:textId="77777777" w:rsidR="009756AA" w:rsidRDefault="009756AA" w:rsidP="00CD7573">
            <w:pPr>
              <w:pStyle w:val="TAH"/>
              <w:rPr>
                <w:b w:val="0"/>
              </w:rPr>
            </w:pPr>
            <w:r>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229E656E" w14:textId="77777777" w:rsidR="009756AA" w:rsidRDefault="009756AA" w:rsidP="00CD7573">
            <w:pPr>
              <w:pStyle w:val="TAH"/>
              <w:rPr>
                <w:b w:val="0"/>
              </w:rPr>
            </w:pPr>
            <w:r>
              <w:rPr>
                <w:b w:val="0"/>
              </w:rPr>
              <w:t>FDD</w:t>
            </w:r>
          </w:p>
        </w:tc>
      </w:tr>
      <w:tr w:rsidR="009756AA" w14:paraId="6111C1CA"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4706F32C"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0ABC9AE"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9650B3B"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046C8305"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51EB0D37" w14:textId="77777777" w:rsidR="009756AA" w:rsidRDefault="009756AA" w:rsidP="00CD7573">
            <w:pPr>
              <w:pStyle w:val="TAH"/>
              <w:rPr>
                <w:b w:val="0"/>
              </w:rPr>
            </w:pPr>
            <w:r>
              <w:rPr>
                <w:b w:val="0"/>
              </w:rPr>
              <w:t>-102.0</w:t>
            </w:r>
            <w:r>
              <w:rPr>
                <w:b w:val="0"/>
                <w:vertAlign w:val="superscript"/>
              </w:rPr>
              <w:t>16</w:t>
            </w:r>
          </w:p>
        </w:tc>
        <w:tc>
          <w:tcPr>
            <w:tcW w:w="1078" w:type="dxa"/>
            <w:tcBorders>
              <w:top w:val="nil"/>
              <w:left w:val="nil"/>
              <w:bottom w:val="single" w:sz="8" w:space="0" w:color="auto"/>
              <w:right w:val="single" w:sz="8" w:space="0" w:color="auto"/>
            </w:tcBorders>
            <w:vAlign w:val="center"/>
            <w:hideMark/>
          </w:tcPr>
          <w:p w14:paraId="4166CBE0" w14:textId="77777777" w:rsidR="009756AA" w:rsidRDefault="009756AA" w:rsidP="00CD7573">
            <w:pPr>
              <w:pStyle w:val="TAH"/>
              <w:rPr>
                <w:b w:val="0"/>
              </w:rPr>
            </w:pPr>
            <w:r>
              <w:rPr>
                <w:b w:val="0"/>
              </w:rPr>
              <w:t>-99.0</w:t>
            </w:r>
            <w:r>
              <w:rPr>
                <w:b w:val="0"/>
                <w:vertAlign w:val="superscript"/>
              </w:rPr>
              <w:t>16</w:t>
            </w:r>
          </w:p>
        </w:tc>
        <w:tc>
          <w:tcPr>
            <w:tcW w:w="1039" w:type="dxa"/>
            <w:tcBorders>
              <w:top w:val="nil"/>
              <w:left w:val="nil"/>
              <w:bottom w:val="single" w:sz="8" w:space="0" w:color="auto"/>
              <w:right w:val="single" w:sz="8" w:space="0" w:color="auto"/>
            </w:tcBorders>
            <w:vAlign w:val="center"/>
            <w:hideMark/>
          </w:tcPr>
          <w:p w14:paraId="1FA82280" w14:textId="77777777" w:rsidR="009756AA" w:rsidRDefault="009756AA" w:rsidP="00CD7573">
            <w:pPr>
              <w:pStyle w:val="TAH"/>
              <w:rPr>
                <w:b w:val="0"/>
              </w:rPr>
            </w:pPr>
            <w:r>
              <w:rPr>
                <w:b w:val="0"/>
              </w:rPr>
              <w:t>-97.2</w:t>
            </w:r>
            <w:r>
              <w:rPr>
                <w:b w:val="0"/>
                <w:vertAlign w:val="superscript"/>
              </w:rPr>
              <w:t>16</w:t>
            </w:r>
          </w:p>
        </w:tc>
        <w:tc>
          <w:tcPr>
            <w:tcW w:w="1006" w:type="dxa"/>
            <w:tcBorders>
              <w:top w:val="nil"/>
              <w:left w:val="nil"/>
              <w:bottom w:val="single" w:sz="8" w:space="0" w:color="auto"/>
              <w:right w:val="single" w:sz="8" w:space="0" w:color="auto"/>
            </w:tcBorders>
            <w:vAlign w:val="center"/>
            <w:hideMark/>
          </w:tcPr>
          <w:p w14:paraId="10403EFA" w14:textId="77777777" w:rsidR="009756AA" w:rsidRDefault="009756AA" w:rsidP="00CD7573">
            <w:pPr>
              <w:pStyle w:val="TAH"/>
              <w:rPr>
                <w:b w:val="0"/>
              </w:rPr>
            </w:pPr>
            <w:r>
              <w:rPr>
                <w:b w:val="0"/>
              </w:rPr>
              <w:t>-96.0</w:t>
            </w:r>
            <w:r>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0BBCB253" w14:textId="77777777" w:rsidR="009756AA" w:rsidRDefault="009756AA" w:rsidP="00CD7573">
            <w:pPr>
              <w:spacing w:after="0"/>
              <w:rPr>
                <w:rFonts w:ascii="Arial" w:hAnsi="Arial"/>
                <w:sz w:val="18"/>
              </w:rPr>
            </w:pPr>
          </w:p>
        </w:tc>
      </w:tr>
      <w:tr w:rsidR="009756AA" w14:paraId="1E9EE5B7"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01443F99"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248828F" w14:textId="77777777" w:rsidR="009756AA" w:rsidRDefault="009756AA" w:rsidP="00CD7573">
            <w:pPr>
              <w:pStyle w:val="TAH"/>
              <w:rPr>
                <w:b w:val="0"/>
              </w:rPr>
            </w:pPr>
            <w:r>
              <w:rPr>
                <w:b w:val="0"/>
              </w:rPr>
              <w:t>3</w:t>
            </w:r>
          </w:p>
        </w:tc>
        <w:tc>
          <w:tcPr>
            <w:tcW w:w="1078" w:type="dxa"/>
            <w:tcBorders>
              <w:top w:val="nil"/>
              <w:left w:val="nil"/>
              <w:bottom w:val="single" w:sz="8" w:space="0" w:color="auto"/>
              <w:right w:val="single" w:sz="8" w:space="0" w:color="auto"/>
            </w:tcBorders>
            <w:vAlign w:val="center"/>
            <w:hideMark/>
          </w:tcPr>
          <w:p w14:paraId="22C587B6"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0EF41558"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44E37FFC" w14:textId="77777777" w:rsidR="009756AA" w:rsidRDefault="009756AA" w:rsidP="00CD7573">
            <w:pPr>
              <w:pStyle w:val="TAH"/>
              <w:rPr>
                <w:b w:val="0"/>
              </w:rPr>
            </w:pPr>
            <w:r>
              <w:rPr>
                <w:rFonts w:cs="Arial"/>
                <w:b w:val="0"/>
                <w:lang w:eastAsia="ja-JP"/>
              </w:rPr>
              <w:t>-93.3</w:t>
            </w:r>
          </w:p>
        </w:tc>
        <w:tc>
          <w:tcPr>
            <w:tcW w:w="1078" w:type="dxa"/>
            <w:tcBorders>
              <w:top w:val="nil"/>
              <w:left w:val="nil"/>
              <w:bottom w:val="single" w:sz="8" w:space="0" w:color="auto"/>
              <w:right w:val="single" w:sz="8" w:space="0" w:color="auto"/>
            </w:tcBorders>
            <w:vAlign w:val="center"/>
            <w:hideMark/>
          </w:tcPr>
          <w:p w14:paraId="66B1D2C7" w14:textId="77777777" w:rsidR="009756AA" w:rsidRDefault="009756AA" w:rsidP="00CD7573">
            <w:pPr>
              <w:pStyle w:val="TAH"/>
              <w:rPr>
                <w:b w:val="0"/>
              </w:rPr>
            </w:pPr>
            <w:r>
              <w:rPr>
                <w:rFonts w:cs="Arial"/>
                <w:b w:val="0"/>
                <w:lang w:eastAsia="ja-JP"/>
              </w:rPr>
              <w:t>-90.8</w:t>
            </w:r>
          </w:p>
        </w:tc>
        <w:tc>
          <w:tcPr>
            <w:tcW w:w="1039" w:type="dxa"/>
            <w:tcBorders>
              <w:top w:val="nil"/>
              <w:left w:val="nil"/>
              <w:bottom w:val="single" w:sz="8" w:space="0" w:color="auto"/>
              <w:right w:val="single" w:sz="8" w:space="0" w:color="auto"/>
            </w:tcBorders>
            <w:vAlign w:val="center"/>
            <w:hideMark/>
          </w:tcPr>
          <w:p w14:paraId="4EF017ED" w14:textId="77777777" w:rsidR="009756AA" w:rsidRDefault="009756AA" w:rsidP="00CD7573">
            <w:pPr>
              <w:pStyle w:val="TAH"/>
              <w:rPr>
                <w:b w:val="0"/>
              </w:rPr>
            </w:pPr>
            <w:r>
              <w:rPr>
                <w:rFonts w:cs="Arial"/>
                <w:b w:val="0"/>
                <w:lang w:eastAsia="ja-JP"/>
              </w:rPr>
              <w:t>-89.3</w:t>
            </w:r>
          </w:p>
        </w:tc>
        <w:tc>
          <w:tcPr>
            <w:tcW w:w="1006" w:type="dxa"/>
            <w:tcBorders>
              <w:top w:val="nil"/>
              <w:left w:val="nil"/>
              <w:bottom w:val="single" w:sz="8" w:space="0" w:color="auto"/>
              <w:right w:val="single" w:sz="8" w:space="0" w:color="auto"/>
            </w:tcBorders>
            <w:vAlign w:val="center"/>
            <w:hideMark/>
          </w:tcPr>
          <w:p w14:paraId="6BD2ADB2" w14:textId="77777777" w:rsidR="009756AA" w:rsidRDefault="009756AA" w:rsidP="00CD7573">
            <w:pPr>
              <w:pStyle w:val="TAH"/>
              <w:rPr>
                <w:b w:val="0"/>
              </w:rPr>
            </w:pPr>
            <w:r>
              <w:rPr>
                <w:rFonts w:cs="Arial"/>
                <w:b w:val="0"/>
                <w:lang w:eastAsia="ja-JP"/>
              </w:rPr>
              <w:t>-88.3</w:t>
            </w:r>
          </w:p>
        </w:tc>
        <w:tc>
          <w:tcPr>
            <w:tcW w:w="0" w:type="auto"/>
            <w:vMerge/>
            <w:tcBorders>
              <w:top w:val="single" w:sz="8" w:space="0" w:color="auto"/>
              <w:left w:val="nil"/>
              <w:bottom w:val="single" w:sz="8" w:space="0" w:color="auto"/>
              <w:right w:val="single" w:sz="8" w:space="0" w:color="auto"/>
            </w:tcBorders>
            <w:vAlign w:val="center"/>
            <w:hideMark/>
          </w:tcPr>
          <w:p w14:paraId="0C5E7443" w14:textId="77777777" w:rsidR="009756AA" w:rsidRDefault="009756AA" w:rsidP="00CD7573">
            <w:pPr>
              <w:spacing w:after="0"/>
              <w:rPr>
                <w:rFonts w:ascii="Arial" w:hAnsi="Arial"/>
                <w:sz w:val="18"/>
              </w:rPr>
            </w:pPr>
          </w:p>
        </w:tc>
      </w:tr>
      <w:tr w:rsidR="009756AA" w14:paraId="6F6A850E" w14:textId="77777777" w:rsidTr="00CD7573">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50DF59DF" w14:textId="77777777" w:rsidR="009756AA" w:rsidRDefault="009756AA" w:rsidP="00CD7573">
            <w:pPr>
              <w:pStyle w:val="TAH"/>
              <w:rPr>
                <w:b w:val="0"/>
              </w:rPr>
            </w:pPr>
            <w:r>
              <w:rPr>
                <w:b w:val="0"/>
              </w:rPr>
              <w:t>CA_1A-3C</w:t>
            </w:r>
          </w:p>
          <w:p w14:paraId="2387A94A" w14:textId="77777777" w:rsidR="009756AA" w:rsidRDefault="009756AA" w:rsidP="00CD7573">
            <w:pPr>
              <w:pStyle w:val="TAH"/>
              <w:rPr>
                <w:b w:val="0"/>
              </w:rPr>
            </w:pPr>
            <w:r>
              <w:rPr>
                <w:rFonts w:eastAsia="MS Mincho"/>
                <w:b w:val="0"/>
                <w:lang w:eastAsia="ja-JP"/>
              </w:rPr>
              <w:t>(Note 10)</w:t>
            </w:r>
          </w:p>
        </w:tc>
        <w:tc>
          <w:tcPr>
            <w:tcW w:w="1078" w:type="dxa"/>
            <w:vMerge w:val="restart"/>
            <w:tcBorders>
              <w:top w:val="nil"/>
              <w:left w:val="nil"/>
              <w:bottom w:val="single" w:sz="8" w:space="0" w:color="auto"/>
              <w:right w:val="single" w:sz="8" w:space="0" w:color="auto"/>
            </w:tcBorders>
            <w:vAlign w:val="center"/>
            <w:hideMark/>
          </w:tcPr>
          <w:p w14:paraId="2676373A" w14:textId="77777777" w:rsidR="009756AA" w:rsidRDefault="009756AA" w:rsidP="00CD7573">
            <w:pPr>
              <w:pStyle w:val="TAH"/>
              <w:rPr>
                <w:b w:val="0"/>
              </w:rPr>
            </w:pPr>
            <w:r>
              <w:rPr>
                <w:b w:val="0"/>
              </w:rPr>
              <w:t>1</w:t>
            </w:r>
          </w:p>
        </w:tc>
        <w:tc>
          <w:tcPr>
            <w:tcW w:w="1078" w:type="dxa"/>
            <w:tcBorders>
              <w:top w:val="nil"/>
              <w:left w:val="nil"/>
              <w:bottom w:val="single" w:sz="8" w:space="0" w:color="auto"/>
              <w:right w:val="single" w:sz="8" w:space="0" w:color="auto"/>
            </w:tcBorders>
            <w:vAlign w:val="center"/>
            <w:hideMark/>
          </w:tcPr>
          <w:p w14:paraId="20318084"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261C16A1"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1E9CEDB1" w14:textId="77777777" w:rsidR="009756AA" w:rsidRDefault="009756AA" w:rsidP="00CD7573">
            <w:pPr>
              <w:pStyle w:val="TAH"/>
              <w:rPr>
                <w:b w:val="0"/>
              </w:rPr>
            </w:pPr>
            <w:r>
              <w:rPr>
                <w:b w:val="0"/>
              </w:rPr>
              <w:t>-99.3</w:t>
            </w:r>
          </w:p>
        </w:tc>
        <w:tc>
          <w:tcPr>
            <w:tcW w:w="1078" w:type="dxa"/>
            <w:tcBorders>
              <w:top w:val="nil"/>
              <w:left w:val="nil"/>
              <w:bottom w:val="single" w:sz="8" w:space="0" w:color="auto"/>
              <w:right w:val="single" w:sz="8" w:space="0" w:color="auto"/>
            </w:tcBorders>
            <w:vAlign w:val="center"/>
            <w:hideMark/>
          </w:tcPr>
          <w:p w14:paraId="0557528E" w14:textId="77777777" w:rsidR="009756AA" w:rsidRDefault="009756AA" w:rsidP="00CD7573">
            <w:pPr>
              <w:pStyle w:val="TAH"/>
              <w:rPr>
                <w:b w:val="0"/>
              </w:rPr>
            </w:pPr>
            <w:r>
              <w:rPr>
                <w:b w:val="0"/>
              </w:rPr>
              <w:t>-96.3</w:t>
            </w:r>
          </w:p>
        </w:tc>
        <w:tc>
          <w:tcPr>
            <w:tcW w:w="1039" w:type="dxa"/>
            <w:tcBorders>
              <w:top w:val="nil"/>
              <w:left w:val="nil"/>
              <w:bottom w:val="single" w:sz="8" w:space="0" w:color="auto"/>
              <w:right w:val="single" w:sz="8" w:space="0" w:color="auto"/>
            </w:tcBorders>
            <w:vAlign w:val="center"/>
            <w:hideMark/>
          </w:tcPr>
          <w:p w14:paraId="0206CE5B" w14:textId="77777777" w:rsidR="009756AA" w:rsidRDefault="009756AA" w:rsidP="00CD7573">
            <w:pPr>
              <w:pStyle w:val="TAH"/>
              <w:rPr>
                <w:b w:val="0"/>
              </w:rPr>
            </w:pPr>
            <w:r>
              <w:rPr>
                <w:b w:val="0"/>
              </w:rPr>
              <w:t>-94.5</w:t>
            </w:r>
          </w:p>
        </w:tc>
        <w:tc>
          <w:tcPr>
            <w:tcW w:w="1006" w:type="dxa"/>
            <w:tcBorders>
              <w:top w:val="nil"/>
              <w:left w:val="nil"/>
              <w:bottom w:val="single" w:sz="8" w:space="0" w:color="auto"/>
              <w:right w:val="single" w:sz="8" w:space="0" w:color="auto"/>
            </w:tcBorders>
            <w:vAlign w:val="center"/>
            <w:hideMark/>
          </w:tcPr>
          <w:p w14:paraId="5A273872" w14:textId="77777777" w:rsidR="009756AA" w:rsidRDefault="009756AA" w:rsidP="00CD7573">
            <w:pPr>
              <w:pStyle w:val="TAH"/>
              <w:rPr>
                <w:b w:val="0"/>
              </w:rPr>
            </w:pPr>
            <w:r>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2DAD60E2" w14:textId="77777777" w:rsidR="009756AA" w:rsidRDefault="009756AA" w:rsidP="00CD7573">
            <w:pPr>
              <w:pStyle w:val="TAH"/>
              <w:rPr>
                <w:b w:val="0"/>
              </w:rPr>
            </w:pPr>
            <w:r>
              <w:rPr>
                <w:b w:val="0"/>
              </w:rPr>
              <w:t>FDD</w:t>
            </w:r>
          </w:p>
        </w:tc>
      </w:tr>
      <w:tr w:rsidR="009756AA" w14:paraId="55DB8DBB"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647F6AD0"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73189CE"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28047F4"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5E55243F"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035C5F1B" w14:textId="77777777" w:rsidR="009756AA" w:rsidRDefault="009756AA" w:rsidP="00CD7573">
            <w:pPr>
              <w:pStyle w:val="TAH"/>
              <w:rPr>
                <w:b w:val="0"/>
              </w:rPr>
            </w:pPr>
            <w:r>
              <w:rPr>
                <w:b w:val="0"/>
              </w:rPr>
              <w:t>-102.0</w:t>
            </w:r>
            <w:r>
              <w:rPr>
                <w:b w:val="0"/>
                <w:vertAlign w:val="superscript"/>
              </w:rPr>
              <w:t>16</w:t>
            </w:r>
          </w:p>
        </w:tc>
        <w:tc>
          <w:tcPr>
            <w:tcW w:w="1078" w:type="dxa"/>
            <w:tcBorders>
              <w:top w:val="nil"/>
              <w:left w:val="nil"/>
              <w:bottom w:val="single" w:sz="8" w:space="0" w:color="auto"/>
              <w:right w:val="single" w:sz="8" w:space="0" w:color="auto"/>
            </w:tcBorders>
            <w:vAlign w:val="center"/>
            <w:hideMark/>
          </w:tcPr>
          <w:p w14:paraId="09B93699" w14:textId="77777777" w:rsidR="009756AA" w:rsidRDefault="009756AA" w:rsidP="00CD7573">
            <w:pPr>
              <w:pStyle w:val="TAH"/>
              <w:rPr>
                <w:b w:val="0"/>
              </w:rPr>
            </w:pPr>
            <w:r>
              <w:rPr>
                <w:b w:val="0"/>
              </w:rPr>
              <w:t>-99.0</w:t>
            </w:r>
            <w:r>
              <w:rPr>
                <w:b w:val="0"/>
                <w:vertAlign w:val="superscript"/>
              </w:rPr>
              <w:t>16</w:t>
            </w:r>
          </w:p>
        </w:tc>
        <w:tc>
          <w:tcPr>
            <w:tcW w:w="1039" w:type="dxa"/>
            <w:tcBorders>
              <w:top w:val="nil"/>
              <w:left w:val="nil"/>
              <w:bottom w:val="single" w:sz="8" w:space="0" w:color="auto"/>
              <w:right w:val="single" w:sz="8" w:space="0" w:color="auto"/>
            </w:tcBorders>
            <w:vAlign w:val="center"/>
            <w:hideMark/>
          </w:tcPr>
          <w:p w14:paraId="2170505E" w14:textId="77777777" w:rsidR="009756AA" w:rsidRDefault="009756AA" w:rsidP="00CD7573">
            <w:pPr>
              <w:pStyle w:val="TAH"/>
              <w:rPr>
                <w:b w:val="0"/>
              </w:rPr>
            </w:pPr>
            <w:r>
              <w:rPr>
                <w:b w:val="0"/>
              </w:rPr>
              <w:t>-97.2</w:t>
            </w:r>
            <w:r>
              <w:rPr>
                <w:b w:val="0"/>
                <w:vertAlign w:val="superscript"/>
              </w:rPr>
              <w:t>16</w:t>
            </w:r>
          </w:p>
        </w:tc>
        <w:tc>
          <w:tcPr>
            <w:tcW w:w="1006" w:type="dxa"/>
            <w:tcBorders>
              <w:top w:val="nil"/>
              <w:left w:val="nil"/>
              <w:bottom w:val="single" w:sz="8" w:space="0" w:color="auto"/>
              <w:right w:val="single" w:sz="8" w:space="0" w:color="auto"/>
            </w:tcBorders>
            <w:vAlign w:val="center"/>
            <w:hideMark/>
          </w:tcPr>
          <w:p w14:paraId="6CC7F63F" w14:textId="77777777" w:rsidR="009756AA" w:rsidRDefault="009756AA" w:rsidP="00CD7573">
            <w:pPr>
              <w:pStyle w:val="TAH"/>
              <w:rPr>
                <w:b w:val="0"/>
              </w:rPr>
            </w:pPr>
            <w:r>
              <w:rPr>
                <w:b w:val="0"/>
              </w:rPr>
              <w:t>-96.0</w:t>
            </w:r>
            <w:r>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4E3EAF65" w14:textId="77777777" w:rsidR="009756AA" w:rsidRDefault="009756AA" w:rsidP="00CD7573">
            <w:pPr>
              <w:spacing w:after="0"/>
              <w:rPr>
                <w:rFonts w:ascii="Arial" w:hAnsi="Arial"/>
                <w:sz w:val="18"/>
              </w:rPr>
            </w:pPr>
          </w:p>
        </w:tc>
      </w:tr>
      <w:tr w:rsidR="009756AA" w14:paraId="40DEE978"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62D9292E"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00DB948" w14:textId="77777777" w:rsidR="009756AA" w:rsidRDefault="009756AA" w:rsidP="00CD7573">
            <w:pPr>
              <w:pStyle w:val="TAH"/>
              <w:rPr>
                <w:b w:val="0"/>
              </w:rPr>
            </w:pPr>
            <w:r>
              <w:rPr>
                <w:b w:val="0"/>
              </w:rPr>
              <w:t>3</w:t>
            </w:r>
          </w:p>
        </w:tc>
        <w:tc>
          <w:tcPr>
            <w:tcW w:w="1078" w:type="dxa"/>
            <w:tcBorders>
              <w:top w:val="nil"/>
              <w:left w:val="nil"/>
              <w:bottom w:val="single" w:sz="8" w:space="0" w:color="auto"/>
              <w:right w:val="single" w:sz="8" w:space="0" w:color="auto"/>
            </w:tcBorders>
            <w:vAlign w:val="center"/>
            <w:hideMark/>
          </w:tcPr>
          <w:p w14:paraId="6989C463"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654003DF"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63E17028" w14:textId="77777777" w:rsidR="009756AA" w:rsidRDefault="009756AA" w:rsidP="00CD7573">
            <w:pPr>
              <w:pStyle w:val="TAH"/>
              <w:rPr>
                <w:b w:val="0"/>
              </w:rPr>
            </w:pPr>
            <w:r>
              <w:rPr>
                <w:rFonts w:cs="Arial"/>
                <w:b w:val="0"/>
                <w:lang w:eastAsia="ja-JP"/>
              </w:rPr>
              <w:t>-96.3</w:t>
            </w:r>
          </w:p>
        </w:tc>
        <w:tc>
          <w:tcPr>
            <w:tcW w:w="1078" w:type="dxa"/>
            <w:tcBorders>
              <w:top w:val="nil"/>
              <w:left w:val="nil"/>
              <w:bottom w:val="single" w:sz="8" w:space="0" w:color="auto"/>
              <w:right w:val="single" w:sz="8" w:space="0" w:color="auto"/>
            </w:tcBorders>
            <w:vAlign w:val="center"/>
            <w:hideMark/>
          </w:tcPr>
          <w:p w14:paraId="5A9888D2" w14:textId="77777777" w:rsidR="009756AA" w:rsidRDefault="009756AA" w:rsidP="00CD7573">
            <w:pPr>
              <w:pStyle w:val="TAH"/>
              <w:rPr>
                <w:b w:val="0"/>
              </w:rPr>
            </w:pPr>
            <w:r>
              <w:rPr>
                <w:rFonts w:cs="Arial"/>
                <w:b w:val="0"/>
                <w:lang w:eastAsia="ja-JP"/>
              </w:rPr>
              <w:t>-93.3</w:t>
            </w:r>
          </w:p>
        </w:tc>
        <w:tc>
          <w:tcPr>
            <w:tcW w:w="1039" w:type="dxa"/>
            <w:tcBorders>
              <w:top w:val="nil"/>
              <w:left w:val="nil"/>
              <w:bottom w:val="single" w:sz="8" w:space="0" w:color="auto"/>
              <w:right w:val="single" w:sz="8" w:space="0" w:color="auto"/>
            </w:tcBorders>
            <w:vAlign w:val="center"/>
            <w:hideMark/>
          </w:tcPr>
          <w:p w14:paraId="28C5B569" w14:textId="77777777" w:rsidR="009756AA" w:rsidRDefault="009756AA" w:rsidP="00CD7573">
            <w:pPr>
              <w:pStyle w:val="TAH"/>
              <w:rPr>
                <w:b w:val="0"/>
              </w:rPr>
            </w:pPr>
            <w:r>
              <w:rPr>
                <w:rFonts w:cs="Arial"/>
                <w:b w:val="0"/>
                <w:lang w:eastAsia="ja-JP"/>
              </w:rPr>
              <w:t>-91.5</w:t>
            </w:r>
          </w:p>
        </w:tc>
        <w:tc>
          <w:tcPr>
            <w:tcW w:w="1006" w:type="dxa"/>
            <w:tcBorders>
              <w:top w:val="nil"/>
              <w:left w:val="nil"/>
              <w:bottom w:val="single" w:sz="8" w:space="0" w:color="auto"/>
              <w:right w:val="single" w:sz="8" w:space="0" w:color="auto"/>
            </w:tcBorders>
            <w:vAlign w:val="center"/>
            <w:hideMark/>
          </w:tcPr>
          <w:p w14:paraId="43CD3DCF" w14:textId="77777777" w:rsidR="009756AA" w:rsidRDefault="009756AA" w:rsidP="00CD7573">
            <w:pPr>
              <w:pStyle w:val="TAH"/>
              <w:rPr>
                <w:b w:val="0"/>
              </w:rPr>
            </w:pPr>
            <w:r>
              <w:rPr>
                <w:rFonts w:cs="Arial"/>
                <w:b w:val="0"/>
                <w:lang w:eastAsia="ja-JP"/>
              </w:rPr>
              <w:t>-90.3</w:t>
            </w:r>
          </w:p>
        </w:tc>
        <w:tc>
          <w:tcPr>
            <w:tcW w:w="0" w:type="auto"/>
            <w:vMerge/>
            <w:tcBorders>
              <w:top w:val="single" w:sz="8" w:space="0" w:color="auto"/>
              <w:left w:val="nil"/>
              <w:bottom w:val="single" w:sz="8" w:space="0" w:color="auto"/>
              <w:right w:val="single" w:sz="8" w:space="0" w:color="auto"/>
            </w:tcBorders>
            <w:vAlign w:val="center"/>
            <w:hideMark/>
          </w:tcPr>
          <w:p w14:paraId="33C8FEAC" w14:textId="77777777" w:rsidR="009756AA" w:rsidRDefault="009756AA" w:rsidP="00CD7573">
            <w:pPr>
              <w:spacing w:after="0"/>
              <w:rPr>
                <w:rFonts w:ascii="Arial" w:hAnsi="Arial"/>
                <w:sz w:val="18"/>
              </w:rPr>
            </w:pPr>
          </w:p>
        </w:tc>
      </w:tr>
      <w:tr w:rsidR="009756AA" w14:paraId="11652624"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42AF8A65"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35D0A73"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366BBBE"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173D12F6"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1D0D1DEB" w14:textId="77777777" w:rsidR="009756AA" w:rsidRDefault="009756AA" w:rsidP="00CD7573">
            <w:pPr>
              <w:pStyle w:val="TAH"/>
              <w:rPr>
                <w:b w:val="0"/>
              </w:rPr>
            </w:pPr>
            <w:r>
              <w:rPr>
                <w:b w:val="0"/>
              </w:rPr>
              <w:t>-99.0</w:t>
            </w:r>
            <w:r>
              <w:rPr>
                <w:b w:val="0"/>
                <w:vertAlign w:val="superscript"/>
              </w:rPr>
              <w:t>16</w:t>
            </w:r>
          </w:p>
        </w:tc>
        <w:tc>
          <w:tcPr>
            <w:tcW w:w="1078" w:type="dxa"/>
            <w:tcBorders>
              <w:top w:val="nil"/>
              <w:left w:val="nil"/>
              <w:bottom w:val="single" w:sz="8" w:space="0" w:color="auto"/>
              <w:right w:val="single" w:sz="8" w:space="0" w:color="auto"/>
            </w:tcBorders>
            <w:vAlign w:val="center"/>
            <w:hideMark/>
          </w:tcPr>
          <w:p w14:paraId="1B417CD7" w14:textId="77777777" w:rsidR="009756AA" w:rsidRDefault="009756AA" w:rsidP="00CD7573">
            <w:pPr>
              <w:pStyle w:val="TAH"/>
              <w:rPr>
                <w:b w:val="0"/>
              </w:rPr>
            </w:pPr>
            <w:r>
              <w:rPr>
                <w:b w:val="0"/>
              </w:rPr>
              <w:t>-96.0</w:t>
            </w:r>
            <w:r>
              <w:rPr>
                <w:b w:val="0"/>
                <w:vertAlign w:val="superscript"/>
              </w:rPr>
              <w:t>16</w:t>
            </w:r>
          </w:p>
        </w:tc>
        <w:tc>
          <w:tcPr>
            <w:tcW w:w="1039" w:type="dxa"/>
            <w:tcBorders>
              <w:top w:val="nil"/>
              <w:left w:val="nil"/>
              <w:bottom w:val="single" w:sz="8" w:space="0" w:color="auto"/>
              <w:right w:val="single" w:sz="8" w:space="0" w:color="auto"/>
            </w:tcBorders>
            <w:vAlign w:val="center"/>
            <w:hideMark/>
          </w:tcPr>
          <w:p w14:paraId="3A5F0DFC" w14:textId="77777777" w:rsidR="009756AA" w:rsidRDefault="009756AA" w:rsidP="00CD7573">
            <w:pPr>
              <w:pStyle w:val="TAH"/>
              <w:rPr>
                <w:b w:val="0"/>
              </w:rPr>
            </w:pPr>
            <w:r>
              <w:rPr>
                <w:b w:val="0"/>
              </w:rPr>
              <w:t>-94.2</w:t>
            </w:r>
            <w:r>
              <w:rPr>
                <w:b w:val="0"/>
                <w:vertAlign w:val="superscript"/>
              </w:rPr>
              <w:t>16</w:t>
            </w:r>
          </w:p>
        </w:tc>
        <w:tc>
          <w:tcPr>
            <w:tcW w:w="1006" w:type="dxa"/>
            <w:tcBorders>
              <w:top w:val="nil"/>
              <w:left w:val="nil"/>
              <w:bottom w:val="single" w:sz="8" w:space="0" w:color="auto"/>
              <w:right w:val="single" w:sz="8" w:space="0" w:color="auto"/>
            </w:tcBorders>
            <w:vAlign w:val="center"/>
            <w:hideMark/>
          </w:tcPr>
          <w:p w14:paraId="6BA85A21" w14:textId="77777777" w:rsidR="009756AA" w:rsidRDefault="009756AA" w:rsidP="00CD7573">
            <w:pPr>
              <w:pStyle w:val="TAH"/>
              <w:rPr>
                <w:b w:val="0"/>
              </w:rPr>
            </w:pPr>
            <w:r>
              <w:rPr>
                <w:b w:val="0"/>
              </w:rPr>
              <w:t>-93.0</w:t>
            </w:r>
            <w:r>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34969F2C" w14:textId="77777777" w:rsidR="009756AA" w:rsidRDefault="009756AA" w:rsidP="00CD7573">
            <w:pPr>
              <w:spacing w:after="0"/>
              <w:rPr>
                <w:rFonts w:ascii="Arial" w:hAnsi="Arial"/>
                <w:sz w:val="18"/>
              </w:rPr>
            </w:pPr>
          </w:p>
        </w:tc>
      </w:tr>
      <w:tr w:rsidR="009756AA" w14:paraId="0175E2AB" w14:textId="77777777" w:rsidTr="00CD7573">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7074EDAB" w14:textId="77777777" w:rsidR="009756AA" w:rsidRDefault="009756AA" w:rsidP="00CD7573">
            <w:pPr>
              <w:pStyle w:val="TAH"/>
              <w:rPr>
                <w:b w:val="0"/>
              </w:rPr>
            </w:pPr>
            <w:r>
              <w:rPr>
                <w:b w:val="0"/>
              </w:rPr>
              <w:t>CA_1A-3C</w:t>
            </w:r>
          </w:p>
          <w:p w14:paraId="50CEBAF9" w14:textId="77777777" w:rsidR="009756AA" w:rsidRDefault="009756AA" w:rsidP="00CD7573">
            <w:pPr>
              <w:pStyle w:val="TAH"/>
              <w:rPr>
                <w:b w:val="0"/>
              </w:rPr>
            </w:pPr>
            <w:r>
              <w:rPr>
                <w:rFonts w:eastAsia="MS Mincho"/>
                <w:b w:val="0"/>
                <w:lang w:eastAsia="ja-JP"/>
              </w:rPr>
              <w:t>(Note 9)</w:t>
            </w:r>
          </w:p>
        </w:tc>
        <w:tc>
          <w:tcPr>
            <w:tcW w:w="1078" w:type="dxa"/>
            <w:vMerge w:val="restart"/>
            <w:tcBorders>
              <w:top w:val="nil"/>
              <w:left w:val="nil"/>
              <w:bottom w:val="single" w:sz="8" w:space="0" w:color="auto"/>
              <w:right w:val="single" w:sz="8" w:space="0" w:color="auto"/>
            </w:tcBorders>
            <w:vAlign w:val="center"/>
            <w:hideMark/>
          </w:tcPr>
          <w:p w14:paraId="25E7B40E" w14:textId="77777777" w:rsidR="009756AA" w:rsidRDefault="009756AA" w:rsidP="00CD7573">
            <w:pPr>
              <w:pStyle w:val="TAH"/>
              <w:rPr>
                <w:b w:val="0"/>
              </w:rPr>
            </w:pPr>
            <w:r>
              <w:rPr>
                <w:b w:val="0"/>
              </w:rPr>
              <w:t>1</w:t>
            </w:r>
          </w:p>
        </w:tc>
        <w:tc>
          <w:tcPr>
            <w:tcW w:w="1078" w:type="dxa"/>
            <w:tcBorders>
              <w:top w:val="nil"/>
              <w:left w:val="nil"/>
              <w:bottom w:val="single" w:sz="8" w:space="0" w:color="auto"/>
              <w:right w:val="single" w:sz="8" w:space="0" w:color="auto"/>
            </w:tcBorders>
            <w:vAlign w:val="center"/>
            <w:hideMark/>
          </w:tcPr>
          <w:p w14:paraId="44F34F82"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453E0093"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76A8D2C7" w14:textId="77777777" w:rsidR="009756AA" w:rsidRDefault="009756AA" w:rsidP="00CD7573">
            <w:pPr>
              <w:pStyle w:val="TAH"/>
              <w:rPr>
                <w:b w:val="0"/>
              </w:rPr>
            </w:pPr>
            <w:r>
              <w:rPr>
                <w:b w:val="0"/>
              </w:rPr>
              <w:t>-99.3</w:t>
            </w:r>
          </w:p>
        </w:tc>
        <w:tc>
          <w:tcPr>
            <w:tcW w:w="1078" w:type="dxa"/>
            <w:tcBorders>
              <w:top w:val="nil"/>
              <w:left w:val="nil"/>
              <w:bottom w:val="single" w:sz="8" w:space="0" w:color="auto"/>
              <w:right w:val="single" w:sz="8" w:space="0" w:color="auto"/>
            </w:tcBorders>
            <w:vAlign w:val="center"/>
            <w:hideMark/>
          </w:tcPr>
          <w:p w14:paraId="45AB1228" w14:textId="77777777" w:rsidR="009756AA" w:rsidRDefault="009756AA" w:rsidP="00CD7573">
            <w:pPr>
              <w:pStyle w:val="TAH"/>
              <w:rPr>
                <w:b w:val="0"/>
              </w:rPr>
            </w:pPr>
            <w:r>
              <w:rPr>
                <w:b w:val="0"/>
              </w:rPr>
              <w:t>-96.3</w:t>
            </w:r>
          </w:p>
        </w:tc>
        <w:tc>
          <w:tcPr>
            <w:tcW w:w="1039" w:type="dxa"/>
            <w:tcBorders>
              <w:top w:val="nil"/>
              <w:left w:val="nil"/>
              <w:bottom w:val="single" w:sz="8" w:space="0" w:color="auto"/>
              <w:right w:val="single" w:sz="8" w:space="0" w:color="auto"/>
            </w:tcBorders>
            <w:vAlign w:val="center"/>
            <w:hideMark/>
          </w:tcPr>
          <w:p w14:paraId="4EE457BB" w14:textId="77777777" w:rsidR="009756AA" w:rsidRDefault="009756AA" w:rsidP="00CD7573">
            <w:pPr>
              <w:pStyle w:val="TAH"/>
              <w:rPr>
                <w:b w:val="0"/>
              </w:rPr>
            </w:pPr>
            <w:r>
              <w:rPr>
                <w:b w:val="0"/>
              </w:rPr>
              <w:t>-94.5</w:t>
            </w:r>
          </w:p>
        </w:tc>
        <w:tc>
          <w:tcPr>
            <w:tcW w:w="1006" w:type="dxa"/>
            <w:tcBorders>
              <w:top w:val="nil"/>
              <w:left w:val="nil"/>
              <w:bottom w:val="single" w:sz="8" w:space="0" w:color="auto"/>
              <w:right w:val="single" w:sz="8" w:space="0" w:color="auto"/>
            </w:tcBorders>
            <w:vAlign w:val="center"/>
            <w:hideMark/>
          </w:tcPr>
          <w:p w14:paraId="29067A8D" w14:textId="77777777" w:rsidR="009756AA" w:rsidRDefault="009756AA" w:rsidP="00CD7573">
            <w:pPr>
              <w:pStyle w:val="TAH"/>
              <w:rPr>
                <w:b w:val="0"/>
              </w:rPr>
            </w:pPr>
            <w:r>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78982FFD" w14:textId="77777777" w:rsidR="009756AA" w:rsidRDefault="009756AA" w:rsidP="00CD7573">
            <w:pPr>
              <w:pStyle w:val="TAH"/>
              <w:rPr>
                <w:b w:val="0"/>
              </w:rPr>
            </w:pPr>
            <w:r>
              <w:rPr>
                <w:b w:val="0"/>
              </w:rPr>
              <w:t>FDD</w:t>
            </w:r>
          </w:p>
        </w:tc>
      </w:tr>
      <w:tr w:rsidR="009756AA" w14:paraId="316448BD"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22856103"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1E76DFB"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6731CDF"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192781CA"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1BAACFA4" w14:textId="77777777" w:rsidR="009756AA" w:rsidRDefault="009756AA" w:rsidP="00CD7573">
            <w:pPr>
              <w:pStyle w:val="TAH"/>
              <w:rPr>
                <w:b w:val="0"/>
              </w:rPr>
            </w:pPr>
            <w:r>
              <w:rPr>
                <w:b w:val="0"/>
              </w:rPr>
              <w:t>-102.0</w:t>
            </w:r>
            <w:r>
              <w:rPr>
                <w:b w:val="0"/>
                <w:vertAlign w:val="superscript"/>
              </w:rPr>
              <w:t>16</w:t>
            </w:r>
          </w:p>
        </w:tc>
        <w:tc>
          <w:tcPr>
            <w:tcW w:w="1078" w:type="dxa"/>
            <w:tcBorders>
              <w:top w:val="nil"/>
              <w:left w:val="nil"/>
              <w:bottom w:val="single" w:sz="8" w:space="0" w:color="auto"/>
              <w:right w:val="single" w:sz="8" w:space="0" w:color="auto"/>
            </w:tcBorders>
            <w:vAlign w:val="center"/>
            <w:hideMark/>
          </w:tcPr>
          <w:p w14:paraId="02EC9555" w14:textId="77777777" w:rsidR="009756AA" w:rsidRDefault="009756AA" w:rsidP="00CD7573">
            <w:pPr>
              <w:pStyle w:val="TAH"/>
              <w:rPr>
                <w:b w:val="0"/>
              </w:rPr>
            </w:pPr>
            <w:r>
              <w:rPr>
                <w:b w:val="0"/>
              </w:rPr>
              <w:t>-99.0</w:t>
            </w:r>
            <w:r>
              <w:rPr>
                <w:b w:val="0"/>
                <w:vertAlign w:val="superscript"/>
              </w:rPr>
              <w:t>16</w:t>
            </w:r>
          </w:p>
        </w:tc>
        <w:tc>
          <w:tcPr>
            <w:tcW w:w="1039" w:type="dxa"/>
            <w:tcBorders>
              <w:top w:val="nil"/>
              <w:left w:val="nil"/>
              <w:bottom w:val="single" w:sz="8" w:space="0" w:color="auto"/>
              <w:right w:val="single" w:sz="8" w:space="0" w:color="auto"/>
            </w:tcBorders>
            <w:vAlign w:val="center"/>
            <w:hideMark/>
          </w:tcPr>
          <w:p w14:paraId="49298DAF" w14:textId="77777777" w:rsidR="009756AA" w:rsidRDefault="009756AA" w:rsidP="00CD7573">
            <w:pPr>
              <w:pStyle w:val="TAH"/>
              <w:rPr>
                <w:b w:val="0"/>
              </w:rPr>
            </w:pPr>
            <w:r>
              <w:rPr>
                <w:b w:val="0"/>
              </w:rPr>
              <w:t>-97.2</w:t>
            </w:r>
            <w:r>
              <w:rPr>
                <w:b w:val="0"/>
                <w:vertAlign w:val="superscript"/>
              </w:rPr>
              <w:t>16</w:t>
            </w:r>
          </w:p>
        </w:tc>
        <w:tc>
          <w:tcPr>
            <w:tcW w:w="1006" w:type="dxa"/>
            <w:tcBorders>
              <w:top w:val="nil"/>
              <w:left w:val="nil"/>
              <w:bottom w:val="single" w:sz="8" w:space="0" w:color="auto"/>
              <w:right w:val="single" w:sz="8" w:space="0" w:color="auto"/>
            </w:tcBorders>
            <w:vAlign w:val="center"/>
            <w:hideMark/>
          </w:tcPr>
          <w:p w14:paraId="5A2D4812" w14:textId="77777777" w:rsidR="009756AA" w:rsidRDefault="009756AA" w:rsidP="00CD7573">
            <w:pPr>
              <w:pStyle w:val="TAH"/>
              <w:rPr>
                <w:b w:val="0"/>
              </w:rPr>
            </w:pPr>
            <w:r>
              <w:rPr>
                <w:b w:val="0"/>
              </w:rPr>
              <w:t>-96.0</w:t>
            </w:r>
            <w:r>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1632AEB0" w14:textId="77777777" w:rsidR="009756AA" w:rsidRDefault="009756AA" w:rsidP="00CD7573">
            <w:pPr>
              <w:spacing w:after="0"/>
              <w:rPr>
                <w:rFonts w:ascii="Arial" w:hAnsi="Arial"/>
                <w:sz w:val="18"/>
              </w:rPr>
            </w:pPr>
          </w:p>
        </w:tc>
      </w:tr>
      <w:tr w:rsidR="009756AA" w14:paraId="278E73D0"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6F475A57"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F61BA16" w14:textId="77777777" w:rsidR="009756AA" w:rsidRDefault="009756AA" w:rsidP="00CD7573">
            <w:pPr>
              <w:pStyle w:val="TAH"/>
              <w:rPr>
                <w:b w:val="0"/>
              </w:rPr>
            </w:pPr>
            <w:r>
              <w:rPr>
                <w:b w:val="0"/>
              </w:rPr>
              <w:t>3</w:t>
            </w:r>
          </w:p>
        </w:tc>
        <w:tc>
          <w:tcPr>
            <w:tcW w:w="1078" w:type="dxa"/>
            <w:tcBorders>
              <w:top w:val="nil"/>
              <w:left w:val="nil"/>
              <w:bottom w:val="single" w:sz="8" w:space="0" w:color="auto"/>
              <w:right w:val="single" w:sz="8" w:space="0" w:color="auto"/>
            </w:tcBorders>
            <w:vAlign w:val="center"/>
            <w:hideMark/>
          </w:tcPr>
          <w:p w14:paraId="032CA8D9"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635651EA"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019169FC" w14:textId="77777777" w:rsidR="009756AA" w:rsidRDefault="009756AA" w:rsidP="00CD7573">
            <w:pPr>
              <w:pStyle w:val="TAH"/>
              <w:rPr>
                <w:b w:val="0"/>
              </w:rPr>
            </w:pPr>
            <w:r>
              <w:rPr>
                <w:rFonts w:cs="Arial"/>
                <w:b w:val="0"/>
                <w:lang w:eastAsia="ja-JP"/>
              </w:rPr>
              <w:t>-93.3</w:t>
            </w:r>
          </w:p>
        </w:tc>
        <w:tc>
          <w:tcPr>
            <w:tcW w:w="1078" w:type="dxa"/>
            <w:tcBorders>
              <w:top w:val="nil"/>
              <w:left w:val="nil"/>
              <w:bottom w:val="single" w:sz="8" w:space="0" w:color="auto"/>
              <w:right w:val="single" w:sz="8" w:space="0" w:color="auto"/>
            </w:tcBorders>
            <w:vAlign w:val="center"/>
            <w:hideMark/>
          </w:tcPr>
          <w:p w14:paraId="429BA936" w14:textId="77777777" w:rsidR="009756AA" w:rsidRDefault="009756AA" w:rsidP="00CD7573">
            <w:pPr>
              <w:pStyle w:val="TAH"/>
              <w:rPr>
                <w:b w:val="0"/>
              </w:rPr>
            </w:pPr>
            <w:r>
              <w:rPr>
                <w:rFonts w:cs="Arial"/>
                <w:b w:val="0"/>
                <w:lang w:eastAsia="ja-JP"/>
              </w:rPr>
              <w:t>-90.8</w:t>
            </w:r>
          </w:p>
        </w:tc>
        <w:tc>
          <w:tcPr>
            <w:tcW w:w="1039" w:type="dxa"/>
            <w:tcBorders>
              <w:top w:val="nil"/>
              <w:left w:val="nil"/>
              <w:bottom w:val="single" w:sz="8" w:space="0" w:color="auto"/>
              <w:right w:val="single" w:sz="8" w:space="0" w:color="auto"/>
            </w:tcBorders>
            <w:vAlign w:val="center"/>
            <w:hideMark/>
          </w:tcPr>
          <w:p w14:paraId="68B74D17" w14:textId="77777777" w:rsidR="009756AA" w:rsidRDefault="009756AA" w:rsidP="00CD7573">
            <w:pPr>
              <w:pStyle w:val="TAH"/>
              <w:rPr>
                <w:b w:val="0"/>
              </w:rPr>
            </w:pPr>
            <w:r>
              <w:rPr>
                <w:rFonts w:cs="Arial"/>
                <w:b w:val="0"/>
                <w:lang w:eastAsia="ja-JP"/>
              </w:rPr>
              <w:t>-89.3</w:t>
            </w:r>
          </w:p>
        </w:tc>
        <w:tc>
          <w:tcPr>
            <w:tcW w:w="1006" w:type="dxa"/>
            <w:tcBorders>
              <w:top w:val="nil"/>
              <w:left w:val="nil"/>
              <w:bottom w:val="single" w:sz="8" w:space="0" w:color="auto"/>
              <w:right w:val="single" w:sz="8" w:space="0" w:color="auto"/>
            </w:tcBorders>
            <w:vAlign w:val="center"/>
            <w:hideMark/>
          </w:tcPr>
          <w:p w14:paraId="5B1553CE" w14:textId="77777777" w:rsidR="009756AA" w:rsidRDefault="009756AA" w:rsidP="00CD7573">
            <w:pPr>
              <w:pStyle w:val="TAH"/>
              <w:rPr>
                <w:b w:val="0"/>
              </w:rPr>
            </w:pPr>
            <w:r>
              <w:rPr>
                <w:rFonts w:cs="Arial"/>
                <w:b w:val="0"/>
                <w:lang w:eastAsia="ja-JP"/>
              </w:rPr>
              <w:t>-88.3</w:t>
            </w:r>
          </w:p>
        </w:tc>
        <w:tc>
          <w:tcPr>
            <w:tcW w:w="0" w:type="auto"/>
            <w:vMerge/>
            <w:tcBorders>
              <w:top w:val="single" w:sz="8" w:space="0" w:color="auto"/>
              <w:left w:val="nil"/>
              <w:bottom w:val="single" w:sz="8" w:space="0" w:color="auto"/>
              <w:right w:val="single" w:sz="8" w:space="0" w:color="auto"/>
            </w:tcBorders>
            <w:vAlign w:val="center"/>
            <w:hideMark/>
          </w:tcPr>
          <w:p w14:paraId="5C3CE79E" w14:textId="77777777" w:rsidR="009756AA" w:rsidRDefault="009756AA" w:rsidP="00CD7573">
            <w:pPr>
              <w:spacing w:after="0"/>
              <w:rPr>
                <w:rFonts w:ascii="Arial" w:hAnsi="Arial"/>
                <w:sz w:val="18"/>
              </w:rPr>
            </w:pPr>
          </w:p>
        </w:tc>
      </w:tr>
      <w:tr w:rsidR="009756AA" w14:paraId="3CFEF8D5" w14:textId="77777777" w:rsidTr="00CD7573">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1EFDBD1E" w14:textId="77777777" w:rsidR="009756AA" w:rsidRDefault="009756AA" w:rsidP="00CD7573">
            <w:pPr>
              <w:pStyle w:val="TAH"/>
              <w:rPr>
                <w:b w:val="0"/>
              </w:rPr>
            </w:pPr>
            <w:r>
              <w:rPr>
                <w:b w:val="0"/>
              </w:rPr>
              <w:t>CA_1A-3C</w:t>
            </w:r>
          </w:p>
          <w:p w14:paraId="074CF77A" w14:textId="77777777" w:rsidR="009756AA" w:rsidRDefault="009756AA" w:rsidP="00CD7573">
            <w:pPr>
              <w:pStyle w:val="TAH"/>
              <w:rPr>
                <w:b w:val="0"/>
              </w:rPr>
            </w:pPr>
            <w:r>
              <w:rPr>
                <w:rFonts w:eastAsia="MS Mincho"/>
                <w:b w:val="0"/>
                <w:lang w:eastAsia="ja-JP"/>
              </w:rPr>
              <w:t>(Note 10)</w:t>
            </w:r>
          </w:p>
        </w:tc>
        <w:tc>
          <w:tcPr>
            <w:tcW w:w="1078" w:type="dxa"/>
            <w:vMerge w:val="restart"/>
            <w:tcBorders>
              <w:top w:val="nil"/>
              <w:left w:val="nil"/>
              <w:bottom w:val="single" w:sz="8" w:space="0" w:color="auto"/>
              <w:right w:val="single" w:sz="8" w:space="0" w:color="auto"/>
            </w:tcBorders>
            <w:vAlign w:val="center"/>
            <w:hideMark/>
          </w:tcPr>
          <w:p w14:paraId="2EBEB30D" w14:textId="77777777" w:rsidR="009756AA" w:rsidRDefault="009756AA" w:rsidP="00CD7573">
            <w:pPr>
              <w:pStyle w:val="TAH"/>
              <w:rPr>
                <w:b w:val="0"/>
              </w:rPr>
            </w:pPr>
            <w:r>
              <w:rPr>
                <w:b w:val="0"/>
              </w:rPr>
              <w:t>1</w:t>
            </w:r>
          </w:p>
        </w:tc>
        <w:tc>
          <w:tcPr>
            <w:tcW w:w="1078" w:type="dxa"/>
            <w:tcBorders>
              <w:top w:val="nil"/>
              <w:left w:val="nil"/>
              <w:bottom w:val="single" w:sz="8" w:space="0" w:color="auto"/>
              <w:right w:val="single" w:sz="8" w:space="0" w:color="auto"/>
            </w:tcBorders>
            <w:vAlign w:val="center"/>
            <w:hideMark/>
          </w:tcPr>
          <w:p w14:paraId="64E7C83F"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2AFA0084"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53F28372" w14:textId="77777777" w:rsidR="009756AA" w:rsidRDefault="009756AA" w:rsidP="00CD7573">
            <w:pPr>
              <w:pStyle w:val="TAH"/>
              <w:rPr>
                <w:b w:val="0"/>
              </w:rPr>
            </w:pPr>
            <w:r>
              <w:rPr>
                <w:b w:val="0"/>
              </w:rPr>
              <w:t>-99.3</w:t>
            </w:r>
          </w:p>
        </w:tc>
        <w:tc>
          <w:tcPr>
            <w:tcW w:w="1078" w:type="dxa"/>
            <w:tcBorders>
              <w:top w:val="nil"/>
              <w:left w:val="nil"/>
              <w:bottom w:val="single" w:sz="8" w:space="0" w:color="auto"/>
              <w:right w:val="single" w:sz="8" w:space="0" w:color="auto"/>
            </w:tcBorders>
            <w:vAlign w:val="center"/>
            <w:hideMark/>
          </w:tcPr>
          <w:p w14:paraId="19A98ECC" w14:textId="77777777" w:rsidR="009756AA" w:rsidRDefault="009756AA" w:rsidP="00CD7573">
            <w:pPr>
              <w:pStyle w:val="TAH"/>
              <w:rPr>
                <w:b w:val="0"/>
              </w:rPr>
            </w:pPr>
            <w:r>
              <w:rPr>
                <w:b w:val="0"/>
              </w:rPr>
              <w:t>-96.3</w:t>
            </w:r>
          </w:p>
        </w:tc>
        <w:tc>
          <w:tcPr>
            <w:tcW w:w="1039" w:type="dxa"/>
            <w:tcBorders>
              <w:top w:val="nil"/>
              <w:left w:val="nil"/>
              <w:bottom w:val="single" w:sz="8" w:space="0" w:color="auto"/>
              <w:right w:val="single" w:sz="8" w:space="0" w:color="auto"/>
            </w:tcBorders>
            <w:vAlign w:val="center"/>
            <w:hideMark/>
          </w:tcPr>
          <w:p w14:paraId="18D7EE8B" w14:textId="77777777" w:rsidR="009756AA" w:rsidRDefault="009756AA" w:rsidP="00CD7573">
            <w:pPr>
              <w:pStyle w:val="TAH"/>
              <w:rPr>
                <w:b w:val="0"/>
              </w:rPr>
            </w:pPr>
            <w:r>
              <w:rPr>
                <w:b w:val="0"/>
              </w:rPr>
              <w:t>-94.5</w:t>
            </w:r>
          </w:p>
        </w:tc>
        <w:tc>
          <w:tcPr>
            <w:tcW w:w="1006" w:type="dxa"/>
            <w:tcBorders>
              <w:top w:val="nil"/>
              <w:left w:val="nil"/>
              <w:bottom w:val="single" w:sz="8" w:space="0" w:color="auto"/>
              <w:right w:val="single" w:sz="8" w:space="0" w:color="auto"/>
            </w:tcBorders>
            <w:vAlign w:val="center"/>
            <w:hideMark/>
          </w:tcPr>
          <w:p w14:paraId="2EE71A72" w14:textId="77777777" w:rsidR="009756AA" w:rsidRDefault="009756AA" w:rsidP="00CD7573">
            <w:pPr>
              <w:pStyle w:val="TAH"/>
              <w:rPr>
                <w:b w:val="0"/>
              </w:rPr>
            </w:pPr>
            <w:r>
              <w:rPr>
                <w:b w:val="0"/>
              </w:rPr>
              <w:t>-93.3</w:t>
            </w:r>
          </w:p>
        </w:tc>
        <w:tc>
          <w:tcPr>
            <w:tcW w:w="1068" w:type="dxa"/>
            <w:vMerge w:val="restart"/>
            <w:tcBorders>
              <w:top w:val="nil"/>
              <w:left w:val="nil"/>
              <w:bottom w:val="nil"/>
              <w:right w:val="single" w:sz="8" w:space="0" w:color="auto"/>
            </w:tcBorders>
            <w:vAlign w:val="center"/>
            <w:hideMark/>
          </w:tcPr>
          <w:p w14:paraId="72EE59FB" w14:textId="77777777" w:rsidR="009756AA" w:rsidRDefault="009756AA" w:rsidP="00CD7573">
            <w:pPr>
              <w:pStyle w:val="TAH"/>
              <w:rPr>
                <w:b w:val="0"/>
              </w:rPr>
            </w:pPr>
            <w:r>
              <w:rPr>
                <w:b w:val="0"/>
              </w:rPr>
              <w:t>FDD</w:t>
            </w:r>
          </w:p>
        </w:tc>
      </w:tr>
      <w:tr w:rsidR="009756AA" w14:paraId="54B08FB2"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1C9CC698"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57B6612"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A07AADD"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0332B076"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4AA85FFB" w14:textId="77777777" w:rsidR="009756AA" w:rsidRDefault="009756AA" w:rsidP="00CD7573">
            <w:pPr>
              <w:pStyle w:val="TAH"/>
              <w:rPr>
                <w:b w:val="0"/>
              </w:rPr>
            </w:pPr>
            <w:r>
              <w:rPr>
                <w:b w:val="0"/>
              </w:rPr>
              <w:t>-102.0</w:t>
            </w:r>
            <w:r>
              <w:rPr>
                <w:b w:val="0"/>
                <w:vertAlign w:val="superscript"/>
              </w:rPr>
              <w:t>16</w:t>
            </w:r>
          </w:p>
        </w:tc>
        <w:tc>
          <w:tcPr>
            <w:tcW w:w="1078" w:type="dxa"/>
            <w:tcBorders>
              <w:top w:val="nil"/>
              <w:left w:val="nil"/>
              <w:bottom w:val="single" w:sz="8" w:space="0" w:color="auto"/>
              <w:right w:val="single" w:sz="8" w:space="0" w:color="auto"/>
            </w:tcBorders>
            <w:vAlign w:val="center"/>
            <w:hideMark/>
          </w:tcPr>
          <w:p w14:paraId="3876F41B" w14:textId="77777777" w:rsidR="009756AA" w:rsidRDefault="009756AA" w:rsidP="00CD7573">
            <w:pPr>
              <w:pStyle w:val="TAH"/>
              <w:rPr>
                <w:b w:val="0"/>
              </w:rPr>
            </w:pPr>
            <w:r>
              <w:rPr>
                <w:b w:val="0"/>
              </w:rPr>
              <w:t>-99.0</w:t>
            </w:r>
            <w:r>
              <w:rPr>
                <w:b w:val="0"/>
                <w:vertAlign w:val="superscript"/>
              </w:rPr>
              <w:t>16</w:t>
            </w:r>
          </w:p>
        </w:tc>
        <w:tc>
          <w:tcPr>
            <w:tcW w:w="1039" w:type="dxa"/>
            <w:tcBorders>
              <w:top w:val="nil"/>
              <w:left w:val="nil"/>
              <w:bottom w:val="single" w:sz="8" w:space="0" w:color="auto"/>
              <w:right w:val="single" w:sz="8" w:space="0" w:color="auto"/>
            </w:tcBorders>
            <w:vAlign w:val="center"/>
            <w:hideMark/>
          </w:tcPr>
          <w:p w14:paraId="467F8B12" w14:textId="77777777" w:rsidR="009756AA" w:rsidRDefault="009756AA" w:rsidP="00CD7573">
            <w:pPr>
              <w:pStyle w:val="TAH"/>
              <w:rPr>
                <w:b w:val="0"/>
              </w:rPr>
            </w:pPr>
            <w:r>
              <w:rPr>
                <w:b w:val="0"/>
              </w:rPr>
              <w:t>-97.2</w:t>
            </w:r>
            <w:r>
              <w:rPr>
                <w:b w:val="0"/>
                <w:vertAlign w:val="superscript"/>
              </w:rPr>
              <w:t>16</w:t>
            </w:r>
          </w:p>
        </w:tc>
        <w:tc>
          <w:tcPr>
            <w:tcW w:w="1006" w:type="dxa"/>
            <w:tcBorders>
              <w:top w:val="nil"/>
              <w:left w:val="nil"/>
              <w:bottom w:val="single" w:sz="8" w:space="0" w:color="auto"/>
              <w:right w:val="single" w:sz="8" w:space="0" w:color="auto"/>
            </w:tcBorders>
            <w:vAlign w:val="center"/>
            <w:hideMark/>
          </w:tcPr>
          <w:p w14:paraId="26071485" w14:textId="77777777" w:rsidR="009756AA" w:rsidRDefault="009756AA" w:rsidP="00CD7573">
            <w:pPr>
              <w:pStyle w:val="TAH"/>
              <w:rPr>
                <w:b w:val="0"/>
              </w:rPr>
            </w:pPr>
            <w:r>
              <w:rPr>
                <w:b w:val="0"/>
              </w:rPr>
              <w:t>-96.0</w:t>
            </w:r>
            <w:r>
              <w:rPr>
                <w:b w:val="0"/>
                <w:vertAlign w:val="superscript"/>
              </w:rPr>
              <w:t>16</w:t>
            </w:r>
          </w:p>
        </w:tc>
        <w:tc>
          <w:tcPr>
            <w:tcW w:w="0" w:type="auto"/>
            <w:vMerge/>
            <w:tcBorders>
              <w:top w:val="nil"/>
              <w:left w:val="nil"/>
              <w:bottom w:val="nil"/>
              <w:right w:val="single" w:sz="8" w:space="0" w:color="auto"/>
            </w:tcBorders>
            <w:vAlign w:val="center"/>
            <w:hideMark/>
          </w:tcPr>
          <w:p w14:paraId="78AB0A21" w14:textId="77777777" w:rsidR="009756AA" w:rsidRDefault="009756AA" w:rsidP="00CD7573">
            <w:pPr>
              <w:spacing w:after="0"/>
              <w:rPr>
                <w:rFonts w:ascii="Arial" w:hAnsi="Arial"/>
                <w:sz w:val="18"/>
              </w:rPr>
            </w:pPr>
          </w:p>
        </w:tc>
      </w:tr>
      <w:tr w:rsidR="009756AA" w14:paraId="34465D69"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1485754F"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EF222C7" w14:textId="77777777" w:rsidR="009756AA" w:rsidRDefault="009756AA" w:rsidP="00CD7573">
            <w:pPr>
              <w:pStyle w:val="TAH"/>
              <w:rPr>
                <w:b w:val="0"/>
              </w:rPr>
            </w:pPr>
            <w:r>
              <w:rPr>
                <w:b w:val="0"/>
              </w:rPr>
              <w:t>3</w:t>
            </w:r>
          </w:p>
        </w:tc>
        <w:tc>
          <w:tcPr>
            <w:tcW w:w="1078" w:type="dxa"/>
            <w:tcBorders>
              <w:top w:val="nil"/>
              <w:left w:val="nil"/>
              <w:bottom w:val="single" w:sz="8" w:space="0" w:color="auto"/>
              <w:right w:val="single" w:sz="8" w:space="0" w:color="auto"/>
            </w:tcBorders>
            <w:vAlign w:val="center"/>
            <w:hideMark/>
          </w:tcPr>
          <w:p w14:paraId="0A2D0649"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7C56D7C3"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2AA04B5A" w14:textId="77777777" w:rsidR="009756AA" w:rsidRDefault="009756AA" w:rsidP="00CD7573">
            <w:pPr>
              <w:pStyle w:val="TAH"/>
              <w:rPr>
                <w:b w:val="0"/>
              </w:rPr>
            </w:pPr>
            <w:r>
              <w:rPr>
                <w:rFonts w:cs="Arial"/>
                <w:b w:val="0"/>
                <w:lang w:eastAsia="ja-JP"/>
              </w:rPr>
              <w:t>-96.3</w:t>
            </w:r>
          </w:p>
        </w:tc>
        <w:tc>
          <w:tcPr>
            <w:tcW w:w="1078" w:type="dxa"/>
            <w:tcBorders>
              <w:top w:val="nil"/>
              <w:left w:val="nil"/>
              <w:bottom w:val="single" w:sz="8" w:space="0" w:color="auto"/>
              <w:right w:val="single" w:sz="8" w:space="0" w:color="auto"/>
            </w:tcBorders>
            <w:vAlign w:val="center"/>
            <w:hideMark/>
          </w:tcPr>
          <w:p w14:paraId="62778ABE" w14:textId="77777777" w:rsidR="009756AA" w:rsidRDefault="009756AA" w:rsidP="00CD7573">
            <w:pPr>
              <w:pStyle w:val="TAH"/>
              <w:rPr>
                <w:b w:val="0"/>
              </w:rPr>
            </w:pPr>
            <w:r>
              <w:rPr>
                <w:rFonts w:cs="Arial"/>
                <w:b w:val="0"/>
                <w:lang w:eastAsia="ja-JP"/>
              </w:rPr>
              <w:t>-93.3</w:t>
            </w:r>
          </w:p>
        </w:tc>
        <w:tc>
          <w:tcPr>
            <w:tcW w:w="1039" w:type="dxa"/>
            <w:tcBorders>
              <w:top w:val="nil"/>
              <w:left w:val="nil"/>
              <w:bottom w:val="single" w:sz="8" w:space="0" w:color="auto"/>
              <w:right w:val="single" w:sz="8" w:space="0" w:color="auto"/>
            </w:tcBorders>
            <w:vAlign w:val="center"/>
            <w:hideMark/>
          </w:tcPr>
          <w:p w14:paraId="1F128D11" w14:textId="77777777" w:rsidR="009756AA" w:rsidRDefault="009756AA" w:rsidP="00CD7573">
            <w:pPr>
              <w:pStyle w:val="TAH"/>
              <w:rPr>
                <w:b w:val="0"/>
              </w:rPr>
            </w:pPr>
            <w:r>
              <w:rPr>
                <w:rFonts w:cs="Arial"/>
                <w:b w:val="0"/>
                <w:lang w:eastAsia="ja-JP"/>
              </w:rPr>
              <w:t>-91.5</w:t>
            </w:r>
          </w:p>
        </w:tc>
        <w:tc>
          <w:tcPr>
            <w:tcW w:w="1006" w:type="dxa"/>
            <w:tcBorders>
              <w:top w:val="nil"/>
              <w:left w:val="nil"/>
              <w:bottom w:val="single" w:sz="8" w:space="0" w:color="auto"/>
              <w:right w:val="single" w:sz="8" w:space="0" w:color="auto"/>
            </w:tcBorders>
            <w:vAlign w:val="center"/>
            <w:hideMark/>
          </w:tcPr>
          <w:p w14:paraId="25BA8A30" w14:textId="77777777" w:rsidR="009756AA" w:rsidRDefault="009756AA" w:rsidP="00CD7573">
            <w:pPr>
              <w:pStyle w:val="TAH"/>
              <w:rPr>
                <w:b w:val="0"/>
              </w:rPr>
            </w:pPr>
            <w:r>
              <w:rPr>
                <w:rFonts w:cs="Arial"/>
                <w:b w:val="0"/>
                <w:lang w:eastAsia="ja-JP"/>
              </w:rPr>
              <w:t>-90.3</w:t>
            </w:r>
          </w:p>
        </w:tc>
        <w:tc>
          <w:tcPr>
            <w:tcW w:w="0" w:type="auto"/>
            <w:vMerge/>
            <w:tcBorders>
              <w:top w:val="nil"/>
              <w:left w:val="nil"/>
              <w:bottom w:val="nil"/>
              <w:right w:val="single" w:sz="8" w:space="0" w:color="auto"/>
            </w:tcBorders>
            <w:vAlign w:val="center"/>
            <w:hideMark/>
          </w:tcPr>
          <w:p w14:paraId="00541215" w14:textId="77777777" w:rsidR="009756AA" w:rsidRDefault="009756AA" w:rsidP="00CD7573">
            <w:pPr>
              <w:spacing w:after="0"/>
              <w:rPr>
                <w:rFonts w:ascii="Arial" w:hAnsi="Arial"/>
                <w:sz w:val="18"/>
              </w:rPr>
            </w:pPr>
          </w:p>
        </w:tc>
      </w:tr>
      <w:tr w:rsidR="009756AA" w14:paraId="650A7EC6"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0A7A5E50"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380EAC6"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3BB5AE3"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559A8FB4"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2587D30B" w14:textId="77777777" w:rsidR="009756AA" w:rsidRDefault="009756AA" w:rsidP="00CD7573">
            <w:pPr>
              <w:pStyle w:val="TAH"/>
              <w:rPr>
                <w:b w:val="0"/>
              </w:rPr>
            </w:pPr>
            <w:r>
              <w:rPr>
                <w:b w:val="0"/>
              </w:rPr>
              <w:t>-99.0</w:t>
            </w:r>
            <w:r>
              <w:rPr>
                <w:b w:val="0"/>
                <w:vertAlign w:val="superscript"/>
              </w:rPr>
              <w:t>16</w:t>
            </w:r>
          </w:p>
        </w:tc>
        <w:tc>
          <w:tcPr>
            <w:tcW w:w="1078" w:type="dxa"/>
            <w:tcBorders>
              <w:top w:val="nil"/>
              <w:left w:val="nil"/>
              <w:bottom w:val="single" w:sz="8" w:space="0" w:color="auto"/>
              <w:right w:val="single" w:sz="8" w:space="0" w:color="auto"/>
            </w:tcBorders>
            <w:vAlign w:val="center"/>
            <w:hideMark/>
          </w:tcPr>
          <w:p w14:paraId="66B820FD" w14:textId="77777777" w:rsidR="009756AA" w:rsidRDefault="009756AA" w:rsidP="00CD7573">
            <w:pPr>
              <w:pStyle w:val="TAH"/>
              <w:rPr>
                <w:b w:val="0"/>
              </w:rPr>
            </w:pPr>
            <w:r>
              <w:rPr>
                <w:b w:val="0"/>
              </w:rPr>
              <w:t>-96.0</w:t>
            </w:r>
            <w:r>
              <w:rPr>
                <w:b w:val="0"/>
                <w:vertAlign w:val="superscript"/>
              </w:rPr>
              <w:t>16</w:t>
            </w:r>
          </w:p>
        </w:tc>
        <w:tc>
          <w:tcPr>
            <w:tcW w:w="1039" w:type="dxa"/>
            <w:tcBorders>
              <w:top w:val="nil"/>
              <w:left w:val="nil"/>
              <w:bottom w:val="single" w:sz="8" w:space="0" w:color="auto"/>
              <w:right w:val="single" w:sz="8" w:space="0" w:color="auto"/>
            </w:tcBorders>
            <w:vAlign w:val="center"/>
            <w:hideMark/>
          </w:tcPr>
          <w:p w14:paraId="40D67B80" w14:textId="77777777" w:rsidR="009756AA" w:rsidRDefault="009756AA" w:rsidP="00CD7573">
            <w:pPr>
              <w:pStyle w:val="TAH"/>
              <w:rPr>
                <w:b w:val="0"/>
              </w:rPr>
            </w:pPr>
            <w:r>
              <w:rPr>
                <w:b w:val="0"/>
              </w:rPr>
              <w:t>-94.2</w:t>
            </w:r>
            <w:r>
              <w:rPr>
                <w:b w:val="0"/>
                <w:vertAlign w:val="superscript"/>
              </w:rPr>
              <w:t>16</w:t>
            </w:r>
          </w:p>
        </w:tc>
        <w:tc>
          <w:tcPr>
            <w:tcW w:w="1006" w:type="dxa"/>
            <w:tcBorders>
              <w:top w:val="nil"/>
              <w:left w:val="nil"/>
              <w:bottom w:val="single" w:sz="8" w:space="0" w:color="auto"/>
              <w:right w:val="single" w:sz="8" w:space="0" w:color="auto"/>
            </w:tcBorders>
            <w:vAlign w:val="center"/>
            <w:hideMark/>
          </w:tcPr>
          <w:p w14:paraId="7F4CC56C" w14:textId="77777777" w:rsidR="009756AA" w:rsidRDefault="009756AA" w:rsidP="00CD7573">
            <w:pPr>
              <w:pStyle w:val="TAH"/>
              <w:rPr>
                <w:b w:val="0"/>
              </w:rPr>
            </w:pPr>
            <w:r>
              <w:rPr>
                <w:b w:val="0"/>
              </w:rPr>
              <w:t>-93.0</w:t>
            </w:r>
            <w:r>
              <w:rPr>
                <w:b w:val="0"/>
                <w:vertAlign w:val="superscript"/>
              </w:rPr>
              <w:t>16</w:t>
            </w:r>
          </w:p>
        </w:tc>
        <w:tc>
          <w:tcPr>
            <w:tcW w:w="0" w:type="auto"/>
            <w:vMerge/>
            <w:tcBorders>
              <w:top w:val="nil"/>
              <w:left w:val="nil"/>
              <w:bottom w:val="nil"/>
              <w:right w:val="single" w:sz="8" w:space="0" w:color="auto"/>
            </w:tcBorders>
            <w:vAlign w:val="center"/>
            <w:hideMark/>
          </w:tcPr>
          <w:p w14:paraId="3F3EBDF7" w14:textId="77777777" w:rsidR="009756AA" w:rsidRDefault="009756AA" w:rsidP="00CD7573">
            <w:pPr>
              <w:spacing w:after="0"/>
              <w:rPr>
                <w:rFonts w:ascii="Arial" w:hAnsi="Arial"/>
                <w:sz w:val="18"/>
              </w:rPr>
            </w:pPr>
          </w:p>
        </w:tc>
      </w:tr>
      <w:tr w:rsidR="009756AA" w14:paraId="728EE439"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EAE6E29" w14:textId="77777777" w:rsidR="009756AA" w:rsidRDefault="009756AA" w:rsidP="00CD7573">
            <w:pPr>
              <w:pStyle w:val="TAC"/>
            </w:pPr>
            <w:r>
              <w:t>CA_1A-41C</w:t>
            </w:r>
          </w:p>
        </w:tc>
        <w:tc>
          <w:tcPr>
            <w:tcW w:w="1078" w:type="dxa"/>
            <w:vMerge w:val="restart"/>
            <w:tcBorders>
              <w:top w:val="nil"/>
              <w:left w:val="nil"/>
              <w:bottom w:val="single" w:sz="8" w:space="0" w:color="auto"/>
              <w:right w:val="single" w:sz="8" w:space="0" w:color="auto"/>
            </w:tcBorders>
            <w:vAlign w:val="center"/>
            <w:hideMark/>
          </w:tcPr>
          <w:p w14:paraId="64C4FAE0" w14:textId="77777777" w:rsidR="009756AA" w:rsidRDefault="009756AA" w:rsidP="00CD7573">
            <w:pPr>
              <w:pStyle w:val="TAC"/>
            </w:pPr>
            <w:r>
              <w:t>1</w:t>
            </w:r>
          </w:p>
        </w:tc>
        <w:tc>
          <w:tcPr>
            <w:tcW w:w="1078" w:type="dxa"/>
            <w:tcBorders>
              <w:top w:val="nil"/>
              <w:left w:val="nil"/>
              <w:bottom w:val="single" w:sz="8" w:space="0" w:color="auto"/>
              <w:right w:val="single" w:sz="8" w:space="0" w:color="auto"/>
            </w:tcBorders>
            <w:vAlign w:val="center"/>
            <w:hideMark/>
          </w:tcPr>
          <w:p w14:paraId="73D9575C"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3F96B84"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29E93F9" w14:textId="77777777" w:rsidR="009756AA" w:rsidRDefault="009756AA" w:rsidP="00CD7573">
            <w:pPr>
              <w:pStyle w:val="TAC"/>
            </w:pPr>
            <w:r>
              <w:t>-99.3</w:t>
            </w:r>
          </w:p>
        </w:tc>
        <w:tc>
          <w:tcPr>
            <w:tcW w:w="1078" w:type="dxa"/>
            <w:tcBorders>
              <w:top w:val="nil"/>
              <w:left w:val="nil"/>
              <w:bottom w:val="single" w:sz="8" w:space="0" w:color="auto"/>
              <w:right w:val="single" w:sz="8" w:space="0" w:color="auto"/>
            </w:tcBorders>
            <w:vAlign w:val="center"/>
            <w:hideMark/>
          </w:tcPr>
          <w:p w14:paraId="589F9C62" w14:textId="77777777" w:rsidR="009756AA" w:rsidRDefault="009756AA" w:rsidP="00CD7573">
            <w:pPr>
              <w:pStyle w:val="TAC"/>
            </w:pPr>
            <w:r>
              <w:t>-96.3</w:t>
            </w:r>
          </w:p>
        </w:tc>
        <w:tc>
          <w:tcPr>
            <w:tcW w:w="1039" w:type="dxa"/>
            <w:tcBorders>
              <w:top w:val="nil"/>
              <w:left w:val="nil"/>
              <w:bottom w:val="single" w:sz="8" w:space="0" w:color="auto"/>
              <w:right w:val="single" w:sz="8" w:space="0" w:color="auto"/>
            </w:tcBorders>
            <w:vAlign w:val="center"/>
            <w:hideMark/>
          </w:tcPr>
          <w:p w14:paraId="7E3F4F23" w14:textId="77777777" w:rsidR="009756AA" w:rsidRDefault="009756AA" w:rsidP="00CD7573">
            <w:pPr>
              <w:pStyle w:val="TAC"/>
            </w:pPr>
            <w:r>
              <w:t>-94.5</w:t>
            </w:r>
          </w:p>
        </w:tc>
        <w:tc>
          <w:tcPr>
            <w:tcW w:w="1006" w:type="dxa"/>
            <w:tcBorders>
              <w:top w:val="nil"/>
              <w:left w:val="nil"/>
              <w:bottom w:val="single" w:sz="8" w:space="0" w:color="auto"/>
              <w:right w:val="single" w:sz="8" w:space="0" w:color="auto"/>
            </w:tcBorders>
            <w:vAlign w:val="center"/>
            <w:hideMark/>
          </w:tcPr>
          <w:p w14:paraId="5DCBF55D" w14:textId="77777777" w:rsidR="009756AA" w:rsidRDefault="009756AA" w:rsidP="00CD7573">
            <w:pPr>
              <w:pStyle w:val="TAC"/>
            </w:pPr>
            <w:r>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490D02A" w14:textId="77777777" w:rsidR="009756AA" w:rsidRDefault="009756AA" w:rsidP="00CD7573">
            <w:pPr>
              <w:pStyle w:val="TAC"/>
            </w:pPr>
            <w:r>
              <w:t>FDD</w:t>
            </w:r>
          </w:p>
        </w:tc>
      </w:tr>
      <w:tr w:rsidR="009756AA" w14:paraId="698090BF"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ED66068"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13D5FCE"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A913C94"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0CDABF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D4B1764" w14:textId="77777777" w:rsidR="009756AA" w:rsidRDefault="009756AA" w:rsidP="00CD7573">
            <w:pPr>
              <w:pStyle w:val="TAC"/>
            </w:pPr>
            <w:r>
              <w:t>-102.0</w:t>
            </w:r>
            <w:r>
              <w:rPr>
                <w:vertAlign w:val="superscript"/>
              </w:rPr>
              <w:t>16</w:t>
            </w:r>
          </w:p>
        </w:tc>
        <w:tc>
          <w:tcPr>
            <w:tcW w:w="1078" w:type="dxa"/>
            <w:tcBorders>
              <w:top w:val="nil"/>
              <w:left w:val="nil"/>
              <w:bottom w:val="single" w:sz="8" w:space="0" w:color="auto"/>
              <w:right w:val="single" w:sz="8" w:space="0" w:color="auto"/>
            </w:tcBorders>
            <w:vAlign w:val="center"/>
            <w:hideMark/>
          </w:tcPr>
          <w:p w14:paraId="44CD506A" w14:textId="77777777" w:rsidR="009756AA" w:rsidRDefault="009756AA" w:rsidP="00CD7573">
            <w:pPr>
              <w:pStyle w:val="TAC"/>
            </w:pPr>
            <w:r>
              <w:t>-99.0</w:t>
            </w:r>
            <w:r>
              <w:rPr>
                <w:vertAlign w:val="superscript"/>
              </w:rPr>
              <w:t>16</w:t>
            </w:r>
          </w:p>
        </w:tc>
        <w:tc>
          <w:tcPr>
            <w:tcW w:w="1039" w:type="dxa"/>
            <w:tcBorders>
              <w:top w:val="nil"/>
              <w:left w:val="nil"/>
              <w:bottom w:val="single" w:sz="8" w:space="0" w:color="auto"/>
              <w:right w:val="single" w:sz="8" w:space="0" w:color="auto"/>
            </w:tcBorders>
            <w:vAlign w:val="center"/>
            <w:hideMark/>
          </w:tcPr>
          <w:p w14:paraId="1392BA5E" w14:textId="77777777" w:rsidR="009756AA" w:rsidRDefault="009756AA" w:rsidP="00CD7573">
            <w:pPr>
              <w:pStyle w:val="TAC"/>
            </w:pPr>
            <w:r>
              <w:t>-97.2</w:t>
            </w:r>
            <w:r>
              <w:rPr>
                <w:vertAlign w:val="superscript"/>
              </w:rPr>
              <w:t>16</w:t>
            </w:r>
          </w:p>
        </w:tc>
        <w:tc>
          <w:tcPr>
            <w:tcW w:w="1006" w:type="dxa"/>
            <w:tcBorders>
              <w:top w:val="nil"/>
              <w:left w:val="nil"/>
              <w:bottom w:val="single" w:sz="8" w:space="0" w:color="auto"/>
              <w:right w:val="single" w:sz="8" w:space="0" w:color="auto"/>
            </w:tcBorders>
            <w:vAlign w:val="center"/>
            <w:hideMark/>
          </w:tcPr>
          <w:p w14:paraId="7F04630A" w14:textId="77777777" w:rsidR="009756AA" w:rsidRDefault="009756AA" w:rsidP="00CD7573">
            <w:pPr>
              <w:pStyle w:val="TAC"/>
            </w:pPr>
            <w:r>
              <w:t>-96.0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6586DFE" w14:textId="77777777" w:rsidR="009756AA" w:rsidRDefault="009756AA" w:rsidP="00CD7573">
            <w:pPr>
              <w:spacing w:after="0"/>
              <w:rPr>
                <w:rFonts w:ascii="Arial" w:hAnsi="Arial"/>
                <w:sz w:val="18"/>
              </w:rPr>
            </w:pPr>
          </w:p>
        </w:tc>
      </w:tr>
      <w:tr w:rsidR="009756AA" w14:paraId="1186DFDA"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43DE9AC"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63A2FBE" w14:textId="77777777" w:rsidR="009756AA" w:rsidRDefault="009756AA" w:rsidP="00CD7573">
            <w:pPr>
              <w:pStyle w:val="TAC"/>
            </w:pPr>
            <w:r>
              <w:t>41</w:t>
            </w:r>
          </w:p>
        </w:tc>
        <w:tc>
          <w:tcPr>
            <w:tcW w:w="1078" w:type="dxa"/>
            <w:tcBorders>
              <w:top w:val="nil"/>
              <w:left w:val="nil"/>
              <w:bottom w:val="single" w:sz="8" w:space="0" w:color="auto"/>
              <w:right w:val="single" w:sz="8" w:space="0" w:color="auto"/>
            </w:tcBorders>
            <w:vAlign w:val="center"/>
            <w:hideMark/>
          </w:tcPr>
          <w:p w14:paraId="1146781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779218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D0833D3"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1EB90231"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hideMark/>
          </w:tcPr>
          <w:p w14:paraId="3A95D1CA"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hideMark/>
          </w:tcPr>
          <w:p w14:paraId="209E10DF" w14:textId="77777777" w:rsidR="009756AA" w:rsidRDefault="009756AA" w:rsidP="00CD7573">
            <w:pPr>
              <w:pStyle w:val="TAC"/>
            </w:pPr>
            <w:r>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AF9F05C" w14:textId="77777777" w:rsidR="009756AA" w:rsidRDefault="009756AA" w:rsidP="00CD7573">
            <w:pPr>
              <w:pStyle w:val="TAC"/>
            </w:pPr>
            <w:r>
              <w:t>TDD</w:t>
            </w:r>
          </w:p>
        </w:tc>
      </w:tr>
      <w:tr w:rsidR="009756AA" w14:paraId="4B02D9D3"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E466D5B"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EDE40FB"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F6FC00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D26236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B293156"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165680F1"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0F9D6915"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24D501B4" w14:textId="77777777" w:rsidR="009756AA" w:rsidRDefault="009756AA" w:rsidP="00CD7573">
            <w:pPr>
              <w:pStyle w:val="TAC"/>
            </w:pPr>
            <w:r>
              <w:t>-94.0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AAF1D47" w14:textId="77777777" w:rsidR="009756AA" w:rsidRDefault="009756AA" w:rsidP="00CD7573">
            <w:pPr>
              <w:spacing w:after="0"/>
              <w:rPr>
                <w:rFonts w:ascii="Arial" w:hAnsi="Arial"/>
                <w:sz w:val="18"/>
              </w:rPr>
            </w:pPr>
          </w:p>
        </w:tc>
      </w:tr>
      <w:tr w:rsidR="009756AA" w14:paraId="2FD60EA8"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76B53DC" w14:textId="77777777" w:rsidR="009756AA" w:rsidRDefault="009756AA" w:rsidP="00CD7573">
            <w:pPr>
              <w:pStyle w:val="TAC"/>
            </w:pPr>
            <w:r>
              <w:t>CA_1A-42C</w:t>
            </w:r>
          </w:p>
        </w:tc>
        <w:tc>
          <w:tcPr>
            <w:tcW w:w="1078" w:type="dxa"/>
            <w:vMerge w:val="restart"/>
            <w:tcBorders>
              <w:top w:val="nil"/>
              <w:left w:val="nil"/>
              <w:bottom w:val="single" w:sz="8" w:space="0" w:color="auto"/>
              <w:right w:val="single" w:sz="8" w:space="0" w:color="auto"/>
            </w:tcBorders>
            <w:vAlign w:val="center"/>
            <w:hideMark/>
          </w:tcPr>
          <w:p w14:paraId="7B7D0173" w14:textId="77777777" w:rsidR="009756AA" w:rsidRDefault="009756AA" w:rsidP="00CD7573">
            <w:pPr>
              <w:pStyle w:val="TAC"/>
            </w:pPr>
            <w:r>
              <w:t>1</w:t>
            </w:r>
          </w:p>
        </w:tc>
        <w:tc>
          <w:tcPr>
            <w:tcW w:w="1078" w:type="dxa"/>
            <w:tcBorders>
              <w:top w:val="nil"/>
              <w:left w:val="nil"/>
              <w:bottom w:val="single" w:sz="8" w:space="0" w:color="auto"/>
              <w:right w:val="single" w:sz="8" w:space="0" w:color="auto"/>
            </w:tcBorders>
            <w:vAlign w:val="center"/>
            <w:hideMark/>
          </w:tcPr>
          <w:p w14:paraId="05AD9384"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F00D07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D4986AD" w14:textId="77777777" w:rsidR="009756AA" w:rsidRDefault="009756AA" w:rsidP="00CD7573">
            <w:pPr>
              <w:pStyle w:val="TAC"/>
            </w:pPr>
            <w:r>
              <w:t>-99.3</w:t>
            </w:r>
          </w:p>
        </w:tc>
        <w:tc>
          <w:tcPr>
            <w:tcW w:w="1078" w:type="dxa"/>
            <w:tcBorders>
              <w:top w:val="nil"/>
              <w:left w:val="nil"/>
              <w:bottom w:val="single" w:sz="8" w:space="0" w:color="auto"/>
              <w:right w:val="single" w:sz="8" w:space="0" w:color="auto"/>
            </w:tcBorders>
            <w:vAlign w:val="center"/>
            <w:hideMark/>
          </w:tcPr>
          <w:p w14:paraId="58C045A1" w14:textId="77777777" w:rsidR="009756AA" w:rsidRDefault="009756AA" w:rsidP="00CD7573">
            <w:pPr>
              <w:pStyle w:val="TAC"/>
            </w:pPr>
            <w:r>
              <w:t>-96.3</w:t>
            </w:r>
          </w:p>
        </w:tc>
        <w:tc>
          <w:tcPr>
            <w:tcW w:w="1039" w:type="dxa"/>
            <w:tcBorders>
              <w:top w:val="nil"/>
              <w:left w:val="nil"/>
              <w:bottom w:val="single" w:sz="8" w:space="0" w:color="auto"/>
              <w:right w:val="single" w:sz="8" w:space="0" w:color="auto"/>
            </w:tcBorders>
            <w:vAlign w:val="center"/>
            <w:hideMark/>
          </w:tcPr>
          <w:p w14:paraId="633C26D3" w14:textId="77777777" w:rsidR="009756AA" w:rsidRDefault="009756AA" w:rsidP="00CD7573">
            <w:pPr>
              <w:pStyle w:val="TAC"/>
            </w:pPr>
            <w:r>
              <w:t>-94.5</w:t>
            </w:r>
          </w:p>
        </w:tc>
        <w:tc>
          <w:tcPr>
            <w:tcW w:w="1006" w:type="dxa"/>
            <w:tcBorders>
              <w:top w:val="nil"/>
              <w:left w:val="nil"/>
              <w:bottom w:val="single" w:sz="8" w:space="0" w:color="auto"/>
              <w:right w:val="single" w:sz="8" w:space="0" w:color="auto"/>
            </w:tcBorders>
            <w:vAlign w:val="center"/>
            <w:hideMark/>
          </w:tcPr>
          <w:p w14:paraId="15AA57BA" w14:textId="77777777" w:rsidR="009756AA" w:rsidRDefault="009756AA" w:rsidP="00CD7573">
            <w:pPr>
              <w:pStyle w:val="TAC"/>
            </w:pPr>
            <w:r>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42F443B3" w14:textId="77777777" w:rsidR="009756AA" w:rsidRDefault="009756AA" w:rsidP="00CD7573">
            <w:pPr>
              <w:pStyle w:val="TAC"/>
            </w:pPr>
            <w:r>
              <w:t>FDD</w:t>
            </w:r>
          </w:p>
        </w:tc>
      </w:tr>
      <w:tr w:rsidR="009756AA" w14:paraId="742EEEAE"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1FD1AB3"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5F60C70"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B47DC2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ED4EE1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9BE3422" w14:textId="77777777" w:rsidR="009756AA" w:rsidRDefault="009756AA" w:rsidP="00CD7573">
            <w:pPr>
              <w:pStyle w:val="TAC"/>
            </w:pPr>
            <w:r>
              <w:t>-102.0</w:t>
            </w:r>
            <w:r>
              <w:rPr>
                <w:vertAlign w:val="superscript"/>
              </w:rPr>
              <w:t>16</w:t>
            </w:r>
          </w:p>
        </w:tc>
        <w:tc>
          <w:tcPr>
            <w:tcW w:w="1078" w:type="dxa"/>
            <w:tcBorders>
              <w:top w:val="nil"/>
              <w:left w:val="nil"/>
              <w:bottom w:val="single" w:sz="8" w:space="0" w:color="auto"/>
              <w:right w:val="single" w:sz="8" w:space="0" w:color="auto"/>
            </w:tcBorders>
            <w:vAlign w:val="center"/>
            <w:hideMark/>
          </w:tcPr>
          <w:p w14:paraId="60E2BF09" w14:textId="77777777" w:rsidR="009756AA" w:rsidRDefault="009756AA" w:rsidP="00CD7573">
            <w:pPr>
              <w:pStyle w:val="TAC"/>
            </w:pPr>
            <w:r>
              <w:t>-99.0</w:t>
            </w:r>
            <w:r>
              <w:rPr>
                <w:vertAlign w:val="superscript"/>
              </w:rPr>
              <w:t>16</w:t>
            </w:r>
          </w:p>
        </w:tc>
        <w:tc>
          <w:tcPr>
            <w:tcW w:w="1039" w:type="dxa"/>
            <w:tcBorders>
              <w:top w:val="nil"/>
              <w:left w:val="nil"/>
              <w:bottom w:val="single" w:sz="8" w:space="0" w:color="auto"/>
              <w:right w:val="single" w:sz="8" w:space="0" w:color="auto"/>
            </w:tcBorders>
            <w:vAlign w:val="center"/>
            <w:hideMark/>
          </w:tcPr>
          <w:p w14:paraId="75C7AF6E" w14:textId="77777777" w:rsidR="009756AA" w:rsidRDefault="009756AA" w:rsidP="00CD7573">
            <w:pPr>
              <w:pStyle w:val="TAC"/>
            </w:pPr>
            <w:r>
              <w:t>-97.2</w:t>
            </w:r>
            <w:r>
              <w:rPr>
                <w:vertAlign w:val="superscript"/>
              </w:rPr>
              <w:t>16</w:t>
            </w:r>
          </w:p>
        </w:tc>
        <w:tc>
          <w:tcPr>
            <w:tcW w:w="1006" w:type="dxa"/>
            <w:tcBorders>
              <w:top w:val="nil"/>
              <w:left w:val="nil"/>
              <w:bottom w:val="single" w:sz="8" w:space="0" w:color="auto"/>
              <w:right w:val="single" w:sz="8" w:space="0" w:color="auto"/>
            </w:tcBorders>
            <w:vAlign w:val="center"/>
            <w:hideMark/>
          </w:tcPr>
          <w:p w14:paraId="08A21623" w14:textId="77777777" w:rsidR="009756AA" w:rsidRDefault="009756AA" w:rsidP="00CD7573">
            <w:pPr>
              <w:pStyle w:val="TAC"/>
            </w:pPr>
            <w:r>
              <w:t>-96.0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D37E3E7" w14:textId="77777777" w:rsidR="009756AA" w:rsidRDefault="009756AA" w:rsidP="00CD7573">
            <w:pPr>
              <w:spacing w:after="0"/>
              <w:rPr>
                <w:rFonts w:ascii="Arial" w:hAnsi="Arial"/>
                <w:sz w:val="18"/>
              </w:rPr>
            </w:pPr>
          </w:p>
        </w:tc>
      </w:tr>
      <w:tr w:rsidR="009756AA" w14:paraId="72DEEB58"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7877A47"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36AD361" w14:textId="77777777" w:rsidR="009756AA" w:rsidRDefault="009756AA" w:rsidP="00CD7573">
            <w:pPr>
              <w:pStyle w:val="TAC"/>
            </w:pPr>
            <w:r>
              <w:t>42</w:t>
            </w:r>
          </w:p>
        </w:tc>
        <w:tc>
          <w:tcPr>
            <w:tcW w:w="1078" w:type="dxa"/>
            <w:tcBorders>
              <w:top w:val="nil"/>
              <w:left w:val="nil"/>
              <w:bottom w:val="single" w:sz="8" w:space="0" w:color="auto"/>
              <w:right w:val="single" w:sz="8" w:space="0" w:color="auto"/>
            </w:tcBorders>
            <w:vAlign w:val="center"/>
            <w:hideMark/>
          </w:tcPr>
          <w:p w14:paraId="243C050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D9ADB9B"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8E783E7" w14:textId="77777777" w:rsidR="009756AA" w:rsidRDefault="009756AA" w:rsidP="00CD7573">
            <w:pPr>
              <w:pStyle w:val="TAC"/>
            </w:pPr>
            <w:r>
              <w:t>-98.0</w:t>
            </w:r>
          </w:p>
        </w:tc>
        <w:tc>
          <w:tcPr>
            <w:tcW w:w="1078" w:type="dxa"/>
            <w:tcBorders>
              <w:top w:val="nil"/>
              <w:left w:val="nil"/>
              <w:bottom w:val="single" w:sz="8" w:space="0" w:color="auto"/>
              <w:right w:val="single" w:sz="8" w:space="0" w:color="auto"/>
            </w:tcBorders>
            <w:vAlign w:val="center"/>
            <w:hideMark/>
          </w:tcPr>
          <w:p w14:paraId="54BC1068" w14:textId="77777777" w:rsidR="009756AA" w:rsidRDefault="009756AA" w:rsidP="00CD7573">
            <w:pPr>
              <w:pStyle w:val="TAC"/>
            </w:pPr>
            <w:r>
              <w:t>-95.0</w:t>
            </w:r>
          </w:p>
        </w:tc>
        <w:tc>
          <w:tcPr>
            <w:tcW w:w="1039" w:type="dxa"/>
            <w:tcBorders>
              <w:top w:val="nil"/>
              <w:left w:val="nil"/>
              <w:bottom w:val="single" w:sz="8" w:space="0" w:color="auto"/>
              <w:right w:val="single" w:sz="8" w:space="0" w:color="auto"/>
            </w:tcBorders>
            <w:vAlign w:val="center"/>
            <w:hideMark/>
          </w:tcPr>
          <w:p w14:paraId="4DCE374D" w14:textId="77777777" w:rsidR="009756AA" w:rsidRDefault="009756AA" w:rsidP="00CD7573">
            <w:pPr>
              <w:pStyle w:val="TAC"/>
            </w:pPr>
            <w:r>
              <w:t>-93.2</w:t>
            </w:r>
          </w:p>
        </w:tc>
        <w:tc>
          <w:tcPr>
            <w:tcW w:w="1006" w:type="dxa"/>
            <w:tcBorders>
              <w:top w:val="nil"/>
              <w:left w:val="nil"/>
              <w:bottom w:val="single" w:sz="8" w:space="0" w:color="auto"/>
              <w:right w:val="single" w:sz="8" w:space="0" w:color="auto"/>
            </w:tcBorders>
            <w:vAlign w:val="center"/>
            <w:hideMark/>
          </w:tcPr>
          <w:p w14:paraId="7B2C76C9" w14:textId="77777777" w:rsidR="009756AA" w:rsidRDefault="009756AA" w:rsidP="00CD7573">
            <w:pPr>
              <w:pStyle w:val="TAC"/>
            </w:pPr>
            <w:r>
              <w:t>-92.0</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3D5F9D9" w14:textId="77777777" w:rsidR="009756AA" w:rsidRDefault="009756AA" w:rsidP="00CD7573">
            <w:pPr>
              <w:pStyle w:val="TAC"/>
            </w:pPr>
            <w:r>
              <w:t>TDD</w:t>
            </w:r>
          </w:p>
        </w:tc>
      </w:tr>
      <w:tr w:rsidR="009756AA" w14:paraId="04D35DAE"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CF7965D"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1505050"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12607D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B08C4C4"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A714302" w14:textId="77777777" w:rsidR="009756AA" w:rsidRDefault="009756AA" w:rsidP="00CD7573">
            <w:pPr>
              <w:pStyle w:val="TAC"/>
            </w:pPr>
            <w:r>
              <w:t>-100.2</w:t>
            </w:r>
            <w:r>
              <w:rPr>
                <w:vertAlign w:val="superscript"/>
              </w:rPr>
              <w:t>16</w:t>
            </w:r>
          </w:p>
        </w:tc>
        <w:tc>
          <w:tcPr>
            <w:tcW w:w="1078" w:type="dxa"/>
            <w:tcBorders>
              <w:top w:val="nil"/>
              <w:left w:val="nil"/>
              <w:bottom w:val="single" w:sz="8" w:space="0" w:color="auto"/>
              <w:right w:val="single" w:sz="8" w:space="0" w:color="auto"/>
            </w:tcBorders>
            <w:vAlign w:val="center"/>
            <w:hideMark/>
          </w:tcPr>
          <w:p w14:paraId="26247939" w14:textId="77777777" w:rsidR="009756AA" w:rsidRDefault="009756AA" w:rsidP="00CD7573">
            <w:pPr>
              <w:pStyle w:val="TAC"/>
            </w:pPr>
            <w:r>
              <w:t>-97.2</w:t>
            </w:r>
            <w:r>
              <w:rPr>
                <w:vertAlign w:val="superscript"/>
              </w:rPr>
              <w:t>16</w:t>
            </w:r>
          </w:p>
        </w:tc>
        <w:tc>
          <w:tcPr>
            <w:tcW w:w="1039" w:type="dxa"/>
            <w:tcBorders>
              <w:top w:val="nil"/>
              <w:left w:val="nil"/>
              <w:bottom w:val="single" w:sz="8" w:space="0" w:color="auto"/>
              <w:right w:val="single" w:sz="8" w:space="0" w:color="auto"/>
            </w:tcBorders>
            <w:vAlign w:val="center"/>
            <w:hideMark/>
          </w:tcPr>
          <w:p w14:paraId="604B3CD9" w14:textId="77777777" w:rsidR="009756AA" w:rsidRDefault="009756AA" w:rsidP="00CD7573">
            <w:pPr>
              <w:pStyle w:val="TAC"/>
            </w:pPr>
            <w:r>
              <w:t>-95.4</w:t>
            </w:r>
            <w:r>
              <w:rPr>
                <w:vertAlign w:val="superscript"/>
              </w:rPr>
              <w:t>16</w:t>
            </w:r>
          </w:p>
        </w:tc>
        <w:tc>
          <w:tcPr>
            <w:tcW w:w="1006" w:type="dxa"/>
            <w:tcBorders>
              <w:top w:val="nil"/>
              <w:left w:val="nil"/>
              <w:bottom w:val="single" w:sz="8" w:space="0" w:color="auto"/>
              <w:right w:val="single" w:sz="8" w:space="0" w:color="auto"/>
            </w:tcBorders>
            <w:vAlign w:val="center"/>
            <w:hideMark/>
          </w:tcPr>
          <w:p w14:paraId="416A3310" w14:textId="77777777" w:rsidR="009756AA" w:rsidRDefault="009756AA" w:rsidP="00CD7573">
            <w:pPr>
              <w:pStyle w:val="TAC"/>
            </w:pPr>
            <w:r>
              <w:t>-94.2</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235CBAD" w14:textId="77777777" w:rsidR="009756AA" w:rsidRDefault="009756AA" w:rsidP="00CD7573">
            <w:pPr>
              <w:spacing w:after="0"/>
              <w:rPr>
                <w:rFonts w:ascii="Arial" w:hAnsi="Arial"/>
                <w:sz w:val="18"/>
              </w:rPr>
            </w:pPr>
          </w:p>
        </w:tc>
      </w:tr>
      <w:tr w:rsidR="009756AA" w14:paraId="00D91299" w14:textId="77777777" w:rsidTr="00CD7573">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3BBD87AC" w14:textId="77777777" w:rsidR="009756AA" w:rsidRDefault="009756AA" w:rsidP="00CD7573">
            <w:pPr>
              <w:pStyle w:val="TAH"/>
              <w:rPr>
                <w:b w:val="0"/>
              </w:rPr>
            </w:pPr>
            <w:r>
              <w:rPr>
                <w:b w:val="0"/>
              </w:rPr>
              <w:t>CA_</w:t>
            </w:r>
            <w:r>
              <w:rPr>
                <w:b w:val="0"/>
                <w:lang w:eastAsia="zh-TW"/>
              </w:rPr>
              <w:t>2</w:t>
            </w:r>
            <w:r>
              <w:rPr>
                <w:b w:val="0"/>
              </w:rPr>
              <w:t>A-</w:t>
            </w:r>
            <w:r>
              <w:rPr>
                <w:b w:val="0"/>
                <w:lang w:eastAsia="zh-TW"/>
              </w:rPr>
              <w:t>5B</w:t>
            </w:r>
          </w:p>
        </w:tc>
        <w:tc>
          <w:tcPr>
            <w:tcW w:w="1078" w:type="dxa"/>
            <w:vMerge w:val="restart"/>
            <w:tcBorders>
              <w:top w:val="nil"/>
              <w:left w:val="nil"/>
              <w:bottom w:val="single" w:sz="8" w:space="0" w:color="auto"/>
              <w:right w:val="single" w:sz="8" w:space="0" w:color="auto"/>
            </w:tcBorders>
            <w:vAlign w:val="center"/>
            <w:hideMark/>
          </w:tcPr>
          <w:p w14:paraId="710A9272" w14:textId="77777777" w:rsidR="009756AA" w:rsidRDefault="009756AA" w:rsidP="00CD7573">
            <w:pPr>
              <w:pStyle w:val="TAH"/>
              <w:rPr>
                <w:b w:val="0"/>
                <w:lang w:eastAsia="zh-TW"/>
              </w:rPr>
            </w:pPr>
            <w:r>
              <w:rPr>
                <w:b w:val="0"/>
                <w:lang w:eastAsia="zh-TW"/>
              </w:rPr>
              <w:t>2</w:t>
            </w:r>
          </w:p>
        </w:tc>
        <w:tc>
          <w:tcPr>
            <w:tcW w:w="1078" w:type="dxa"/>
            <w:tcBorders>
              <w:top w:val="nil"/>
              <w:left w:val="nil"/>
              <w:bottom w:val="single" w:sz="8" w:space="0" w:color="auto"/>
              <w:right w:val="single" w:sz="8" w:space="0" w:color="auto"/>
            </w:tcBorders>
            <w:vAlign w:val="center"/>
            <w:hideMark/>
          </w:tcPr>
          <w:p w14:paraId="3DA10BC3"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664D047D"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33B228A5" w14:textId="77777777" w:rsidR="009756AA" w:rsidRDefault="009756AA" w:rsidP="00CD7573">
            <w:pPr>
              <w:pStyle w:val="TAH"/>
              <w:rPr>
                <w:b w:val="0"/>
              </w:rPr>
            </w:pPr>
            <w:r>
              <w:rPr>
                <w:b w:val="0"/>
              </w:rPr>
              <w:t>-97.3</w:t>
            </w:r>
          </w:p>
        </w:tc>
        <w:tc>
          <w:tcPr>
            <w:tcW w:w="1078" w:type="dxa"/>
            <w:tcBorders>
              <w:top w:val="nil"/>
              <w:left w:val="nil"/>
              <w:bottom w:val="single" w:sz="8" w:space="0" w:color="auto"/>
              <w:right w:val="single" w:sz="8" w:space="0" w:color="auto"/>
            </w:tcBorders>
            <w:vAlign w:val="center"/>
            <w:hideMark/>
          </w:tcPr>
          <w:p w14:paraId="54CE17BC" w14:textId="77777777" w:rsidR="009756AA" w:rsidRDefault="009756AA" w:rsidP="00CD7573">
            <w:pPr>
              <w:pStyle w:val="TAH"/>
              <w:rPr>
                <w:b w:val="0"/>
              </w:rPr>
            </w:pPr>
            <w:r>
              <w:rPr>
                <w:b w:val="0"/>
              </w:rPr>
              <w:t>-94.3</w:t>
            </w:r>
          </w:p>
        </w:tc>
        <w:tc>
          <w:tcPr>
            <w:tcW w:w="1039" w:type="dxa"/>
            <w:tcBorders>
              <w:top w:val="nil"/>
              <w:left w:val="nil"/>
              <w:bottom w:val="single" w:sz="8" w:space="0" w:color="auto"/>
              <w:right w:val="single" w:sz="8" w:space="0" w:color="auto"/>
            </w:tcBorders>
            <w:vAlign w:val="center"/>
            <w:hideMark/>
          </w:tcPr>
          <w:p w14:paraId="01716051" w14:textId="77777777" w:rsidR="009756AA" w:rsidRDefault="009756AA" w:rsidP="00CD7573">
            <w:pPr>
              <w:pStyle w:val="TAH"/>
              <w:rPr>
                <w:b w:val="0"/>
              </w:rPr>
            </w:pPr>
            <w:r>
              <w:rPr>
                <w:b w:val="0"/>
              </w:rPr>
              <w:t>-92.5</w:t>
            </w:r>
          </w:p>
        </w:tc>
        <w:tc>
          <w:tcPr>
            <w:tcW w:w="1006" w:type="dxa"/>
            <w:tcBorders>
              <w:top w:val="nil"/>
              <w:left w:val="nil"/>
              <w:bottom w:val="single" w:sz="8" w:space="0" w:color="auto"/>
              <w:right w:val="single" w:sz="8" w:space="0" w:color="auto"/>
            </w:tcBorders>
            <w:vAlign w:val="center"/>
            <w:hideMark/>
          </w:tcPr>
          <w:p w14:paraId="7588AECE" w14:textId="77777777" w:rsidR="009756AA" w:rsidRDefault="009756AA" w:rsidP="00CD7573">
            <w:pPr>
              <w:pStyle w:val="TAH"/>
              <w:rPr>
                <w:b w:val="0"/>
              </w:rPr>
            </w:pPr>
            <w:r>
              <w:rPr>
                <w:b w:val="0"/>
              </w:rPr>
              <w:t>-91.3</w:t>
            </w:r>
          </w:p>
        </w:tc>
        <w:tc>
          <w:tcPr>
            <w:tcW w:w="1068" w:type="dxa"/>
            <w:vMerge w:val="restart"/>
            <w:tcBorders>
              <w:top w:val="single" w:sz="8" w:space="0" w:color="auto"/>
              <w:left w:val="nil"/>
              <w:bottom w:val="single" w:sz="8" w:space="0" w:color="auto"/>
              <w:right w:val="single" w:sz="8" w:space="0" w:color="auto"/>
            </w:tcBorders>
            <w:vAlign w:val="center"/>
            <w:hideMark/>
          </w:tcPr>
          <w:p w14:paraId="17A71B90" w14:textId="77777777" w:rsidR="009756AA" w:rsidRDefault="009756AA" w:rsidP="00CD7573">
            <w:pPr>
              <w:pStyle w:val="TAH"/>
              <w:rPr>
                <w:b w:val="0"/>
              </w:rPr>
            </w:pPr>
            <w:r>
              <w:rPr>
                <w:b w:val="0"/>
              </w:rPr>
              <w:t>FDD</w:t>
            </w:r>
          </w:p>
        </w:tc>
      </w:tr>
      <w:tr w:rsidR="009756AA" w14:paraId="4F837D66"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22AB1C4D"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969699A"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7C04FDB0"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66854F18" w14:textId="77777777" w:rsidR="009756AA" w:rsidRDefault="009756AA" w:rsidP="00CD7573">
            <w:pPr>
              <w:pStyle w:val="TAH"/>
              <w:rPr>
                <w:b w:val="0"/>
              </w:rPr>
            </w:pPr>
            <w:r>
              <w:rPr>
                <w:b w:val="0"/>
              </w:rPr>
              <w:t>-</w:t>
            </w:r>
          </w:p>
        </w:tc>
        <w:tc>
          <w:tcPr>
            <w:tcW w:w="1078" w:type="dxa"/>
            <w:tcBorders>
              <w:top w:val="nil"/>
              <w:left w:val="nil"/>
              <w:bottom w:val="single" w:sz="8" w:space="0" w:color="auto"/>
              <w:right w:val="single" w:sz="8" w:space="0" w:color="auto"/>
            </w:tcBorders>
            <w:vAlign w:val="center"/>
            <w:hideMark/>
          </w:tcPr>
          <w:p w14:paraId="23384195" w14:textId="77777777" w:rsidR="009756AA" w:rsidRDefault="009756AA" w:rsidP="00CD7573">
            <w:pPr>
              <w:pStyle w:val="TAH"/>
              <w:rPr>
                <w:b w:val="0"/>
              </w:rPr>
            </w:pPr>
            <w:r>
              <w:rPr>
                <w:b w:val="0"/>
              </w:rPr>
              <w:t>-100.0</w:t>
            </w:r>
            <w:r>
              <w:rPr>
                <w:b w:val="0"/>
                <w:vertAlign w:val="superscript"/>
              </w:rPr>
              <w:t>16</w:t>
            </w:r>
          </w:p>
        </w:tc>
        <w:tc>
          <w:tcPr>
            <w:tcW w:w="1078" w:type="dxa"/>
            <w:tcBorders>
              <w:top w:val="nil"/>
              <w:left w:val="nil"/>
              <w:bottom w:val="single" w:sz="8" w:space="0" w:color="auto"/>
              <w:right w:val="single" w:sz="8" w:space="0" w:color="auto"/>
            </w:tcBorders>
            <w:vAlign w:val="center"/>
            <w:hideMark/>
          </w:tcPr>
          <w:p w14:paraId="4038C041" w14:textId="77777777" w:rsidR="009756AA" w:rsidRDefault="009756AA" w:rsidP="00CD7573">
            <w:pPr>
              <w:pStyle w:val="TAH"/>
              <w:rPr>
                <w:b w:val="0"/>
              </w:rPr>
            </w:pPr>
            <w:r>
              <w:rPr>
                <w:b w:val="0"/>
              </w:rPr>
              <w:t>-97.0</w:t>
            </w:r>
            <w:r>
              <w:rPr>
                <w:b w:val="0"/>
                <w:vertAlign w:val="superscript"/>
              </w:rPr>
              <w:t>16</w:t>
            </w:r>
          </w:p>
        </w:tc>
        <w:tc>
          <w:tcPr>
            <w:tcW w:w="1039" w:type="dxa"/>
            <w:tcBorders>
              <w:top w:val="nil"/>
              <w:left w:val="nil"/>
              <w:bottom w:val="single" w:sz="8" w:space="0" w:color="auto"/>
              <w:right w:val="single" w:sz="8" w:space="0" w:color="auto"/>
            </w:tcBorders>
            <w:vAlign w:val="center"/>
            <w:hideMark/>
          </w:tcPr>
          <w:p w14:paraId="5C345042" w14:textId="77777777" w:rsidR="009756AA" w:rsidRDefault="009756AA" w:rsidP="00CD7573">
            <w:pPr>
              <w:pStyle w:val="TAH"/>
              <w:rPr>
                <w:b w:val="0"/>
              </w:rPr>
            </w:pPr>
            <w:r>
              <w:rPr>
                <w:b w:val="0"/>
              </w:rPr>
              <w:t>-95.2</w:t>
            </w:r>
            <w:r>
              <w:rPr>
                <w:b w:val="0"/>
                <w:vertAlign w:val="superscript"/>
              </w:rPr>
              <w:t>16</w:t>
            </w:r>
          </w:p>
        </w:tc>
        <w:tc>
          <w:tcPr>
            <w:tcW w:w="1006" w:type="dxa"/>
            <w:tcBorders>
              <w:top w:val="nil"/>
              <w:left w:val="nil"/>
              <w:bottom w:val="single" w:sz="8" w:space="0" w:color="auto"/>
              <w:right w:val="single" w:sz="8" w:space="0" w:color="auto"/>
            </w:tcBorders>
            <w:vAlign w:val="center"/>
            <w:hideMark/>
          </w:tcPr>
          <w:p w14:paraId="5DF7DB3A" w14:textId="77777777" w:rsidR="009756AA" w:rsidRDefault="009756AA" w:rsidP="00CD7573">
            <w:pPr>
              <w:pStyle w:val="TAH"/>
              <w:rPr>
                <w:b w:val="0"/>
              </w:rPr>
            </w:pPr>
            <w:r>
              <w:rPr>
                <w:b w:val="0"/>
              </w:rPr>
              <w:t>-94.0</w:t>
            </w:r>
            <w:r>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08A22574" w14:textId="77777777" w:rsidR="009756AA" w:rsidRDefault="009756AA" w:rsidP="00CD7573">
            <w:pPr>
              <w:spacing w:after="0"/>
              <w:rPr>
                <w:rFonts w:ascii="Arial" w:hAnsi="Arial"/>
                <w:sz w:val="18"/>
              </w:rPr>
            </w:pPr>
          </w:p>
        </w:tc>
      </w:tr>
      <w:tr w:rsidR="009756AA" w14:paraId="3ECA6A36"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026E9CFB"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890460" w14:textId="77777777" w:rsidR="009756AA" w:rsidRDefault="009756AA" w:rsidP="00CD7573">
            <w:pPr>
              <w:pStyle w:val="TAH"/>
              <w:rPr>
                <w:b w:val="0"/>
                <w:lang w:eastAsia="zh-TW"/>
              </w:rPr>
            </w:pPr>
            <w:r>
              <w:rPr>
                <w:b w:val="0"/>
                <w:lang w:eastAsia="zh-TW"/>
              </w:rPr>
              <w:t>5</w:t>
            </w:r>
          </w:p>
        </w:tc>
        <w:tc>
          <w:tcPr>
            <w:tcW w:w="1078" w:type="dxa"/>
            <w:tcBorders>
              <w:top w:val="nil"/>
              <w:left w:val="nil"/>
              <w:bottom w:val="single" w:sz="8" w:space="0" w:color="auto"/>
              <w:right w:val="single" w:sz="8" w:space="0" w:color="auto"/>
            </w:tcBorders>
            <w:vAlign w:val="center"/>
            <w:hideMark/>
          </w:tcPr>
          <w:p w14:paraId="6B79C3BF" w14:textId="77777777" w:rsidR="009756AA" w:rsidRDefault="009756AA" w:rsidP="00CD7573">
            <w:pPr>
              <w:pStyle w:val="TAH"/>
              <w:rPr>
                <w:b w:val="0"/>
              </w:rPr>
            </w:pPr>
            <w:r>
              <w:rPr>
                <w:rFonts w:cs="Arial"/>
                <w:b w:val="0"/>
                <w:szCs w:val="18"/>
              </w:rPr>
              <w:t>-</w:t>
            </w:r>
          </w:p>
        </w:tc>
        <w:tc>
          <w:tcPr>
            <w:tcW w:w="1078" w:type="dxa"/>
            <w:tcBorders>
              <w:top w:val="nil"/>
              <w:left w:val="nil"/>
              <w:bottom w:val="single" w:sz="8" w:space="0" w:color="auto"/>
              <w:right w:val="single" w:sz="8" w:space="0" w:color="auto"/>
            </w:tcBorders>
            <w:vAlign w:val="center"/>
            <w:hideMark/>
          </w:tcPr>
          <w:p w14:paraId="3957644F" w14:textId="77777777" w:rsidR="009756AA" w:rsidRDefault="009756AA" w:rsidP="00CD7573">
            <w:pPr>
              <w:pStyle w:val="TAH"/>
              <w:rPr>
                <w:b w:val="0"/>
              </w:rPr>
            </w:pPr>
            <w:r>
              <w:rPr>
                <w:rFonts w:cs="Arial"/>
                <w:b w:val="0"/>
                <w:szCs w:val="18"/>
              </w:rPr>
              <w:t>-</w:t>
            </w:r>
          </w:p>
        </w:tc>
        <w:tc>
          <w:tcPr>
            <w:tcW w:w="1078" w:type="dxa"/>
            <w:tcBorders>
              <w:top w:val="nil"/>
              <w:left w:val="nil"/>
              <w:bottom w:val="single" w:sz="8" w:space="0" w:color="auto"/>
              <w:right w:val="single" w:sz="8" w:space="0" w:color="auto"/>
            </w:tcBorders>
            <w:hideMark/>
          </w:tcPr>
          <w:p w14:paraId="68AFF028" w14:textId="77777777" w:rsidR="009756AA" w:rsidRDefault="009756AA" w:rsidP="00CD7573">
            <w:pPr>
              <w:pStyle w:val="TAH"/>
              <w:rPr>
                <w:b w:val="0"/>
              </w:rPr>
            </w:pPr>
            <w:r>
              <w:rPr>
                <w:rFonts w:cs="Arial"/>
                <w:b w:val="0"/>
                <w:szCs w:val="18"/>
              </w:rPr>
              <w:t>-97.3</w:t>
            </w:r>
          </w:p>
        </w:tc>
        <w:tc>
          <w:tcPr>
            <w:tcW w:w="1078" w:type="dxa"/>
            <w:tcBorders>
              <w:top w:val="nil"/>
              <w:left w:val="nil"/>
              <w:bottom w:val="single" w:sz="8" w:space="0" w:color="auto"/>
              <w:right w:val="single" w:sz="8" w:space="0" w:color="auto"/>
            </w:tcBorders>
            <w:hideMark/>
          </w:tcPr>
          <w:p w14:paraId="409D16FB" w14:textId="77777777" w:rsidR="009756AA" w:rsidRDefault="009756AA" w:rsidP="00CD7573">
            <w:pPr>
              <w:pStyle w:val="TAH"/>
              <w:rPr>
                <w:b w:val="0"/>
              </w:rPr>
            </w:pPr>
            <w:r>
              <w:rPr>
                <w:rFonts w:cs="Arial"/>
                <w:b w:val="0"/>
                <w:szCs w:val="18"/>
              </w:rPr>
              <w:t>-94.3</w:t>
            </w:r>
          </w:p>
        </w:tc>
        <w:tc>
          <w:tcPr>
            <w:tcW w:w="1039" w:type="dxa"/>
            <w:tcBorders>
              <w:top w:val="nil"/>
              <w:left w:val="nil"/>
              <w:bottom w:val="single" w:sz="8" w:space="0" w:color="auto"/>
              <w:right w:val="single" w:sz="8" w:space="0" w:color="auto"/>
            </w:tcBorders>
            <w:vAlign w:val="center"/>
            <w:hideMark/>
          </w:tcPr>
          <w:p w14:paraId="65877CF7" w14:textId="77777777" w:rsidR="009756AA" w:rsidRDefault="009756AA" w:rsidP="00CD7573">
            <w:pPr>
              <w:pStyle w:val="TAH"/>
              <w:rPr>
                <w:b w:val="0"/>
              </w:rPr>
            </w:pPr>
            <w:r>
              <w:rPr>
                <w:b w:val="0"/>
              </w:rPr>
              <w:t>-</w:t>
            </w:r>
          </w:p>
        </w:tc>
        <w:tc>
          <w:tcPr>
            <w:tcW w:w="1006" w:type="dxa"/>
            <w:tcBorders>
              <w:top w:val="nil"/>
              <w:left w:val="nil"/>
              <w:bottom w:val="single" w:sz="8" w:space="0" w:color="auto"/>
              <w:right w:val="single" w:sz="8" w:space="0" w:color="auto"/>
            </w:tcBorders>
            <w:vAlign w:val="center"/>
            <w:hideMark/>
          </w:tcPr>
          <w:p w14:paraId="19D1EB25" w14:textId="77777777" w:rsidR="009756AA" w:rsidRDefault="009756AA" w:rsidP="00CD7573">
            <w:pPr>
              <w:pStyle w:val="TAH"/>
              <w:rPr>
                <w:b w:val="0"/>
              </w:rPr>
            </w:pPr>
            <w:r>
              <w:rPr>
                <w:b w:val="0"/>
              </w:rPr>
              <w:t>-</w:t>
            </w:r>
          </w:p>
        </w:tc>
        <w:tc>
          <w:tcPr>
            <w:tcW w:w="0" w:type="auto"/>
            <w:vMerge/>
            <w:tcBorders>
              <w:top w:val="single" w:sz="8" w:space="0" w:color="auto"/>
              <w:left w:val="nil"/>
              <w:bottom w:val="single" w:sz="8" w:space="0" w:color="auto"/>
              <w:right w:val="single" w:sz="8" w:space="0" w:color="auto"/>
            </w:tcBorders>
            <w:vAlign w:val="center"/>
            <w:hideMark/>
          </w:tcPr>
          <w:p w14:paraId="2536B4FF" w14:textId="77777777" w:rsidR="009756AA" w:rsidRDefault="009756AA" w:rsidP="00CD7573">
            <w:pPr>
              <w:spacing w:after="0"/>
              <w:rPr>
                <w:rFonts w:ascii="Arial" w:hAnsi="Arial"/>
                <w:sz w:val="18"/>
              </w:rPr>
            </w:pPr>
          </w:p>
        </w:tc>
      </w:tr>
      <w:tr w:rsidR="009756AA" w14:paraId="2E323D1C"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6596FB5" w14:textId="77777777" w:rsidR="009756AA" w:rsidRDefault="009756AA" w:rsidP="00CD7573">
            <w:pPr>
              <w:pStyle w:val="TAC"/>
            </w:pPr>
            <w:r>
              <w:t>CA_</w:t>
            </w:r>
            <w:r>
              <w:rPr>
                <w:lang w:eastAsia="zh-TW"/>
              </w:rPr>
              <w:t>2</w:t>
            </w:r>
            <w:r>
              <w:t>A-7C</w:t>
            </w:r>
          </w:p>
        </w:tc>
        <w:tc>
          <w:tcPr>
            <w:tcW w:w="1078" w:type="dxa"/>
            <w:vMerge w:val="restart"/>
            <w:tcBorders>
              <w:top w:val="nil"/>
              <w:left w:val="nil"/>
              <w:bottom w:val="single" w:sz="8" w:space="0" w:color="auto"/>
              <w:right w:val="single" w:sz="8" w:space="0" w:color="auto"/>
            </w:tcBorders>
            <w:vAlign w:val="center"/>
            <w:hideMark/>
          </w:tcPr>
          <w:p w14:paraId="601F67A4" w14:textId="77777777" w:rsidR="009756AA" w:rsidRDefault="009756AA" w:rsidP="00CD7573">
            <w:pPr>
              <w:pStyle w:val="TAC"/>
              <w:rPr>
                <w:lang w:eastAsia="zh-TW"/>
              </w:rPr>
            </w:pPr>
            <w:r>
              <w:rPr>
                <w:lang w:eastAsia="zh-TW"/>
              </w:rPr>
              <w:t>2</w:t>
            </w:r>
          </w:p>
        </w:tc>
        <w:tc>
          <w:tcPr>
            <w:tcW w:w="1078" w:type="dxa"/>
            <w:tcBorders>
              <w:top w:val="nil"/>
              <w:left w:val="nil"/>
              <w:bottom w:val="single" w:sz="8" w:space="0" w:color="auto"/>
              <w:right w:val="single" w:sz="8" w:space="0" w:color="auto"/>
            </w:tcBorders>
            <w:vAlign w:val="center"/>
            <w:hideMark/>
          </w:tcPr>
          <w:p w14:paraId="2FD7E635"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8A73AC0"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28593C5"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2982B300"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vAlign w:val="center"/>
            <w:hideMark/>
          </w:tcPr>
          <w:p w14:paraId="1619D6F4"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vAlign w:val="center"/>
            <w:hideMark/>
          </w:tcPr>
          <w:p w14:paraId="7857FAD8" w14:textId="77777777" w:rsidR="009756AA" w:rsidRDefault="009756AA" w:rsidP="00CD7573">
            <w:pPr>
              <w:pStyle w:val="TAC"/>
            </w:pPr>
            <w:r>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623F371D" w14:textId="77777777" w:rsidR="009756AA" w:rsidRDefault="009756AA" w:rsidP="00CD7573">
            <w:pPr>
              <w:pStyle w:val="TAC"/>
            </w:pPr>
            <w:r>
              <w:t>FDD</w:t>
            </w:r>
          </w:p>
        </w:tc>
      </w:tr>
      <w:tr w:rsidR="009756AA" w14:paraId="05F5DE49"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85F3263"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71CEA49"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B54E90F"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537DA590"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1645593C" w14:textId="77777777" w:rsidR="009756AA" w:rsidRDefault="009756AA" w:rsidP="00CD7573">
            <w:pPr>
              <w:pStyle w:val="TAC"/>
              <w:rPr>
                <w:rFonts w:cs="Arial"/>
                <w:szCs w:val="18"/>
              </w:rPr>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7D7D170E" w14:textId="77777777" w:rsidR="009756AA" w:rsidRDefault="009756AA" w:rsidP="00CD7573">
            <w:pPr>
              <w:pStyle w:val="TAC"/>
              <w:rPr>
                <w:rFonts w:cs="Arial"/>
                <w:szCs w:val="18"/>
              </w:rPr>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42EA6022" w14:textId="77777777" w:rsidR="009756AA" w:rsidRDefault="009756AA" w:rsidP="00CD7573">
            <w:pPr>
              <w:pStyle w:val="TAC"/>
              <w:rPr>
                <w:rFonts w:cs="Arial"/>
                <w:szCs w:val="18"/>
              </w:rPr>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3476CF7F" w14:textId="77777777" w:rsidR="009756AA" w:rsidRDefault="009756AA" w:rsidP="00CD7573">
            <w:pPr>
              <w:pStyle w:val="TAC"/>
              <w:rPr>
                <w:rFonts w:cs="Arial"/>
                <w:szCs w:val="18"/>
              </w:rPr>
            </w:pPr>
            <w:r>
              <w:t>-94.0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D02F821" w14:textId="77777777" w:rsidR="009756AA" w:rsidRDefault="009756AA" w:rsidP="00CD7573">
            <w:pPr>
              <w:spacing w:after="0"/>
              <w:rPr>
                <w:rFonts w:ascii="Arial" w:hAnsi="Arial"/>
                <w:sz w:val="18"/>
              </w:rPr>
            </w:pPr>
          </w:p>
        </w:tc>
      </w:tr>
      <w:tr w:rsidR="009756AA" w14:paraId="32C83E5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45D5742"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BE9566B" w14:textId="77777777" w:rsidR="009756AA" w:rsidRDefault="009756AA" w:rsidP="00CD7573">
            <w:pPr>
              <w:pStyle w:val="TAC"/>
            </w:pPr>
            <w:r>
              <w:t>7</w:t>
            </w:r>
          </w:p>
        </w:tc>
        <w:tc>
          <w:tcPr>
            <w:tcW w:w="1078" w:type="dxa"/>
            <w:tcBorders>
              <w:top w:val="nil"/>
              <w:left w:val="nil"/>
              <w:bottom w:val="single" w:sz="8" w:space="0" w:color="auto"/>
              <w:right w:val="single" w:sz="8" w:space="0" w:color="auto"/>
            </w:tcBorders>
            <w:vAlign w:val="center"/>
            <w:hideMark/>
          </w:tcPr>
          <w:p w14:paraId="51A51FBC"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46BF5978"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35D83932" w14:textId="77777777" w:rsidR="009756AA" w:rsidRDefault="009756AA" w:rsidP="00CD7573">
            <w:pPr>
              <w:pStyle w:val="TAC"/>
            </w:pPr>
            <w:r>
              <w:rPr>
                <w:lang w:eastAsia="ko-KR"/>
              </w:rPr>
              <w:t>-97.3</w:t>
            </w:r>
          </w:p>
        </w:tc>
        <w:tc>
          <w:tcPr>
            <w:tcW w:w="1078" w:type="dxa"/>
            <w:tcBorders>
              <w:top w:val="nil"/>
              <w:left w:val="nil"/>
              <w:bottom w:val="single" w:sz="8" w:space="0" w:color="auto"/>
              <w:right w:val="single" w:sz="8" w:space="0" w:color="auto"/>
            </w:tcBorders>
            <w:vAlign w:val="center"/>
            <w:hideMark/>
          </w:tcPr>
          <w:p w14:paraId="4316FC85" w14:textId="77777777" w:rsidR="009756AA" w:rsidRDefault="009756AA" w:rsidP="00CD7573">
            <w:pPr>
              <w:pStyle w:val="TAC"/>
            </w:pPr>
            <w:r>
              <w:rPr>
                <w:lang w:eastAsia="ko-KR"/>
              </w:rPr>
              <w:t>-94.3</w:t>
            </w:r>
          </w:p>
        </w:tc>
        <w:tc>
          <w:tcPr>
            <w:tcW w:w="1039" w:type="dxa"/>
            <w:tcBorders>
              <w:top w:val="nil"/>
              <w:left w:val="nil"/>
              <w:bottom w:val="single" w:sz="8" w:space="0" w:color="auto"/>
              <w:right w:val="single" w:sz="8" w:space="0" w:color="auto"/>
            </w:tcBorders>
            <w:vAlign w:val="center"/>
            <w:hideMark/>
          </w:tcPr>
          <w:p w14:paraId="63E24D7C" w14:textId="77777777" w:rsidR="009756AA" w:rsidRDefault="009756AA" w:rsidP="00CD7573">
            <w:pPr>
              <w:pStyle w:val="TAC"/>
            </w:pPr>
            <w:r>
              <w:rPr>
                <w:lang w:eastAsia="ko-KR"/>
              </w:rPr>
              <w:t>-92.5</w:t>
            </w:r>
          </w:p>
        </w:tc>
        <w:tc>
          <w:tcPr>
            <w:tcW w:w="1006" w:type="dxa"/>
            <w:tcBorders>
              <w:top w:val="nil"/>
              <w:left w:val="nil"/>
              <w:bottom w:val="single" w:sz="8" w:space="0" w:color="auto"/>
              <w:right w:val="single" w:sz="8" w:space="0" w:color="auto"/>
            </w:tcBorders>
            <w:vAlign w:val="center"/>
            <w:hideMark/>
          </w:tcPr>
          <w:p w14:paraId="7BC37FB6" w14:textId="77777777" w:rsidR="009756AA" w:rsidRDefault="009756AA" w:rsidP="00CD7573">
            <w:pPr>
              <w:pStyle w:val="TAC"/>
            </w:pPr>
            <w:r>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16075804" w14:textId="77777777" w:rsidR="009756AA" w:rsidRDefault="009756AA" w:rsidP="00CD7573">
            <w:pPr>
              <w:spacing w:after="0"/>
              <w:rPr>
                <w:rFonts w:ascii="Arial" w:hAnsi="Arial"/>
                <w:sz w:val="18"/>
              </w:rPr>
            </w:pPr>
          </w:p>
        </w:tc>
      </w:tr>
      <w:tr w:rsidR="009756AA" w14:paraId="63515A35"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70C3B83"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B53FB5D"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FDEF26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7064E8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7FF8D93"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01E715E6"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193FD5B3"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40F5EFE6" w14:textId="77777777" w:rsidR="009756AA" w:rsidRDefault="009756AA" w:rsidP="00CD7573">
            <w:pPr>
              <w:pStyle w:val="TAC"/>
            </w:pPr>
            <w:r>
              <w:t>-94.0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6011A0E" w14:textId="77777777" w:rsidR="009756AA" w:rsidRDefault="009756AA" w:rsidP="00CD7573">
            <w:pPr>
              <w:spacing w:after="0"/>
              <w:rPr>
                <w:rFonts w:ascii="Arial" w:hAnsi="Arial"/>
                <w:sz w:val="18"/>
              </w:rPr>
            </w:pPr>
          </w:p>
        </w:tc>
      </w:tr>
      <w:tr w:rsidR="009756AA" w14:paraId="54748F92" w14:textId="77777777" w:rsidTr="00CD7573">
        <w:trPr>
          <w:trHeight w:val="50"/>
        </w:trPr>
        <w:tc>
          <w:tcPr>
            <w:tcW w:w="1378" w:type="dxa"/>
            <w:vMerge w:val="restart"/>
            <w:tcBorders>
              <w:top w:val="nil"/>
              <w:left w:val="single" w:sz="8" w:space="0" w:color="auto"/>
              <w:bottom w:val="single" w:sz="8" w:space="0" w:color="auto"/>
              <w:right w:val="single" w:sz="8" w:space="0" w:color="auto"/>
            </w:tcBorders>
            <w:vAlign w:val="center"/>
          </w:tcPr>
          <w:p w14:paraId="42FE9C43" w14:textId="77777777" w:rsidR="009756AA" w:rsidRDefault="009756AA" w:rsidP="00CD7573">
            <w:pPr>
              <w:pStyle w:val="TAC"/>
            </w:pPr>
            <w:r>
              <w:t>CA_</w:t>
            </w:r>
            <w:r>
              <w:rPr>
                <w:lang w:eastAsia="zh-TW"/>
              </w:rPr>
              <w:t>2</w:t>
            </w:r>
            <w:r>
              <w:t>A-12B</w:t>
            </w:r>
          </w:p>
        </w:tc>
        <w:tc>
          <w:tcPr>
            <w:tcW w:w="1078" w:type="dxa"/>
            <w:vMerge w:val="restart"/>
            <w:tcBorders>
              <w:top w:val="nil"/>
              <w:left w:val="nil"/>
              <w:bottom w:val="single" w:sz="8" w:space="0" w:color="auto"/>
              <w:right w:val="single" w:sz="8" w:space="0" w:color="auto"/>
            </w:tcBorders>
            <w:vAlign w:val="center"/>
          </w:tcPr>
          <w:p w14:paraId="3CBD9D97" w14:textId="77777777" w:rsidR="009756AA" w:rsidRDefault="009756AA" w:rsidP="00CD7573">
            <w:pPr>
              <w:pStyle w:val="TAC"/>
              <w:rPr>
                <w:b/>
                <w:lang w:eastAsia="zh-TW"/>
              </w:rPr>
            </w:pPr>
            <w:r>
              <w:rPr>
                <w:lang w:eastAsia="zh-TW"/>
              </w:rPr>
              <w:t>2</w:t>
            </w:r>
          </w:p>
        </w:tc>
        <w:tc>
          <w:tcPr>
            <w:tcW w:w="1078" w:type="dxa"/>
            <w:tcBorders>
              <w:top w:val="nil"/>
              <w:left w:val="nil"/>
              <w:bottom w:val="single" w:sz="8" w:space="0" w:color="auto"/>
              <w:right w:val="single" w:sz="8" w:space="0" w:color="auto"/>
            </w:tcBorders>
            <w:vAlign w:val="center"/>
          </w:tcPr>
          <w:p w14:paraId="51538F3C" w14:textId="77777777" w:rsidR="009756AA" w:rsidRDefault="009756AA" w:rsidP="00CD7573">
            <w:pPr>
              <w:pStyle w:val="TAC"/>
              <w:rPr>
                <w:b/>
              </w:rPr>
            </w:pPr>
            <w:r>
              <w:t>-</w:t>
            </w:r>
          </w:p>
        </w:tc>
        <w:tc>
          <w:tcPr>
            <w:tcW w:w="1078" w:type="dxa"/>
            <w:tcBorders>
              <w:top w:val="nil"/>
              <w:left w:val="nil"/>
              <w:bottom w:val="single" w:sz="8" w:space="0" w:color="auto"/>
              <w:right w:val="single" w:sz="8" w:space="0" w:color="auto"/>
            </w:tcBorders>
            <w:vAlign w:val="center"/>
          </w:tcPr>
          <w:p w14:paraId="0DAAC16C" w14:textId="77777777" w:rsidR="009756AA" w:rsidRDefault="009756AA" w:rsidP="00CD7573">
            <w:pPr>
              <w:pStyle w:val="TAC"/>
              <w:rPr>
                <w:b/>
              </w:rPr>
            </w:pPr>
            <w:r>
              <w:t>-</w:t>
            </w:r>
          </w:p>
        </w:tc>
        <w:tc>
          <w:tcPr>
            <w:tcW w:w="1078" w:type="dxa"/>
            <w:tcBorders>
              <w:top w:val="nil"/>
              <w:left w:val="nil"/>
              <w:bottom w:val="single" w:sz="8" w:space="0" w:color="auto"/>
              <w:right w:val="single" w:sz="8" w:space="0" w:color="auto"/>
            </w:tcBorders>
            <w:vAlign w:val="center"/>
          </w:tcPr>
          <w:p w14:paraId="6ACB10CB" w14:textId="77777777" w:rsidR="009756AA" w:rsidRDefault="009756AA" w:rsidP="00CD7573">
            <w:pPr>
              <w:pStyle w:val="TAC"/>
              <w:rPr>
                <w:b/>
              </w:rPr>
            </w:pPr>
            <w:r>
              <w:t>-97.3</w:t>
            </w:r>
          </w:p>
        </w:tc>
        <w:tc>
          <w:tcPr>
            <w:tcW w:w="1078" w:type="dxa"/>
            <w:tcBorders>
              <w:top w:val="nil"/>
              <w:left w:val="nil"/>
              <w:bottom w:val="single" w:sz="8" w:space="0" w:color="auto"/>
              <w:right w:val="single" w:sz="8" w:space="0" w:color="auto"/>
            </w:tcBorders>
            <w:vAlign w:val="center"/>
          </w:tcPr>
          <w:p w14:paraId="0B501D4E" w14:textId="77777777" w:rsidR="009756AA" w:rsidRDefault="009756AA" w:rsidP="00CD7573">
            <w:pPr>
              <w:pStyle w:val="TAC"/>
              <w:rPr>
                <w:b/>
              </w:rPr>
            </w:pPr>
            <w:r>
              <w:t>-94.3</w:t>
            </w:r>
          </w:p>
        </w:tc>
        <w:tc>
          <w:tcPr>
            <w:tcW w:w="1039" w:type="dxa"/>
            <w:tcBorders>
              <w:top w:val="nil"/>
              <w:left w:val="nil"/>
              <w:bottom w:val="single" w:sz="8" w:space="0" w:color="auto"/>
              <w:right w:val="single" w:sz="8" w:space="0" w:color="auto"/>
            </w:tcBorders>
            <w:vAlign w:val="center"/>
          </w:tcPr>
          <w:p w14:paraId="1B80FFFF" w14:textId="77777777" w:rsidR="009756AA" w:rsidRDefault="009756AA" w:rsidP="00CD7573">
            <w:pPr>
              <w:pStyle w:val="TAC"/>
              <w:rPr>
                <w:b/>
              </w:rPr>
            </w:pPr>
            <w:r>
              <w:t>-92.5</w:t>
            </w:r>
          </w:p>
        </w:tc>
        <w:tc>
          <w:tcPr>
            <w:tcW w:w="1006" w:type="dxa"/>
            <w:tcBorders>
              <w:top w:val="nil"/>
              <w:left w:val="nil"/>
              <w:bottom w:val="single" w:sz="8" w:space="0" w:color="auto"/>
              <w:right w:val="single" w:sz="8" w:space="0" w:color="auto"/>
            </w:tcBorders>
            <w:vAlign w:val="center"/>
          </w:tcPr>
          <w:p w14:paraId="3EE99821" w14:textId="77777777" w:rsidR="009756AA" w:rsidRDefault="009756AA" w:rsidP="00CD7573">
            <w:pPr>
              <w:pStyle w:val="TAC"/>
              <w:rPr>
                <w:b/>
              </w:rPr>
            </w:pPr>
            <w:r>
              <w:t>-91.3</w:t>
            </w:r>
          </w:p>
        </w:tc>
        <w:tc>
          <w:tcPr>
            <w:tcW w:w="1068" w:type="dxa"/>
            <w:vMerge w:val="restart"/>
            <w:tcBorders>
              <w:top w:val="single" w:sz="8" w:space="0" w:color="auto"/>
              <w:left w:val="nil"/>
              <w:bottom w:val="single" w:sz="8" w:space="0" w:color="auto"/>
              <w:right w:val="single" w:sz="8" w:space="0" w:color="auto"/>
            </w:tcBorders>
            <w:vAlign w:val="center"/>
            <w:hideMark/>
          </w:tcPr>
          <w:p w14:paraId="227DF033" w14:textId="77777777" w:rsidR="009756AA" w:rsidRDefault="009756AA" w:rsidP="00CD7573">
            <w:pPr>
              <w:pStyle w:val="TAC"/>
              <w:rPr>
                <w:b/>
              </w:rPr>
            </w:pPr>
            <w:r>
              <w:rPr>
                <w:b/>
              </w:rPr>
              <w:t>FDD</w:t>
            </w:r>
          </w:p>
        </w:tc>
      </w:tr>
      <w:tr w:rsidR="009756AA" w14:paraId="0C6223DF"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tcPr>
          <w:p w14:paraId="16B4B2FA" w14:textId="77777777" w:rsidR="009756AA" w:rsidRDefault="009756AA" w:rsidP="00CD7573">
            <w:pPr>
              <w:pStyle w:val="TAC"/>
            </w:pPr>
          </w:p>
        </w:tc>
        <w:tc>
          <w:tcPr>
            <w:tcW w:w="0" w:type="auto"/>
            <w:vMerge/>
            <w:tcBorders>
              <w:top w:val="nil"/>
              <w:left w:val="nil"/>
              <w:bottom w:val="single" w:sz="8" w:space="0" w:color="auto"/>
              <w:right w:val="single" w:sz="8" w:space="0" w:color="auto"/>
            </w:tcBorders>
            <w:vAlign w:val="center"/>
          </w:tcPr>
          <w:p w14:paraId="2D42D99E" w14:textId="77777777" w:rsidR="009756AA" w:rsidRDefault="009756AA" w:rsidP="00CD7573">
            <w:pPr>
              <w:pStyle w:val="TAC"/>
              <w:rPr>
                <w:lang w:eastAsia="zh-TW"/>
              </w:rPr>
            </w:pPr>
          </w:p>
        </w:tc>
        <w:tc>
          <w:tcPr>
            <w:tcW w:w="1078" w:type="dxa"/>
            <w:tcBorders>
              <w:top w:val="nil"/>
              <w:left w:val="nil"/>
              <w:bottom w:val="single" w:sz="8" w:space="0" w:color="auto"/>
              <w:right w:val="single" w:sz="8" w:space="0" w:color="auto"/>
            </w:tcBorders>
            <w:vAlign w:val="center"/>
          </w:tcPr>
          <w:p w14:paraId="78A35019" w14:textId="77777777" w:rsidR="009756AA" w:rsidRDefault="009756AA" w:rsidP="00CD7573">
            <w:pPr>
              <w:pStyle w:val="TAC"/>
              <w:rPr>
                <w:b/>
              </w:rPr>
            </w:pPr>
            <w:r>
              <w:t>-</w:t>
            </w:r>
          </w:p>
        </w:tc>
        <w:tc>
          <w:tcPr>
            <w:tcW w:w="1078" w:type="dxa"/>
            <w:tcBorders>
              <w:top w:val="nil"/>
              <w:left w:val="nil"/>
              <w:bottom w:val="single" w:sz="8" w:space="0" w:color="auto"/>
              <w:right w:val="single" w:sz="8" w:space="0" w:color="auto"/>
            </w:tcBorders>
            <w:vAlign w:val="center"/>
          </w:tcPr>
          <w:p w14:paraId="2C44B6C9" w14:textId="77777777" w:rsidR="009756AA" w:rsidRDefault="009756AA" w:rsidP="00CD7573">
            <w:pPr>
              <w:pStyle w:val="TAC"/>
              <w:rPr>
                <w:b/>
              </w:rPr>
            </w:pPr>
            <w:r>
              <w:t>-</w:t>
            </w:r>
          </w:p>
        </w:tc>
        <w:tc>
          <w:tcPr>
            <w:tcW w:w="1078" w:type="dxa"/>
            <w:tcBorders>
              <w:top w:val="nil"/>
              <w:left w:val="nil"/>
              <w:bottom w:val="single" w:sz="8" w:space="0" w:color="auto"/>
              <w:right w:val="single" w:sz="8" w:space="0" w:color="auto"/>
            </w:tcBorders>
            <w:vAlign w:val="center"/>
          </w:tcPr>
          <w:p w14:paraId="6324FF7B" w14:textId="77777777" w:rsidR="009756AA" w:rsidRDefault="009756AA" w:rsidP="00CD7573">
            <w:pPr>
              <w:pStyle w:val="TAC"/>
              <w:rPr>
                <w:b/>
              </w:rPr>
            </w:pPr>
            <w:r>
              <w:t>-100.0</w:t>
            </w:r>
            <w:r>
              <w:rPr>
                <w:vertAlign w:val="superscript"/>
              </w:rPr>
              <w:t>16</w:t>
            </w:r>
          </w:p>
        </w:tc>
        <w:tc>
          <w:tcPr>
            <w:tcW w:w="1078" w:type="dxa"/>
            <w:tcBorders>
              <w:top w:val="nil"/>
              <w:left w:val="nil"/>
              <w:bottom w:val="single" w:sz="8" w:space="0" w:color="auto"/>
              <w:right w:val="single" w:sz="8" w:space="0" w:color="auto"/>
            </w:tcBorders>
            <w:vAlign w:val="center"/>
          </w:tcPr>
          <w:p w14:paraId="1D69EFF2" w14:textId="77777777" w:rsidR="009756AA" w:rsidRDefault="009756AA" w:rsidP="00CD7573">
            <w:pPr>
              <w:pStyle w:val="TAC"/>
              <w:rPr>
                <w:b/>
              </w:rPr>
            </w:pPr>
            <w:r>
              <w:t>-97.0</w:t>
            </w:r>
            <w:r>
              <w:rPr>
                <w:vertAlign w:val="superscript"/>
              </w:rPr>
              <w:t>16</w:t>
            </w:r>
          </w:p>
        </w:tc>
        <w:tc>
          <w:tcPr>
            <w:tcW w:w="1039" w:type="dxa"/>
            <w:tcBorders>
              <w:top w:val="nil"/>
              <w:left w:val="nil"/>
              <w:bottom w:val="single" w:sz="8" w:space="0" w:color="auto"/>
              <w:right w:val="single" w:sz="8" w:space="0" w:color="auto"/>
            </w:tcBorders>
            <w:vAlign w:val="center"/>
          </w:tcPr>
          <w:p w14:paraId="0426DDBA" w14:textId="77777777" w:rsidR="009756AA" w:rsidRDefault="009756AA" w:rsidP="00CD7573">
            <w:pPr>
              <w:pStyle w:val="TAC"/>
              <w:rPr>
                <w:b/>
              </w:rPr>
            </w:pPr>
            <w:r>
              <w:t>-95.2</w:t>
            </w:r>
            <w:r>
              <w:rPr>
                <w:vertAlign w:val="superscript"/>
              </w:rPr>
              <w:t>16</w:t>
            </w:r>
          </w:p>
        </w:tc>
        <w:tc>
          <w:tcPr>
            <w:tcW w:w="1006" w:type="dxa"/>
            <w:tcBorders>
              <w:top w:val="nil"/>
              <w:left w:val="nil"/>
              <w:bottom w:val="single" w:sz="8" w:space="0" w:color="auto"/>
              <w:right w:val="single" w:sz="8" w:space="0" w:color="auto"/>
            </w:tcBorders>
            <w:vAlign w:val="center"/>
          </w:tcPr>
          <w:p w14:paraId="6214CEA2" w14:textId="77777777" w:rsidR="009756AA" w:rsidRDefault="009756AA" w:rsidP="00CD7573">
            <w:pPr>
              <w:pStyle w:val="TAC"/>
              <w:rPr>
                <w:b/>
              </w:rPr>
            </w:pPr>
            <w:r>
              <w:t>-94.0</w:t>
            </w:r>
            <w:r>
              <w:rPr>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5348012E" w14:textId="77777777" w:rsidR="009756AA" w:rsidRDefault="009756AA" w:rsidP="00CD7573">
            <w:pPr>
              <w:pStyle w:val="TAC"/>
            </w:pPr>
          </w:p>
        </w:tc>
      </w:tr>
      <w:tr w:rsidR="009756AA" w14:paraId="47CF8C2A"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tcPr>
          <w:p w14:paraId="2C06D38A"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1CEE3172" w14:textId="77777777" w:rsidR="009756AA" w:rsidRDefault="009756AA" w:rsidP="00CD7573">
            <w:pPr>
              <w:pStyle w:val="TAC"/>
              <w:rPr>
                <w:b/>
                <w:lang w:eastAsia="zh-TW"/>
              </w:rPr>
            </w:pPr>
            <w:r>
              <w:t>12</w:t>
            </w:r>
          </w:p>
        </w:tc>
        <w:tc>
          <w:tcPr>
            <w:tcW w:w="1078" w:type="dxa"/>
            <w:tcBorders>
              <w:top w:val="nil"/>
              <w:left w:val="nil"/>
              <w:bottom w:val="single" w:sz="8" w:space="0" w:color="auto"/>
              <w:right w:val="single" w:sz="8" w:space="0" w:color="auto"/>
            </w:tcBorders>
            <w:vAlign w:val="center"/>
          </w:tcPr>
          <w:p w14:paraId="78EBB3DC" w14:textId="77777777" w:rsidR="009756AA" w:rsidRDefault="009756AA" w:rsidP="00CD7573">
            <w:pPr>
              <w:pStyle w:val="TAC"/>
              <w:rPr>
                <w:b/>
              </w:rPr>
            </w:pPr>
            <w:r>
              <w:rPr>
                <w:lang w:eastAsia="ko-KR"/>
              </w:rPr>
              <w:t>-</w:t>
            </w:r>
          </w:p>
        </w:tc>
        <w:tc>
          <w:tcPr>
            <w:tcW w:w="1078" w:type="dxa"/>
            <w:tcBorders>
              <w:top w:val="nil"/>
              <w:left w:val="nil"/>
              <w:bottom w:val="single" w:sz="8" w:space="0" w:color="auto"/>
              <w:right w:val="single" w:sz="8" w:space="0" w:color="auto"/>
            </w:tcBorders>
            <w:vAlign w:val="center"/>
          </w:tcPr>
          <w:p w14:paraId="055FE9C6" w14:textId="77777777" w:rsidR="009756AA" w:rsidRDefault="009756AA" w:rsidP="00CD7573">
            <w:pPr>
              <w:pStyle w:val="TAC"/>
              <w:rPr>
                <w:b/>
              </w:rPr>
            </w:pPr>
            <w:r>
              <w:rPr>
                <w:lang w:eastAsia="ko-KR"/>
              </w:rPr>
              <w:t>-</w:t>
            </w:r>
          </w:p>
        </w:tc>
        <w:tc>
          <w:tcPr>
            <w:tcW w:w="1078" w:type="dxa"/>
            <w:tcBorders>
              <w:top w:val="nil"/>
              <w:left w:val="nil"/>
              <w:bottom w:val="single" w:sz="8" w:space="0" w:color="auto"/>
              <w:right w:val="single" w:sz="8" w:space="0" w:color="auto"/>
            </w:tcBorders>
            <w:vAlign w:val="center"/>
          </w:tcPr>
          <w:p w14:paraId="4B98054E" w14:textId="77777777" w:rsidR="009756AA" w:rsidRDefault="009756AA" w:rsidP="00CD7573">
            <w:pPr>
              <w:pStyle w:val="TAC"/>
              <w:rPr>
                <w:b/>
              </w:rPr>
            </w:pPr>
            <w:r>
              <w:t>-96.3</w:t>
            </w:r>
          </w:p>
        </w:tc>
        <w:tc>
          <w:tcPr>
            <w:tcW w:w="1078" w:type="dxa"/>
            <w:tcBorders>
              <w:top w:val="nil"/>
              <w:left w:val="nil"/>
              <w:bottom w:val="single" w:sz="8" w:space="0" w:color="auto"/>
              <w:right w:val="single" w:sz="8" w:space="0" w:color="auto"/>
            </w:tcBorders>
            <w:vAlign w:val="center"/>
          </w:tcPr>
          <w:p w14:paraId="221059E7" w14:textId="77777777" w:rsidR="009756AA" w:rsidRDefault="009756AA" w:rsidP="00CD7573">
            <w:pPr>
              <w:pStyle w:val="TAC"/>
              <w:rPr>
                <w:b/>
              </w:rPr>
            </w:pPr>
            <w:r>
              <w:t>-93.3</w:t>
            </w:r>
          </w:p>
        </w:tc>
        <w:tc>
          <w:tcPr>
            <w:tcW w:w="1039" w:type="dxa"/>
            <w:tcBorders>
              <w:top w:val="nil"/>
              <w:left w:val="nil"/>
              <w:bottom w:val="single" w:sz="8" w:space="0" w:color="auto"/>
              <w:right w:val="single" w:sz="8" w:space="0" w:color="auto"/>
            </w:tcBorders>
            <w:vAlign w:val="center"/>
          </w:tcPr>
          <w:p w14:paraId="6855C137" w14:textId="77777777" w:rsidR="009756AA" w:rsidRDefault="009756AA" w:rsidP="00CD7573">
            <w:pPr>
              <w:pStyle w:val="TAC"/>
              <w:rPr>
                <w:b/>
              </w:rPr>
            </w:pPr>
            <w:r>
              <w:rPr>
                <w:lang w:eastAsia="ko-KR"/>
              </w:rPr>
              <w:t>-</w:t>
            </w:r>
          </w:p>
        </w:tc>
        <w:tc>
          <w:tcPr>
            <w:tcW w:w="1006" w:type="dxa"/>
            <w:tcBorders>
              <w:top w:val="nil"/>
              <w:left w:val="nil"/>
              <w:bottom w:val="single" w:sz="8" w:space="0" w:color="auto"/>
              <w:right w:val="single" w:sz="8" w:space="0" w:color="auto"/>
            </w:tcBorders>
            <w:vAlign w:val="center"/>
          </w:tcPr>
          <w:p w14:paraId="3CE25411" w14:textId="77777777" w:rsidR="009756AA" w:rsidRDefault="009756AA" w:rsidP="00CD7573">
            <w:pPr>
              <w:pStyle w:val="TAC"/>
              <w:rPr>
                <w:b/>
              </w:rPr>
            </w:pPr>
            <w:r>
              <w:rPr>
                <w:lang w:eastAsia="ko-KR"/>
              </w:rPr>
              <w:t>-</w:t>
            </w:r>
          </w:p>
        </w:tc>
        <w:tc>
          <w:tcPr>
            <w:tcW w:w="0" w:type="auto"/>
            <w:vMerge/>
            <w:tcBorders>
              <w:top w:val="single" w:sz="8" w:space="0" w:color="auto"/>
              <w:left w:val="nil"/>
              <w:bottom w:val="single" w:sz="8" w:space="0" w:color="auto"/>
              <w:right w:val="single" w:sz="8" w:space="0" w:color="auto"/>
            </w:tcBorders>
            <w:vAlign w:val="center"/>
            <w:hideMark/>
          </w:tcPr>
          <w:p w14:paraId="51BFD808" w14:textId="77777777" w:rsidR="009756AA" w:rsidRDefault="009756AA" w:rsidP="00CD7573">
            <w:pPr>
              <w:pStyle w:val="TAC"/>
            </w:pPr>
          </w:p>
        </w:tc>
      </w:tr>
      <w:tr w:rsidR="009756AA" w14:paraId="59ACDEC2"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040F842" w14:textId="77777777" w:rsidR="009756AA" w:rsidRDefault="009756AA" w:rsidP="00CD7573">
            <w:pPr>
              <w:pStyle w:val="TAC"/>
            </w:pPr>
            <w:r>
              <w:t>CA_2</w:t>
            </w:r>
            <w:r>
              <w:rPr>
                <w:lang w:eastAsia="zh-TW"/>
              </w:rPr>
              <w:t>A</w:t>
            </w:r>
            <w:r>
              <w:t>-</w:t>
            </w:r>
            <w:r>
              <w:rPr>
                <w:lang w:eastAsia="zh-TW"/>
              </w:rPr>
              <w:t>66C</w:t>
            </w:r>
          </w:p>
        </w:tc>
        <w:tc>
          <w:tcPr>
            <w:tcW w:w="1078" w:type="dxa"/>
            <w:vMerge w:val="restart"/>
            <w:tcBorders>
              <w:top w:val="nil"/>
              <w:left w:val="nil"/>
              <w:bottom w:val="single" w:sz="8" w:space="0" w:color="auto"/>
              <w:right w:val="single" w:sz="8" w:space="0" w:color="auto"/>
            </w:tcBorders>
            <w:vAlign w:val="center"/>
            <w:hideMark/>
          </w:tcPr>
          <w:p w14:paraId="5780BD03" w14:textId="77777777" w:rsidR="009756AA" w:rsidRDefault="009756AA" w:rsidP="00CD7573">
            <w:pPr>
              <w:pStyle w:val="TAC"/>
              <w:rPr>
                <w:lang w:eastAsia="zh-TW"/>
              </w:rPr>
            </w:pPr>
            <w:r>
              <w:rPr>
                <w:lang w:eastAsia="zh-TW"/>
              </w:rPr>
              <w:t>2</w:t>
            </w:r>
          </w:p>
        </w:tc>
        <w:tc>
          <w:tcPr>
            <w:tcW w:w="1078" w:type="dxa"/>
            <w:tcBorders>
              <w:top w:val="nil"/>
              <w:left w:val="nil"/>
              <w:bottom w:val="single" w:sz="8" w:space="0" w:color="auto"/>
              <w:right w:val="single" w:sz="8" w:space="0" w:color="auto"/>
            </w:tcBorders>
            <w:vAlign w:val="center"/>
            <w:hideMark/>
          </w:tcPr>
          <w:p w14:paraId="00E00F69"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EBBDF8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87BE4BC"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4402F4B3"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vAlign w:val="center"/>
            <w:hideMark/>
          </w:tcPr>
          <w:p w14:paraId="40724494"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vAlign w:val="center"/>
            <w:hideMark/>
          </w:tcPr>
          <w:p w14:paraId="7ABDBB87" w14:textId="77777777" w:rsidR="009756AA" w:rsidRDefault="009756AA" w:rsidP="00CD7573">
            <w:pPr>
              <w:pStyle w:val="TAC"/>
            </w:pPr>
            <w:r>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5BD01B1C" w14:textId="77777777" w:rsidR="009756AA" w:rsidRDefault="009756AA" w:rsidP="00CD7573">
            <w:pPr>
              <w:pStyle w:val="TAC"/>
            </w:pPr>
            <w:r>
              <w:t>FDD</w:t>
            </w:r>
          </w:p>
        </w:tc>
      </w:tr>
      <w:tr w:rsidR="009756AA" w14:paraId="57A29D5B"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7EA8D4B"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C3B67C3"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6E0884CB"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57DB6198"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163BFC2F" w14:textId="77777777" w:rsidR="009756AA" w:rsidRDefault="009756AA" w:rsidP="00CD7573">
            <w:pPr>
              <w:pStyle w:val="TAC"/>
              <w:rPr>
                <w:rFonts w:cs="Arial"/>
                <w:szCs w:val="18"/>
              </w:rPr>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16464323" w14:textId="77777777" w:rsidR="009756AA" w:rsidRDefault="009756AA" w:rsidP="00CD7573">
            <w:pPr>
              <w:pStyle w:val="TAC"/>
              <w:rPr>
                <w:rFonts w:cs="Arial"/>
                <w:szCs w:val="18"/>
              </w:rPr>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208A41B3" w14:textId="77777777" w:rsidR="009756AA" w:rsidRDefault="009756AA" w:rsidP="00CD7573">
            <w:pPr>
              <w:pStyle w:val="TAC"/>
              <w:rPr>
                <w:rFonts w:cs="Arial"/>
                <w:szCs w:val="18"/>
              </w:rPr>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73073B67" w14:textId="77777777" w:rsidR="009756AA" w:rsidRDefault="009756AA" w:rsidP="00CD7573">
            <w:pPr>
              <w:pStyle w:val="TAC"/>
              <w:rPr>
                <w:rFonts w:cs="Arial"/>
                <w:szCs w:val="18"/>
              </w:rPr>
            </w:pPr>
            <w:r>
              <w:t>-94.0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77ED447" w14:textId="77777777" w:rsidR="009756AA" w:rsidRDefault="009756AA" w:rsidP="00CD7573">
            <w:pPr>
              <w:spacing w:after="0"/>
              <w:rPr>
                <w:rFonts w:ascii="Arial" w:hAnsi="Arial"/>
                <w:sz w:val="18"/>
              </w:rPr>
            </w:pPr>
          </w:p>
        </w:tc>
      </w:tr>
      <w:tr w:rsidR="009756AA" w14:paraId="219F6CC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47B85C0"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1C6DA7C" w14:textId="77777777" w:rsidR="009756AA" w:rsidRDefault="009756AA" w:rsidP="00CD7573">
            <w:pPr>
              <w:pStyle w:val="TAC"/>
              <w:rPr>
                <w:lang w:eastAsia="zh-TW"/>
              </w:rPr>
            </w:pPr>
            <w:r>
              <w:rPr>
                <w:lang w:eastAsia="zh-TW"/>
              </w:rPr>
              <w:t>66</w:t>
            </w:r>
          </w:p>
        </w:tc>
        <w:tc>
          <w:tcPr>
            <w:tcW w:w="1078" w:type="dxa"/>
            <w:tcBorders>
              <w:top w:val="nil"/>
              <w:left w:val="nil"/>
              <w:bottom w:val="single" w:sz="8" w:space="0" w:color="auto"/>
              <w:right w:val="single" w:sz="8" w:space="0" w:color="auto"/>
            </w:tcBorders>
            <w:vAlign w:val="center"/>
            <w:hideMark/>
          </w:tcPr>
          <w:p w14:paraId="24B8A8A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B2BE8A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E8A7ABC" w14:textId="77777777" w:rsidR="009756AA" w:rsidRDefault="009756AA" w:rsidP="00CD7573">
            <w:pPr>
              <w:pStyle w:val="TAC"/>
            </w:pPr>
            <w:r>
              <w:rPr>
                <w:rFonts w:cs="Arial"/>
              </w:rPr>
              <w:t>-98.8</w:t>
            </w:r>
          </w:p>
        </w:tc>
        <w:tc>
          <w:tcPr>
            <w:tcW w:w="1078" w:type="dxa"/>
            <w:tcBorders>
              <w:top w:val="nil"/>
              <w:left w:val="nil"/>
              <w:bottom w:val="single" w:sz="8" w:space="0" w:color="auto"/>
              <w:right w:val="single" w:sz="8" w:space="0" w:color="auto"/>
            </w:tcBorders>
            <w:vAlign w:val="center"/>
            <w:hideMark/>
          </w:tcPr>
          <w:p w14:paraId="61934D1F" w14:textId="77777777" w:rsidR="009756AA" w:rsidRDefault="009756AA" w:rsidP="00CD7573">
            <w:pPr>
              <w:pStyle w:val="TAC"/>
            </w:pPr>
            <w:r>
              <w:rPr>
                <w:rFonts w:eastAsia="SimSun" w:cs="Arial"/>
              </w:rPr>
              <w:t>-95.8</w:t>
            </w:r>
          </w:p>
        </w:tc>
        <w:tc>
          <w:tcPr>
            <w:tcW w:w="1039" w:type="dxa"/>
            <w:tcBorders>
              <w:top w:val="nil"/>
              <w:left w:val="nil"/>
              <w:bottom w:val="single" w:sz="8" w:space="0" w:color="auto"/>
              <w:right w:val="single" w:sz="8" w:space="0" w:color="auto"/>
            </w:tcBorders>
            <w:vAlign w:val="center"/>
            <w:hideMark/>
          </w:tcPr>
          <w:p w14:paraId="6B027B65" w14:textId="77777777" w:rsidR="009756AA" w:rsidRDefault="009756AA" w:rsidP="00CD7573">
            <w:pPr>
              <w:pStyle w:val="TAC"/>
            </w:pPr>
            <w:r>
              <w:rPr>
                <w:rFonts w:cs="Arial"/>
                <w:lang w:eastAsia="ja-JP"/>
              </w:rPr>
              <w:t>-94.0</w:t>
            </w:r>
          </w:p>
        </w:tc>
        <w:tc>
          <w:tcPr>
            <w:tcW w:w="1006" w:type="dxa"/>
            <w:tcBorders>
              <w:top w:val="nil"/>
              <w:left w:val="nil"/>
              <w:bottom w:val="single" w:sz="8" w:space="0" w:color="auto"/>
              <w:right w:val="single" w:sz="8" w:space="0" w:color="auto"/>
            </w:tcBorders>
            <w:vAlign w:val="center"/>
            <w:hideMark/>
          </w:tcPr>
          <w:p w14:paraId="5944C96D" w14:textId="77777777" w:rsidR="009756AA" w:rsidRDefault="009756AA" w:rsidP="00CD7573">
            <w:pPr>
              <w:pStyle w:val="TAC"/>
            </w:pPr>
            <w:r>
              <w:rPr>
                <w:rFonts w:cs="Arial"/>
                <w:lang w:eastAsia="ja-JP"/>
              </w:rPr>
              <w:t>-92.8</w:t>
            </w:r>
          </w:p>
        </w:tc>
        <w:tc>
          <w:tcPr>
            <w:tcW w:w="0" w:type="auto"/>
            <w:vMerge/>
            <w:tcBorders>
              <w:top w:val="nil"/>
              <w:left w:val="single" w:sz="8" w:space="0" w:color="auto"/>
              <w:bottom w:val="single" w:sz="8" w:space="0" w:color="000000"/>
              <w:right w:val="single" w:sz="8" w:space="0" w:color="auto"/>
            </w:tcBorders>
            <w:vAlign w:val="center"/>
            <w:hideMark/>
          </w:tcPr>
          <w:p w14:paraId="3EF03EA1" w14:textId="77777777" w:rsidR="009756AA" w:rsidRDefault="009756AA" w:rsidP="00CD7573">
            <w:pPr>
              <w:spacing w:after="0"/>
              <w:rPr>
                <w:rFonts w:ascii="Arial" w:hAnsi="Arial"/>
                <w:sz w:val="18"/>
              </w:rPr>
            </w:pPr>
          </w:p>
        </w:tc>
      </w:tr>
      <w:tr w:rsidR="009756AA" w14:paraId="17DFEDC0"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C1CA9F0"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2B05D5C"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72FA985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2B24C0C"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D1C1C22" w14:textId="77777777" w:rsidR="009756AA" w:rsidRDefault="009756AA" w:rsidP="00CD7573">
            <w:pPr>
              <w:pStyle w:val="TAC"/>
            </w:pPr>
            <w:r>
              <w:rPr>
                <w:rFonts w:eastAsia="MS Mincho"/>
              </w:rPr>
              <w:t>-101.5</w:t>
            </w:r>
            <w:r>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1A7031E6" w14:textId="77777777" w:rsidR="009756AA" w:rsidRDefault="009756AA" w:rsidP="00CD7573">
            <w:pPr>
              <w:pStyle w:val="TAC"/>
            </w:pPr>
            <w:r>
              <w:t>-98.5</w:t>
            </w:r>
            <w:r>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5D370D75" w14:textId="77777777" w:rsidR="009756AA" w:rsidRDefault="009756AA" w:rsidP="00CD7573">
            <w:pPr>
              <w:pStyle w:val="TAC"/>
            </w:pPr>
            <w:r>
              <w:rPr>
                <w:rFonts w:cs="Arial"/>
              </w:rPr>
              <w:t>-96.7</w:t>
            </w:r>
            <w:r>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240C3798" w14:textId="77777777" w:rsidR="009756AA" w:rsidRDefault="009756AA" w:rsidP="00CD7573">
            <w:pPr>
              <w:pStyle w:val="TAC"/>
            </w:pPr>
            <w:r>
              <w:rPr>
                <w:rFonts w:cs="Arial"/>
              </w:rPr>
              <w:t>-95.5</w:t>
            </w:r>
            <w:r>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03BD7FE4" w14:textId="77777777" w:rsidR="009756AA" w:rsidRDefault="009756AA" w:rsidP="00CD7573">
            <w:pPr>
              <w:spacing w:after="0"/>
              <w:rPr>
                <w:rFonts w:ascii="Arial" w:hAnsi="Arial"/>
                <w:sz w:val="18"/>
              </w:rPr>
            </w:pPr>
          </w:p>
        </w:tc>
      </w:tr>
      <w:tr w:rsidR="009756AA" w14:paraId="59B71F3A" w14:textId="77777777" w:rsidTr="00CD7573">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04B0A0C4" w14:textId="77777777" w:rsidR="009756AA" w:rsidRDefault="009756AA" w:rsidP="00CD7573">
            <w:pPr>
              <w:pStyle w:val="TAC"/>
            </w:pPr>
            <w:r>
              <w:t>CA_2C-</w:t>
            </w:r>
            <w:r>
              <w:rPr>
                <w:rFonts w:eastAsia="PMingLiU"/>
                <w:lang w:eastAsia="zh-TW"/>
              </w:rPr>
              <w:t>5</w:t>
            </w:r>
            <w:r>
              <w:t>A</w:t>
            </w:r>
          </w:p>
        </w:tc>
        <w:tc>
          <w:tcPr>
            <w:tcW w:w="1078" w:type="dxa"/>
            <w:vMerge w:val="restart"/>
            <w:tcBorders>
              <w:top w:val="nil"/>
              <w:left w:val="nil"/>
              <w:bottom w:val="single" w:sz="8" w:space="0" w:color="auto"/>
              <w:right w:val="single" w:sz="8" w:space="0" w:color="auto"/>
            </w:tcBorders>
            <w:vAlign w:val="center"/>
            <w:hideMark/>
          </w:tcPr>
          <w:p w14:paraId="071433A8" w14:textId="77777777" w:rsidR="009756AA" w:rsidRDefault="009756AA" w:rsidP="00CD7573">
            <w:pPr>
              <w:pStyle w:val="TAC"/>
            </w:pPr>
            <w:r>
              <w:rPr>
                <w:rFonts w:eastAsia="MS Mincho" w:cs="Arial"/>
              </w:rPr>
              <w:t>2</w:t>
            </w:r>
          </w:p>
        </w:tc>
        <w:tc>
          <w:tcPr>
            <w:tcW w:w="1078" w:type="dxa"/>
            <w:tcBorders>
              <w:top w:val="nil"/>
              <w:left w:val="nil"/>
              <w:bottom w:val="single" w:sz="8" w:space="0" w:color="auto"/>
              <w:right w:val="single" w:sz="8" w:space="0" w:color="auto"/>
            </w:tcBorders>
            <w:vAlign w:val="center"/>
            <w:hideMark/>
          </w:tcPr>
          <w:p w14:paraId="2D0E6D34"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D802E1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9743BA2"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5B20A08C"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vAlign w:val="center"/>
            <w:hideMark/>
          </w:tcPr>
          <w:p w14:paraId="0DBC0DE1"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vAlign w:val="center"/>
            <w:hideMark/>
          </w:tcPr>
          <w:p w14:paraId="026D1D40" w14:textId="77777777" w:rsidR="009756AA" w:rsidRDefault="009756AA" w:rsidP="00CD7573">
            <w:pPr>
              <w:pStyle w:val="TAC"/>
            </w:pPr>
            <w:r>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2F07CFAE" w14:textId="77777777" w:rsidR="009756AA" w:rsidRDefault="009756AA" w:rsidP="00CD7573">
            <w:pPr>
              <w:pStyle w:val="TAC"/>
            </w:pPr>
            <w:r>
              <w:t>FDD</w:t>
            </w:r>
          </w:p>
        </w:tc>
      </w:tr>
      <w:tr w:rsidR="009756AA" w14:paraId="2D86D8CB"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6135DCD2"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A653B94"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8AB8E0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875A180"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3C1935A"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443EB43E"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3495927B"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692137FF" w14:textId="77777777" w:rsidR="009756AA" w:rsidRDefault="009756AA" w:rsidP="00CD7573">
            <w:pPr>
              <w:pStyle w:val="TAC"/>
            </w:pPr>
            <w:r>
              <w:t>-94.0</w:t>
            </w:r>
            <w:r>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A6E1E22" w14:textId="77777777" w:rsidR="009756AA" w:rsidRDefault="009756AA" w:rsidP="00CD7573">
            <w:pPr>
              <w:spacing w:after="0"/>
              <w:rPr>
                <w:rFonts w:ascii="Arial" w:hAnsi="Arial"/>
                <w:sz w:val="18"/>
              </w:rPr>
            </w:pPr>
          </w:p>
        </w:tc>
      </w:tr>
      <w:tr w:rsidR="009756AA" w14:paraId="331FD098"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2937A071"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612C779" w14:textId="77777777" w:rsidR="009756AA" w:rsidRDefault="009756AA" w:rsidP="00CD7573">
            <w:pPr>
              <w:pStyle w:val="TAC"/>
              <w:rPr>
                <w:rFonts w:eastAsia="PMingLiU"/>
                <w:lang w:eastAsia="zh-TW"/>
              </w:rPr>
            </w:pPr>
            <w:r>
              <w:rPr>
                <w:rFonts w:eastAsia="PMingLiU"/>
                <w:lang w:eastAsia="zh-TW"/>
              </w:rPr>
              <w:t>5</w:t>
            </w:r>
          </w:p>
        </w:tc>
        <w:tc>
          <w:tcPr>
            <w:tcW w:w="1078" w:type="dxa"/>
            <w:tcBorders>
              <w:top w:val="nil"/>
              <w:left w:val="nil"/>
              <w:bottom w:val="single" w:sz="8" w:space="0" w:color="auto"/>
              <w:right w:val="single" w:sz="8" w:space="0" w:color="auto"/>
            </w:tcBorders>
            <w:hideMark/>
          </w:tcPr>
          <w:p w14:paraId="297B3E2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hideMark/>
          </w:tcPr>
          <w:p w14:paraId="780D40A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F762D9F" w14:textId="77777777" w:rsidR="009756AA" w:rsidRDefault="009756AA" w:rsidP="00CD7573">
            <w:pPr>
              <w:pStyle w:val="TAC"/>
              <w:rPr>
                <w:rFonts w:eastAsia="PMingLiU"/>
                <w:lang w:eastAsia="zh-TW"/>
              </w:rPr>
            </w:pPr>
            <w:r>
              <w:rPr>
                <w:rFonts w:eastAsia="PMingLiU" w:cs="Arial"/>
                <w:lang w:eastAsia="zh-TW"/>
              </w:rPr>
              <w:t>-97.3</w:t>
            </w:r>
          </w:p>
        </w:tc>
        <w:tc>
          <w:tcPr>
            <w:tcW w:w="1078" w:type="dxa"/>
            <w:tcBorders>
              <w:top w:val="nil"/>
              <w:left w:val="nil"/>
              <w:bottom w:val="single" w:sz="8" w:space="0" w:color="auto"/>
              <w:right w:val="single" w:sz="8" w:space="0" w:color="auto"/>
            </w:tcBorders>
            <w:vAlign w:val="center"/>
            <w:hideMark/>
          </w:tcPr>
          <w:p w14:paraId="63C0F66A" w14:textId="77777777" w:rsidR="009756AA" w:rsidRDefault="009756AA" w:rsidP="00CD7573">
            <w:pPr>
              <w:pStyle w:val="TAC"/>
              <w:rPr>
                <w:rFonts w:eastAsia="PMingLiU"/>
                <w:lang w:eastAsia="zh-TW"/>
              </w:rPr>
            </w:pPr>
            <w:r>
              <w:rPr>
                <w:rFonts w:eastAsia="PMingLiU" w:cs="Arial"/>
                <w:lang w:eastAsia="zh-TW"/>
              </w:rPr>
              <w:t>-94.3</w:t>
            </w:r>
          </w:p>
        </w:tc>
        <w:tc>
          <w:tcPr>
            <w:tcW w:w="1039" w:type="dxa"/>
            <w:tcBorders>
              <w:top w:val="nil"/>
              <w:left w:val="nil"/>
              <w:bottom w:val="single" w:sz="8" w:space="0" w:color="auto"/>
              <w:right w:val="single" w:sz="8" w:space="0" w:color="auto"/>
            </w:tcBorders>
            <w:vAlign w:val="center"/>
            <w:hideMark/>
          </w:tcPr>
          <w:p w14:paraId="7CBA2F8C"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vAlign w:val="center"/>
            <w:hideMark/>
          </w:tcPr>
          <w:p w14:paraId="0DBF1568" w14:textId="77777777" w:rsidR="009756AA" w:rsidRDefault="009756AA" w:rsidP="00CD7573">
            <w:pPr>
              <w:pStyle w:val="TAC"/>
            </w:pPr>
            <w: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6A500E2" w14:textId="77777777" w:rsidR="009756AA" w:rsidRDefault="009756AA" w:rsidP="00CD7573">
            <w:pPr>
              <w:spacing w:after="0"/>
              <w:rPr>
                <w:rFonts w:ascii="Arial" w:hAnsi="Arial"/>
                <w:sz w:val="18"/>
              </w:rPr>
            </w:pPr>
          </w:p>
        </w:tc>
      </w:tr>
      <w:tr w:rsidR="009756AA" w14:paraId="4F54E2B4" w14:textId="77777777" w:rsidTr="00CD7573">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66921FAC" w14:textId="77777777" w:rsidR="009756AA" w:rsidRDefault="009756AA" w:rsidP="00CD7573">
            <w:pPr>
              <w:pStyle w:val="TAC"/>
            </w:pPr>
            <w:r>
              <w:t>CA_2C-29A</w:t>
            </w:r>
          </w:p>
        </w:tc>
        <w:tc>
          <w:tcPr>
            <w:tcW w:w="1078" w:type="dxa"/>
            <w:vMerge w:val="restart"/>
            <w:tcBorders>
              <w:top w:val="nil"/>
              <w:left w:val="nil"/>
              <w:bottom w:val="single" w:sz="8" w:space="0" w:color="auto"/>
              <w:right w:val="single" w:sz="8" w:space="0" w:color="auto"/>
            </w:tcBorders>
            <w:vAlign w:val="center"/>
            <w:hideMark/>
          </w:tcPr>
          <w:p w14:paraId="0ED5FC21" w14:textId="77777777" w:rsidR="009756AA" w:rsidRDefault="009756AA" w:rsidP="00CD7573">
            <w:pPr>
              <w:pStyle w:val="TAC"/>
            </w:pPr>
            <w:r>
              <w:rPr>
                <w:rFonts w:eastAsia="MS Mincho" w:cs="Arial"/>
              </w:rPr>
              <w:t>2</w:t>
            </w:r>
          </w:p>
        </w:tc>
        <w:tc>
          <w:tcPr>
            <w:tcW w:w="1078" w:type="dxa"/>
            <w:tcBorders>
              <w:top w:val="nil"/>
              <w:left w:val="nil"/>
              <w:bottom w:val="single" w:sz="8" w:space="0" w:color="auto"/>
              <w:right w:val="single" w:sz="8" w:space="0" w:color="auto"/>
            </w:tcBorders>
            <w:vAlign w:val="center"/>
            <w:hideMark/>
          </w:tcPr>
          <w:p w14:paraId="42362E04"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39039DA"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F083756"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393FC199"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vAlign w:val="center"/>
            <w:hideMark/>
          </w:tcPr>
          <w:p w14:paraId="5DF2DEE0"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vAlign w:val="center"/>
            <w:hideMark/>
          </w:tcPr>
          <w:p w14:paraId="495D1E7A" w14:textId="77777777" w:rsidR="009756AA" w:rsidRDefault="009756AA" w:rsidP="00CD7573">
            <w:pPr>
              <w:pStyle w:val="TAC"/>
            </w:pPr>
            <w:r>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146705C4" w14:textId="77777777" w:rsidR="009756AA" w:rsidRDefault="009756AA" w:rsidP="00CD7573">
            <w:pPr>
              <w:pStyle w:val="TAC"/>
            </w:pPr>
            <w:r>
              <w:t>FDD</w:t>
            </w:r>
          </w:p>
        </w:tc>
      </w:tr>
      <w:tr w:rsidR="009756AA" w14:paraId="095EF23A"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0689FD91"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6D165E9"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A3F8B5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2D2420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73BFF2D"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03B94C20"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76AA14E1"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75EFF0D9" w14:textId="77777777" w:rsidR="009756AA" w:rsidRDefault="009756AA" w:rsidP="00CD7573">
            <w:pPr>
              <w:pStyle w:val="TAC"/>
            </w:pPr>
            <w:r>
              <w:t>-94.0</w:t>
            </w:r>
            <w:r>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0F7B171" w14:textId="77777777" w:rsidR="009756AA" w:rsidRDefault="009756AA" w:rsidP="00CD7573">
            <w:pPr>
              <w:spacing w:after="0"/>
              <w:rPr>
                <w:rFonts w:ascii="Arial" w:hAnsi="Arial"/>
                <w:sz w:val="18"/>
              </w:rPr>
            </w:pPr>
          </w:p>
        </w:tc>
      </w:tr>
      <w:tr w:rsidR="009756AA" w14:paraId="0E513295" w14:textId="77777777" w:rsidTr="00CD7573">
        <w:trPr>
          <w:trHeight w:val="50"/>
        </w:trPr>
        <w:tc>
          <w:tcPr>
            <w:tcW w:w="0" w:type="auto"/>
            <w:vMerge/>
            <w:tcBorders>
              <w:top w:val="nil"/>
              <w:left w:val="single" w:sz="8" w:space="0" w:color="auto"/>
              <w:bottom w:val="single" w:sz="8" w:space="0" w:color="auto"/>
              <w:right w:val="single" w:sz="8" w:space="0" w:color="auto"/>
            </w:tcBorders>
            <w:vAlign w:val="center"/>
            <w:hideMark/>
          </w:tcPr>
          <w:p w14:paraId="1A7F5B10"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2D52CF0" w14:textId="77777777" w:rsidR="009756AA" w:rsidRDefault="009756AA" w:rsidP="00CD7573">
            <w:pPr>
              <w:pStyle w:val="TAC"/>
            </w:pPr>
            <w:r>
              <w:t>29</w:t>
            </w:r>
          </w:p>
        </w:tc>
        <w:tc>
          <w:tcPr>
            <w:tcW w:w="1078" w:type="dxa"/>
            <w:tcBorders>
              <w:top w:val="nil"/>
              <w:left w:val="nil"/>
              <w:bottom w:val="single" w:sz="8" w:space="0" w:color="auto"/>
              <w:right w:val="single" w:sz="8" w:space="0" w:color="auto"/>
            </w:tcBorders>
            <w:hideMark/>
          </w:tcPr>
          <w:p w14:paraId="6729A889"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hideMark/>
          </w:tcPr>
          <w:p w14:paraId="4433763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54A419F" w14:textId="77777777" w:rsidR="009756AA" w:rsidRDefault="009756AA" w:rsidP="00CD7573">
            <w:pPr>
              <w:pStyle w:val="TAC"/>
            </w:pPr>
            <w:r>
              <w:rPr>
                <w:rFonts w:cs="Arial"/>
              </w:rPr>
              <w:t>-96.3</w:t>
            </w:r>
          </w:p>
        </w:tc>
        <w:tc>
          <w:tcPr>
            <w:tcW w:w="1078" w:type="dxa"/>
            <w:tcBorders>
              <w:top w:val="nil"/>
              <w:left w:val="nil"/>
              <w:bottom w:val="single" w:sz="8" w:space="0" w:color="auto"/>
              <w:right w:val="single" w:sz="8" w:space="0" w:color="auto"/>
            </w:tcBorders>
            <w:vAlign w:val="center"/>
            <w:hideMark/>
          </w:tcPr>
          <w:p w14:paraId="0CC421FE" w14:textId="77777777" w:rsidR="009756AA" w:rsidRDefault="009756AA" w:rsidP="00CD7573">
            <w:pPr>
              <w:pStyle w:val="TAC"/>
            </w:pPr>
            <w:r>
              <w:rPr>
                <w:rFonts w:cs="Arial"/>
              </w:rPr>
              <w:t>-93.3</w:t>
            </w:r>
          </w:p>
        </w:tc>
        <w:tc>
          <w:tcPr>
            <w:tcW w:w="1039" w:type="dxa"/>
            <w:tcBorders>
              <w:top w:val="nil"/>
              <w:left w:val="nil"/>
              <w:bottom w:val="single" w:sz="8" w:space="0" w:color="auto"/>
              <w:right w:val="single" w:sz="8" w:space="0" w:color="auto"/>
            </w:tcBorders>
            <w:vAlign w:val="center"/>
            <w:hideMark/>
          </w:tcPr>
          <w:p w14:paraId="5B58CDB6"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vAlign w:val="center"/>
            <w:hideMark/>
          </w:tcPr>
          <w:p w14:paraId="78D8A10C" w14:textId="77777777" w:rsidR="009756AA" w:rsidRDefault="009756AA" w:rsidP="00CD7573">
            <w:pPr>
              <w:pStyle w:val="TAC"/>
            </w:pPr>
            <w: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9A732B6" w14:textId="77777777" w:rsidR="009756AA" w:rsidRDefault="009756AA" w:rsidP="00CD7573">
            <w:pPr>
              <w:spacing w:after="0"/>
              <w:rPr>
                <w:rFonts w:ascii="Arial" w:hAnsi="Arial"/>
                <w:sz w:val="18"/>
              </w:rPr>
            </w:pPr>
          </w:p>
        </w:tc>
      </w:tr>
      <w:tr w:rsidR="009756AA" w14:paraId="2B11B569" w14:textId="77777777" w:rsidTr="00CD7573">
        <w:trPr>
          <w:trHeight w:val="50"/>
        </w:trPr>
        <w:tc>
          <w:tcPr>
            <w:tcW w:w="1378" w:type="dxa"/>
            <w:vMerge w:val="restart"/>
            <w:tcBorders>
              <w:top w:val="single" w:sz="8" w:space="0" w:color="auto"/>
              <w:left w:val="single" w:sz="8" w:space="0" w:color="auto"/>
              <w:bottom w:val="single" w:sz="8" w:space="0" w:color="auto"/>
              <w:right w:val="single" w:sz="8" w:space="0" w:color="auto"/>
            </w:tcBorders>
            <w:vAlign w:val="center"/>
            <w:hideMark/>
          </w:tcPr>
          <w:p w14:paraId="5C0E3606" w14:textId="77777777" w:rsidR="009756AA" w:rsidRDefault="009756AA" w:rsidP="00CD7573">
            <w:pPr>
              <w:pStyle w:val="TAC"/>
            </w:pPr>
            <w:r>
              <w:t>CA_2C-30A</w:t>
            </w:r>
          </w:p>
        </w:tc>
        <w:tc>
          <w:tcPr>
            <w:tcW w:w="1078" w:type="dxa"/>
            <w:vMerge w:val="restart"/>
            <w:tcBorders>
              <w:top w:val="nil"/>
              <w:left w:val="single" w:sz="8" w:space="0" w:color="auto"/>
              <w:bottom w:val="single" w:sz="8" w:space="0" w:color="auto"/>
              <w:right w:val="single" w:sz="8" w:space="0" w:color="auto"/>
            </w:tcBorders>
            <w:vAlign w:val="center"/>
            <w:hideMark/>
          </w:tcPr>
          <w:p w14:paraId="283B715A" w14:textId="77777777" w:rsidR="009756AA" w:rsidRDefault="009756AA" w:rsidP="00CD7573">
            <w:pPr>
              <w:pStyle w:val="TAC"/>
            </w:pPr>
            <w:r>
              <w:rPr>
                <w:rFonts w:eastAsia="MS Mincho" w:cs="Arial"/>
              </w:rPr>
              <w:t>2</w:t>
            </w:r>
          </w:p>
        </w:tc>
        <w:tc>
          <w:tcPr>
            <w:tcW w:w="1078" w:type="dxa"/>
            <w:tcBorders>
              <w:top w:val="nil"/>
              <w:left w:val="nil"/>
              <w:bottom w:val="single" w:sz="8" w:space="0" w:color="auto"/>
              <w:right w:val="single" w:sz="8" w:space="0" w:color="auto"/>
            </w:tcBorders>
            <w:hideMark/>
          </w:tcPr>
          <w:p w14:paraId="0B785620"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hideMark/>
          </w:tcPr>
          <w:p w14:paraId="228CC79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DD1CE04" w14:textId="77777777" w:rsidR="009756AA" w:rsidRDefault="009756AA" w:rsidP="00CD7573">
            <w:pPr>
              <w:pStyle w:val="TAC"/>
              <w:rPr>
                <w:rFonts w:cs="Arial"/>
              </w:rPr>
            </w:pPr>
            <w:r>
              <w:rPr>
                <w:rFonts w:cs="Arial"/>
              </w:rPr>
              <w:t>-97.3</w:t>
            </w:r>
          </w:p>
        </w:tc>
        <w:tc>
          <w:tcPr>
            <w:tcW w:w="1078" w:type="dxa"/>
            <w:tcBorders>
              <w:top w:val="nil"/>
              <w:left w:val="nil"/>
              <w:bottom w:val="single" w:sz="8" w:space="0" w:color="auto"/>
              <w:right w:val="single" w:sz="8" w:space="0" w:color="auto"/>
            </w:tcBorders>
            <w:vAlign w:val="center"/>
            <w:hideMark/>
          </w:tcPr>
          <w:p w14:paraId="44D920FB" w14:textId="77777777" w:rsidR="009756AA" w:rsidRDefault="009756AA" w:rsidP="00CD7573">
            <w:pPr>
              <w:pStyle w:val="TAC"/>
              <w:rPr>
                <w:rFonts w:cs="Arial"/>
              </w:rPr>
            </w:pPr>
            <w:r>
              <w:t>-94.3</w:t>
            </w:r>
          </w:p>
        </w:tc>
        <w:tc>
          <w:tcPr>
            <w:tcW w:w="1039" w:type="dxa"/>
            <w:tcBorders>
              <w:top w:val="nil"/>
              <w:left w:val="nil"/>
              <w:bottom w:val="single" w:sz="8" w:space="0" w:color="auto"/>
              <w:right w:val="single" w:sz="8" w:space="0" w:color="auto"/>
            </w:tcBorders>
            <w:vAlign w:val="center"/>
            <w:hideMark/>
          </w:tcPr>
          <w:p w14:paraId="58D3197E"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vAlign w:val="center"/>
            <w:hideMark/>
          </w:tcPr>
          <w:p w14:paraId="3585EE96" w14:textId="77777777" w:rsidR="009756AA" w:rsidRDefault="009756AA" w:rsidP="00CD7573">
            <w:pPr>
              <w:pStyle w:val="TAC"/>
            </w:pPr>
            <w:r>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6E1EB4F9" w14:textId="77777777" w:rsidR="009756AA" w:rsidRDefault="009756AA" w:rsidP="00CD7573">
            <w:pPr>
              <w:pStyle w:val="TAC"/>
            </w:pPr>
            <w:r>
              <w:t>FDD</w:t>
            </w:r>
          </w:p>
        </w:tc>
      </w:tr>
      <w:tr w:rsidR="009756AA" w14:paraId="1B38ED10" w14:textId="77777777" w:rsidTr="00CD7573">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16947D9" w14:textId="77777777" w:rsidR="009756AA" w:rsidRDefault="009756AA" w:rsidP="00CD7573">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1EF62D58"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53656D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0AD8590"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BE9C5E5" w14:textId="77777777" w:rsidR="009756AA" w:rsidRDefault="009756AA" w:rsidP="00CD7573">
            <w:pPr>
              <w:pStyle w:val="TAC"/>
              <w:rPr>
                <w:rFonts w:cs="Arial"/>
              </w:rPr>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6259C146"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28588787"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67540B80" w14:textId="77777777" w:rsidR="009756AA" w:rsidRDefault="009756AA" w:rsidP="00CD7573">
            <w:pPr>
              <w:pStyle w:val="TAC"/>
            </w:pPr>
            <w:r>
              <w:t>-94.0</w:t>
            </w:r>
            <w:r>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E4A15F4" w14:textId="77777777" w:rsidR="009756AA" w:rsidRDefault="009756AA" w:rsidP="00CD7573">
            <w:pPr>
              <w:spacing w:after="0"/>
              <w:rPr>
                <w:rFonts w:ascii="Arial" w:hAnsi="Arial"/>
                <w:sz w:val="18"/>
              </w:rPr>
            </w:pPr>
          </w:p>
        </w:tc>
      </w:tr>
      <w:tr w:rsidR="009756AA" w14:paraId="7E94568C" w14:textId="77777777" w:rsidTr="00CD7573">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EB33DC" w14:textId="77777777" w:rsidR="009756AA" w:rsidRDefault="009756AA" w:rsidP="00CD7573">
            <w:pPr>
              <w:spacing w:after="0"/>
              <w:rPr>
                <w:rFonts w:ascii="Arial" w:hAnsi="Arial"/>
                <w:sz w:val="18"/>
              </w:rPr>
            </w:pPr>
          </w:p>
        </w:tc>
        <w:tc>
          <w:tcPr>
            <w:tcW w:w="1078" w:type="dxa"/>
            <w:vMerge w:val="restart"/>
            <w:tcBorders>
              <w:top w:val="nil"/>
              <w:left w:val="single" w:sz="8" w:space="0" w:color="auto"/>
              <w:bottom w:val="single" w:sz="8" w:space="0" w:color="auto"/>
              <w:right w:val="single" w:sz="8" w:space="0" w:color="auto"/>
            </w:tcBorders>
            <w:vAlign w:val="center"/>
            <w:hideMark/>
          </w:tcPr>
          <w:p w14:paraId="67316FD6" w14:textId="77777777" w:rsidR="009756AA" w:rsidRDefault="009756AA" w:rsidP="00CD7573">
            <w:pPr>
              <w:pStyle w:val="TAC"/>
            </w:pPr>
            <w:r>
              <w:t>30</w:t>
            </w:r>
          </w:p>
        </w:tc>
        <w:tc>
          <w:tcPr>
            <w:tcW w:w="1078" w:type="dxa"/>
            <w:tcBorders>
              <w:top w:val="nil"/>
              <w:left w:val="nil"/>
              <w:bottom w:val="single" w:sz="8" w:space="0" w:color="auto"/>
              <w:right w:val="single" w:sz="8" w:space="0" w:color="auto"/>
            </w:tcBorders>
            <w:hideMark/>
          </w:tcPr>
          <w:p w14:paraId="6E9C5AC0"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hideMark/>
          </w:tcPr>
          <w:p w14:paraId="7F527B2C"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A4C37E7" w14:textId="77777777" w:rsidR="009756AA" w:rsidRDefault="009756AA" w:rsidP="00CD7573">
            <w:pPr>
              <w:pStyle w:val="TAC"/>
              <w:rPr>
                <w:rFonts w:cs="Arial"/>
              </w:rPr>
            </w:pPr>
            <w:r>
              <w:rPr>
                <w:rFonts w:eastAsia="MS Mincho"/>
              </w:rPr>
              <w:t>-98.3</w:t>
            </w:r>
          </w:p>
        </w:tc>
        <w:tc>
          <w:tcPr>
            <w:tcW w:w="1078" w:type="dxa"/>
            <w:tcBorders>
              <w:top w:val="nil"/>
              <w:left w:val="nil"/>
              <w:bottom w:val="single" w:sz="8" w:space="0" w:color="auto"/>
              <w:right w:val="single" w:sz="8" w:space="0" w:color="auto"/>
            </w:tcBorders>
            <w:vAlign w:val="center"/>
            <w:hideMark/>
          </w:tcPr>
          <w:p w14:paraId="79096890" w14:textId="77777777" w:rsidR="009756AA" w:rsidRDefault="009756AA" w:rsidP="00CD7573">
            <w:pPr>
              <w:pStyle w:val="TAC"/>
              <w:rPr>
                <w:rFonts w:cs="Arial"/>
              </w:rPr>
            </w:pPr>
            <w:r>
              <w:t>-95.3</w:t>
            </w:r>
          </w:p>
        </w:tc>
        <w:tc>
          <w:tcPr>
            <w:tcW w:w="1039" w:type="dxa"/>
            <w:tcBorders>
              <w:top w:val="nil"/>
              <w:left w:val="nil"/>
              <w:bottom w:val="single" w:sz="8" w:space="0" w:color="auto"/>
              <w:right w:val="single" w:sz="8" w:space="0" w:color="auto"/>
            </w:tcBorders>
            <w:hideMark/>
          </w:tcPr>
          <w:p w14:paraId="78FD5FBC"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hideMark/>
          </w:tcPr>
          <w:p w14:paraId="2B4EA037" w14:textId="77777777" w:rsidR="009756AA" w:rsidRDefault="009756AA" w:rsidP="00CD7573">
            <w:pPr>
              <w:pStyle w:val="TAC"/>
            </w:pPr>
            <w: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2652DA2" w14:textId="77777777" w:rsidR="009756AA" w:rsidRDefault="009756AA" w:rsidP="00CD7573">
            <w:pPr>
              <w:spacing w:after="0"/>
              <w:rPr>
                <w:rFonts w:ascii="Arial" w:hAnsi="Arial"/>
                <w:sz w:val="18"/>
              </w:rPr>
            </w:pPr>
          </w:p>
        </w:tc>
      </w:tr>
      <w:tr w:rsidR="009756AA" w14:paraId="6579BB7C" w14:textId="77777777" w:rsidTr="00CD7573">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BC929A2" w14:textId="77777777" w:rsidR="009756AA" w:rsidRDefault="009756AA" w:rsidP="00CD7573">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0F4EDE22"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5FAC6D4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hideMark/>
          </w:tcPr>
          <w:p w14:paraId="74E84B9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EA83500" w14:textId="77777777" w:rsidR="009756AA" w:rsidRDefault="009756AA" w:rsidP="00CD7573">
            <w:pPr>
              <w:pStyle w:val="TAC"/>
              <w:rPr>
                <w:rFonts w:cs="Arial"/>
              </w:rPr>
            </w:pPr>
            <w:r>
              <w:t>-101.0</w:t>
            </w:r>
            <w:r>
              <w:rPr>
                <w:vertAlign w:val="superscript"/>
              </w:rPr>
              <w:t>16</w:t>
            </w:r>
          </w:p>
        </w:tc>
        <w:tc>
          <w:tcPr>
            <w:tcW w:w="1078" w:type="dxa"/>
            <w:tcBorders>
              <w:top w:val="nil"/>
              <w:left w:val="nil"/>
              <w:bottom w:val="single" w:sz="8" w:space="0" w:color="auto"/>
              <w:right w:val="single" w:sz="8" w:space="0" w:color="auto"/>
            </w:tcBorders>
            <w:vAlign w:val="center"/>
            <w:hideMark/>
          </w:tcPr>
          <w:p w14:paraId="6605F85F" w14:textId="77777777" w:rsidR="009756AA" w:rsidRDefault="009756AA" w:rsidP="00CD7573">
            <w:pPr>
              <w:pStyle w:val="TAC"/>
            </w:pPr>
            <w:r>
              <w:t>-98.0</w:t>
            </w:r>
            <w:r>
              <w:rPr>
                <w:vertAlign w:val="superscript"/>
              </w:rPr>
              <w:t>16</w:t>
            </w:r>
          </w:p>
        </w:tc>
        <w:tc>
          <w:tcPr>
            <w:tcW w:w="1039" w:type="dxa"/>
            <w:tcBorders>
              <w:top w:val="nil"/>
              <w:left w:val="nil"/>
              <w:bottom w:val="single" w:sz="8" w:space="0" w:color="auto"/>
              <w:right w:val="single" w:sz="8" w:space="0" w:color="auto"/>
            </w:tcBorders>
            <w:hideMark/>
          </w:tcPr>
          <w:p w14:paraId="0E163745"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hideMark/>
          </w:tcPr>
          <w:p w14:paraId="055314FB" w14:textId="77777777" w:rsidR="009756AA" w:rsidRDefault="009756AA" w:rsidP="00CD7573">
            <w:pPr>
              <w:pStyle w:val="TAC"/>
            </w:pPr>
            <w:r>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F589C86" w14:textId="77777777" w:rsidR="009756AA" w:rsidRDefault="009756AA" w:rsidP="00CD7573">
            <w:pPr>
              <w:spacing w:after="0"/>
              <w:rPr>
                <w:rFonts w:ascii="Arial" w:hAnsi="Arial"/>
                <w:sz w:val="18"/>
              </w:rPr>
            </w:pPr>
          </w:p>
        </w:tc>
      </w:tr>
      <w:tr w:rsidR="009756AA" w14:paraId="1B68E518"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A1A7917" w14:textId="77777777" w:rsidR="009756AA" w:rsidRDefault="009756AA" w:rsidP="00CD7573">
            <w:pPr>
              <w:pStyle w:val="TAC"/>
            </w:pPr>
            <w:r>
              <w:t>CA_2</w:t>
            </w:r>
            <w:r>
              <w:rPr>
                <w:lang w:eastAsia="zh-TW"/>
              </w:rPr>
              <w:t>C</w:t>
            </w:r>
            <w:r>
              <w:t>-</w:t>
            </w:r>
            <w:r>
              <w:rPr>
                <w:lang w:eastAsia="zh-TW"/>
              </w:rPr>
              <w:t>66A</w:t>
            </w:r>
          </w:p>
        </w:tc>
        <w:tc>
          <w:tcPr>
            <w:tcW w:w="1078" w:type="dxa"/>
            <w:vMerge w:val="restart"/>
            <w:tcBorders>
              <w:top w:val="nil"/>
              <w:left w:val="nil"/>
              <w:bottom w:val="single" w:sz="8" w:space="0" w:color="auto"/>
              <w:right w:val="single" w:sz="8" w:space="0" w:color="auto"/>
            </w:tcBorders>
            <w:vAlign w:val="center"/>
            <w:hideMark/>
          </w:tcPr>
          <w:p w14:paraId="34A41031" w14:textId="77777777" w:rsidR="009756AA" w:rsidRDefault="009756AA" w:rsidP="00CD7573">
            <w:pPr>
              <w:pStyle w:val="TAC"/>
              <w:rPr>
                <w:lang w:eastAsia="zh-TW"/>
              </w:rPr>
            </w:pPr>
            <w:r>
              <w:rPr>
                <w:lang w:eastAsia="zh-TW"/>
              </w:rPr>
              <w:t>2</w:t>
            </w:r>
          </w:p>
        </w:tc>
        <w:tc>
          <w:tcPr>
            <w:tcW w:w="1078" w:type="dxa"/>
            <w:tcBorders>
              <w:top w:val="nil"/>
              <w:left w:val="nil"/>
              <w:bottom w:val="single" w:sz="8" w:space="0" w:color="auto"/>
              <w:right w:val="single" w:sz="8" w:space="0" w:color="auto"/>
            </w:tcBorders>
            <w:vAlign w:val="center"/>
            <w:hideMark/>
          </w:tcPr>
          <w:p w14:paraId="150E016B"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55922A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792ACF7"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31027332"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vAlign w:val="center"/>
            <w:hideMark/>
          </w:tcPr>
          <w:p w14:paraId="460A1B7B"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vAlign w:val="center"/>
            <w:hideMark/>
          </w:tcPr>
          <w:p w14:paraId="0CCD211E" w14:textId="77777777" w:rsidR="009756AA" w:rsidRDefault="009756AA" w:rsidP="00CD7573">
            <w:pPr>
              <w:pStyle w:val="TAC"/>
            </w:pPr>
            <w:r>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347C30CD" w14:textId="77777777" w:rsidR="009756AA" w:rsidRDefault="009756AA" w:rsidP="00CD7573">
            <w:pPr>
              <w:pStyle w:val="TAC"/>
            </w:pPr>
            <w:r>
              <w:t>FDD</w:t>
            </w:r>
          </w:p>
        </w:tc>
      </w:tr>
      <w:tr w:rsidR="009756AA" w14:paraId="2279E575"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2297B2C"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C671C54"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AB69816"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19F5481B"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71DBEB8D" w14:textId="77777777" w:rsidR="009756AA" w:rsidRDefault="009756AA" w:rsidP="00CD7573">
            <w:pPr>
              <w:pStyle w:val="TAC"/>
              <w:rPr>
                <w:rFonts w:cs="Arial"/>
                <w:szCs w:val="18"/>
              </w:rPr>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1CE885D3" w14:textId="77777777" w:rsidR="009756AA" w:rsidRDefault="009756AA" w:rsidP="00CD7573">
            <w:pPr>
              <w:pStyle w:val="TAC"/>
              <w:rPr>
                <w:rFonts w:cs="Arial"/>
                <w:szCs w:val="18"/>
              </w:rPr>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1F629E09" w14:textId="77777777" w:rsidR="009756AA" w:rsidRDefault="009756AA" w:rsidP="00CD7573">
            <w:pPr>
              <w:pStyle w:val="TAC"/>
              <w:rPr>
                <w:rFonts w:cs="Arial"/>
                <w:szCs w:val="18"/>
              </w:rPr>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25558375" w14:textId="77777777" w:rsidR="009756AA" w:rsidRDefault="009756AA" w:rsidP="00CD7573">
            <w:pPr>
              <w:pStyle w:val="TAC"/>
              <w:rPr>
                <w:rFonts w:cs="Arial"/>
                <w:szCs w:val="18"/>
              </w:rPr>
            </w:pPr>
            <w:r>
              <w:t>-94.0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CA0DE38" w14:textId="77777777" w:rsidR="009756AA" w:rsidRDefault="009756AA" w:rsidP="00CD7573">
            <w:pPr>
              <w:spacing w:after="0"/>
              <w:rPr>
                <w:rFonts w:ascii="Arial" w:hAnsi="Arial"/>
                <w:sz w:val="18"/>
              </w:rPr>
            </w:pPr>
          </w:p>
        </w:tc>
      </w:tr>
      <w:tr w:rsidR="009756AA" w14:paraId="638B6837"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9648E8C"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1BD70EA" w14:textId="77777777" w:rsidR="009756AA" w:rsidRDefault="009756AA" w:rsidP="00CD7573">
            <w:pPr>
              <w:pStyle w:val="TAC"/>
              <w:rPr>
                <w:lang w:eastAsia="zh-TW"/>
              </w:rPr>
            </w:pPr>
            <w:r>
              <w:rPr>
                <w:lang w:eastAsia="zh-TW"/>
              </w:rPr>
              <w:t>66</w:t>
            </w:r>
          </w:p>
        </w:tc>
        <w:tc>
          <w:tcPr>
            <w:tcW w:w="1078" w:type="dxa"/>
            <w:tcBorders>
              <w:top w:val="nil"/>
              <w:left w:val="nil"/>
              <w:bottom w:val="single" w:sz="8" w:space="0" w:color="auto"/>
              <w:right w:val="single" w:sz="8" w:space="0" w:color="auto"/>
            </w:tcBorders>
            <w:vAlign w:val="center"/>
            <w:hideMark/>
          </w:tcPr>
          <w:p w14:paraId="3BA1BBF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6B4CF5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18329EE" w14:textId="77777777" w:rsidR="009756AA" w:rsidRDefault="009756AA" w:rsidP="00CD7573">
            <w:pPr>
              <w:pStyle w:val="TAC"/>
            </w:pPr>
            <w:r>
              <w:rPr>
                <w:rFonts w:cs="Arial"/>
              </w:rPr>
              <w:t>-98.8</w:t>
            </w:r>
          </w:p>
        </w:tc>
        <w:tc>
          <w:tcPr>
            <w:tcW w:w="1078" w:type="dxa"/>
            <w:tcBorders>
              <w:top w:val="nil"/>
              <w:left w:val="nil"/>
              <w:bottom w:val="single" w:sz="8" w:space="0" w:color="auto"/>
              <w:right w:val="single" w:sz="8" w:space="0" w:color="auto"/>
            </w:tcBorders>
            <w:vAlign w:val="center"/>
            <w:hideMark/>
          </w:tcPr>
          <w:p w14:paraId="3FEC4376" w14:textId="77777777" w:rsidR="009756AA" w:rsidRDefault="009756AA" w:rsidP="00CD7573">
            <w:pPr>
              <w:pStyle w:val="TAC"/>
            </w:pPr>
            <w:r>
              <w:rPr>
                <w:rFonts w:eastAsia="SimSun" w:cs="Arial"/>
              </w:rPr>
              <w:t>-95.8</w:t>
            </w:r>
          </w:p>
        </w:tc>
        <w:tc>
          <w:tcPr>
            <w:tcW w:w="1039" w:type="dxa"/>
            <w:tcBorders>
              <w:top w:val="nil"/>
              <w:left w:val="nil"/>
              <w:bottom w:val="single" w:sz="8" w:space="0" w:color="auto"/>
              <w:right w:val="single" w:sz="8" w:space="0" w:color="auto"/>
            </w:tcBorders>
            <w:vAlign w:val="center"/>
            <w:hideMark/>
          </w:tcPr>
          <w:p w14:paraId="65E4E1F4" w14:textId="77777777" w:rsidR="009756AA" w:rsidRDefault="009756AA" w:rsidP="00CD7573">
            <w:pPr>
              <w:pStyle w:val="TAC"/>
            </w:pPr>
            <w:r>
              <w:rPr>
                <w:rFonts w:cs="Arial"/>
                <w:lang w:eastAsia="ja-JP"/>
              </w:rPr>
              <w:t>-94.0</w:t>
            </w:r>
          </w:p>
        </w:tc>
        <w:tc>
          <w:tcPr>
            <w:tcW w:w="1006" w:type="dxa"/>
            <w:tcBorders>
              <w:top w:val="nil"/>
              <w:left w:val="nil"/>
              <w:bottom w:val="single" w:sz="8" w:space="0" w:color="auto"/>
              <w:right w:val="single" w:sz="8" w:space="0" w:color="auto"/>
            </w:tcBorders>
            <w:vAlign w:val="center"/>
            <w:hideMark/>
          </w:tcPr>
          <w:p w14:paraId="18BD308C" w14:textId="77777777" w:rsidR="009756AA" w:rsidRDefault="009756AA" w:rsidP="00CD7573">
            <w:pPr>
              <w:pStyle w:val="TAC"/>
            </w:pPr>
            <w:r>
              <w:rPr>
                <w:rFonts w:cs="Arial"/>
                <w:lang w:eastAsia="ja-JP"/>
              </w:rPr>
              <w:t>-92.8</w:t>
            </w:r>
          </w:p>
        </w:tc>
        <w:tc>
          <w:tcPr>
            <w:tcW w:w="0" w:type="auto"/>
            <w:vMerge/>
            <w:tcBorders>
              <w:top w:val="nil"/>
              <w:left w:val="single" w:sz="8" w:space="0" w:color="auto"/>
              <w:bottom w:val="single" w:sz="8" w:space="0" w:color="000000"/>
              <w:right w:val="single" w:sz="8" w:space="0" w:color="auto"/>
            </w:tcBorders>
            <w:vAlign w:val="center"/>
            <w:hideMark/>
          </w:tcPr>
          <w:p w14:paraId="2CFC3BB5" w14:textId="77777777" w:rsidR="009756AA" w:rsidRDefault="009756AA" w:rsidP="00CD7573">
            <w:pPr>
              <w:spacing w:after="0"/>
              <w:rPr>
                <w:rFonts w:ascii="Arial" w:hAnsi="Arial"/>
                <w:sz w:val="18"/>
              </w:rPr>
            </w:pPr>
          </w:p>
        </w:tc>
      </w:tr>
      <w:tr w:rsidR="009756AA" w14:paraId="1AC6195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62A0189"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489D2C4"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7667758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A15A5F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B8C1B58" w14:textId="77777777" w:rsidR="009756AA" w:rsidRDefault="009756AA" w:rsidP="00CD7573">
            <w:pPr>
              <w:pStyle w:val="TAC"/>
            </w:pPr>
            <w:r>
              <w:rPr>
                <w:rFonts w:eastAsia="MS Mincho"/>
              </w:rPr>
              <w:t>-101.5</w:t>
            </w:r>
            <w:r>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3901BE22" w14:textId="77777777" w:rsidR="009756AA" w:rsidRDefault="009756AA" w:rsidP="00CD7573">
            <w:pPr>
              <w:pStyle w:val="TAC"/>
            </w:pPr>
            <w:r>
              <w:t>-98.5</w:t>
            </w:r>
            <w:r>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12E7FCEA" w14:textId="77777777" w:rsidR="009756AA" w:rsidRDefault="009756AA" w:rsidP="00CD7573">
            <w:pPr>
              <w:pStyle w:val="TAC"/>
            </w:pPr>
            <w:r>
              <w:rPr>
                <w:rFonts w:cs="Arial"/>
              </w:rPr>
              <w:t>-96.7</w:t>
            </w:r>
            <w:r>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68DE5953" w14:textId="77777777" w:rsidR="009756AA" w:rsidRDefault="009756AA" w:rsidP="00CD7573">
            <w:pPr>
              <w:pStyle w:val="TAC"/>
            </w:pPr>
            <w:r>
              <w:rPr>
                <w:rFonts w:cs="Arial"/>
              </w:rPr>
              <w:t>-95.5</w:t>
            </w:r>
            <w:r>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3515A776" w14:textId="77777777" w:rsidR="009756AA" w:rsidRDefault="009756AA" w:rsidP="00CD7573">
            <w:pPr>
              <w:spacing w:after="0"/>
              <w:rPr>
                <w:rFonts w:ascii="Arial" w:hAnsi="Arial"/>
                <w:sz w:val="18"/>
              </w:rPr>
            </w:pPr>
          </w:p>
        </w:tc>
      </w:tr>
      <w:tr w:rsidR="009756AA" w14:paraId="2AE0ECEA" w14:textId="77777777" w:rsidTr="00CD7573">
        <w:trPr>
          <w:trHeight w:val="50"/>
        </w:trPr>
        <w:tc>
          <w:tcPr>
            <w:tcW w:w="1378" w:type="dxa"/>
            <w:vMerge w:val="restart"/>
            <w:tcBorders>
              <w:top w:val="single" w:sz="8" w:space="0" w:color="auto"/>
              <w:left w:val="single" w:sz="8" w:space="0" w:color="auto"/>
              <w:bottom w:val="single" w:sz="8" w:space="0" w:color="000000"/>
              <w:right w:val="single" w:sz="8" w:space="0" w:color="auto"/>
            </w:tcBorders>
            <w:vAlign w:val="center"/>
            <w:hideMark/>
          </w:tcPr>
          <w:p w14:paraId="3CC6A5F3" w14:textId="77777777" w:rsidR="009756AA" w:rsidRDefault="009756AA" w:rsidP="00CD7573">
            <w:pPr>
              <w:pStyle w:val="TAC"/>
            </w:pPr>
            <w:r>
              <w:t>CA_3C-5A</w:t>
            </w:r>
          </w:p>
        </w:tc>
        <w:tc>
          <w:tcPr>
            <w:tcW w:w="1078" w:type="dxa"/>
            <w:vMerge w:val="restart"/>
            <w:tcBorders>
              <w:top w:val="nil"/>
              <w:left w:val="nil"/>
              <w:bottom w:val="single" w:sz="8" w:space="0" w:color="auto"/>
              <w:right w:val="single" w:sz="8" w:space="0" w:color="auto"/>
            </w:tcBorders>
            <w:vAlign w:val="center"/>
            <w:hideMark/>
          </w:tcPr>
          <w:p w14:paraId="2BD92D7A"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hideMark/>
          </w:tcPr>
          <w:p w14:paraId="45B25EC3"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66EA3694"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hideMark/>
          </w:tcPr>
          <w:p w14:paraId="423CC081" w14:textId="77777777" w:rsidR="009756AA" w:rsidRDefault="009756AA" w:rsidP="00CD7573">
            <w:pPr>
              <w:pStyle w:val="TAC"/>
              <w:rPr>
                <w:rFonts w:cs="Arial"/>
              </w:rPr>
            </w:pPr>
            <w:r>
              <w:rPr>
                <w:rFonts w:cs="Arial"/>
                <w:szCs w:val="18"/>
              </w:rPr>
              <w:t>-96.3</w:t>
            </w:r>
          </w:p>
        </w:tc>
        <w:tc>
          <w:tcPr>
            <w:tcW w:w="1078" w:type="dxa"/>
            <w:tcBorders>
              <w:top w:val="nil"/>
              <w:left w:val="nil"/>
              <w:bottom w:val="single" w:sz="8" w:space="0" w:color="auto"/>
              <w:right w:val="single" w:sz="8" w:space="0" w:color="auto"/>
            </w:tcBorders>
            <w:hideMark/>
          </w:tcPr>
          <w:p w14:paraId="2FB1EE8E" w14:textId="77777777" w:rsidR="009756AA" w:rsidRDefault="009756AA" w:rsidP="00CD7573">
            <w:pPr>
              <w:pStyle w:val="TAC"/>
              <w:rPr>
                <w:rFonts w:cs="Arial"/>
              </w:rPr>
            </w:pPr>
            <w:r>
              <w:rPr>
                <w:rFonts w:cs="Arial"/>
                <w:szCs w:val="18"/>
              </w:rPr>
              <w:t>-93.3</w:t>
            </w:r>
          </w:p>
        </w:tc>
        <w:tc>
          <w:tcPr>
            <w:tcW w:w="1039" w:type="dxa"/>
            <w:tcBorders>
              <w:top w:val="nil"/>
              <w:left w:val="nil"/>
              <w:bottom w:val="single" w:sz="8" w:space="0" w:color="auto"/>
              <w:right w:val="single" w:sz="8" w:space="0" w:color="auto"/>
            </w:tcBorders>
            <w:hideMark/>
          </w:tcPr>
          <w:p w14:paraId="58198152" w14:textId="77777777" w:rsidR="009756AA" w:rsidRDefault="009756AA" w:rsidP="00CD7573">
            <w:pPr>
              <w:pStyle w:val="TAC"/>
            </w:pPr>
            <w:r>
              <w:rPr>
                <w:rFonts w:cs="Arial"/>
                <w:szCs w:val="18"/>
              </w:rPr>
              <w:t>-91.5</w:t>
            </w:r>
          </w:p>
        </w:tc>
        <w:tc>
          <w:tcPr>
            <w:tcW w:w="1006" w:type="dxa"/>
            <w:tcBorders>
              <w:top w:val="nil"/>
              <w:left w:val="nil"/>
              <w:bottom w:val="single" w:sz="8" w:space="0" w:color="auto"/>
              <w:right w:val="single" w:sz="8" w:space="0" w:color="auto"/>
            </w:tcBorders>
            <w:hideMark/>
          </w:tcPr>
          <w:p w14:paraId="6583086B" w14:textId="77777777" w:rsidR="009756AA" w:rsidRDefault="009756AA" w:rsidP="00CD7573">
            <w:pPr>
              <w:pStyle w:val="TAC"/>
            </w:pPr>
            <w:r>
              <w:rPr>
                <w:rFonts w:cs="Arial"/>
                <w:szCs w:val="18"/>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EE6E4B5" w14:textId="77777777" w:rsidR="009756AA" w:rsidRDefault="009756AA" w:rsidP="00CD7573">
            <w:pPr>
              <w:pStyle w:val="TAC"/>
            </w:pPr>
            <w:r>
              <w:t>FDD</w:t>
            </w:r>
          </w:p>
        </w:tc>
      </w:tr>
      <w:tr w:rsidR="009756AA" w14:paraId="35F7C6F7" w14:textId="77777777" w:rsidTr="00CD7573">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1ED9BE9"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382F762"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2595E38"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2980483C"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396000FC" w14:textId="77777777" w:rsidR="009756AA" w:rsidRDefault="009756AA" w:rsidP="00CD7573">
            <w:pPr>
              <w:pStyle w:val="TAC"/>
              <w:rPr>
                <w:rFonts w:cs="Arial"/>
                <w:szCs w:val="18"/>
              </w:rPr>
            </w:pPr>
            <w:r>
              <w:t>-99.0</w:t>
            </w:r>
            <w:r>
              <w:rPr>
                <w:vertAlign w:val="superscript"/>
              </w:rPr>
              <w:t>16</w:t>
            </w:r>
          </w:p>
        </w:tc>
        <w:tc>
          <w:tcPr>
            <w:tcW w:w="1078" w:type="dxa"/>
            <w:tcBorders>
              <w:top w:val="nil"/>
              <w:left w:val="nil"/>
              <w:bottom w:val="single" w:sz="8" w:space="0" w:color="auto"/>
              <w:right w:val="single" w:sz="8" w:space="0" w:color="auto"/>
            </w:tcBorders>
            <w:vAlign w:val="center"/>
            <w:hideMark/>
          </w:tcPr>
          <w:p w14:paraId="33129F8F" w14:textId="77777777" w:rsidR="009756AA" w:rsidRDefault="009756AA" w:rsidP="00CD7573">
            <w:pPr>
              <w:pStyle w:val="TAC"/>
              <w:rPr>
                <w:rFonts w:cs="Arial"/>
                <w:szCs w:val="18"/>
              </w:rPr>
            </w:pPr>
            <w:r>
              <w:t>-96.0</w:t>
            </w:r>
            <w:r>
              <w:rPr>
                <w:vertAlign w:val="superscript"/>
              </w:rPr>
              <w:t>16</w:t>
            </w:r>
          </w:p>
        </w:tc>
        <w:tc>
          <w:tcPr>
            <w:tcW w:w="1039" w:type="dxa"/>
            <w:tcBorders>
              <w:top w:val="nil"/>
              <w:left w:val="nil"/>
              <w:bottom w:val="single" w:sz="8" w:space="0" w:color="auto"/>
              <w:right w:val="single" w:sz="8" w:space="0" w:color="auto"/>
            </w:tcBorders>
            <w:vAlign w:val="center"/>
            <w:hideMark/>
          </w:tcPr>
          <w:p w14:paraId="6C800CE2" w14:textId="77777777" w:rsidR="009756AA" w:rsidRDefault="009756AA" w:rsidP="00CD7573">
            <w:pPr>
              <w:pStyle w:val="TAC"/>
              <w:rPr>
                <w:rFonts w:cs="Arial"/>
                <w:szCs w:val="18"/>
              </w:rPr>
            </w:pPr>
            <w:r>
              <w:t>-94.2</w:t>
            </w:r>
            <w:r>
              <w:rPr>
                <w:vertAlign w:val="superscript"/>
              </w:rPr>
              <w:t>16</w:t>
            </w:r>
          </w:p>
        </w:tc>
        <w:tc>
          <w:tcPr>
            <w:tcW w:w="1006" w:type="dxa"/>
            <w:tcBorders>
              <w:top w:val="nil"/>
              <w:left w:val="nil"/>
              <w:bottom w:val="single" w:sz="8" w:space="0" w:color="auto"/>
              <w:right w:val="single" w:sz="8" w:space="0" w:color="auto"/>
            </w:tcBorders>
            <w:vAlign w:val="center"/>
            <w:hideMark/>
          </w:tcPr>
          <w:p w14:paraId="077B3570" w14:textId="77777777" w:rsidR="009756AA" w:rsidRDefault="009756AA" w:rsidP="00CD7573">
            <w:pPr>
              <w:pStyle w:val="TAC"/>
              <w:rPr>
                <w:rFonts w:cs="Arial"/>
                <w:szCs w:val="18"/>
              </w:rPr>
            </w:pPr>
            <w:r>
              <w:t>-93.0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CBDBC91" w14:textId="77777777" w:rsidR="009756AA" w:rsidRDefault="009756AA" w:rsidP="00CD7573">
            <w:pPr>
              <w:spacing w:after="0"/>
              <w:rPr>
                <w:rFonts w:ascii="Arial" w:hAnsi="Arial"/>
                <w:sz w:val="18"/>
              </w:rPr>
            </w:pPr>
          </w:p>
        </w:tc>
      </w:tr>
      <w:tr w:rsidR="009756AA" w14:paraId="3C661DE2" w14:textId="77777777" w:rsidTr="00CD7573">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D98C5B9"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E63BCC" w14:textId="77777777" w:rsidR="009756AA" w:rsidRDefault="009756AA" w:rsidP="00CD7573">
            <w:pPr>
              <w:pStyle w:val="TAC"/>
            </w:pPr>
            <w:r>
              <w:t>5</w:t>
            </w:r>
          </w:p>
        </w:tc>
        <w:tc>
          <w:tcPr>
            <w:tcW w:w="1078" w:type="dxa"/>
            <w:tcBorders>
              <w:top w:val="nil"/>
              <w:left w:val="nil"/>
              <w:bottom w:val="single" w:sz="8" w:space="0" w:color="auto"/>
              <w:right w:val="single" w:sz="8" w:space="0" w:color="auto"/>
            </w:tcBorders>
            <w:vAlign w:val="center"/>
            <w:hideMark/>
          </w:tcPr>
          <w:p w14:paraId="6390E908"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4948D5A3"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hideMark/>
          </w:tcPr>
          <w:p w14:paraId="0A38A01D" w14:textId="77777777" w:rsidR="009756AA" w:rsidRDefault="009756AA" w:rsidP="00CD7573">
            <w:pPr>
              <w:pStyle w:val="TAC"/>
              <w:rPr>
                <w:rFonts w:cs="Arial"/>
              </w:rPr>
            </w:pPr>
            <w:r>
              <w:rPr>
                <w:rFonts w:cs="Arial"/>
                <w:szCs w:val="18"/>
              </w:rPr>
              <w:t>-97.3</w:t>
            </w:r>
          </w:p>
        </w:tc>
        <w:tc>
          <w:tcPr>
            <w:tcW w:w="1078" w:type="dxa"/>
            <w:tcBorders>
              <w:top w:val="nil"/>
              <w:left w:val="nil"/>
              <w:bottom w:val="single" w:sz="8" w:space="0" w:color="auto"/>
              <w:right w:val="single" w:sz="8" w:space="0" w:color="auto"/>
            </w:tcBorders>
            <w:hideMark/>
          </w:tcPr>
          <w:p w14:paraId="39634078" w14:textId="77777777" w:rsidR="009756AA" w:rsidRDefault="009756AA" w:rsidP="00CD7573">
            <w:pPr>
              <w:pStyle w:val="TAC"/>
              <w:rPr>
                <w:rFonts w:cs="Arial"/>
              </w:rPr>
            </w:pPr>
            <w:r>
              <w:rPr>
                <w:rFonts w:cs="Arial"/>
                <w:szCs w:val="18"/>
              </w:rPr>
              <w:t>-94.3</w:t>
            </w:r>
          </w:p>
        </w:tc>
        <w:tc>
          <w:tcPr>
            <w:tcW w:w="1039" w:type="dxa"/>
            <w:tcBorders>
              <w:top w:val="nil"/>
              <w:left w:val="nil"/>
              <w:bottom w:val="single" w:sz="8" w:space="0" w:color="auto"/>
              <w:right w:val="single" w:sz="8" w:space="0" w:color="auto"/>
            </w:tcBorders>
            <w:vAlign w:val="center"/>
            <w:hideMark/>
          </w:tcPr>
          <w:p w14:paraId="2FACFD75"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vAlign w:val="center"/>
            <w:hideMark/>
          </w:tcPr>
          <w:p w14:paraId="1A843E62" w14:textId="77777777" w:rsidR="009756AA" w:rsidRDefault="009756AA" w:rsidP="00CD7573">
            <w:pPr>
              <w:pStyle w:val="TAC"/>
            </w:pPr>
            <w:r>
              <w:t>-</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E59F703" w14:textId="77777777" w:rsidR="009756AA" w:rsidRDefault="009756AA" w:rsidP="00CD7573">
            <w:pPr>
              <w:spacing w:after="0"/>
              <w:rPr>
                <w:rFonts w:ascii="Arial" w:hAnsi="Arial"/>
                <w:sz w:val="18"/>
              </w:rPr>
            </w:pPr>
          </w:p>
        </w:tc>
      </w:tr>
      <w:tr w:rsidR="009756AA" w14:paraId="31185454"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495413E" w14:textId="77777777" w:rsidR="009756AA" w:rsidRDefault="009756AA" w:rsidP="00CD7573">
            <w:pPr>
              <w:pStyle w:val="TAC"/>
            </w:pPr>
            <w:r>
              <w:t>CA_3</w:t>
            </w:r>
            <w:r>
              <w:rPr>
                <w:rFonts w:eastAsia="Malgun Gothic"/>
                <w:lang w:eastAsia="ko-KR"/>
              </w:rPr>
              <w:t>C</w:t>
            </w:r>
            <w:r>
              <w:t>-</w:t>
            </w:r>
            <w:r>
              <w:rPr>
                <w:rFonts w:eastAsia="Malgun Gothic"/>
                <w:lang w:eastAsia="ko-KR"/>
              </w:rPr>
              <w:t>8A</w:t>
            </w:r>
          </w:p>
        </w:tc>
        <w:tc>
          <w:tcPr>
            <w:tcW w:w="1078" w:type="dxa"/>
            <w:tcBorders>
              <w:top w:val="nil"/>
              <w:left w:val="nil"/>
              <w:bottom w:val="single" w:sz="8" w:space="0" w:color="auto"/>
              <w:right w:val="single" w:sz="8" w:space="0" w:color="auto"/>
            </w:tcBorders>
            <w:vAlign w:val="center"/>
            <w:hideMark/>
          </w:tcPr>
          <w:p w14:paraId="5CF4AEB4"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hideMark/>
          </w:tcPr>
          <w:p w14:paraId="31DF1EA9"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57A8091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hideMark/>
          </w:tcPr>
          <w:p w14:paraId="6472A7ED" w14:textId="77777777" w:rsidR="009756AA" w:rsidRDefault="009756AA" w:rsidP="00CD7573">
            <w:pPr>
              <w:pStyle w:val="TAC"/>
            </w:pPr>
            <w:r>
              <w:t>-96.3</w:t>
            </w:r>
          </w:p>
        </w:tc>
        <w:tc>
          <w:tcPr>
            <w:tcW w:w="1078" w:type="dxa"/>
            <w:tcBorders>
              <w:top w:val="nil"/>
              <w:left w:val="nil"/>
              <w:bottom w:val="single" w:sz="8" w:space="0" w:color="auto"/>
              <w:right w:val="single" w:sz="8" w:space="0" w:color="auto"/>
            </w:tcBorders>
            <w:hideMark/>
          </w:tcPr>
          <w:p w14:paraId="1DA11BBF" w14:textId="77777777" w:rsidR="009756AA" w:rsidRDefault="009756AA" w:rsidP="00CD7573">
            <w:pPr>
              <w:pStyle w:val="TAC"/>
            </w:pPr>
            <w:r>
              <w:t>-93.3</w:t>
            </w:r>
          </w:p>
        </w:tc>
        <w:tc>
          <w:tcPr>
            <w:tcW w:w="1039" w:type="dxa"/>
            <w:tcBorders>
              <w:top w:val="nil"/>
              <w:left w:val="nil"/>
              <w:bottom w:val="single" w:sz="8" w:space="0" w:color="auto"/>
              <w:right w:val="single" w:sz="8" w:space="0" w:color="auto"/>
            </w:tcBorders>
            <w:hideMark/>
          </w:tcPr>
          <w:p w14:paraId="48B23066" w14:textId="77777777" w:rsidR="009756AA" w:rsidRDefault="009756AA" w:rsidP="00CD7573">
            <w:pPr>
              <w:pStyle w:val="TAC"/>
            </w:pPr>
            <w:r>
              <w:t>-91.5</w:t>
            </w:r>
          </w:p>
        </w:tc>
        <w:tc>
          <w:tcPr>
            <w:tcW w:w="1006" w:type="dxa"/>
            <w:tcBorders>
              <w:top w:val="nil"/>
              <w:left w:val="nil"/>
              <w:bottom w:val="single" w:sz="8" w:space="0" w:color="auto"/>
              <w:right w:val="single" w:sz="8" w:space="0" w:color="auto"/>
            </w:tcBorders>
            <w:hideMark/>
          </w:tcPr>
          <w:p w14:paraId="76F793DD" w14:textId="77777777" w:rsidR="009756AA" w:rsidRDefault="009756AA" w:rsidP="00CD7573">
            <w:pPr>
              <w:pStyle w:val="TAC"/>
            </w:pPr>
            <w: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12F08B2F" w14:textId="77777777" w:rsidR="009756AA" w:rsidRDefault="009756AA" w:rsidP="00CD7573">
            <w:pPr>
              <w:pStyle w:val="TAC"/>
            </w:pPr>
            <w:r>
              <w:t>FDD</w:t>
            </w:r>
          </w:p>
        </w:tc>
      </w:tr>
      <w:tr w:rsidR="009756AA" w14:paraId="2E19557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D67F495"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1EB857" w14:textId="77777777" w:rsidR="009756AA" w:rsidRDefault="009756AA" w:rsidP="00CD7573">
            <w:pPr>
              <w:pStyle w:val="TAC"/>
            </w:pPr>
            <w:r>
              <w:rPr>
                <w:rFonts w:eastAsia="Malgun Gothic"/>
                <w:lang w:eastAsia="ko-KR"/>
              </w:rPr>
              <w:t>8</w:t>
            </w:r>
          </w:p>
        </w:tc>
        <w:tc>
          <w:tcPr>
            <w:tcW w:w="1078" w:type="dxa"/>
            <w:tcBorders>
              <w:top w:val="nil"/>
              <w:left w:val="nil"/>
              <w:bottom w:val="single" w:sz="8" w:space="0" w:color="auto"/>
              <w:right w:val="single" w:sz="8" w:space="0" w:color="auto"/>
            </w:tcBorders>
            <w:vAlign w:val="center"/>
            <w:hideMark/>
          </w:tcPr>
          <w:p w14:paraId="7D92D4FE"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050209FD" w14:textId="77777777" w:rsidR="009756AA" w:rsidRDefault="009756AA" w:rsidP="00CD7573">
            <w:pPr>
              <w:pStyle w:val="TAC"/>
            </w:pPr>
            <w:r>
              <w:t>-98.5</w:t>
            </w:r>
          </w:p>
        </w:tc>
        <w:tc>
          <w:tcPr>
            <w:tcW w:w="1078" w:type="dxa"/>
            <w:tcBorders>
              <w:top w:val="nil"/>
              <w:left w:val="nil"/>
              <w:bottom w:val="single" w:sz="8" w:space="0" w:color="auto"/>
              <w:right w:val="single" w:sz="8" w:space="0" w:color="auto"/>
            </w:tcBorders>
            <w:vAlign w:val="center"/>
            <w:hideMark/>
          </w:tcPr>
          <w:p w14:paraId="3A45F02C" w14:textId="77777777" w:rsidR="009756AA" w:rsidRDefault="009756AA" w:rsidP="00CD7573">
            <w:pPr>
              <w:pStyle w:val="TAC"/>
            </w:pPr>
            <w:r>
              <w:t>-96.3</w:t>
            </w:r>
          </w:p>
        </w:tc>
        <w:tc>
          <w:tcPr>
            <w:tcW w:w="1078" w:type="dxa"/>
            <w:tcBorders>
              <w:top w:val="nil"/>
              <w:left w:val="nil"/>
              <w:bottom w:val="single" w:sz="8" w:space="0" w:color="auto"/>
              <w:right w:val="single" w:sz="8" w:space="0" w:color="auto"/>
            </w:tcBorders>
            <w:vAlign w:val="center"/>
            <w:hideMark/>
          </w:tcPr>
          <w:p w14:paraId="281BA9D8" w14:textId="77777777" w:rsidR="009756AA" w:rsidRDefault="009756AA" w:rsidP="00CD7573">
            <w:pPr>
              <w:pStyle w:val="TAC"/>
            </w:pPr>
            <w:r>
              <w:t>-93.3</w:t>
            </w:r>
          </w:p>
        </w:tc>
        <w:tc>
          <w:tcPr>
            <w:tcW w:w="1039" w:type="dxa"/>
            <w:tcBorders>
              <w:top w:val="nil"/>
              <w:left w:val="nil"/>
              <w:bottom w:val="single" w:sz="8" w:space="0" w:color="auto"/>
              <w:right w:val="single" w:sz="8" w:space="0" w:color="auto"/>
            </w:tcBorders>
            <w:vAlign w:val="center"/>
            <w:hideMark/>
          </w:tcPr>
          <w:p w14:paraId="484F7F7C"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vAlign w:val="center"/>
            <w:hideMark/>
          </w:tcPr>
          <w:p w14:paraId="2CDAA4D8" w14:textId="77777777" w:rsidR="009756AA" w:rsidRDefault="009756AA" w:rsidP="00CD7573">
            <w:pPr>
              <w:pStyle w:val="TAC"/>
            </w:pPr>
            <w:r>
              <w:t>-</w:t>
            </w:r>
          </w:p>
        </w:tc>
        <w:tc>
          <w:tcPr>
            <w:tcW w:w="0" w:type="auto"/>
            <w:vMerge/>
            <w:tcBorders>
              <w:top w:val="nil"/>
              <w:left w:val="single" w:sz="8" w:space="0" w:color="auto"/>
              <w:bottom w:val="single" w:sz="8" w:space="0" w:color="000000"/>
              <w:right w:val="single" w:sz="8" w:space="0" w:color="auto"/>
            </w:tcBorders>
            <w:vAlign w:val="center"/>
            <w:hideMark/>
          </w:tcPr>
          <w:p w14:paraId="5AF2C26A" w14:textId="77777777" w:rsidR="009756AA" w:rsidRDefault="009756AA" w:rsidP="00CD7573">
            <w:pPr>
              <w:spacing w:after="0"/>
              <w:rPr>
                <w:rFonts w:ascii="Arial" w:hAnsi="Arial"/>
                <w:sz w:val="18"/>
              </w:rPr>
            </w:pPr>
          </w:p>
        </w:tc>
      </w:tr>
      <w:tr w:rsidR="009756AA" w14:paraId="2D938176"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1CEFB056" w14:textId="77777777" w:rsidR="009756AA" w:rsidRDefault="009756AA" w:rsidP="00CD7573">
            <w:pPr>
              <w:pStyle w:val="TAC"/>
            </w:pPr>
            <w:r>
              <w:lastRenderedPageBreak/>
              <w:t>CA_3A-7B</w:t>
            </w:r>
          </w:p>
        </w:tc>
        <w:tc>
          <w:tcPr>
            <w:tcW w:w="1078" w:type="dxa"/>
            <w:vMerge w:val="restart"/>
            <w:tcBorders>
              <w:top w:val="nil"/>
              <w:left w:val="nil"/>
              <w:bottom w:val="single" w:sz="8" w:space="0" w:color="auto"/>
              <w:right w:val="single" w:sz="8" w:space="0" w:color="auto"/>
            </w:tcBorders>
            <w:vAlign w:val="center"/>
          </w:tcPr>
          <w:p w14:paraId="324C9661"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tcPr>
          <w:p w14:paraId="3F31D77D"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tcPr>
          <w:p w14:paraId="76249E7D"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tcPr>
          <w:p w14:paraId="75E11792" w14:textId="77777777" w:rsidR="009756AA" w:rsidRDefault="009756AA" w:rsidP="00CD7573">
            <w:pPr>
              <w:pStyle w:val="TAC"/>
            </w:pPr>
            <w:r>
              <w:rPr>
                <w:rFonts w:cs="Arial"/>
                <w:szCs w:val="18"/>
              </w:rPr>
              <w:t>-96.3</w:t>
            </w:r>
          </w:p>
        </w:tc>
        <w:tc>
          <w:tcPr>
            <w:tcW w:w="1078" w:type="dxa"/>
            <w:tcBorders>
              <w:top w:val="nil"/>
              <w:left w:val="nil"/>
              <w:bottom w:val="single" w:sz="8" w:space="0" w:color="auto"/>
              <w:right w:val="single" w:sz="8" w:space="0" w:color="auto"/>
            </w:tcBorders>
          </w:tcPr>
          <w:p w14:paraId="5752271C" w14:textId="77777777" w:rsidR="009756AA" w:rsidRDefault="009756AA" w:rsidP="00CD7573">
            <w:pPr>
              <w:pStyle w:val="TAC"/>
            </w:pPr>
            <w:r>
              <w:rPr>
                <w:rFonts w:cs="Arial"/>
                <w:szCs w:val="18"/>
              </w:rPr>
              <w:t>-93.3</w:t>
            </w:r>
          </w:p>
        </w:tc>
        <w:tc>
          <w:tcPr>
            <w:tcW w:w="1039" w:type="dxa"/>
            <w:tcBorders>
              <w:top w:val="nil"/>
              <w:left w:val="nil"/>
              <w:bottom w:val="single" w:sz="8" w:space="0" w:color="auto"/>
              <w:right w:val="single" w:sz="8" w:space="0" w:color="auto"/>
            </w:tcBorders>
          </w:tcPr>
          <w:p w14:paraId="05B34CBE" w14:textId="77777777" w:rsidR="009756AA" w:rsidRDefault="009756AA" w:rsidP="00CD7573">
            <w:pPr>
              <w:pStyle w:val="TAC"/>
            </w:pPr>
            <w:r>
              <w:rPr>
                <w:rFonts w:cs="Arial"/>
                <w:szCs w:val="18"/>
              </w:rPr>
              <w:t>-91.5</w:t>
            </w:r>
          </w:p>
        </w:tc>
        <w:tc>
          <w:tcPr>
            <w:tcW w:w="1006" w:type="dxa"/>
            <w:tcBorders>
              <w:top w:val="nil"/>
              <w:left w:val="nil"/>
              <w:bottom w:val="single" w:sz="8" w:space="0" w:color="auto"/>
              <w:right w:val="single" w:sz="8" w:space="0" w:color="auto"/>
            </w:tcBorders>
          </w:tcPr>
          <w:p w14:paraId="4A93DA42" w14:textId="77777777" w:rsidR="009756AA" w:rsidRDefault="009756AA" w:rsidP="00CD7573">
            <w:pPr>
              <w:pStyle w:val="TAC"/>
            </w:pPr>
            <w:r>
              <w:rPr>
                <w:rFonts w:cs="Arial"/>
                <w:szCs w:val="18"/>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2528E986" w14:textId="77777777" w:rsidR="009756AA" w:rsidRDefault="009756AA" w:rsidP="00CD7573">
            <w:pPr>
              <w:pStyle w:val="TAC"/>
            </w:pPr>
            <w:r>
              <w:t>FDD</w:t>
            </w:r>
          </w:p>
        </w:tc>
      </w:tr>
      <w:tr w:rsidR="009756AA" w14:paraId="60E8010F"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tcPr>
          <w:p w14:paraId="0EDA6629"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6B8DE1A6"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3D168455"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tcPr>
          <w:p w14:paraId="23DF816E"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tcPr>
          <w:p w14:paraId="5075168D" w14:textId="77777777" w:rsidR="009756AA" w:rsidRDefault="009756AA" w:rsidP="00CD7573">
            <w:pPr>
              <w:pStyle w:val="TAC"/>
              <w:rPr>
                <w:rFonts w:cs="Arial"/>
                <w:szCs w:val="18"/>
              </w:rPr>
            </w:pPr>
            <w:r>
              <w:t>-99.0</w:t>
            </w:r>
            <w:r>
              <w:rPr>
                <w:vertAlign w:val="superscript"/>
              </w:rPr>
              <w:t>16</w:t>
            </w:r>
          </w:p>
        </w:tc>
        <w:tc>
          <w:tcPr>
            <w:tcW w:w="1078" w:type="dxa"/>
            <w:tcBorders>
              <w:top w:val="nil"/>
              <w:left w:val="nil"/>
              <w:bottom w:val="single" w:sz="8" w:space="0" w:color="auto"/>
              <w:right w:val="single" w:sz="8" w:space="0" w:color="auto"/>
            </w:tcBorders>
            <w:vAlign w:val="center"/>
          </w:tcPr>
          <w:p w14:paraId="36EF04E7" w14:textId="77777777" w:rsidR="009756AA" w:rsidRDefault="009756AA" w:rsidP="00CD7573">
            <w:pPr>
              <w:pStyle w:val="TAC"/>
              <w:rPr>
                <w:rFonts w:cs="Arial"/>
                <w:szCs w:val="18"/>
              </w:rPr>
            </w:pPr>
            <w:r>
              <w:t>-96.0</w:t>
            </w:r>
            <w:r>
              <w:rPr>
                <w:vertAlign w:val="superscript"/>
              </w:rPr>
              <w:t>16</w:t>
            </w:r>
          </w:p>
        </w:tc>
        <w:tc>
          <w:tcPr>
            <w:tcW w:w="1039" w:type="dxa"/>
            <w:tcBorders>
              <w:top w:val="nil"/>
              <w:left w:val="nil"/>
              <w:bottom w:val="single" w:sz="8" w:space="0" w:color="auto"/>
              <w:right w:val="single" w:sz="8" w:space="0" w:color="auto"/>
            </w:tcBorders>
            <w:vAlign w:val="center"/>
          </w:tcPr>
          <w:p w14:paraId="0A9BD80E" w14:textId="77777777" w:rsidR="009756AA" w:rsidRDefault="009756AA" w:rsidP="00CD7573">
            <w:pPr>
              <w:pStyle w:val="TAC"/>
              <w:rPr>
                <w:rFonts w:cs="Arial"/>
                <w:szCs w:val="18"/>
              </w:rPr>
            </w:pPr>
            <w:r>
              <w:t>-94.2</w:t>
            </w:r>
            <w:r>
              <w:rPr>
                <w:vertAlign w:val="superscript"/>
              </w:rPr>
              <w:t>16</w:t>
            </w:r>
          </w:p>
        </w:tc>
        <w:tc>
          <w:tcPr>
            <w:tcW w:w="1006" w:type="dxa"/>
            <w:tcBorders>
              <w:top w:val="nil"/>
              <w:left w:val="nil"/>
              <w:bottom w:val="single" w:sz="8" w:space="0" w:color="auto"/>
              <w:right w:val="single" w:sz="8" w:space="0" w:color="auto"/>
            </w:tcBorders>
            <w:vAlign w:val="center"/>
          </w:tcPr>
          <w:p w14:paraId="17BC452A" w14:textId="77777777" w:rsidR="009756AA" w:rsidRDefault="009756AA" w:rsidP="00CD7573">
            <w:pPr>
              <w:pStyle w:val="TAC"/>
              <w:rPr>
                <w:rFonts w:cs="Arial"/>
                <w:szCs w:val="18"/>
              </w:rPr>
            </w:pPr>
            <w:r>
              <w:t>-93.0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CB618F4" w14:textId="77777777" w:rsidR="009756AA" w:rsidRDefault="009756AA" w:rsidP="00CD7573">
            <w:pPr>
              <w:spacing w:after="0"/>
              <w:rPr>
                <w:rFonts w:ascii="Arial" w:hAnsi="Arial"/>
                <w:sz w:val="18"/>
              </w:rPr>
            </w:pPr>
          </w:p>
        </w:tc>
      </w:tr>
      <w:tr w:rsidR="009756AA" w14:paraId="0F271F8D"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tcPr>
          <w:p w14:paraId="3F7D9409"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tcPr>
          <w:p w14:paraId="4FA4F336" w14:textId="77777777" w:rsidR="009756AA" w:rsidRDefault="009756AA" w:rsidP="00CD7573">
            <w:pPr>
              <w:pStyle w:val="TAC"/>
            </w:pPr>
            <w:r>
              <w:t>7</w:t>
            </w:r>
          </w:p>
        </w:tc>
        <w:tc>
          <w:tcPr>
            <w:tcW w:w="1078" w:type="dxa"/>
            <w:tcBorders>
              <w:top w:val="nil"/>
              <w:left w:val="nil"/>
              <w:bottom w:val="single" w:sz="8" w:space="0" w:color="auto"/>
              <w:right w:val="single" w:sz="8" w:space="0" w:color="auto"/>
            </w:tcBorders>
            <w:vAlign w:val="center"/>
          </w:tcPr>
          <w:p w14:paraId="06134593"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2C60BB8C"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1607A49B" w14:textId="77777777" w:rsidR="009756AA" w:rsidRDefault="009756AA" w:rsidP="00CD7573">
            <w:pPr>
              <w:pStyle w:val="TAC"/>
            </w:pPr>
            <w:r>
              <w:rPr>
                <w:lang w:eastAsia="ko-KR"/>
              </w:rPr>
              <w:t>-97.3</w:t>
            </w:r>
          </w:p>
        </w:tc>
        <w:tc>
          <w:tcPr>
            <w:tcW w:w="1078" w:type="dxa"/>
            <w:tcBorders>
              <w:top w:val="nil"/>
              <w:left w:val="nil"/>
              <w:bottom w:val="single" w:sz="8" w:space="0" w:color="auto"/>
              <w:right w:val="single" w:sz="8" w:space="0" w:color="auto"/>
            </w:tcBorders>
            <w:vAlign w:val="center"/>
          </w:tcPr>
          <w:p w14:paraId="3E42915F" w14:textId="77777777" w:rsidR="009756AA" w:rsidRDefault="009756AA" w:rsidP="00CD7573">
            <w:pPr>
              <w:pStyle w:val="TAC"/>
            </w:pPr>
            <w:r>
              <w:t>-</w:t>
            </w:r>
          </w:p>
        </w:tc>
        <w:tc>
          <w:tcPr>
            <w:tcW w:w="1039" w:type="dxa"/>
            <w:tcBorders>
              <w:top w:val="nil"/>
              <w:left w:val="nil"/>
              <w:bottom w:val="single" w:sz="8" w:space="0" w:color="auto"/>
              <w:right w:val="single" w:sz="8" w:space="0" w:color="auto"/>
            </w:tcBorders>
            <w:vAlign w:val="center"/>
          </w:tcPr>
          <w:p w14:paraId="1ACFB2CB" w14:textId="77777777" w:rsidR="009756AA" w:rsidRDefault="009756AA" w:rsidP="00CD7573">
            <w:pPr>
              <w:pStyle w:val="TAC"/>
            </w:pPr>
            <w:r>
              <w:rPr>
                <w:lang w:eastAsia="ko-KR"/>
              </w:rPr>
              <w:t>-92.5</w:t>
            </w:r>
          </w:p>
        </w:tc>
        <w:tc>
          <w:tcPr>
            <w:tcW w:w="1006" w:type="dxa"/>
            <w:tcBorders>
              <w:top w:val="nil"/>
              <w:left w:val="nil"/>
              <w:bottom w:val="single" w:sz="8" w:space="0" w:color="auto"/>
              <w:right w:val="single" w:sz="8" w:space="0" w:color="auto"/>
            </w:tcBorders>
            <w:vAlign w:val="center"/>
          </w:tcPr>
          <w:p w14:paraId="2D0AE1F3" w14:textId="77777777" w:rsidR="009756AA" w:rsidRDefault="009756AA" w:rsidP="00CD7573">
            <w:pPr>
              <w:pStyle w:val="TAC"/>
            </w:pPr>
            <w:r>
              <w:t>-</w:t>
            </w:r>
          </w:p>
        </w:tc>
        <w:tc>
          <w:tcPr>
            <w:tcW w:w="0" w:type="auto"/>
            <w:vMerge/>
            <w:tcBorders>
              <w:top w:val="nil"/>
              <w:left w:val="single" w:sz="8" w:space="0" w:color="auto"/>
              <w:bottom w:val="single" w:sz="8" w:space="0" w:color="000000"/>
              <w:right w:val="single" w:sz="8" w:space="0" w:color="auto"/>
            </w:tcBorders>
            <w:vAlign w:val="center"/>
            <w:hideMark/>
          </w:tcPr>
          <w:p w14:paraId="158AF6B4" w14:textId="77777777" w:rsidR="009756AA" w:rsidRDefault="009756AA" w:rsidP="00CD7573">
            <w:pPr>
              <w:spacing w:after="0"/>
              <w:rPr>
                <w:rFonts w:ascii="Arial" w:hAnsi="Arial"/>
                <w:sz w:val="18"/>
              </w:rPr>
            </w:pPr>
          </w:p>
        </w:tc>
      </w:tr>
      <w:tr w:rsidR="009756AA" w14:paraId="5DD3F3E0"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tcPr>
          <w:p w14:paraId="6AF214A0"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640E2500"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0DAE59FA"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74BE91A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4DE69899"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tcPr>
          <w:p w14:paraId="2278F2D6" w14:textId="77777777" w:rsidR="009756AA" w:rsidRDefault="009756AA" w:rsidP="00CD7573">
            <w:pPr>
              <w:pStyle w:val="TAC"/>
            </w:pPr>
            <w:r>
              <w:t>-</w:t>
            </w:r>
          </w:p>
        </w:tc>
        <w:tc>
          <w:tcPr>
            <w:tcW w:w="1039" w:type="dxa"/>
            <w:tcBorders>
              <w:top w:val="nil"/>
              <w:left w:val="nil"/>
              <w:bottom w:val="single" w:sz="8" w:space="0" w:color="auto"/>
              <w:right w:val="single" w:sz="8" w:space="0" w:color="auto"/>
            </w:tcBorders>
            <w:vAlign w:val="center"/>
          </w:tcPr>
          <w:p w14:paraId="1508B9A3"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tcPr>
          <w:p w14:paraId="0AC6570B" w14:textId="77777777" w:rsidR="009756AA" w:rsidRDefault="009756AA" w:rsidP="00CD7573">
            <w:pPr>
              <w:pStyle w:val="TAC"/>
            </w:pPr>
            <w:r>
              <w:t>-</w:t>
            </w:r>
          </w:p>
        </w:tc>
        <w:tc>
          <w:tcPr>
            <w:tcW w:w="0" w:type="auto"/>
            <w:vMerge/>
            <w:tcBorders>
              <w:top w:val="nil"/>
              <w:left w:val="single" w:sz="8" w:space="0" w:color="auto"/>
              <w:bottom w:val="single" w:sz="8" w:space="0" w:color="000000"/>
              <w:right w:val="single" w:sz="8" w:space="0" w:color="auto"/>
            </w:tcBorders>
            <w:vAlign w:val="center"/>
            <w:hideMark/>
          </w:tcPr>
          <w:p w14:paraId="7605F6A4" w14:textId="77777777" w:rsidR="009756AA" w:rsidRDefault="009756AA" w:rsidP="00CD7573">
            <w:pPr>
              <w:spacing w:after="0"/>
              <w:rPr>
                <w:rFonts w:ascii="Arial" w:hAnsi="Arial"/>
                <w:sz w:val="18"/>
              </w:rPr>
            </w:pPr>
          </w:p>
        </w:tc>
      </w:tr>
      <w:tr w:rsidR="009756AA" w14:paraId="01E476ED"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73FD3C9" w14:textId="77777777" w:rsidR="009756AA" w:rsidRDefault="009756AA" w:rsidP="00CD7573">
            <w:pPr>
              <w:pStyle w:val="TAC"/>
            </w:pPr>
            <w:r>
              <w:t>CA_3A-7C</w:t>
            </w:r>
          </w:p>
        </w:tc>
        <w:tc>
          <w:tcPr>
            <w:tcW w:w="1078" w:type="dxa"/>
            <w:vMerge w:val="restart"/>
            <w:tcBorders>
              <w:top w:val="nil"/>
              <w:left w:val="nil"/>
              <w:bottom w:val="single" w:sz="8" w:space="0" w:color="auto"/>
              <w:right w:val="single" w:sz="8" w:space="0" w:color="auto"/>
            </w:tcBorders>
            <w:vAlign w:val="center"/>
            <w:hideMark/>
          </w:tcPr>
          <w:p w14:paraId="56AC7FB7"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hideMark/>
          </w:tcPr>
          <w:p w14:paraId="32AC6413"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1A880984"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hideMark/>
          </w:tcPr>
          <w:p w14:paraId="6FE1D3E8" w14:textId="77777777" w:rsidR="009756AA" w:rsidRDefault="009756AA" w:rsidP="00CD7573">
            <w:pPr>
              <w:pStyle w:val="TAC"/>
            </w:pPr>
            <w:r>
              <w:rPr>
                <w:rFonts w:cs="Arial"/>
                <w:szCs w:val="18"/>
              </w:rPr>
              <w:t>-96.3</w:t>
            </w:r>
          </w:p>
        </w:tc>
        <w:tc>
          <w:tcPr>
            <w:tcW w:w="1078" w:type="dxa"/>
            <w:tcBorders>
              <w:top w:val="nil"/>
              <w:left w:val="nil"/>
              <w:bottom w:val="single" w:sz="8" w:space="0" w:color="auto"/>
              <w:right w:val="single" w:sz="8" w:space="0" w:color="auto"/>
            </w:tcBorders>
            <w:hideMark/>
          </w:tcPr>
          <w:p w14:paraId="458B6C02" w14:textId="77777777" w:rsidR="009756AA" w:rsidRDefault="009756AA" w:rsidP="00CD7573">
            <w:pPr>
              <w:pStyle w:val="TAC"/>
            </w:pPr>
            <w:r>
              <w:rPr>
                <w:rFonts w:cs="Arial"/>
                <w:szCs w:val="18"/>
              </w:rPr>
              <w:t>-93.3</w:t>
            </w:r>
          </w:p>
        </w:tc>
        <w:tc>
          <w:tcPr>
            <w:tcW w:w="1039" w:type="dxa"/>
            <w:tcBorders>
              <w:top w:val="nil"/>
              <w:left w:val="nil"/>
              <w:bottom w:val="single" w:sz="8" w:space="0" w:color="auto"/>
              <w:right w:val="single" w:sz="8" w:space="0" w:color="auto"/>
            </w:tcBorders>
            <w:hideMark/>
          </w:tcPr>
          <w:p w14:paraId="10BB64F7" w14:textId="77777777" w:rsidR="009756AA" w:rsidRDefault="009756AA" w:rsidP="00CD7573">
            <w:pPr>
              <w:pStyle w:val="TAC"/>
            </w:pPr>
            <w:r>
              <w:rPr>
                <w:rFonts w:cs="Arial"/>
                <w:szCs w:val="18"/>
              </w:rPr>
              <w:t>-91.5</w:t>
            </w:r>
          </w:p>
        </w:tc>
        <w:tc>
          <w:tcPr>
            <w:tcW w:w="1006" w:type="dxa"/>
            <w:tcBorders>
              <w:top w:val="nil"/>
              <w:left w:val="nil"/>
              <w:bottom w:val="single" w:sz="8" w:space="0" w:color="auto"/>
              <w:right w:val="single" w:sz="8" w:space="0" w:color="auto"/>
            </w:tcBorders>
            <w:hideMark/>
          </w:tcPr>
          <w:p w14:paraId="001D2237" w14:textId="77777777" w:rsidR="009756AA" w:rsidRDefault="009756AA" w:rsidP="00CD7573">
            <w:pPr>
              <w:pStyle w:val="TAC"/>
            </w:pPr>
            <w:r>
              <w:rPr>
                <w:rFonts w:cs="Arial"/>
                <w:szCs w:val="18"/>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78B63A38" w14:textId="77777777" w:rsidR="009756AA" w:rsidRDefault="009756AA" w:rsidP="00CD7573">
            <w:pPr>
              <w:pStyle w:val="TAC"/>
            </w:pPr>
            <w:r>
              <w:t>FDD</w:t>
            </w:r>
          </w:p>
        </w:tc>
      </w:tr>
      <w:tr w:rsidR="009756AA" w14:paraId="30E9D493"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4B31846"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5B6F56B"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6F1FF5B"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6CDE3F11"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2526566E" w14:textId="77777777" w:rsidR="009756AA" w:rsidRDefault="009756AA" w:rsidP="00CD7573">
            <w:pPr>
              <w:pStyle w:val="TAC"/>
              <w:rPr>
                <w:rFonts w:cs="Arial"/>
                <w:szCs w:val="18"/>
              </w:rPr>
            </w:pPr>
            <w:r>
              <w:t>-99.0</w:t>
            </w:r>
            <w:r>
              <w:rPr>
                <w:vertAlign w:val="superscript"/>
              </w:rPr>
              <w:t>16</w:t>
            </w:r>
          </w:p>
        </w:tc>
        <w:tc>
          <w:tcPr>
            <w:tcW w:w="1078" w:type="dxa"/>
            <w:tcBorders>
              <w:top w:val="nil"/>
              <w:left w:val="nil"/>
              <w:bottom w:val="single" w:sz="8" w:space="0" w:color="auto"/>
              <w:right w:val="single" w:sz="8" w:space="0" w:color="auto"/>
            </w:tcBorders>
            <w:vAlign w:val="center"/>
            <w:hideMark/>
          </w:tcPr>
          <w:p w14:paraId="4ACE7920" w14:textId="77777777" w:rsidR="009756AA" w:rsidRDefault="009756AA" w:rsidP="00CD7573">
            <w:pPr>
              <w:pStyle w:val="TAC"/>
              <w:rPr>
                <w:rFonts w:cs="Arial"/>
                <w:szCs w:val="18"/>
              </w:rPr>
            </w:pPr>
            <w:r>
              <w:t>-96.0</w:t>
            </w:r>
            <w:r>
              <w:rPr>
                <w:vertAlign w:val="superscript"/>
              </w:rPr>
              <w:t>16</w:t>
            </w:r>
          </w:p>
        </w:tc>
        <w:tc>
          <w:tcPr>
            <w:tcW w:w="1039" w:type="dxa"/>
            <w:tcBorders>
              <w:top w:val="nil"/>
              <w:left w:val="nil"/>
              <w:bottom w:val="single" w:sz="8" w:space="0" w:color="auto"/>
              <w:right w:val="single" w:sz="8" w:space="0" w:color="auto"/>
            </w:tcBorders>
            <w:vAlign w:val="center"/>
            <w:hideMark/>
          </w:tcPr>
          <w:p w14:paraId="6E099F2F" w14:textId="77777777" w:rsidR="009756AA" w:rsidRDefault="009756AA" w:rsidP="00CD7573">
            <w:pPr>
              <w:pStyle w:val="TAC"/>
              <w:rPr>
                <w:rFonts w:cs="Arial"/>
                <w:szCs w:val="18"/>
              </w:rPr>
            </w:pPr>
            <w:r>
              <w:t>-94.2</w:t>
            </w:r>
            <w:r>
              <w:rPr>
                <w:vertAlign w:val="superscript"/>
              </w:rPr>
              <w:t>16</w:t>
            </w:r>
          </w:p>
        </w:tc>
        <w:tc>
          <w:tcPr>
            <w:tcW w:w="1006" w:type="dxa"/>
            <w:tcBorders>
              <w:top w:val="nil"/>
              <w:left w:val="nil"/>
              <w:bottom w:val="single" w:sz="8" w:space="0" w:color="auto"/>
              <w:right w:val="single" w:sz="8" w:space="0" w:color="auto"/>
            </w:tcBorders>
            <w:vAlign w:val="center"/>
            <w:hideMark/>
          </w:tcPr>
          <w:p w14:paraId="022CB0C2" w14:textId="77777777" w:rsidR="009756AA" w:rsidRDefault="009756AA" w:rsidP="00CD7573">
            <w:pPr>
              <w:pStyle w:val="TAC"/>
              <w:rPr>
                <w:rFonts w:cs="Arial"/>
                <w:szCs w:val="18"/>
              </w:rPr>
            </w:pPr>
            <w:r>
              <w:t>-93.0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785BE7F" w14:textId="77777777" w:rsidR="009756AA" w:rsidRDefault="009756AA" w:rsidP="00CD7573">
            <w:pPr>
              <w:spacing w:after="0"/>
              <w:rPr>
                <w:rFonts w:ascii="Arial" w:hAnsi="Arial"/>
                <w:sz w:val="18"/>
              </w:rPr>
            </w:pPr>
          </w:p>
        </w:tc>
      </w:tr>
      <w:tr w:rsidR="009756AA" w14:paraId="1839D4DF"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58CCBFC"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57A3CCD" w14:textId="77777777" w:rsidR="009756AA" w:rsidRDefault="009756AA" w:rsidP="00CD7573">
            <w:pPr>
              <w:pStyle w:val="TAC"/>
            </w:pPr>
            <w:r>
              <w:t>7</w:t>
            </w:r>
          </w:p>
        </w:tc>
        <w:tc>
          <w:tcPr>
            <w:tcW w:w="1078" w:type="dxa"/>
            <w:tcBorders>
              <w:top w:val="nil"/>
              <w:left w:val="nil"/>
              <w:bottom w:val="single" w:sz="8" w:space="0" w:color="auto"/>
              <w:right w:val="single" w:sz="8" w:space="0" w:color="auto"/>
            </w:tcBorders>
            <w:vAlign w:val="center"/>
            <w:hideMark/>
          </w:tcPr>
          <w:p w14:paraId="4D7B7A26"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1509D4BB"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3532C401" w14:textId="77777777" w:rsidR="009756AA" w:rsidRDefault="009756AA" w:rsidP="00CD7573">
            <w:pPr>
              <w:pStyle w:val="TAC"/>
            </w:pPr>
            <w:r>
              <w:rPr>
                <w:lang w:eastAsia="ko-KR"/>
              </w:rPr>
              <w:t>-97.3</w:t>
            </w:r>
          </w:p>
        </w:tc>
        <w:tc>
          <w:tcPr>
            <w:tcW w:w="1078" w:type="dxa"/>
            <w:tcBorders>
              <w:top w:val="nil"/>
              <w:left w:val="nil"/>
              <w:bottom w:val="single" w:sz="8" w:space="0" w:color="auto"/>
              <w:right w:val="single" w:sz="8" w:space="0" w:color="auto"/>
            </w:tcBorders>
            <w:vAlign w:val="center"/>
            <w:hideMark/>
          </w:tcPr>
          <w:p w14:paraId="77962B6F" w14:textId="77777777" w:rsidR="009756AA" w:rsidRDefault="009756AA" w:rsidP="00CD7573">
            <w:pPr>
              <w:pStyle w:val="TAC"/>
            </w:pPr>
            <w:r>
              <w:rPr>
                <w:lang w:eastAsia="ko-KR"/>
              </w:rPr>
              <w:t>-94.3</w:t>
            </w:r>
          </w:p>
        </w:tc>
        <w:tc>
          <w:tcPr>
            <w:tcW w:w="1039" w:type="dxa"/>
            <w:tcBorders>
              <w:top w:val="nil"/>
              <w:left w:val="nil"/>
              <w:bottom w:val="single" w:sz="8" w:space="0" w:color="auto"/>
              <w:right w:val="single" w:sz="8" w:space="0" w:color="auto"/>
            </w:tcBorders>
            <w:vAlign w:val="center"/>
            <w:hideMark/>
          </w:tcPr>
          <w:p w14:paraId="570D2FB1" w14:textId="77777777" w:rsidR="009756AA" w:rsidRDefault="009756AA" w:rsidP="00CD7573">
            <w:pPr>
              <w:pStyle w:val="TAC"/>
            </w:pPr>
            <w:r>
              <w:rPr>
                <w:lang w:eastAsia="ko-KR"/>
              </w:rPr>
              <w:t>-92.5</w:t>
            </w:r>
          </w:p>
        </w:tc>
        <w:tc>
          <w:tcPr>
            <w:tcW w:w="1006" w:type="dxa"/>
            <w:tcBorders>
              <w:top w:val="nil"/>
              <w:left w:val="nil"/>
              <w:bottom w:val="single" w:sz="8" w:space="0" w:color="auto"/>
              <w:right w:val="single" w:sz="8" w:space="0" w:color="auto"/>
            </w:tcBorders>
            <w:vAlign w:val="center"/>
            <w:hideMark/>
          </w:tcPr>
          <w:p w14:paraId="2FEB8892" w14:textId="77777777" w:rsidR="009756AA" w:rsidRDefault="009756AA" w:rsidP="00CD7573">
            <w:pPr>
              <w:pStyle w:val="TAC"/>
            </w:pPr>
            <w:r>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79E318C2" w14:textId="77777777" w:rsidR="009756AA" w:rsidRDefault="009756AA" w:rsidP="00CD7573">
            <w:pPr>
              <w:spacing w:after="0"/>
              <w:rPr>
                <w:rFonts w:ascii="Arial" w:hAnsi="Arial"/>
                <w:sz w:val="18"/>
              </w:rPr>
            </w:pPr>
          </w:p>
        </w:tc>
      </w:tr>
      <w:tr w:rsidR="009756AA" w14:paraId="6E4D055C"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DA8355E"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914467E"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9E1269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D9342E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5799685"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24902B8F"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49E3CC1D"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431A5318" w14:textId="77777777" w:rsidR="009756AA" w:rsidRDefault="009756AA" w:rsidP="00CD7573">
            <w:pPr>
              <w:pStyle w:val="TAC"/>
            </w:pPr>
            <w:r>
              <w:t>-94.0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63F2A266" w14:textId="77777777" w:rsidR="009756AA" w:rsidRDefault="009756AA" w:rsidP="00CD7573">
            <w:pPr>
              <w:spacing w:after="0"/>
              <w:rPr>
                <w:rFonts w:ascii="Arial" w:hAnsi="Arial"/>
                <w:sz w:val="18"/>
              </w:rPr>
            </w:pPr>
          </w:p>
        </w:tc>
      </w:tr>
      <w:tr w:rsidR="009756AA" w14:paraId="0E7500C7"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BD38041" w14:textId="77777777" w:rsidR="009756AA" w:rsidRDefault="009756AA" w:rsidP="00CD7573">
            <w:pPr>
              <w:pStyle w:val="TAC"/>
            </w:pPr>
            <w:r>
              <w:t>CA_3A-40C</w:t>
            </w:r>
          </w:p>
          <w:p w14:paraId="1BEBEB66" w14:textId="77777777" w:rsidR="009756AA" w:rsidRDefault="009756AA" w:rsidP="00CD7573">
            <w:pPr>
              <w:pStyle w:val="TAC"/>
            </w:pPr>
            <w:r>
              <w:t>(Note 12)</w:t>
            </w:r>
          </w:p>
        </w:tc>
        <w:tc>
          <w:tcPr>
            <w:tcW w:w="1078" w:type="dxa"/>
            <w:vMerge w:val="restart"/>
            <w:tcBorders>
              <w:top w:val="nil"/>
              <w:left w:val="nil"/>
              <w:bottom w:val="single" w:sz="8" w:space="0" w:color="auto"/>
              <w:right w:val="single" w:sz="8" w:space="0" w:color="auto"/>
            </w:tcBorders>
            <w:vAlign w:val="center"/>
            <w:hideMark/>
          </w:tcPr>
          <w:p w14:paraId="44B25ADB"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hideMark/>
          </w:tcPr>
          <w:p w14:paraId="0954633F"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057019A5"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3894736F" w14:textId="77777777" w:rsidR="009756AA" w:rsidRDefault="009756AA" w:rsidP="00CD7573">
            <w:pPr>
              <w:pStyle w:val="TAC"/>
            </w:pPr>
            <w:r>
              <w:rPr>
                <w:rFonts w:eastAsia="MS Mincho" w:cs="Arial"/>
              </w:rPr>
              <w:t>-9</w:t>
            </w:r>
            <w:r>
              <w:rPr>
                <w:rFonts w:cs="Arial"/>
              </w:rPr>
              <w:t>6.3</w:t>
            </w:r>
            <w:r>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321D2E69" w14:textId="77777777" w:rsidR="009756AA" w:rsidRDefault="009756AA" w:rsidP="00CD7573">
            <w:pPr>
              <w:pStyle w:val="TAC"/>
            </w:pPr>
            <w:r>
              <w:rPr>
                <w:rFonts w:eastAsia="MS Mincho" w:cs="Arial"/>
              </w:rPr>
              <w:t>-9</w:t>
            </w:r>
            <w:r>
              <w:rPr>
                <w:rFonts w:cs="Arial"/>
              </w:rPr>
              <w:t>3.3</w:t>
            </w:r>
          </w:p>
        </w:tc>
        <w:tc>
          <w:tcPr>
            <w:tcW w:w="1039" w:type="dxa"/>
            <w:tcBorders>
              <w:top w:val="nil"/>
              <w:left w:val="nil"/>
              <w:bottom w:val="single" w:sz="8" w:space="0" w:color="auto"/>
              <w:right w:val="single" w:sz="8" w:space="0" w:color="auto"/>
            </w:tcBorders>
            <w:vAlign w:val="center"/>
            <w:hideMark/>
          </w:tcPr>
          <w:p w14:paraId="248A37C1" w14:textId="77777777" w:rsidR="009756AA" w:rsidRDefault="009756AA" w:rsidP="00CD7573">
            <w:pPr>
              <w:pStyle w:val="TAC"/>
            </w:pPr>
            <w:r>
              <w:rPr>
                <w:rFonts w:cs="Arial"/>
              </w:rPr>
              <w:t>-91.5</w:t>
            </w:r>
          </w:p>
        </w:tc>
        <w:tc>
          <w:tcPr>
            <w:tcW w:w="1006" w:type="dxa"/>
            <w:tcBorders>
              <w:top w:val="nil"/>
              <w:left w:val="nil"/>
              <w:bottom w:val="single" w:sz="8" w:space="0" w:color="auto"/>
              <w:right w:val="single" w:sz="8" w:space="0" w:color="auto"/>
            </w:tcBorders>
            <w:vAlign w:val="center"/>
            <w:hideMark/>
          </w:tcPr>
          <w:p w14:paraId="6589B722" w14:textId="77777777" w:rsidR="009756AA" w:rsidRDefault="009756AA" w:rsidP="00CD7573">
            <w:pPr>
              <w:pStyle w:val="TAC"/>
            </w:pPr>
            <w:r>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6F439340" w14:textId="77777777" w:rsidR="009756AA" w:rsidRDefault="009756AA" w:rsidP="00CD7573">
            <w:pPr>
              <w:pStyle w:val="TAC"/>
            </w:pPr>
            <w:r>
              <w:t>FDD</w:t>
            </w:r>
          </w:p>
        </w:tc>
      </w:tr>
      <w:tr w:rsidR="009756AA" w14:paraId="5FF7248E"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9AB95F4"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6A48C4F"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1A75DEE"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3CCB6C3F"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63047F3B" w14:textId="77777777" w:rsidR="009756AA" w:rsidRDefault="009756AA" w:rsidP="00CD7573">
            <w:pPr>
              <w:pStyle w:val="TAC"/>
              <w:rPr>
                <w:rFonts w:eastAsia="MS Mincho" w:cs="Arial"/>
              </w:rPr>
            </w:pPr>
            <w:r>
              <w:t>-99.0</w:t>
            </w:r>
            <w:r>
              <w:rPr>
                <w:vertAlign w:val="superscript"/>
              </w:rPr>
              <w:t>16</w:t>
            </w:r>
          </w:p>
        </w:tc>
        <w:tc>
          <w:tcPr>
            <w:tcW w:w="1078" w:type="dxa"/>
            <w:tcBorders>
              <w:top w:val="nil"/>
              <w:left w:val="nil"/>
              <w:bottom w:val="single" w:sz="8" w:space="0" w:color="auto"/>
              <w:right w:val="single" w:sz="8" w:space="0" w:color="auto"/>
            </w:tcBorders>
            <w:vAlign w:val="center"/>
            <w:hideMark/>
          </w:tcPr>
          <w:p w14:paraId="3E91EC2D" w14:textId="77777777" w:rsidR="009756AA" w:rsidRDefault="009756AA" w:rsidP="00CD7573">
            <w:pPr>
              <w:pStyle w:val="TAC"/>
              <w:rPr>
                <w:rFonts w:eastAsia="MS Mincho" w:cs="Arial"/>
              </w:rPr>
            </w:pPr>
            <w:r>
              <w:t>-96.0</w:t>
            </w:r>
            <w:r>
              <w:rPr>
                <w:vertAlign w:val="superscript"/>
              </w:rPr>
              <w:t>16</w:t>
            </w:r>
          </w:p>
        </w:tc>
        <w:tc>
          <w:tcPr>
            <w:tcW w:w="1039" w:type="dxa"/>
            <w:tcBorders>
              <w:top w:val="nil"/>
              <w:left w:val="nil"/>
              <w:bottom w:val="single" w:sz="8" w:space="0" w:color="auto"/>
              <w:right w:val="single" w:sz="8" w:space="0" w:color="auto"/>
            </w:tcBorders>
            <w:vAlign w:val="center"/>
            <w:hideMark/>
          </w:tcPr>
          <w:p w14:paraId="7F1E49D8" w14:textId="77777777" w:rsidR="009756AA" w:rsidRDefault="009756AA" w:rsidP="00CD7573">
            <w:pPr>
              <w:pStyle w:val="TAC"/>
              <w:rPr>
                <w:rFonts w:cs="Arial"/>
              </w:rPr>
            </w:pPr>
            <w:r>
              <w:t>-94.2</w:t>
            </w:r>
            <w:r>
              <w:rPr>
                <w:vertAlign w:val="superscript"/>
              </w:rPr>
              <w:t>16</w:t>
            </w:r>
          </w:p>
        </w:tc>
        <w:tc>
          <w:tcPr>
            <w:tcW w:w="1006" w:type="dxa"/>
            <w:tcBorders>
              <w:top w:val="nil"/>
              <w:left w:val="nil"/>
              <w:bottom w:val="single" w:sz="8" w:space="0" w:color="auto"/>
              <w:right w:val="single" w:sz="8" w:space="0" w:color="auto"/>
            </w:tcBorders>
            <w:vAlign w:val="center"/>
            <w:hideMark/>
          </w:tcPr>
          <w:p w14:paraId="4803D8F5" w14:textId="77777777" w:rsidR="009756AA" w:rsidRDefault="009756AA" w:rsidP="00CD7573">
            <w:pPr>
              <w:pStyle w:val="TAC"/>
              <w:rPr>
                <w:rFonts w:cs="Arial"/>
              </w:rPr>
            </w:pPr>
            <w:r>
              <w:t>-93.0</w:t>
            </w:r>
            <w:r>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56A701A6" w14:textId="77777777" w:rsidR="009756AA" w:rsidRDefault="009756AA" w:rsidP="00CD7573">
            <w:pPr>
              <w:spacing w:after="0"/>
              <w:rPr>
                <w:rFonts w:ascii="Arial" w:hAnsi="Arial"/>
                <w:sz w:val="18"/>
              </w:rPr>
            </w:pPr>
          </w:p>
        </w:tc>
      </w:tr>
      <w:tr w:rsidR="009756AA" w14:paraId="6476DB59"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74240F7"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3C3145B" w14:textId="77777777" w:rsidR="009756AA" w:rsidRDefault="009756AA" w:rsidP="00CD7573">
            <w:pPr>
              <w:pStyle w:val="TAC"/>
            </w:pPr>
            <w:r>
              <w:t>40</w:t>
            </w:r>
          </w:p>
        </w:tc>
        <w:tc>
          <w:tcPr>
            <w:tcW w:w="1078" w:type="dxa"/>
            <w:tcBorders>
              <w:top w:val="nil"/>
              <w:left w:val="nil"/>
              <w:bottom w:val="single" w:sz="8" w:space="0" w:color="auto"/>
              <w:right w:val="single" w:sz="8" w:space="0" w:color="auto"/>
            </w:tcBorders>
            <w:vAlign w:val="center"/>
            <w:hideMark/>
          </w:tcPr>
          <w:p w14:paraId="5DF0AB9E"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74F4ADF4"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69C25682" w14:textId="77777777" w:rsidR="009756AA" w:rsidRDefault="009756AA" w:rsidP="00CD7573">
            <w:pPr>
              <w:pStyle w:val="TAC"/>
            </w:pPr>
            <w:r>
              <w:rPr>
                <w:rFonts w:eastAsia="MS Mincho" w:cs="Arial"/>
              </w:rPr>
              <w:t>-9</w:t>
            </w:r>
            <w:r>
              <w:rPr>
                <w:rFonts w:eastAsia="Malgun Gothic" w:cs="Arial"/>
                <w:lang w:eastAsia="ko-KR"/>
              </w:rPr>
              <w:t>4</w:t>
            </w:r>
            <w:r>
              <w:rPr>
                <w:rFonts w:eastAsia="MS Mincho" w:cs="Arial"/>
              </w:rPr>
              <w:t>.</w:t>
            </w:r>
            <w:r>
              <w:rPr>
                <w:rFonts w:eastAsia="Malgun Gothic" w:cs="Arial"/>
                <w:lang w:eastAsia="ko-KR"/>
              </w:rPr>
              <w:t>7</w:t>
            </w:r>
          </w:p>
        </w:tc>
        <w:tc>
          <w:tcPr>
            <w:tcW w:w="1078" w:type="dxa"/>
            <w:tcBorders>
              <w:top w:val="nil"/>
              <w:left w:val="nil"/>
              <w:bottom w:val="single" w:sz="8" w:space="0" w:color="auto"/>
              <w:right w:val="single" w:sz="8" w:space="0" w:color="auto"/>
            </w:tcBorders>
            <w:vAlign w:val="center"/>
            <w:hideMark/>
          </w:tcPr>
          <w:p w14:paraId="5F7DB694" w14:textId="77777777" w:rsidR="009756AA" w:rsidRDefault="009756AA" w:rsidP="00CD7573">
            <w:pPr>
              <w:pStyle w:val="TAC"/>
            </w:pPr>
            <w:r>
              <w:rPr>
                <w:rFonts w:eastAsia="MS Mincho" w:cs="Arial"/>
              </w:rPr>
              <w:t>-92.</w:t>
            </w:r>
            <w:r>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74D2478B" w14:textId="77777777" w:rsidR="009756AA" w:rsidRDefault="009756AA" w:rsidP="00CD7573">
            <w:pPr>
              <w:pStyle w:val="TAC"/>
            </w:pPr>
            <w:r>
              <w:rPr>
                <w:rFonts w:eastAsia="MS Mincho" w:cs="Arial"/>
              </w:rPr>
              <w:t>-9</w:t>
            </w:r>
            <w:r>
              <w:rPr>
                <w:rFonts w:eastAsia="Malgun Gothic" w:cs="Arial"/>
                <w:lang w:eastAsia="ko-KR"/>
              </w:rPr>
              <w:t>0.6</w:t>
            </w:r>
          </w:p>
        </w:tc>
        <w:tc>
          <w:tcPr>
            <w:tcW w:w="1006" w:type="dxa"/>
            <w:tcBorders>
              <w:top w:val="nil"/>
              <w:left w:val="nil"/>
              <w:bottom w:val="single" w:sz="8" w:space="0" w:color="auto"/>
              <w:right w:val="single" w:sz="8" w:space="0" w:color="auto"/>
            </w:tcBorders>
            <w:vAlign w:val="center"/>
            <w:hideMark/>
          </w:tcPr>
          <w:p w14:paraId="420FA265" w14:textId="77777777" w:rsidR="009756AA" w:rsidRDefault="009756AA" w:rsidP="00CD7573">
            <w:pPr>
              <w:pStyle w:val="TAC"/>
            </w:pPr>
            <w:r>
              <w:rPr>
                <w:rFonts w:eastAsia="MS Mincho" w:cs="Arial"/>
              </w:rPr>
              <w:t>-</w:t>
            </w:r>
            <w:r>
              <w:rPr>
                <w:rFonts w:eastAsia="Malgun Gothic" w:cs="Arial"/>
                <w:lang w:eastAsia="ko-KR"/>
              </w:rPr>
              <w:t>89.5</w:t>
            </w:r>
          </w:p>
        </w:tc>
        <w:tc>
          <w:tcPr>
            <w:tcW w:w="1068" w:type="dxa"/>
            <w:tcBorders>
              <w:top w:val="single" w:sz="8" w:space="0" w:color="auto"/>
              <w:left w:val="single" w:sz="8" w:space="0" w:color="auto"/>
              <w:bottom w:val="single" w:sz="8" w:space="0" w:color="auto"/>
              <w:right w:val="single" w:sz="8" w:space="0" w:color="auto"/>
            </w:tcBorders>
            <w:vAlign w:val="center"/>
            <w:hideMark/>
          </w:tcPr>
          <w:p w14:paraId="6CD5E31E" w14:textId="77777777" w:rsidR="009756AA" w:rsidRDefault="009756AA" w:rsidP="00CD7573">
            <w:pPr>
              <w:pStyle w:val="TAC"/>
            </w:pPr>
            <w:r>
              <w:t>TDD</w:t>
            </w:r>
          </w:p>
        </w:tc>
      </w:tr>
      <w:tr w:rsidR="009756AA" w14:paraId="310DBF02"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EC9E370" w14:textId="77777777" w:rsidR="009756AA" w:rsidRDefault="009756AA" w:rsidP="00CD7573">
            <w:pPr>
              <w:pStyle w:val="TAC"/>
            </w:pPr>
            <w:r>
              <w:t>CA_3A-40C</w:t>
            </w:r>
          </w:p>
          <w:p w14:paraId="62270E10" w14:textId="77777777" w:rsidR="009756AA" w:rsidRDefault="009756AA" w:rsidP="00CD7573">
            <w:pPr>
              <w:pStyle w:val="TAC"/>
            </w:pPr>
            <w:r>
              <w:t>(Note 13)</w:t>
            </w:r>
          </w:p>
        </w:tc>
        <w:tc>
          <w:tcPr>
            <w:tcW w:w="1078" w:type="dxa"/>
            <w:tcBorders>
              <w:top w:val="nil"/>
              <w:left w:val="nil"/>
              <w:bottom w:val="single" w:sz="8" w:space="0" w:color="auto"/>
              <w:right w:val="single" w:sz="8" w:space="0" w:color="auto"/>
            </w:tcBorders>
            <w:vAlign w:val="center"/>
            <w:hideMark/>
          </w:tcPr>
          <w:p w14:paraId="0F535581"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hideMark/>
          </w:tcPr>
          <w:p w14:paraId="0B03F99A"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328B4437"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23C4BF75" w14:textId="77777777" w:rsidR="009756AA" w:rsidRDefault="009756AA" w:rsidP="00CD7573">
            <w:pPr>
              <w:pStyle w:val="TAC"/>
            </w:pPr>
            <w:r>
              <w:rPr>
                <w:rFonts w:eastAsia="MS Mincho" w:cs="Arial"/>
              </w:rPr>
              <w:t>-9</w:t>
            </w:r>
            <w:r>
              <w:rPr>
                <w:rFonts w:eastAsia="Malgun Gothic" w:cs="Arial"/>
                <w:lang w:eastAsia="ko-KR"/>
              </w:rPr>
              <w:t>3.5</w:t>
            </w:r>
          </w:p>
        </w:tc>
        <w:tc>
          <w:tcPr>
            <w:tcW w:w="1078" w:type="dxa"/>
            <w:tcBorders>
              <w:top w:val="nil"/>
              <w:left w:val="nil"/>
              <w:bottom w:val="single" w:sz="8" w:space="0" w:color="auto"/>
              <w:right w:val="single" w:sz="8" w:space="0" w:color="auto"/>
            </w:tcBorders>
            <w:vAlign w:val="center"/>
            <w:hideMark/>
          </w:tcPr>
          <w:p w14:paraId="4DF1BE4D" w14:textId="77777777" w:rsidR="009756AA" w:rsidRDefault="009756AA" w:rsidP="00CD7573">
            <w:pPr>
              <w:pStyle w:val="TAC"/>
            </w:pPr>
            <w:r>
              <w:rPr>
                <w:rFonts w:eastAsia="MS Mincho" w:cs="Arial"/>
              </w:rPr>
              <w:t>-9</w:t>
            </w:r>
            <w:r>
              <w:rPr>
                <w:rFonts w:eastAsia="Malgun Gothic" w:cs="Arial"/>
                <w:lang w:eastAsia="ko-KR"/>
              </w:rPr>
              <w:t>0.5</w:t>
            </w:r>
          </w:p>
        </w:tc>
        <w:tc>
          <w:tcPr>
            <w:tcW w:w="1039" w:type="dxa"/>
            <w:tcBorders>
              <w:top w:val="nil"/>
              <w:left w:val="nil"/>
              <w:bottom w:val="single" w:sz="8" w:space="0" w:color="auto"/>
              <w:right w:val="single" w:sz="8" w:space="0" w:color="auto"/>
            </w:tcBorders>
            <w:vAlign w:val="center"/>
            <w:hideMark/>
          </w:tcPr>
          <w:p w14:paraId="4E1E5ECC" w14:textId="77777777" w:rsidR="009756AA" w:rsidRDefault="009756AA" w:rsidP="00CD7573">
            <w:pPr>
              <w:pStyle w:val="TAC"/>
            </w:pPr>
            <w:r>
              <w:rPr>
                <w:rFonts w:eastAsia="MS Mincho" w:cs="Arial"/>
              </w:rPr>
              <w:t>-8</w:t>
            </w:r>
            <w:r>
              <w:rPr>
                <w:rFonts w:eastAsia="Malgun Gothic" w:cs="Arial"/>
                <w:lang w:eastAsia="ko-KR"/>
              </w:rPr>
              <w:t>8.8</w:t>
            </w:r>
          </w:p>
        </w:tc>
        <w:tc>
          <w:tcPr>
            <w:tcW w:w="1006" w:type="dxa"/>
            <w:tcBorders>
              <w:top w:val="nil"/>
              <w:left w:val="nil"/>
              <w:bottom w:val="single" w:sz="8" w:space="0" w:color="auto"/>
              <w:right w:val="single" w:sz="8" w:space="0" w:color="auto"/>
            </w:tcBorders>
            <w:vAlign w:val="center"/>
            <w:hideMark/>
          </w:tcPr>
          <w:p w14:paraId="7E27953E" w14:textId="77777777" w:rsidR="009756AA" w:rsidRDefault="009756AA" w:rsidP="00CD7573">
            <w:pPr>
              <w:pStyle w:val="TAC"/>
            </w:pPr>
            <w:r>
              <w:rPr>
                <w:rFonts w:eastAsia="MS Mincho" w:cs="Arial"/>
              </w:rPr>
              <w:t>-8</w:t>
            </w:r>
            <w:r>
              <w:rPr>
                <w:rFonts w:eastAsia="Malgun Gothic" w:cs="Arial"/>
                <w:lang w:eastAsia="ko-KR"/>
              </w:rPr>
              <w:t>7.6</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F956342" w14:textId="77777777" w:rsidR="009756AA" w:rsidRDefault="009756AA" w:rsidP="00CD7573">
            <w:pPr>
              <w:pStyle w:val="TAC"/>
            </w:pPr>
            <w:r>
              <w:t>FDD</w:t>
            </w:r>
          </w:p>
        </w:tc>
      </w:tr>
      <w:tr w:rsidR="009756AA" w14:paraId="4D9A3735"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7657602"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A6D131B" w14:textId="77777777" w:rsidR="009756AA" w:rsidRDefault="009756AA" w:rsidP="00CD7573">
            <w:pPr>
              <w:pStyle w:val="TAC"/>
            </w:pPr>
            <w:r>
              <w:t>40</w:t>
            </w:r>
          </w:p>
        </w:tc>
        <w:tc>
          <w:tcPr>
            <w:tcW w:w="1078" w:type="dxa"/>
            <w:tcBorders>
              <w:top w:val="nil"/>
              <w:left w:val="nil"/>
              <w:bottom w:val="single" w:sz="8" w:space="0" w:color="auto"/>
              <w:right w:val="single" w:sz="8" w:space="0" w:color="auto"/>
            </w:tcBorders>
            <w:vAlign w:val="center"/>
            <w:hideMark/>
          </w:tcPr>
          <w:p w14:paraId="1582A756"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505A4E61"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337DCBA9" w14:textId="77777777" w:rsidR="009756AA" w:rsidRDefault="009756AA" w:rsidP="00CD7573">
            <w:pPr>
              <w:pStyle w:val="TAC"/>
            </w:pPr>
            <w:r>
              <w:t>-99.3</w:t>
            </w:r>
          </w:p>
        </w:tc>
        <w:tc>
          <w:tcPr>
            <w:tcW w:w="1078" w:type="dxa"/>
            <w:tcBorders>
              <w:top w:val="nil"/>
              <w:left w:val="nil"/>
              <w:bottom w:val="single" w:sz="8" w:space="0" w:color="auto"/>
              <w:right w:val="single" w:sz="8" w:space="0" w:color="auto"/>
            </w:tcBorders>
            <w:vAlign w:val="center"/>
            <w:hideMark/>
          </w:tcPr>
          <w:p w14:paraId="7BFAE5DC" w14:textId="77777777" w:rsidR="009756AA" w:rsidRDefault="009756AA" w:rsidP="00CD7573">
            <w:pPr>
              <w:pStyle w:val="TAC"/>
            </w:pPr>
            <w:r>
              <w:t>-96.3</w:t>
            </w:r>
          </w:p>
        </w:tc>
        <w:tc>
          <w:tcPr>
            <w:tcW w:w="1039" w:type="dxa"/>
            <w:tcBorders>
              <w:top w:val="nil"/>
              <w:left w:val="nil"/>
              <w:bottom w:val="single" w:sz="8" w:space="0" w:color="auto"/>
              <w:right w:val="single" w:sz="8" w:space="0" w:color="auto"/>
            </w:tcBorders>
            <w:hideMark/>
          </w:tcPr>
          <w:p w14:paraId="63513676" w14:textId="77777777" w:rsidR="009756AA" w:rsidRDefault="009756AA" w:rsidP="00CD7573">
            <w:pPr>
              <w:pStyle w:val="TAC"/>
            </w:pPr>
            <w:r>
              <w:t>-94.5</w:t>
            </w:r>
          </w:p>
        </w:tc>
        <w:tc>
          <w:tcPr>
            <w:tcW w:w="1006" w:type="dxa"/>
            <w:tcBorders>
              <w:top w:val="nil"/>
              <w:left w:val="nil"/>
              <w:bottom w:val="single" w:sz="8" w:space="0" w:color="auto"/>
              <w:right w:val="single" w:sz="8" w:space="0" w:color="auto"/>
            </w:tcBorders>
            <w:hideMark/>
          </w:tcPr>
          <w:p w14:paraId="3DA32B5A" w14:textId="77777777" w:rsidR="009756AA" w:rsidRDefault="009756AA" w:rsidP="00CD7573">
            <w:pPr>
              <w:pStyle w:val="TAC"/>
            </w:pPr>
            <w:r>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7C2F769" w14:textId="77777777" w:rsidR="009756AA" w:rsidRDefault="009756AA" w:rsidP="00CD7573">
            <w:pPr>
              <w:pStyle w:val="TAC"/>
            </w:pPr>
            <w:r>
              <w:t>TDD</w:t>
            </w:r>
          </w:p>
        </w:tc>
      </w:tr>
      <w:tr w:rsidR="009756AA" w14:paraId="733836A1"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044D1B5" w14:textId="77777777" w:rsidR="009756AA" w:rsidRDefault="009756AA" w:rsidP="00CD7573">
            <w:pPr>
              <w:pStyle w:val="TAC"/>
            </w:pPr>
            <w:r>
              <w:t>CA_3A-41C</w:t>
            </w:r>
          </w:p>
          <w:p w14:paraId="5B2DE458" w14:textId="77777777" w:rsidR="009756AA" w:rsidRDefault="009756AA" w:rsidP="00CD7573">
            <w:pPr>
              <w:pStyle w:val="TAC"/>
            </w:pPr>
            <w:r>
              <w:t>(Note 12)</w:t>
            </w:r>
          </w:p>
        </w:tc>
        <w:tc>
          <w:tcPr>
            <w:tcW w:w="1078" w:type="dxa"/>
            <w:tcBorders>
              <w:top w:val="nil"/>
              <w:left w:val="nil"/>
              <w:bottom w:val="single" w:sz="8" w:space="0" w:color="auto"/>
              <w:right w:val="single" w:sz="8" w:space="0" w:color="auto"/>
            </w:tcBorders>
            <w:vAlign w:val="center"/>
            <w:hideMark/>
          </w:tcPr>
          <w:p w14:paraId="0A9DEAC6"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hideMark/>
          </w:tcPr>
          <w:p w14:paraId="6744697F"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4690167C"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20BB7BB9" w14:textId="77777777" w:rsidR="009756AA" w:rsidRDefault="009756AA" w:rsidP="00CD7573">
            <w:pPr>
              <w:pStyle w:val="TAC"/>
            </w:pPr>
            <w:r>
              <w:rPr>
                <w:rFonts w:cs="Arial"/>
              </w:rPr>
              <w:t>[-93.3]</w:t>
            </w:r>
          </w:p>
        </w:tc>
        <w:tc>
          <w:tcPr>
            <w:tcW w:w="1078" w:type="dxa"/>
            <w:tcBorders>
              <w:top w:val="nil"/>
              <w:left w:val="nil"/>
              <w:bottom w:val="single" w:sz="8" w:space="0" w:color="auto"/>
              <w:right w:val="single" w:sz="8" w:space="0" w:color="auto"/>
            </w:tcBorders>
            <w:vAlign w:val="center"/>
            <w:hideMark/>
          </w:tcPr>
          <w:p w14:paraId="53863887" w14:textId="77777777" w:rsidR="009756AA" w:rsidRDefault="009756AA" w:rsidP="00CD7573">
            <w:pPr>
              <w:pStyle w:val="TAC"/>
            </w:pPr>
            <w:r>
              <w:rPr>
                <w:rFonts w:cs="Arial"/>
              </w:rPr>
              <w:t>[-90.3]</w:t>
            </w:r>
          </w:p>
        </w:tc>
        <w:tc>
          <w:tcPr>
            <w:tcW w:w="1039" w:type="dxa"/>
            <w:tcBorders>
              <w:top w:val="nil"/>
              <w:left w:val="nil"/>
              <w:bottom w:val="single" w:sz="8" w:space="0" w:color="auto"/>
              <w:right w:val="single" w:sz="8" w:space="0" w:color="auto"/>
            </w:tcBorders>
            <w:vAlign w:val="center"/>
            <w:hideMark/>
          </w:tcPr>
          <w:p w14:paraId="5F338874" w14:textId="77777777" w:rsidR="009756AA" w:rsidRDefault="009756AA" w:rsidP="00CD7573">
            <w:pPr>
              <w:pStyle w:val="TAC"/>
            </w:pPr>
            <w:r>
              <w:rPr>
                <w:rFonts w:cs="Arial"/>
              </w:rPr>
              <w:t>[-88.5]</w:t>
            </w:r>
          </w:p>
        </w:tc>
        <w:tc>
          <w:tcPr>
            <w:tcW w:w="1006" w:type="dxa"/>
            <w:tcBorders>
              <w:top w:val="nil"/>
              <w:left w:val="nil"/>
              <w:bottom w:val="single" w:sz="8" w:space="0" w:color="auto"/>
              <w:right w:val="single" w:sz="8" w:space="0" w:color="auto"/>
            </w:tcBorders>
            <w:vAlign w:val="center"/>
            <w:hideMark/>
          </w:tcPr>
          <w:p w14:paraId="5706BC2E" w14:textId="77777777" w:rsidR="009756AA" w:rsidRDefault="009756AA" w:rsidP="00CD7573">
            <w:pPr>
              <w:pStyle w:val="TAC"/>
            </w:pPr>
            <w:r>
              <w:rPr>
                <w:rFonts w:cs="Arial"/>
              </w:rPr>
              <w:t>[-87.2]</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86E1C15" w14:textId="77777777" w:rsidR="009756AA" w:rsidRDefault="009756AA" w:rsidP="00CD7573">
            <w:pPr>
              <w:pStyle w:val="TAC"/>
            </w:pPr>
            <w:r>
              <w:t>FDD</w:t>
            </w:r>
          </w:p>
        </w:tc>
      </w:tr>
      <w:tr w:rsidR="009756AA" w14:paraId="620274DC"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E94B8FF"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A89E7E1" w14:textId="77777777" w:rsidR="009756AA" w:rsidRDefault="009756AA" w:rsidP="00CD7573">
            <w:pPr>
              <w:pStyle w:val="TAC"/>
            </w:pPr>
            <w:r>
              <w:t>41</w:t>
            </w:r>
          </w:p>
        </w:tc>
        <w:tc>
          <w:tcPr>
            <w:tcW w:w="1078" w:type="dxa"/>
            <w:tcBorders>
              <w:top w:val="nil"/>
              <w:left w:val="nil"/>
              <w:bottom w:val="single" w:sz="8" w:space="0" w:color="auto"/>
              <w:right w:val="single" w:sz="8" w:space="0" w:color="auto"/>
            </w:tcBorders>
            <w:vAlign w:val="center"/>
            <w:hideMark/>
          </w:tcPr>
          <w:p w14:paraId="57916307" w14:textId="77777777" w:rsidR="009756AA" w:rsidRDefault="009756AA" w:rsidP="00CD7573">
            <w:pPr>
              <w:pStyle w:val="TAC"/>
              <w:rPr>
                <w:rFonts w:cs="Arial"/>
                <w:szCs w:val="18"/>
              </w:rPr>
            </w:pPr>
            <w:r>
              <w:rPr>
                <w:lang w:eastAsia="ko-KR"/>
              </w:rPr>
              <w:t>-</w:t>
            </w:r>
          </w:p>
        </w:tc>
        <w:tc>
          <w:tcPr>
            <w:tcW w:w="1078" w:type="dxa"/>
            <w:tcBorders>
              <w:top w:val="nil"/>
              <w:left w:val="nil"/>
              <w:bottom w:val="single" w:sz="8" w:space="0" w:color="auto"/>
              <w:right w:val="single" w:sz="8" w:space="0" w:color="auto"/>
            </w:tcBorders>
            <w:vAlign w:val="center"/>
            <w:hideMark/>
          </w:tcPr>
          <w:p w14:paraId="7F90D789" w14:textId="77777777" w:rsidR="009756AA" w:rsidRDefault="009756AA" w:rsidP="00CD7573">
            <w:pPr>
              <w:pStyle w:val="TAC"/>
              <w:rPr>
                <w:rFonts w:cs="Arial"/>
                <w:szCs w:val="18"/>
              </w:rPr>
            </w:pPr>
            <w:r>
              <w:rPr>
                <w:lang w:eastAsia="ko-KR"/>
              </w:rPr>
              <w:t>-</w:t>
            </w:r>
          </w:p>
        </w:tc>
        <w:tc>
          <w:tcPr>
            <w:tcW w:w="1078" w:type="dxa"/>
            <w:tcBorders>
              <w:top w:val="nil"/>
              <w:left w:val="nil"/>
              <w:bottom w:val="single" w:sz="8" w:space="0" w:color="auto"/>
              <w:right w:val="single" w:sz="8" w:space="0" w:color="auto"/>
            </w:tcBorders>
            <w:vAlign w:val="center"/>
            <w:hideMark/>
          </w:tcPr>
          <w:p w14:paraId="72A9945C" w14:textId="77777777" w:rsidR="009756AA" w:rsidRDefault="009756AA" w:rsidP="00CD7573">
            <w:pPr>
              <w:pStyle w:val="TAC"/>
              <w:rPr>
                <w:rFonts w:cs="Arial"/>
              </w:rPr>
            </w:pPr>
            <w:r>
              <w:t>-96.8</w:t>
            </w:r>
            <w:r>
              <w:rPr>
                <w:vertAlign w:val="superscript"/>
              </w:rPr>
              <w:t>11</w:t>
            </w:r>
          </w:p>
        </w:tc>
        <w:tc>
          <w:tcPr>
            <w:tcW w:w="1078" w:type="dxa"/>
            <w:tcBorders>
              <w:top w:val="nil"/>
              <w:left w:val="nil"/>
              <w:bottom w:val="single" w:sz="8" w:space="0" w:color="auto"/>
              <w:right w:val="single" w:sz="8" w:space="0" w:color="auto"/>
            </w:tcBorders>
            <w:vAlign w:val="center"/>
            <w:hideMark/>
          </w:tcPr>
          <w:p w14:paraId="6EAD7558" w14:textId="77777777" w:rsidR="009756AA" w:rsidRDefault="009756AA" w:rsidP="00CD7573">
            <w:pPr>
              <w:pStyle w:val="TAC"/>
              <w:rPr>
                <w:rFonts w:cs="Arial"/>
              </w:rPr>
            </w:pPr>
            <w:r>
              <w:rPr>
                <w:rFonts w:eastAsia="MS Mincho"/>
              </w:rPr>
              <w:t>-93.8</w:t>
            </w:r>
            <w:r>
              <w:rPr>
                <w:vertAlign w:val="superscript"/>
              </w:rPr>
              <w:t>11</w:t>
            </w:r>
          </w:p>
        </w:tc>
        <w:tc>
          <w:tcPr>
            <w:tcW w:w="1039" w:type="dxa"/>
            <w:tcBorders>
              <w:top w:val="nil"/>
              <w:left w:val="nil"/>
              <w:bottom w:val="single" w:sz="8" w:space="0" w:color="auto"/>
              <w:right w:val="single" w:sz="8" w:space="0" w:color="auto"/>
            </w:tcBorders>
            <w:vAlign w:val="center"/>
            <w:hideMark/>
          </w:tcPr>
          <w:p w14:paraId="0F7BAEC7" w14:textId="77777777" w:rsidR="009756AA" w:rsidRDefault="009756AA" w:rsidP="00CD7573">
            <w:pPr>
              <w:pStyle w:val="TAC"/>
              <w:rPr>
                <w:rFonts w:cs="Arial"/>
              </w:rPr>
            </w:pPr>
            <w:r>
              <w:t>-92</w:t>
            </w:r>
            <w:r>
              <w:rPr>
                <w:vertAlign w:val="superscript"/>
              </w:rPr>
              <w:t>11</w:t>
            </w:r>
          </w:p>
        </w:tc>
        <w:tc>
          <w:tcPr>
            <w:tcW w:w="1006" w:type="dxa"/>
            <w:tcBorders>
              <w:top w:val="nil"/>
              <w:left w:val="nil"/>
              <w:bottom w:val="single" w:sz="8" w:space="0" w:color="auto"/>
              <w:right w:val="single" w:sz="8" w:space="0" w:color="auto"/>
            </w:tcBorders>
            <w:vAlign w:val="center"/>
            <w:hideMark/>
          </w:tcPr>
          <w:p w14:paraId="16ECBADF" w14:textId="77777777" w:rsidR="009756AA" w:rsidRDefault="009756AA" w:rsidP="00CD7573">
            <w:pPr>
              <w:pStyle w:val="TAC"/>
              <w:rPr>
                <w:rFonts w:cs="Arial"/>
              </w:rPr>
            </w:pPr>
            <w:r>
              <w:t>-90.8</w:t>
            </w:r>
            <w:r>
              <w:rPr>
                <w:vertAlign w:val="superscript"/>
              </w:rPr>
              <w:t>11</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12C9C7CB" w14:textId="77777777" w:rsidR="009756AA" w:rsidRDefault="009756AA" w:rsidP="00CD7573">
            <w:pPr>
              <w:pStyle w:val="TAC"/>
            </w:pPr>
            <w:r>
              <w:t>TDD</w:t>
            </w:r>
          </w:p>
        </w:tc>
      </w:tr>
      <w:tr w:rsidR="009756AA" w14:paraId="69C86D2A"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34A0C05"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ABBC51B"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0855382"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05E16CA2"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3411447D" w14:textId="77777777" w:rsidR="009756AA" w:rsidRDefault="009756AA" w:rsidP="00CD7573">
            <w:pPr>
              <w:pStyle w:val="TAC"/>
            </w:pPr>
            <w:r>
              <w:t>-99.5</w:t>
            </w:r>
            <w:r>
              <w:rPr>
                <w:vertAlign w:val="superscript"/>
              </w:rPr>
              <w:t>11,16</w:t>
            </w:r>
          </w:p>
        </w:tc>
        <w:tc>
          <w:tcPr>
            <w:tcW w:w="1078" w:type="dxa"/>
            <w:tcBorders>
              <w:top w:val="nil"/>
              <w:left w:val="nil"/>
              <w:bottom w:val="single" w:sz="8" w:space="0" w:color="auto"/>
              <w:right w:val="single" w:sz="8" w:space="0" w:color="auto"/>
            </w:tcBorders>
            <w:vAlign w:val="center"/>
            <w:hideMark/>
          </w:tcPr>
          <w:p w14:paraId="157D4DBF" w14:textId="77777777" w:rsidR="009756AA" w:rsidRDefault="009756AA" w:rsidP="00CD7573">
            <w:pPr>
              <w:pStyle w:val="TAC"/>
            </w:pPr>
            <w:r>
              <w:rPr>
                <w:rFonts w:eastAsia="MS Mincho"/>
              </w:rPr>
              <w:t>-96.5</w:t>
            </w:r>
            <w:r>
              <w:rPr>
                <w:vertAlign w:val="superscript"/>
              </w:rPr>
              <w:t>11,16</w:t>
            </w:r>
          </w:p>
        </w:tc>
        <w:tc>
          <w:tcPr>
            <w:tcW w:w="1039" w:type="dxa"/>
            <w:tcBorders>
              <w:top w:val="nil"/>
              <w:left w:val="nil"/>
              <w:bottom w:val="single" w:sz="8" w:space="0" w:color="auto"/>
              <w:right w:val="single" w:sz="8" w:space="0" w:color="auto"/>
            </w:tcBorders>
            <w:vAlign w:val="center"/>
            <w:hideMark/>
          </w:tcPr>
          <w:p w14:paraId="031C662B" w14:textId="77777777" w:rsidR="009756AA" w:rsidRDefault="009756AA" w:rsidP="00CD7573">
            <w:pPr>
              <w:pStyle w:val="TAC"/>
            </w:pPr>
            <w:r>
              <w:t>-94.7</w:t>
            </w:r>
            <w:r>
              <w:rPr>
                <w:vertAlign w:val="superscript"/>
              </w:rPr>
              <w:t>11,16</w:t>
            </w:r>
          </w:p>
        </w:tc>
        <w:tc>
          <w:tcPr>
            <w:tcW w:w="1006" w:type="dxa"/>
            <w:tcBorders>
              <w:top w:val="nil"/>
              <w:left w:val="nil"/>
              <w:bottom w:val="single" w:sz="8" w:space="0" w:color="auto"/>
              <w:right w:val="single" w:sz="8" w:space="0" w:color="auto"/>
            </w:tcBorders>
            <w:vAlign w:val="center"/>
            <w:hideMark/>
          </w:tcPr>
          <w:p w14:paraId="73882190" w14:textId="77777777" w:rsidR="009756AA" w:rsidRDefault="009756AA" w:rsidP="00CD7573">
            <w:pPr>
              <w:pStyle w:val="TAC"/>
            </w:pPr>
            <w:r>
              <w:t>-93.5</w:t>
            </w:r>
            <w:r>
              <w:rPr>
                <w:vertAlign w:val="superscript"/>
              </w:rPr>
              <w:t>11,16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87C7605" w14:textId="77777777" w:rsidR="009756AA" w:rsidRDefault="009756AA" w:rsidP="00CD7573">
            <w:pPr>
              <w:spacing w:after="0"/>
              <w:rPr>
                <w:rFonts w:ascii="Arial" w:hAnsi="Arial"/>
                <w:sz w:val="18"/>
              </w:rPr>
            </w:pPr>
          </w:p>
        </w:tc>
      </w:tr>
      <w:tr w:rsidR="009756AA" w14:paraId="7C7F9E36"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910CBCF" w14:textId="77777777" w:rsidR="009756AA" w:rsidRDefault="009756AA" w:rsidP="00CD7573">
            <w:pPr>
              <w:pStyle w:val="TAC"/>
            </w:pPr>
            <w:r>
              <w:t>CA_3A-41C</w:t>
            </w:r>
          </w:p>
          <w:p w14:paraId="24679F17" w14:textId="77777777" w:rsidR="009756AA" w:rsidRDefault="009756AA" w:rsidP="00CD7573">
            <w:pPr>
              <w:pStyle w:val="TAC"/>
            </w:pPr>
            <w:r>
              <w:t>(Note 14)</w:t>
            </w:r>
          </w:p>
        </w:tc>
        <w:tc>
          <w:tcPr>
            <w:tcW w:w="1078" w:type="dxa"/>
            <w:vMerge w:val="restart"/>
            <w:tcBorders>
              <w:top w:val="nil"/>
              <w:left w:val="nil"/>
              <w:bottom w:val="single" w:sz="8" w:space="0" w:color="auto"/>
              <w:right w:val="single" w:sz="8" w:space="0" w:color="auto"/>
            </w:tcBorders>
            <w:vAlign w:val="center"/>
            <w:hideMark/>
          </w:tcPr>
          <w:p w14:paraId="364EF57F"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hideMark/>
          </w:tcPr>
          <w:p w14:paraId="0E2CCF33"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681584A2"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1C8E2208" w14:textId="77777777" w:rsidR="009756AA" w:rsidRDefault="009756AA" w:rsidP="00CD7573">
            <w:pPr>
              <w:pStyle w:val="TAC"/>
            </w:pPr>
            <w:r>
              <w:rPr>
                <w:rFonts w:eastAsia="MS Mincho" w:cs="Arial"/>
              </w:rPr>
              <w:t>-9</w:t>
            </w:r>
            <w:r>
              <w:rPr>
                <w:rFonts w:cs="Arial"/>
              </w:rPr>
              <w:t>6.3</w:t>
            </w:r>
            <w:r>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13BC44F5" w14:textId="77777777" w:rsidR="009756AA" w:rsidRDefault="009756AA" w:rsidP="00CD7573">
            <w:pPr>
              <w:pStyle w:val="TAC"/>
            </w:pPr>
            <w:r>
              <w:rPr>
                <w:rFonts w:eastAsia="MS Mincho" w:cs="Arial"/>
              </w:rPr>
              <w:t>-9</w:t>
            </w:r>
            <w:r>
              <w:rPr>
                <w:rFonts w:cs="Arial"/>
              </w:rPr>
              <w:t>3.3</w:t>
            </w:r>
          </w:p>
        </w:tc>
        <w:tc>
          <w:tcPr>
            <w:tcW w:w="1039" w:type="dxa"/>
            <w:tcBorders>
              <w:top w:val="nil"/>
              <w:left w:val="nil"/>
              <w:bottom w:val="single" w:sz="8" w:space="0" w:color="auto"/>
              <w:right w:val="single" w:sz="8" w:space="0" w:color="auto"/>
            </w:tcBorders>
            <w:vAlign w:val="center"/>
            <w:hideMark/>
          </w:tcPr>
          <w:p w14:paraId="38AE1963" w14:textId="77777777" w:rsidR="009756AA" w:rsidRDefault="009756AA" w:rsidP="00CD7573">
            <w:pPr>
              <w:pStyle w:val="TAC"/>
            </w:pPr>
            <w:r>
              <w:rPr>
                <w:rFonts w:cs="Arial"/>
              </w:rPr>
              <w:t>-91.5</w:t>
            </w:r>
          </w:p>
        </w:tc>
        <w:tc>
          <w:tcPr>
            <w:tcW w:w="1006" w:type="dxa"/>
            <w:tcBorders>
              <w:top w:val="nil"/>
              <w:left w:val="nil"/>
              <w:bottom w:val="single" w:sz="8" w:space="0" w:color="auto"/>
              <w:right w:val="single" w:sz="8" w:space="0" w:color="auto"/>
            </w:tcBorders>
            <w:vAlign w:val="center"/>
            <w:hideMark/>
          </w:tcPr>
          <w:p w14:paraId="0A10AF27" w14:textId="77777777" w:rsidR="009756AA" w:rsidRDefault="009756AA" w:rsidP="00CD7573">
            <w:pPr>
              <w:pStyle w:val="TAC"/>
            </w:pPr>
            <w:r>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3D1C29E2" w14:textId="77777777" w:rsidR="009756AA" w:rsidRDefault="009756AA" w:rsidP="00CD7573">
            <w:pPr>
              <w:pStyle w:val="TAC"/>
            </w:pPr>
            <w:r>
              <w:t>FDD</w:t>
            </w:r>
          </w:p>
        </w:tc>
      </w:tr>
      <w:tr w:rsidR="009756AA" w14:paraId="2DFABBE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6E57906"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C60BB4F"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5FEC7A0"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2A3D1DC4"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05ABBD7A" w14:textId="77777777" w:rsidR="009756AA" w:rsidRDefault="009756AA" w:rsidP="00CD7573">
            <w:pPr>
              <w:pStyle w:val="TAC"/>
              <w:rPr>
                <w:rFonts w:eastAsia="MS Mincho" w:cs="Arial"/>
              </w:rPr>
            </w:pPr>
            <w:r>
              <w:t>-99.0</w:t>
            </w:r>
            <w:r>
              <w:rPr>
                <w:vertAlign w:val="superscript"/>
              </w:rPr>
              <w:t>16</w:t>
            </w:r>
          </w:p>
        </w:tc>
        <w:tc>
          <w:tcPr>
            <w:tcW w:w="1078" w:type="dxa"/>
            <w:tcBorders>
              <w:top w:val="nil"/>
              <w:left w:val="nil"/>
              <w:bottom w:val="single" w:sz="8" w:space="0" w:color="auto"/>
              <w:right w:val="single" w:sz="8" w:space="0" w:color="auto"/>
            </w:tcBorders>
            <w:vAlign w:val="center"/>
            <w:hideMark/>
          </w:tcPr>
          <w:p w14:paraId="2890998F" w14:textId="77777777" w:rsidR="009756AA" w:rsidRDefault="009756AA" w:rsidP="00CD7573">
            <w:pPr>
              <w:pStyle w:val="TAC"/>
              <w:rPr>
                <w:rFonts w:eastAsia="MS Mincho" w:cs="Arial"/>
              </w:rPr>
            </w:pPr>
            <w:r>
              <w:t>-96.0</w:t>
            </w:r>
            <w:r>
              <w:rPr>
                <w:vertAlign w:val="superscript"/>
              </w:rPr>
              <w:t>16</w:t>
            </w:r>
          </w:p>
        </w:tc>
        <w:tc>
          <w:tcPr>
            <w:tcW w:w="1039" w:type="dxa"/>
            <w:tcBorders>
              <w:top w:val="nil"/>
              <w:left w:val="nil"/>
              <w:bottom w:val="single" w:sz="8" w:space="0" w:color="auto"/>
              <w:right w:val="single" w:sz="8" w:space="0" w:color="auto"/>
            </w:tcBorders>
            <w:vAlign w:val="center"/>
            <w:hideMark/>
          </w:tcPr>
          <w:p w14:paraId="4E5FCB2E" w14:textId="77777777" w:rsidR="009756AA" w:rsidRDefault="009756AA" w:rsidP="00CD7573">
            <w:pPr>
              <w:pStyle w:val="TAC"/>
              <w:rPr>
                <w:rFonts w:cs="Arial"/>
              </w:rPr>
            </w:pPr>
            <w:r>
              <w:t>-94.2</w:t>
            </w:r>
            <w:r>
              <w:rPr>
                <w:vertAlign w:val="superscript"/>
              </w:rPr>
              <w:t>16</w:t>
            </w:r>
          </w:p>
        </w:tc>
        <w:tc>
          <w:tcPr>
            <w:tcW w:w="1006" w:type="dxa"/>
            <w:tcBorders>
              <w:top w:val="nil"/>
              <w:left w:val="nil"/>
              <w:bottom w:val="single" w:sz="8" w:space="0" w:color="auto"/>
              <w:right w:val="single" w:sz="8" w:space="0" w:color="auto"/>
            </w:tcBorders>
            <w:vAlign w:val="center"/>
            <w:hideMark/>
          </w:tcPr>
          <w:p w14:paraId="4C028172" w14:textId="77777777" w:rsidR="009756AA" w:rsidRDefault="009756AA" w:rsidP="00CD7573">
            <w:pPr>
              <w:pStyle w:val="TAC"/>
              <w:rPr>
                <w:rFonts w:cs="Arial"/>
              </w:rPr>
            </w:pPr>
            <w:r>
              <w:t>-93.0</w:t>
            </w:r>
            <w:r>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72CD52C" w14:textId="77777777" w:rsidR="009756AA" w:rsidRDefault="009756AA" w:rsidP="00CD7573">
            <w:pPr>
              <w:spacing w:after="0"/>
              <w:rPr>
                <w:rFonts w:ascii="Arial" w:hAnsi="Arial"/>
                <w:sz w:val="18"/>
              </w:rPr>
            </w:pPr>
          </w:p>
        </w:tc>
      </w:tr>
      <w:tr w:rsidR="009756AA" w14:paraId="7A8F1DD8"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70721E7"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7AC4900" w14:textId="77777777" w:rsidR="009756AA" w:rsidRDefault="009756AA" w:rsidP="00CD7573">
            <w:pPr>
              <w:pStyle w:val="TAC"/>
            </w:pPr>
            <w:r>
              <w:t>41</w:t>
            </w:r>
          </w:p>
        </w:tc>
        <w:tc>
          <w:tcPr>
            <w:tcW w:w="1078" w:type="dxa"/>
            <w:tcBorders>
              <w:top w:val="nil"/>
              <w:left w:val="nil"/>
              <w:bottom w:val="single" w:sz="8" w:space="0" w:color="auto"/>
              <w:right w:val="single" w:sz="8" w:space="0" w:color="auto"/>
            </w:tcBorders>
            <w:vAlign w:val="center"/>
            <w:hideMark/>
          </w:tcPr>
          <w:p w14:paraId="677953AC"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348BE30C"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75921CF8" w14:textId="77777777" w:rsidR="009756AA" w:rsidRDefault="009756AA" w:rsidP="00CD7573">
            <w:pPr>
              <w:pStyle w:val="TAC"/>
            </w:pPr>
            <w:r>
              <w:t>[-92.6]</w:t>
            </w:r>
            <w:r>
              <w:rPr>
                <w:vertAlign w:val="superscript"/>
              </w:rPr>
              <w:t>11</w:t>
            </w:r>
          </w:p>
        </w:tc>
        <w:tc>
          <w:tcPr>
            <w:tcW w:w="1078" w:type="dxa"/>
            <w:tcBorders>
              <w:top w:val="nil"/>
              <w:left w:val="nil"/>
              <w:bottom w:val="single" w:sz="8" w:space="0" w:color="auto"/>
              <w:right w:val="single" w:sz="8" w:space="0" w:color="auto"/>
            </w:tcBorders>
            <w:vAlign w:val="center"/>
            <w:hideMark/>
          </w:tcPr>
          <w:p w14:paraId="016E5F97" w14:textId="77777777" w:rsidR="009756AA" w:rsidRDefault="009756AA" w:rsidP="00CD7573">
            <w:pPr>
              <w:pStyle w:val="TAC"/>
            </w:pPr>
            <w:r>
              <w:t>[</w:t>
            </w:r>
            <w:r>
              <w:rPr>
                <w:rFonts w:eastAsia="MS Mincho"/>
              </w:rPr>
              <w:t>-9</w:t>
            </w:r>
            <w:r>
              <w:t>0]</w:t>
            </w:r>
            <w:r>
              <w:rPr>
                <w:vertAlign w:val="superscript"/>
              </w:rPr>
              <w:t>11</w:t>
            </w:r>
          </w:p>
        </w:tc>
        <w:tc>
          <w:tcPr>
            <w:tcW w:w="1039" w:type="dxa"/>
            <w:tcBorders>
              <w:top w:val="nil"/>
              <w:left w:val="nil"/>
              <w:bottom w:val="single" w:sz="8" w:space="0" w:color="auto"/>
              <w:right w:val="single" w:sz="8" w:space="0" w:color="auto"/>
            </w:tcBorders>
            <w:vAlign w:val="center"/>
            <w:hideMark/>
          </w:tcPr>
          <w:p w14:paraId="0255E353" w14:textId="77777777" w:rsidR="009756AA" w:rsidRDefault="009756AA" w:rsidP="00CD7573">
            <w:pPr>
              <w:pStyle w:val="TAC"/>
            </w:pPr>
            <w:r>
              <w:t>[-88.5]</w:t>
            </w:r>
            <w:r>
              <w:rPr>
                <w:vertAlign w:val="superscript"/>
              </w:rPr>
              <w:t>11</w:t>
            </w:r>
          </w:p>
        </w:tc>
        <w:tc>
          <w:tcPr>
            <w:tcW w:w="1006" w:type="dxa"/>
            <w:tcBorders>
              <w:top w:val="nil"/>
              <w:left w:val="nil"/>
              <w:bottom w:val="single" w:sz="8" w:space="0" w:color="auto"/>
              <w:right w:val="single" w:sz="8" w:space="0" w:color="auto"/>
            </w:tcBorders>
            <w:vAlign w:val="center"/>
            <w:hideMark/>
          </w:tcPr>
          <w:p w14:paraId="33FE94DC" w14:textId="77777777" w:rsidR="009756AA" w:rsidRDefault="009756AA" w:rsidP="00CD7573">
            <w:pPr>
              <w:pStyle w:val="TAC"/>
            </w:pPr>
            <w:r>
              <w:t>[-87.4]</w:t>
            </w:r>
            <w:r>
              <w:rPr>
                <w:vertAlign w:val="superscript"/>
              </w:rPr>
              <w:t>11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8A1999E" w14:textId="77777777" w:rsidR="009756AA" w:rsidRDefault="009756AA" w:rsidP="00CD7573">
            <w:pPr>
              <w:pStyle w:val="TAC"/>
            </w:pPr>
            <w:r>
              <w:t>TDD</w:t>
            </w:r>
          </w:p>
        </w:tc>
      </w:tr>
      <w:tr w:rsidR="009756AA" w14:paraId="25D37253"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F78EF16" w14:textId="77777777" w:rsidR="009756AA" w:rsidRDefault="009756AA" w:rsidP="00CD7573">
            <w:pPr>
              <w:pStyle w:val="TAC"/>
              <w:rPr>
                <w:rFonts w:cs="Arial"/>
                <w:szCs w:val="18"/>
                <w:lang w:eastAsia="ja-JP"/>
              </w:rPr>
            </w:pPr>
            <w:r>
              <w:rPr>
                <w:rFonts w:cs="Arial"/>
                <w:szCs w:val="18"/>
                <w:lang w:eastAsia="ja-JP"/>
              </w:rPr>
              <w:t>CA_3A-42C</w:t>
            </w:r>
          </w:p>
        </w:tc>
        <w:tc>
          <w:tcPr>
            <w:tcW w:w="1078" w:type="dxa"/>
            <w:vMerge w:val="restart"/>
            <w:tcBorders>
              <w:top w:val="nil"/>
              <w:left w:val="nil"/>
              <w:bottom w:val="single" w:sz="8" w:space="0" w:color="auto"/>
              <w:right w:val="single" w:sz="8" w:space="0" w:color="auto"/>
            </w:tcBorders>
            <w:vAlign w:val="center"/>
            <w:hideMark/>
          </w:tcPr>
          <w:p w14:paraId="3D791681" w14:textId="77777777" w:rsidR="009756AA" w:rsidRDefault="009756AA" w:rsidP="00CD7573">
            <w:pPr>
              <w:pStyle w:val="TAC"/>
              <w:rPr>
                <w:rFonts w:cs="Arial"/>
                <w:szCs w:val="18"/>
              </w:rPr>
            </w:pPr>
            <w:r>
              <w:rPr>
                <w:rFonts w:cs="Arial"/>
                <w:szCs w:val="18"/>
              </w:rPr>
              <w:t>3</w:t>
            </w:r>
          </w:p>
        </w:tc>
        <w:tc>
          <w:tcPr>
            <w:tcW w:w="1078" w:type="dxa"/>
            <w:tcBorders>
              <w:top w:val="nil"/>
              <w:left w:val="nil"/>
              <w:bottom w:val="single" w:sz="8" w:space="0" w:color="auto"/>
              <w:right w:val="single" w:sz="8" w:space="0" w:color="auto"/>
            </w:tcBorders>
            <w:vAlign w:val="center"/>
            <w:hideMark/>
          </w:tcPr>
          <w:p w14:paraId="696121D6"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4E5BF9D0"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hideMark/>
          </w:tcPr>
          <w:p w14:paraId="398B900E" w14:textId="77777777" w:rsidR="009756AA" w:rsidRDefault="009756AA" w:rsidP="00CD7573">
            <w:pPr>
              <w:pStyle w:val="TAC"/>
              <w:rPr>
                <w:rFonts w:cs="Arial"/>
                <w:szCs w:val="18"/>
              </w:rPr>
            </w:pPr>
            <w:r>
              <w:rPr>
                <w:rFonts w:cs="Arial"/>
                <w:szCs w:val="18"/>
              </w:rPr>
              <w:t>-96.3</w:t>
            </w:r>
          </w:p>
        </w:tc>
        <w:tc>
          <w:tcPr>
            <w:tcW w:w="1078" w:type="dxa"/>
            <w:tcBorders>
              <w:top w:val="nil"/>
              <w:left w:val="nil"/>
              <w:bottom w:val="single" w:sz="8" w:space="0" w:color="auto"/>
              <w:right w:val="single" w:sz="8" w:space="0" w:color="auto"/>
            </w:tcBorders>
            <w:hideMark/>
          </w:tcPr>
          <w:p w14:paraId="3A224DB7" w14:textId="77777777" w:rsidR="009756AA" w:rsidRDefault="009756AA" w:rsidP="00CD7573">
            <w:pPr>
              <w:pStyle w:val="TAC"/>
              <w:rPr>
                <w:rFonts w:cs="Arial"/>
                <w:szCs w:val="18"/>
              </w:rPr>
            </w:pPr>
            <w:r>
              <w:rPr>
                <w:rFonts w:cs="Arial"/>
                <w:szCs w:val="18"/>
              </w:rPr>
              <w:t>-93.3</w:t>
            </w:r>
          </w:p>
        </w:tc>
        <w:tc>
          <w:tcPr>
            <w:tcW w:w="1039" w:type="dxa"/>
            <w:tcBorders>
              <w:top w:val="nil"/>
              <w:left w:val="nil"/>
              <w:bottom w:val="single" w:sz="8" w:space="0" w:color="auto"/>
              <w:right w:val="single" w:sz="8" w:space="0" w:color="auto"/>
            </w:tcBorders>
            <w:hideMark/>
          </w:tcPr>
          <w:p w14:paraId="510C3D25" w14:textId="77777777" w:rsidR="009756AA" w:rsidRDefault="009756AA" w:rsidP="00CD7573">
            <w:pPr>
              <w:pStyle w:val="TAC"/>
              <w:rPr>
                <w:rFonts w:cs="Arial"/>
                <w:szCs w:val="18"/>
              </w:rPr>
            </w:pPr>
            <w:r>
              <w:rPr>
                <w:rFonts w:cs="Arial"/>
                <w:szCs w:val="18"/>
              </w:rPr>
              <w:t>-91.5</w:t>
            </w:r>
          </w:p>
        </w:tc>
        <w:tc>
          <w:tcPr>
            <w:tcW w:w="1006" w:type="dxa"/>
            <w:tcBorders>
              <w:top w:val="nil"/>
              <w:left w:val="nil"/>
              <w:bottom w:val="single" w:sz="8" w:space="0" w:color="auto"/>
              <w:right w:val="single" w:sz="8" w:space="0" w:color="auto"/>
            </w:tcBorders>
            <w:hideMark/>
          </w:tcPr>
          <w:p w14:paraId="5D92A236" w14:textId="77777777" w:rsidR="009756AA" w:rsidRDefault="009756AA" w:rsidP="00CD7573">
            <w:pPr>
              <w:pStyle w:val="TAC"/>
              <w:rPr>
                <w:rFonts w:cs="Arial"/>
                <w:szCs w:val="18"/>
              </w:rPr>
            </w:pPr>
            <w:r>
              <w:rPr>
                <w:rFonts w:cs="Arial"/>
                <w:szCs w:val="18"/>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D65CF6D" w14:textId="77777777" w:rsidR="009756AA" w:rsidRDefault="009756AA" w:rsidP="00CD7573">
            <w:pPr>
              <w:pStyle w:val="TAC"/>
              <w:rPr>
                <w:rFonts w:cs="Arial"/>
                <w:szCs w:val="18"/>
              </w:rPr>
            </w:pPr>
            <w:r>
              <w:rPr>
                <w:rFonts w:cs="Arial"/>
                <w:szCs w:val="18"/>
              </w:rPr>
              <w:t>FDD</w:t>
            </w:r>
          </w:p>
        </w:tc>
      </w:tr>
      <w:tr w:rsidR="009756AA" w14:paraId="715F75AB"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BD598F1"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0C5937A3" w14:textId="77777777" w:rsidR="009756AA" w:rsidRDefault="009756AA" w:rsidP="00CD7573">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55B812C6"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11B5165E"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6B27BEDB" w14:textId="77777777" w:rsidR="009756AA" w:rsidRDefault="009756AA" w:rsidP="00CD7573">
            <w:pPr>
              <w:pStyle w:val="TAC"/>
              <w:rPr>
                <w:rFonts w:cs="Arial"/>
                <w:szCs w:val="18"/>
              </w:rPr>
            </w:pPr>
            <w:r>
              <w:t>-99.0</w:t>
            </w:r>
            <w:r>
              <w:rPr>
                <w:vertAlign w:val="superscript"/>
              </w:rPr>
              <w:t>16</w:t>
            </w:r>
          </w:p>
        </w:tc>
        <w:tc>
          <w:tcPr>
            <w:tcW w:w="1078" w:type="dxa"/>
            <w:tcBorders>
              <w:top w:val="nil"/>
              <w:left w:val="nil"/>
              <w:bottom w:val="single" w:sz="8" w:space="0" w:color="auto"/>
              <w:right w:val="single" w:sz="8" w:space="0" w:color="auto"/>
            </w:tcBorders>
            <w:vAlign w:val="center"/>
            <w:hideMark/>
          </w:tcPr>
          <w:p w14:paraId="6ED1C5ED" w14:textId="77777777" w:rsidR="009756AA" w:rsidRDefault="009756AA" w:rsidP="00CD7573">
            <w:pPr>
              <w:pStyle w:val="TAC"/>
              <w:rPr>
                <w:rFonts w:cs="Arial"/>
                <w:szCs w:val="18"/>
              </w:rPr>
            </w:pPr>
            <w:r>
              <w:t>-96.0</w:t>
            </w:r>
            <w:r>
              <w:rPr>
                <w:vertAlign w:val="superscript"/>
              </w:rPr>
              <w:t>16</w:t>
            </w:r>
          </w:p>
        </w:tc>
        <w:tc>
          <w:tcPr>
            <w:tcW w:w="1039" w:type="dxa"/>
            <w:tcBorders>
              <w:top w:val="nil"/>
              <w:left w:val="nil"/>
              <w:bottom w:val="single" w:sz="8" w:space="0" w:color="auto"/>
              <w:right w:val="single" w:sz="8" w:space="0" w:color="auto"/>
            </w:tcBorders>
            <w:vAlign w:val="center"/>
            <w:hideMark/>
          </w:tcPr>
          <w:p w14:paraId="00A3045F" w14:textId="77777777" w:rsidR="009756AA" w:rsidRDefault="009756AA" w:rsidP="00CD7573">
            <w:pPr>
              <w:pStyle w:val="TAC"/>
              <w:rPr>
                <w:rFonts w:cs="Arial"/>
                <w:szCs w:val="18"/>
              </w:rPr>
            </w:pPr>
            <w:r>
              <w:t>-94.2</w:t>
            </w:r>
            <w:r>
              <w:rPr>
                <w:vertAlign w:val="superscript"/>
              </w:rPr>
              <w:t>16</w:t>
            </w:r>
          </w:p>
        </w:tc>
        <w:tc>
          <w:tcPr>
            <w:tcW w:w="1006" w:type="dxa"/>
            <w:tcBorders>
              <w:top w:val="nil"/>
              <w:left w:val="nil"/>
              <w:bottom w:val="single" w:sz="8" w:space="0" w:color="auto"/>
              <w:right w:val="single" w:sz="8" w:space="0" w:color="auto"/>
            </w:tcBorders>
            <w:vAlign w:val="center"/>
            <w:hideMark/>
          </w:tcPr>
          <w:p w14:paraId="08EB59F3" w14:textId="77777777" w:rsidR="009756AA" w:rsidRDefault="009756AA" w:rsidP="00CD7573">
            <w:pPr>
              <w:pStyle w:val="TAC"/>
              <w:rPr>
                <w:rFonts w:cs="Arial"/>
                <w:szCs w:val="18"/>
              </w:rPr>
            </w:pPr>
            <w:r>
              <w:t>-93.0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7E683EA" w14:textId="77777777" w:rsidR="009756AA" w:rsidRDefault="009756AA" w:rsidP="00CD7573">
            <w:pPr>
              <w:spacing w:after="0"/>
              <w:rPr>
                <w:rFonts w:ascii="Arial" w:hAnsi="Arial" w:cs="Arial"/>
                <w:sz w:val="18"/>
                <w:szCs w:val="18"/>
              </w:rPr>
            </w:pPr>
          </w:p>
        </w:tc>
      </w:tr>
      <w:tr w:rsidR="009756AA" w14:paraId="239CA768"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632188E" w14:textId="77777777" w:rsidR="009756AA" w:rsidRDefault="009756AA" w:rsidP="00CD7573">
            <w:pPr>
              <w:spacing w:after="0"/>
              <w:rPr>
                <w:rFonts w:ascii="Arial" w:hAnsi="Arial" w:cs="Arial"/>
                <w:sz w:val="18"/>
                <w:szCs w:val="18"/>
                <w:lang w:eastAsia="ja-JP"/>
              </w:rPr>
            </w:pPr>
          </w:p>
        </w:tc>
        <w:tc>
          <w:tcPr>
            <w:tcW w:w="1078" w:type="dxa"/>
            <w:vMerge w:val="restart"/>
            <w:tcBorders>
              <w:top w:val="nil"/>
              <w:left w:val="nil"/>
              <w:bottom w:val="single" w:sz="8" w:space="0" w:color="auto"/>
              <w:right w:val="single" w:sz="8" w:space="0" w:color="auto"/>
            </w:tcBorders>
            <w:vAlign w:val="center"/>
            <w:hideMark/>
          </w:tcPr>
          <w:p w14:paraId="7AE4EE1A" w14:textId="77777777" w:rsidR="009756AA" w:rsidRDefault="009756AA" w:rsidP="00CD7573">
            <w:pPr>
              <w:pStyle w:val="TAC"/>
              <w:rPr>
                <w:rFonts w:cs="Arial"/>
                <w:szCs w:val="18"/>
              </w:rPr>
            </w:pPr>
            <w:r>
              <w:rPr>
                <w:rFonts w:cs="Arial"/>
                <w:szCs w:val="18"/>
              </w:rPr>
              <w:t>42</w:t>
            </w:r>
          </w:p>
        </w:tc>
        <w:tc>
          <w:tcPr>
            <w:tcW w:w="1078" w:type="dxa"/>
            <w:tcBorders>
              <w:top w:val="nil"/>
              <w:left w:val="nil"/>
              <w:bottom w:val="single" w:sz="8" w:space="0" w:color="auto"/>
              <w:right w:val="single" w:sz="8" w:space="0" w:color="auto"/>
            </w:tcBorders>
            <w:vAlign w:val="center"/>
            <w:hideMark/>
          </w:tcPr>
          <w:p w14:paraId="3B8F58A7"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0548C63A"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53E96474" w14:textId="77777777" w:rsidR="009756AA" w:rsidRDefault="009756AA" w:rsidP="00CD7573">
            <w:pPr>
              <w:pStyle w:val="TAC"/>
              <w:rPr>
                <w:rFonts w:cs="Arial"/>
                <w:szCs w:val="18"/>
              </w:rPr>
            </w:pPr>
            <w:r>
              <w:rPr>
                <w:rFonts w:cs="Arial"/>
                <w:szCs w:val="18"/>
              </w:rPr>
              <w:t>-98.0</w:t>
            </w:r>
          </w:p>
        </w:tc>
        <w:tc>
          <w:tcPr>
            <w:tcW w:w="1078" w:type="dxa"/>
            <w:tcBorders>
              <w:top w:val="nil"/>
              <w:left w:val="nil"/>
              <w:bottom w:val="single" w:sz="8" w:space="0" w:color="auto"/>
              <w:right w:val="single" w:sz="8" w:space="0" w:color="auto"/>
            </w:tcBorders>
            <w:vAlign w:val="center"/>
            <w:hideMark/>
          </w:tcPr>
          <w:p w14:paraId="3BBF979F" w14:textId="77777777" w:rsidR="009756AA" w:rsidRDefault="009756AA" w:rsidP="00CD7573">
            <w:pPr>
              <w:pStyle w:val="TAC"/>
              <w:rPr>
                <w:rFonts w:cs="Arial"/>
                <w:szCs w:val="18"/>
              </w:rPr>
            </w:pPr>
            <w:r>
              <w:rPr>
                <w:rFonts w:cs="Arial"/>
                <w:szCs w:val="18"/>
              </w:rPr>
              <w:t>-95.0</w:t>
            </w:r>
          </w:p>
        </w:tc>
        <w:tc>
          <w:tcPr>
            <w:tcW w:w="1039" w:type="dxa"/>
            <w:tcBorders>
              <w:top w:val="nil"/>
              <w:left w:val="nil"/>
              <w:bottom w:val="single" w:sz="8" w:space="0" w:color="auto"/>
              <w:right w:val="single" w:sz="8" w:space="0" w:color="auto"/>
            </w:tcBorders>
            <w:vAlign w:val="center"/>
            <w:hideMark/>
          </w:tcPr>
          <w:p w14:paraId="402894AA" w14:textId="77777777" w:rsidR="009756AA" w:rsidRDefault="009756AA" w:rsidP="00CD7573">
            <w:pPr>
              <w:pStyle w:val="TAC"/>
              <w:rPr>
                <w:rFonts w:cs="Arial"/>
                <w:szCs w:val="18"/>
              </w:rPr>
            </w:pPr>
            <w:r>
              <w:rPr>
                <w:rFonts w:cs="Arial"/>
                <w:szCs w:val="18"/>
              </w:rPr>
              <w:t>-93.2</w:t>
            </w:r>
          </w:p>
        </w:tc>
        <w:tc>
          <w:tcPr>
            <w:tcW w:w="1006" w:type="dxa"/>
            <w:tcBorders>
              <w:top w:val="nil"/>
              <w:left w:val="nil"/>
              <w:bottom w:val="single" w:sz="8" w:space="0" w:color="auto"/>
              <w:right w:val="single" w:sz="8" w:space="0" w:color="auto"/>
            </w:tcBorders>
            <w:vAlign w:val="center"/>
            <w:hideMark/>
          </w:tcPr>
          <w:p w14:paraId="6FDC18CB" w14:textId="77777777" w:rsidR="009756AA" w:rsidRDefault="009756AA" w:rsidP="00CD7573">
            <w:pPr>
              <w:pStyle w:val="TAC"/>
              <w:rPr>
                <w:rFonts w:cs="Arial"/>
                <w:szCs w:val="18"/>
              </w:rPr>
            </w:pPr>
            <w:r>
              <w:rPr>
                <w:rFonts w:cs="Arial"/>
                <w:szCs w:val="18"/>
              </w:rPr>
              <w:t>-92.0</w:t>
            </w:r>
          </w:p>
        </w:tc>
        <w:tc>
          <w:tcPr>
            <w:tcW w:w="1068" w:type="dxa"/>
            <w:vMerge w:val="restart"/>
            <w:tcBorders>
              <w:top w:val="single" w:sz="8" w:space="0" w:color="auto"/>
              <w:left w:val="single" w:sz="8" w:space="0" w:color="auto"/>
              <w:bottom w:val="single" w:sz="4" w:space="0" w:color="auto"/>
              <w:right w:val="single" w:sz="8" w:space="0" w:color="auto"/>
            </w:tcBorders>
            <w:vAlign w:val="center"/>
            <w:hideMark/>
          </w:tcPr>
          <w:p w14:paraId="69B0182F" w14:textId="77777777" w:rsidR="009756AA" w:rsidRDefault="009756AA" w:rsidP="00CD7573">
            <w:pPr>
              <w:pStyle w:val="TAC"/>
              <w:rPr>
                <w:rFonts w:cs="Arial"/>
                <w:szCs w:val="18"/>
              </w:rPr>
            </w:pPr>
            <w:r>
              <w:rPr>
                <w:rFonts w:cs="Arial"/>
                <w:szCs w:val="18"/>
              </w:rPr>
              <w:t>TDD</w:t>
            </w:r>
          </w:p>
        </w:tc>
      </w:tr>
      <w:tr w:rsidR="009756AA" w14:paraId="697532CB"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BCEFC93"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5EBC6B4B" w14:textId="77777777" w:rsidR="009756AA" w:rsidRDefault="009756AA" w:rsidP="00CD7573">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D6CF88E"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58885765"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018DA89E" w14:textId="77777777" w:rsidR="009756AA" w:rsidRDefault="009756AA" w:rsidP="00CD7573">
            <w:pPr>
              <w:pStyle w:val="TAC"/>
              <w:rPr>
                <w:rFonts w:cs="Arial"/>
                <w:szCs w:val="18"/>
              </w:rPr>
            </w:pPr>
            <w:r>
              <w:t>-100.2</w:t>
            </w:r>
            <w:r>
              <w:rPr>
                <w:vertAlign w:val="superscript"/>
              </w:rPr>
              <w:t>16</w:t>
            </w:r>
          </w:p>
        </w:tc>
        <w:tc>
          <w:tcPr>
            <w:tcW w:w="1078" w:type="dxa"/>
            <w:tcBorders>
              <w:top w:val="nil"/>
              <w:left w:val="nil"/>
              <w:bottom w:val="single" w:sz="8" w:space="0" w:color="auto"/>
              <w:right w:val="single" w:sz="8" w:space="0" w:color="auto"/>
            </w:tcBorders>
            <w:vAlign w:val="center"/>
            <w:hideMark/>
          </w:tcPr>
          <w:p w14:paraId="328A7098" w14:textId="77777777" w:rsidR="009756AA" w:rsidRDefault="009756AA" w:rsidP="00CD7573">
            <w:pPr>
              <w:pStyle w:val="TAC"/>
              <w:rPr>
                <w:rFonts w:cs="Arial"/>
                <w:szCs w:val="18"/>
              </w:rPr>
            </w:pPr>
            <w:r>
              <w:t>-97.2</w:t>
            </w:r>
            <w:r>
              <w:rPr>
                <w:vertAlign w:val="superscript"/>
              </w:rPr>
              <w:t>16</w:t>
            </w:r>
          </w:p>
        </w:tc>
        <w:tc>
          <w:tcPr>
            <w:tcW w:w="1039" w:type="dxa"/>
            <w:tcBorders>
              <w:top w:val="nil"/>
              <w:left w:val="nil"/>
              <w:bottom w:val="single" w:sz="8" w:space="0" w:color="auto"/>
              <w:right w:val="single" w:sz="8" w:space="0" w:color="auto"/>
            </w:tcBorders>
            <w:vAlign w:val="center"/>
            <w:hideMark/>
          </w:tcPr>
          <w:p w14:paraId="040E3DBB" w14:textId="77777777" w:rsidR="009756AA" w:rsidRDefault="009756AA" w:rsidP="00CD7573">
            <w:pPr>
              <w:pStyle w:val="TAC"/>
              <w:rPr>
                <w:rFonts w:cs="Arial"/>
                <w:szCs w:val="18"/>
              </w:rPr>
            </w:pPr>
            <w:r>
              <w:t>-95.4</w:t>
            </w:r>
            <w:r>
              <w:rPr>
                <w:vertAlign w:val="superscript"/>
              </w:rPr>
              <w:t>16</w:t>
            </w:r>
          </w:p>
        </w:tc>
        <w:tc>
          <w:tcPr>
            <w:tcW w:w="1006" w:type="dxa"/>
            <w:tcBorders>
              <w:top w:val="nil"/>
              <w:left w:val="nil"/>
              <w:bottom w:val="single" w:sz="8" w:space="0" w:color="auto"/>
              <w:right w:val="single" w:sz="8" w:space="0" w:color="auto"/>
            </w:tcBorders>
            <w:vAlign w:val="center"/>
            <w:hideMark/>
          </w:tcPr>
          <w:p w14:paraId="3162EAFD" w14:textId="77777777" w:rsidR="009756AA" w:rsidRDefault="009756AA" w:rsidP="00CD7573">
            <w:pPr>
              <w:pStyle w:val="TAC"/>
              <w:rPr>
                <w:rFonts w:cs="Arial"/>
                <w:szCs w:val="18"/>
              </w:rPr>
            </w:pPr>
            <w:r>
              <w:t>-94.2</w:t>
            </w:r>
            <w:r>
              <w:rPr>
                <w:vertAlign w:val="superscript"/>
              </w:rPr>
              <w:t>16</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3ADDC902" w14:textId="77777777" w:rsidR="009756AA" w:rsidRDefault="009756AA" w:rsidP="00CD7573">
            <w:pPr>
              <w:spacing w:after="0"/>
              <w:rPr>
                <w:rFonts w:ascii="Arial" w:hAnsi="Arial" w:cs="Arial"/>
                <w:sz w:val="18"/>
                <w:szCs w:val="18"/>
              </w:rPr>
            </w:pPr>
          </w:p>
        </w:tc>
      </w:tr>
      <w:tr w:rsidR="009756AA" w14:paraId="1F256FFC"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02A8ED4" w14:textId="77777777" w:rsidR="009756AA" w:rsidRDefault="009756AA" w:rsidP="00CD7573">
            <w:pPr>
              <w:spacing w:after="0"/>
              <w:rPr>
                <w:rFonts w:ascii="Arial" w:hAnsi="Arial" w:cs="Arial"/>
                <w:sz w:val="18"/>
                <w:szCs w:val="18"/>
                <w:lang w:eastAsia="ja-JP"/>
              </w:rPr>
            </w:pPr>
          </w:p>
        </w:tc>
        <w:tc>
          <w:tcPr>
            <w:tcW w:w="1078" w:type="dxa"/>
            <w:tcBorders>
              <w:top w:val="nil"/>
              <w:left w:val="nil"/>
              <w:bottom w:val="single" w:sz="8" w:space="0" w:color="auto"/>
              <w:right w:val="single" w:sz="8" w:space="0" w:color="auto"/>
            </w:tcBorders>
            <w:vAlign w:val="center"/>
            <w:hideMark/>
          </w:tcPr>
          <w:p w14:paraId="0BB6493D" w14:textId="77777777" w:rsidR="009756AA" w:rsidRDefault="009756AA" w:rsidP="00CD7573">
            <w:pPr>
              <w:pStyle w:val="TAC"/>
              <w:rPr>
                <w:rFonts w:cs="Arial"/>
                <w:szCs w:val="18"/>
              </w:rPr>
            </w:pPr>
            <w:r>
              <w:rPr>
                <w:rFonts w:cs="Arial"/>
                <w:szCs w:val="18"/>
              </w:rPr>
              <w:t>42</w:t>
            </w:r>
          </w:p>
          <w:p w14:paraId="6B24640D" w14:textId="77777777" w:rsidR="009756AA" w:rsidRDefault="009756AA" w:rsidP="00CD7573">
            <w:pPr>
              <w:pStyle w:val="TAC"/>
              <w:rPr>
                <w:rFonts w:cs="Arial"/>
                <w:szCs w:val="18"/>
              </w:rPr>
            </w:pPr>
            <w:r>
              <w:rPr>
                <w:rFonts w:cs="Arial"/>
                <w:szCs w:val="18"/>
              </w:rPr>
              <w:t>(Note 4)</w:t>
            </w:r>
          </w:p>
        </w:tc>
        <w:tc>
          <w:tcPr>
            <w:tcW w:w="1078" w:type="dxa"/>
            <w:tcBorders>
              <w:top w:val="nil"/>
              <w:left w:val="nil"/>
              <w:bottom w:val="single" w:sz="8" w:space="0" w:color="auto"/>
              <w:right w:val="single" w:sz="8" w:space="0" w:color="auto"/>
            </w:tcBorders>
            <w:vAlign w:val="center"/>
            <w:hideMark/>
          </w:tcPr>
          <w:p w14:paraId="6E1F3E15"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3F9D931B"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1B2146CE" w14:textId="77777777" w:rsidR="009756AA" w:rsidRDefault="009756AA" w:rsidP="00CD7573">
            <w:pPr>
              <w:pStyle w:val="TAC"/>
              <w:rPr>
                <w:rFonts w:cs="Arial"/>
                <w:szCs w:val="18"/>
              </w:rPr>
            </w:pPr>
            <w:r>
              <w:rPr>
                <w:rFonts w:cs="Arial"/>
              </w:rPr>
              <w:t>-71.2</w:t>
            </w:r>
          </w:p>
        </w:tc>
        <w:tc>
          <w:tcPr>
            <w:tcW w:w="1078" w:type="dxa"/>
            <w:tcBorders>
              <w:top w:val="nil"/>
              <w:left w:val="nil"/>
              <w:bottom w:val="single" w:sz="8" w:space="0" w:color="auto"/>
              <w:right w:val="single" w:sz="8" w:space="0" w:color="auto"/>
            </w:tcBorders>
            <w:vAlign w:val="center"/>
            <w:hideMark/>
          </w:tcPr>
          <w:p w14:paraId="66A61810" w14:textId="77777777" w:rsidR="009756AA" w:rsidRDefault="009756AA" w:rsidP="00CD7573">
            <w:pPr>
              <w:pStyle w:val="TAC"/>
              <w:rPr>
                <w:rFonts w:cs="Arial"/>
                <w:szCs w:val="18"/>
              </w:rPr>
            </w:pPr>
            <w:r>
              <w:rPr>
                <w:rFonts w:cs="Arial"/>
              </w:rPr>
              <w:t>-71.2</w:t>
            </w:r>
          </w:p>
        </w:tc>
        <w:tc>
          <w:tcPr>
            <w:tcW w:w="1039" w:type="dxa"/>
            <w:tcBorders>
              <w:top w:val="nil"/>
              <w:left w:val="nil"/>
              <w:bottom w:val="single" w:sz="8" w:space="0" w:color="auto"/>
              <w:right w:val="single" w:sz="8" w:space="0" w:color="auto"/>
            </w:tcBorders>
            <w:vAlign w:val="center"/>
            <w:hideMark/>
          </w:tcPr>
          <w:p w14:paraId="0CF605BE" w14:textId="77777777" w:rsidR="009756AA" w:rsidRDefault="009756AA" w:rsidP="00CD7573">
            <w:pPr>
              <w:pStyle w:val="TAC"/>
              <w:rPr>
                <w:rFonts w:cs="Arial"/>
                <w:szCs w:val="18"/>
              </w:rPr>
            </w:pPr>
            <w:r>
              <w:rPr>
                <w:rFonts w:cs="Arial"/>
              </w:rPr>
              <w:t>-71.2</w:t>
            </w:r>
          </w:p>
        </w:tc>
        <w:tc>
          <w:tcPr>
            <w:tcW w:w="1006" w:type="dxa"/>
            <w:tcBorders>
              <w:top w:val="nil"/>
              <w:left w:val="nil"/>
              <w:bottom w:val="single" w:sz="8" w:space="0" w:color="auto"/>
              <w:right w:val="single" w:sz="8" w:space="0" w:color="auto"/>
            </w:tcBorders>
            <w:vAlign w:val="center"/>
            <w:hideMark/>
          </w:tcPr>
          <w:p w14:paraId="5546FB07" w14:textId="77777777" w:rsidR="009756AA" w:rsidRDefault="009756AA" w:rsidP="00CD7573">
            <w:pPr>
              <w:pStyle w:val="TAC"/>
              <w:rPr>
                <w:rFonts w:cs="Arial"/>
                <w:szCs w:val="18"/>
              </w:rPr>
            </w:pPr>
            <w:r>
              <w:rPr>
                <w:rFonts w:cs="Arial"/>
              </w:rPr>
              <w:t>-71.2</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1F190D71" w14:textId="77777777" w:rsidR="009756AA" w:rsidRDefault="009756AA" w:rsidP="00CD7573">
            <w:pPr>
              <w:spacing w:after="0"/>
              <w:rPr>
                <w:rFonts w:ascii="Arial" w:hAnsi="Arial" w:cs="Arial"/>
                <w:sz w:val="18"/>
                <w:szCs w:val="18"/>
              </w:rPr>
            </w:pPr>
          </w:p>
        </w:tc>
      </w:tr>
      <w:tr w:rsidR="009756AA" w14:paraId="1A1FB647"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A45D868" w14:textId="77777777" w:rsidR="009756AA" w:rsidRDefault="009756AA" w:rsidP="00CD7573">
            <w:pPr>
              <w:spacing w:after="0"/>
              <w:rPr>
                <w:rFonts w:ascii="Arial" w:hAnsi="Arial" w:cs="Arial"/>
                <w:sz w:val="18"/>
                <w:szCs w:val="18"/>
                <w:lang w:eastAsia="ja-JP"/>
              </w:rPr>
            </w:pPr>
          </w:p>
        </w:tc>
        <w:tc>
          <w:tcPr>
            <w:tcW w:w="1078" w:type="dxa"/>
            <w:tcBorders>
              <w:top w:val="nil"/>
              <w:left w:val="nil"/>
              <w:bottom w:val="single" w:sz="8" w:space="0" w:color="auto"/>
              <w:right w:val="single" w:sz="8" w:space="0" w:color="auto"/>
            </w:tcBorders>
            <w:vAlign w:val="center"/>
            <w:hideMark/>
          </w:tcPr>
          <w:p w14:paraId="648C0105" w14:textId="77777777" w:rsidR="009756AA" w:rsidRDefault="009756AA" w:rsidP="00CD7573">
            <w:pPr>
              <w:pStyle w:val="TAC"/>
              <w:rPr>
                <w:rFonts w:cs="Arial"/>
                <w:szCs w:val="18"/>
              </w:rPr>
            </w:pPr>
            <w:r>
              <w:rPr>
                <w:rFonts w:cs="Arial"/>
                <w:szCs w:val="18"/>
              </w:rPr>
              <w:t>42</w:t>
            </w:r>
          </w:p>
          <w:p w14:paraId="6A1004BD" w14:textId="77777777" w:rsidR="009756AA" w:rsidRDefault="009756AA" w:rsidP="00CD7573">
            <w:pPr>
              <w:pStyle w:val="TAC"/>
              <w:rPr>
                <w:rFonts w:cs="Arial"/>
                <w:szCs w:val="18"/>
              </w:rPr>
            </w:pPr>
            <w:r>
              <w:rPr>
                <w:rFonts w:cs="Arial"/>
                <w:szCs w:val="18"/>
              </w:rPr>
              <w:t>(Note 5)</w:t>
            </w:r>
          </w:p>
        </w:tc>
        <w:tc>
          <w:tcPr>
            <w:tcW w:w="1078" w:type="dxa"/>
            <w:tcBorders>
              <w:top w:val="nil"/>
              <w:left w:val="nil"/>
              <w:bottom w:val="single" w:sz="8" w:space="0" w:color="auto"/>
              <w:right w:val="single" w:sz="8" w:space="0" w:color="auto"/>
            </w:tcBorders>
            <w:vAlign w:val="center"/>
            <w:hideMark/>
          </w:tcPr>
          <w:p w14:paraId="0392C465"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3085023A"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79B33300" w14:textId="77777777" w:rsidR="009756AA" w:rsidRDefault="009756AA" w:rsidP="00CD7573">
            <w:pPr>
              <w:pStyle w:val="TAC"/>
              <w:rPr>
                <w:rFonts w:cs="Arial"/>
                <w:szCs w:val="18"/>
              </w:rPr>
            </w:pPr>
            <w:r>
              <w:rPr>
                <w:rFonts w:cs="Arial"/>
              </w:rPr>
              <w:t>-96.6</w:t>
            </w:r>
          </w:p>
        </w:tc>
        <w:tc>
          <w:tcPr>
            <w:tcW w:w="1078" w:type="dxa"/>
            <w:tcBorders>
              <w:top w:val="nil"/>
              <w:left w:val="nil"/>
              <w:bottom w:val="single" w:sz="8" w:space="0" w:color="auto"/>
              <w:right w:val="single" w:sz="8" w:space="0" w:color="auto"/>
            </w:tcBorders>
            <w:vAlign w:val="center"/>
            <w:hideMark/>
          </w:tcPr>
          <w:p w14:paraId="6AB86F39" w14:textId="77777777" w:rsidR="009756AA" w:rsidRDefault="009756AA" w:rsidP="00CD7573">
            <w:pPr>
              <w:pStyle w:val="TAC"/>
              <w:rPr>
                <w:rFonts w:cs="Arial"/>
                <w:szCs w:val="18"/>
              </w:rPr>
            </w:pPr>
            <w:r>
              <w:rPr>
                <w:rFonts w:cs="Arial"/>
              </w:rPr>
              <w:t>-94.2</w:t>
            </w:r>
          </w:p>
        </w:tc>
        <w:tc>
          <w:tcPr>
            <w:tcW w:w="1039" w:type="dxa"/>
            <w:tcBorders>
              <w:top w:val="nil"/>
              <w:left w:val="nil"/>
              <w:bottom w:val="single" w:sz="8" w:space="0" w:color="auto"/>
              <w:right w:val="single" w:sz="8" w:space="0" w:color="auto"/>
            </w:tcBorders>
            <w:vAlign w:val="center"/>
            <w:hideMark/>
          </w:tcPr>
          <w:p w14:paraId="408FD106" w14:textId="77777777" w:rsidR="009756AA" w:rsidRDefault="009756AA" w:rsidP="00CD7573">
            <w:pPr>
              <w:pStyle w:val="TAC"/>
              <w:rPr>
                <w:rFonts w:cs="Arial"/>
                <w:szCs w:val="18"/>
              </w:rPr>
            </w:pPr>
            <w:r>
              <w:rPr>
                <w:rFonts w:cs="Arial"/>
              </w:rPr>
              <w:t>-92.7</w:t>
            </w:r>
          </w:p>
        </w:tc>
        <w:tc>
          <w:tcPr>
            <w:tcW w:w="1006" w:type="dxa"/>
            <w:tcBorders>
              <w:top w:val="nil"/>
              <w:left w:val="nil"/>
              <w:bottom w:val="single" w:sz="8" w:space="0" w:color="auto"/>
              <w:right w:val="single" w:sz="8" w:space="0" w:color="auto"/>
            </w:tcBorders>
            <w:vAlign w:val="center"/>
            <w:hideMark/>
          </w:tcPr>
          <w:p w14:paraId="68529B8F" w14:textId="77777777" w:rsidR="009756AA" w:rsidRDefault="009756AA" w:rsidP="00CD7573">
            <w:pPr>
              <w:pStyle w:val="TAC"/>
              <w:rPr>
                <w:rFonts w:cs="Arial"/>
                <w:szCs w:val="18"/>
              </w:rPr>
            </w:pPr>
            <w:r>
              <w:rPr>
                <w:rFonts w:cs="Arial"/>
              </w:rPr>
              <w:t>-92.0</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4426A89F" w14:textId="77777777" w:rsidR="009756AA" w:rsidRDefault="009756AA" w:rsidP="00CD7573">
            <w:pPr>
              <w:spacing w:after="0"/>
              <w:rPr>
                <w:rFonts w:ascii="Arial" w:hAnsi="Arial" w:cs="Arial"/>
                <w:sz w:val="18"/>
                <w:szCs w:val="18"/>
              </w:rPr>
            </w:pPr>
          </w:p>
        </w:tc>
      </w:tr>
      <w:tr w:rsidR="009756AA" w14:paraId="0A0EFC78"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DA08574" w14:textId="77777777" w:rsidR="009756AA" w:rsidRDefault="009756AA" w:rsidP="00CD7573">
            <w:pPr>
              <w:pStyle w:val="TAC"/>
              <w:rPr>
                <w:rFonts w:eastAsia="Yu Mincho" w:cs="Arial"/>
                <w:szCs w:val="18"/>
                <w:lang w:eastAsia="ja-JP"/>
              </w:rPr>
            </w:pPr>
            <w:r>
              <w:rPr>
                <w:rFonts w:cs="Arial"/>
                <w:szCs w:val="18"/>
                <w:lang w:eastAsia="ja-JP"/>
              </w:rPr>
              <w:t>CA_3A-42C</w:t>
            </w:r>
          </w:p>
          <w:p w14:paraId="222C8DCE" w14:textId="77777777" w:rsidR="009756AA" w:rsidRDefault="009756AA" w:rsidP="00CD7573">
            <w:pPr>
              <w:pStyle w:val="TAC"/>
            </w:pPr>
            <w:r>
              <w:rPr>
                <w:rFonts w:cs="Arial"/>
                <w:szCs w:val="18"/>
                <w:lang w:eastAsia="ja-JP"/>
              </w:rPr>
              <w:t>(Note 17)</w:t>
            </w:r>
          </w:p>
        </w:tc>
        <w:tc>
          <w:tcPr>
            <w:tcW w:w="1078" w:type="dxa"/>
            <w:vMerge w:val="restart"/>
            <w:tcBorders>
              <w:top w:val="nil"/>
              <w:left w:val="nil"/>
              <w:bottom w:val="single" w:sz="8" w:space="0" w:color="auto"/>
              <w:right w:val="single" w:sz="8" w:space="0" w:color="auto"/>
            </w:tcBorders>
            <w:vAlign w:val="center"/>
            <w:hideMark/>
          </w:tcPr>
          <w:p w14:paraId="2248E96F" w14:textId="77777777" w:rsidR="009756AA" w:rsidRDefault="009756AA" w:rsidP="00CD7573">
            <w:pPr>
              <w:pStyle w:val="TAC"/>
              <w:rPr>
                <w:lang w:eastAsia="zh-TW"/>
              </w:rPr>
            </w:pPr>
            <w:r>
              <w:rPr>
                <w:rFonts w:cs="Arial"/>
                <w:szCs w:val="18"/>
                <w:lang w:eastAsia="ja-JP"/>
              </w:rPr>
              <w:t>3</w:t>
            </w:r>
          </w:p>
        </w:tc>
        <w:tc>
          <w:tcPr>
            <w:tcW w:w="1078" w:type="dxa"/>
            <w:tcBorders>
              <w:top w:val="nil"/>
              <w:left w:val="nil"/>
              <w:bottom w:val="single" w:sz="8" w:space="0" w:color="auto"/>
              <w:right w:val="single" w:sz="8" w:space="0" w:color="auto"/>
            </w:tcBorders>
            <w:vAlign w:val="center"/>
            <w:hideMark/>
          </w:tcPr>
          <w:p w14:paraId="623019B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A5886BB"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135A5AC" w14:textId="77777777" w:rsidR="009756AA" w:rsidRDefault="009756AA" w:rsidP="00CD7573">
            <w:pPr>
              <w:pStyle w:val="TAC"/>
            </w:pPr>
            <w:r>
              <w:rPr>
                <w:lang w:eastAsia="ja-JP"/>
              </w:rPr>
              <w:t>-67.0</w:t>
            </w:r>
          </w:p>
        </w:tc>
        <w:tc>
          <w:tcPr>
            <w:tcW w:w="1078" w:type="dxa"/>
            <w:tcBorders>
              <w:top w:val="nil"/>
              <w:left w:val="nil"/>
              <w:bottom w:val="single" w:sz="8" w:space="0" w:color="auto"/>
              <w:right w:val="single" w:sz="8" w:space="0" w:color="auto"/>
            </w:tcBorders>
            <w:vAlign w:val="center"/>
            <w:hideMark/>
          </w:tcPr>
          <w:p w14:paraId="6221AD58" w14:textId="77777777" w:rsidR="009756AA" w:rsidRDefault="009756AA" w:rsidP="00CD7573">
            <w:pPr>
              <w:pStyle w:val="TAC"/>
            </w:pPr>
            <w:r>
              <w:t>-</w:t>
            </w:r>
          </w:p>
        </w:tc>
        <w:tc>
          <w:tcPr>
            <w:tcW w:w="1039" w:type="dxa"/>
            <w:tcBorders>
              <w:top w:val="nil"/>
              <w:left w:val="nil"/>
              <w:bottom w:val="single" w:sz="8" w:space="0" w:color="auto"/>
              <w:right w:val="single" w:sz="8" w:space="0" w:color="auto"/>
            </w:tcBorders>
            <w:vAlign w:val="center"/>
            <w:hideMark/>
          </w:tcPr>
          <w:p w14:paraId="4103FE75" w14:textId="77777777" w:rsidR="009756AA" w:rsidRDefault="009756AA" w:rsidP="00CD7573">
            <w:pPr>
              <w:pStyle w:val="TAC"/>
            </w:pPr>
            <w:r>
              <w:t>-</w:t>
            </w:r>
          </w:p>
        </w:tc>
        <w:tc>
          <w:tcPr>
            <w:tcW w:w="1006" w:type="dxa"/>
            <w:tcBorders>
              <w:top w:val="nil"/>
              <w:left w:val="nil"/>
              <w:bottom w:val="single" w:sz="8" w:space="0" w:color="auto"/>
              <w:right w:val="single" w:sz="4" w:space="0" w:color="auto"/>
            </w:tcBorders>
            <w:vAlign w:val="center"/>
            <w:hideMark/>
          </w:tcPr>
          <w:p w14:paraId="5145A126" w14:textId="77777777" w:rsidR="009756AA" w:rsidRDefault="009756AA" w:rsidP="00CD7573">
            <w:pPr>
              <w:pStyle w:val="TAC"/>
            </w:pPr>
            <w:r>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744160E" w14:textId="77777777" w:rsidR="009756AA" w:rsidRDefault="009756AA" w:rsidP="00CD7573">
            <w:pPr>
              <w:pStyle w:val="TAC"/>
            </w:pPr>
            <w:r>
              <w:rPr>
                <w:lang w:eastAsia="ja-JP"/>
              </w:rPr>
              <w:t>FDD</w:t>
            </w:r>
          </w:p>
        </w:tc>
      </w:tr>
      <w:tr w:rsidR="009756AA" w14:paraId="57012A9E"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BF831ED"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BA042FC"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E36C158"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25A43A4B"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285D0340" w14:textId="77777777" w:rsidR="009756AA" w:rsidRDefault="009756AA" w:rsidP="00CD7573">
            <w:pPr>
              <w:pStyle w:val="TAC"/>
              <w:rPr>
                <w:rFonts w:cs="Arial"/>
                <w:szCs w:val="18"/>
              </w:rPr>
            </w:pPr>
            <w:r>
              <w:rPr>
                <w:lang w:eastAsia="ja-JP"/>
              </w:rPr>
              <w:t>-67.0</w:t>
            </w:r>
            <w:r>
              <w:rPr>
                <w:vertAlign w:val="superscript"/>
                <w:lang w:eastAsia="ja-JP"/>
              </w:rPr>
              <w:t>6</w:t>
            </w:r>
          </w:p>
        </w:tc>
        <w:tc>
          <w:tcPr>
            <w:tcW w:w="1078" w:type="dxa"/>
            <w:tcBorders>
              <w:top w:val="nil"/>
              <w:left w:val="nil"/>
              <w:bottom w:val="single" w:sz="8" w:space="0" w:color="auto"/>
              <w:right w:val="single" w:sz="8" w:space="0" w:color="auto"/>
            </w:tcBorders>
            <w:vAlign w:val="center"/>
            <w:hideMark/>
          </w:tcPr>
          <w:p w14:paraId="135263FA" w14:textId="77777777" w:rsidR="009756AA" w:rsidRDefault="009756AA" w:rsidP="00CD7573">
            <w:pPr>
              <w:pStyle w:val="TAC"/>
              <w:rPr>
                <w:rFonts w:cs="Arial"/>
                <w:szCs w:val="18"/>
              </w:rPr>
            </w:pPr>
            <w:r>
              <w:t>-</w:t>
            </w:r>
          </w:p>
        </w:tc>
        <w:tc>
          <w:tcPr>
            <w:tcW w:w="1039" w:type="dxa"/>
            <w:tcBorders>
              <w:top w:val="nil"/>
              <w:left w:val="nil"/>
              <w:bottom w:val="single" w:sz="8" w:space="0" w:color="auto"/>
              <w:right w:val="single" w:sz="8" w:space="0" w:color="auto"/>
            </w:tcBorders>
            <w:vAlign w:val="center"/>
            <w:hideMark/>
          </w:tcPr>
          <w:p w14:paraId="5AD22A5C" w14:textId="77777777" w:rsidR="009756AA" w:rsidRDefault="009756AA" w:rsidP="00CD7573">
            <w:pPr>
              <w:pStyle w:val="TAC"/>
              <w:rPr>
                <w:rFonts w:cs="Arial"/>
                <w:szCs w:val="18"/>
              </w:rPr>
            </w:pPr>
            <w:r>
              <w:t>-</w:t>
            </w:r>
          </w:p>
        </w:tc>
        <w:tc>
          <w:tcPr>
            <w:tcW w:w="1006" w:type="dxa"/>
            <w:tcBorders>
              <w:top w:val="nil"/>
              <w:left w:val="nil"/>
              <w:bottom w:val="single" w:sz="8" w:space="0" w:color="auto"/>
              <w:right w:val="single" w:sz="4" w:space="0" w:color="auto"/>
            </w:tcBorders>
            <w:vAlign w:val="center"/>
            <w:hideMark/>
          </w:tcPr>
          <w:p w14:paraId="4BB002A2" w14:textId="77777777" w:rsidR="009756AA" w:rsidRDefault="009756AA" w:rsidP="00CD7573">
            <w:pPr>
              <w:pStyle w:val="TAC"/>
              <w:rPr>
                <w:rFonts w:cs="Arial"/>
                <w:szCs w:val="18"/>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DA51" w14:textId="77777777" w:rsidR="009756AA" w:rsidRDefault="009756AA" w:rsidP="00CD7573">
            <w:pPr>
              <w:spacing w:after="0"/>
              <w:rPr>
                <w:rFonts w:ascii="Arial" w:hAnsi="Arial"/>
                <w:sz w:val="18"/>
              </w:rPr>
            </w:pPr>
          </w:p>
        </w:tc>
      </w:tr>
      <w:tr w:rsidR="009756AA" w14:paraId="59EDAB58"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2CCDD64"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856380B" w14:textId="77777777" w:rsidR="009756AA" w:rsidRDefault="009756AA" w:rsidP="00CD7573">
            <w:pPr>
              <w:pStyle w:val="TAC"/>
            </w:pPr>
            <w:r>
              <w:rPr>
                <w:rFonts w:cs="Arial"/>
                <w:szCs w:val="18"/>
                <w:lang w:eastAsia="ja-JP"/>
              </w:rPr>
              <w:t>42</w:t>
            </w:r>
          </w:p>
        </w:tc>
        <w:tc>
          <w:tcPr>
            <w:tcW w:w="1078" w:type="dxa"/>
            <w:tcBorders>
              <w:top w:val="nil"/>
              <w:left w:val="nil"/>
              <w:bottom w:val="single" w:sz="8" w:space="0" w:color="auto"/>
              <w:right w:val="single" w:sz="8" w:space="0" w:color="auto"/>
            </w:tcBorders>
            <w:vAlign w:val="center"/>
            <w:hideMark/>
          </w:tcPr>
          <w:p w14:paraId="4EB0DB5B"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1DC1855"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39E72C3" w14:textId="77777777" w:rsidR="009756AA" w:rsidRDefault="009756AA" w:rsidP="00CD7573">
            <w:pPr>
              <w:pStyle w:val="TAC"/>
            </w:pPr>
            <w:r>
              <w:rPr>
                <w:lang w:eastAsia="ja-JP"/>
              </w:rPr>
              <w:t>-71.7</w:t>
            </w:r>
          </w:p>
        </w:tc>
        <w:tc>
          <w:tcPr>
            <w:tcW w:w="1078" w:type="dxa"/>
            <w:tcBorders>
              <w:top w:val="nil"/>
              <w:left w:val="nil"/>
              <w:bottom w:val="single" w:sz="8" w:space="0" w:color="auto"/>
              <w:right w:val="single" w:sz="8" w:space="0" w:color="auto"/>
            </w:tcBorders>
            <w:vAlign w:val="center"/>
            <w:hideMark/>
          </w:tcPr>
          <w:p w14:paraId="10A55C50" w14:textId="77777777" w:rsidR="009756AA" w:rsidRDefault="009756AA" w:rsidP="00CD7573">
            <w:pPr>
              <w:pStyle w:val="TAC"/>
            </w:pPr>
            <w:r>
              <w:t>-</w:t>
            </w:r>
          </w:p>
        </w:tc>
        <w:tc>
          <w:tcPr>
            <w:tcW w:w="1039" w:type="dxa"/>
            <w:tcBorders>
              <w:top w:val="nil"/>
              <w:left w:val="nil"/>
              <w:bottom w:val="single" w:sz="8" w:space="0" w:color="auto"/>
              <w:right w:val="single" w:sz="8" w:space="0" w:color="auto"/>
            </w:tcBorders>
            <w:vAlign w:val="center"/>
            <w:hideMark/>
          </w:tcPr>
          <w:p w14:paraId="32D328C1" w14:textId="77777777" w:rsidR="009756AA" w:rsidRDefault="009756AA" w:rsidP="00CD7573">
            <w:pPr>
              <w:pStyle w:val="TAC"/>
            </w:pPr>
            <w:r>
              <w:t>-</w:t>
            </w:r>
          </w:p>
        </w:tc>
        <w:tc>
          <w:tcPr>
            <w:tcW w:w="1006" w:type="dxa"/>
            <w:tcBorders>
              <w:top w:val="nil"/>
              <w:left w:val="nil"/>
              <w:bottom w:val="single" w:sz="8" w:space="0" w:color="auto"/>
              <w:right w:val="single" w:sz="4" w:space="0" w:color="auto"/>
            </w:tcBorders>
            <w:vAlign w:val="center"/>
            <w:hideMark/>
          </w:tcPr>
          <w:p w14:paraId="69CF36B9" w14:textId="77777777" w:rsidR="009756AA" w:rsidRDefault="009756AA" w:rsidP="00CD7573">
            <w:pPr>
              <w:pStyle w:val="TAC"/>
            </w:pPr>
            <w:r>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D734367" w14:textId="77777777" w:rsidR="009756AA" w:rsidRDefault="009756AA" w:rsidP="00CD7573">
            <w:pPr>
              <w:pStyle w:val="TAC"/>
            </w:pPr>
            <w:r>
              <w:rPr>
                <w:lang w:eastAsia="ja-JP"/>
              </w:rPr>
              <w:t>TDD</w:t>
            </w:r>
          </w:p>
        </w:tc>
      </w:tr>
      <w:tr w:rsidR="009756AA" w14:paraId="4D1820D1"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DD34283"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CAB5282"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3894AE6"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50B353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A047843" w14:textId="77777777" w:rsidR="009756AA" w:rsidRDefault="009756AA" w:rsidP="00CD7573">
            <w:pPr>
              <w:pStyle w:val="TAC"/>
            </w:pPr>
            <w:r>
              <w:rPr>
                <w:lang w:eastAsia="ja-JP"/>
              </w:rPr>
              <w:t>-88.8</w:t>
            </w:r>
          </w:p>
        </w:tc>
        <w:tc>
          <w:tcPr>
            <w:tcW w:w="1078" w:type="dxa"/>
            <w:tcBorders>
              <w:top w:val="nil"/>
              <w:left w:val="nil"/>
              <w:bottom w:val="single" w:sz="8" w:space="0" w:color="auto"/>
              <w:right w:val="single" w:sz="8" w:space="0" w:color="auto"/>
            </w:tcBorders>
            <w:vAlign w:val="center"/>
            <w:hideMark/>
          </w:tcPr>
          <w:p w14:paraId="0886658E" w14:textId="77777777" w:rsidR="009756AA" w:rsidRDefault="009756AA" w:rsidP="00CD7573">
            <w:pPr>
              <w:pStyle w:val="TAC"/>
            </w:pPr>
            <w:r>
              <w:t>-</w:t>
            </w:r>
          </w:p>
        </w:tc>
        <w:tc>
          <w:tcPr>
            <w:tcW w:w="1039" w:type="dxa"/>
            <w:tcBorders>
              <w:top w:val="nil"/>
              <w:left w:val="nil"/>
              <w:bottom w:val="single" w:sz="8" w:space="0" w:color="auto"/>
              <w:right w:val="single" w:sz="8" w:space="0" w:color="auto"/>
            </w:tcBorders>
            <w:vAlign w:val="center"/>
            <w:hideMark/>
          </w:tcPr>
          <w:p w14:paraId="26F2A971" w14:textId="77777777" w:rsidR="009756AA" w:rsidRDefault="009756AA" w:rsidP="00CD7573">
            <w:pPr>
              <w:pStyle w:val="TAC"/>
            </w:pPr>
            <w:r>
              <w:t>-</w:t>
            </w:r>
          </w:p>
        </w:tc>
        <w:tc>
          <w:tcPr>
            <w:tcW w:w="1006" w:type="dxa"/>
            <w:tcBorders>
              <w:top w:val="nil"/>
              <w:left w:val="nil"/>
              <w:bottom w:val="single" w:sz="8" w:space="0" w:color="auto"/>
              <w:right w:val="single" w:sz="4" w:space="0" w:color="auto"/>
            </w:tcBorders>
            <w:vAlign w:val="center"/>
            <w:hideMark/>
          </w:tcPr>
          <w:p w14:paraId="465B1803" w14:textId="77777777" w:rsidR="009756AA" w:rsidRDefault="009756AA" w:rsidP="00CD7573">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FB44" w14:textId="77777777" w:rsidR="009756AA" w:rsidRDefault="009756AA" w:rsidP="00CD7573">
            <w:pPr>
              <w:spacing w:after="0"/>
              <w:rPr>
                <w:rFonts w:ascii="Arial" w:hAnsi="Arial"/>
                <w:sz w:val="18"/>
              </w:rPr>
            </w:pPr>
          </w:p>
        </w:tc>
      </w:tr>
      <w:tr w:rsidR="009756AA" w14:paraId="41EF5CBA"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1AFC5D9"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F45DA18" w14:textId="77777777" w:rsidR="009756AA" w:rsidRDefault="009756AA" w:rsidP="00CD7573">
            <w:pPr>
              <w:pStyle w:val="TAC"/>
              <w:rPr>
                <w:lang w:eastAsia="zh-TW"/>
              </w:rPr>
            </w:pPr>
            <w:r>
              <w:rPr>
                <w:rFonts w:cs="Arial"/>
                <w:szCs w:val="18"/>
                <w:lang w:eastAsia="ja-JP"/>
              </w:rPr>
              <w:t>3</w:t>
            </w:r>
          </w:p>
        </w:tc>
        <w:tc>
          <w:tcPr>
            <w:tcW w:w="1078" w:type="dxa"/>
            <w:tcBorders>
              <w:top w:val="nil"/>
              <w:left w:val="nil"/>
              <w:bottom w:val="single" w:sz="8" w:space="0" w:color="auto"/>
              <w:right w:val="single" w:sz="8" w:space="0" w:color="auto"/>
            </w:tcBorders>
            <w:vAlign w:val="center"/>
            <w:hideMark/>
          </w:tcPr>
          <w:p w14:paraId="75CC9066"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3CC9669"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AB30FA4" w14:textId="77777777" w:rsidR="009756AA" w:rsidRDefault="009756AA" w:rsidP="00CD7573">
            <w:pPr>
              <w:pStyle w:val="TAC"/>
            </w:pPr>
            <w:r>
              <w:rPr>
                <w:lang w:eastAsia="ja-JP"/>
              </w:rPr>
              <w:t>-88.2</w:t>
            </w:r>
            <w:r>
              <w:rPr>
                <w:vertAlign w:val="superscript"/>
                <w:lang w:eastAsia="ja-JP"/>
              </w:rPr>
              <w:t>6</w:t>
            </w:r>
          </w:p>
        </w:tc>
        <w:tc>
          <w:tcPr>
            <w:tcW w:w="1078" w:type="dxa"/>
            <w:tcBorders>
              <w:top w:val="nil"/>
              <w:left w:val="nil"/>
              <w:bottom w:val="single" w:sz="8" w:space="0" w:color="auto"/>
              <w:right w:val="single" w:sz="8" w:space="0" w:color="auto"/>
            </w:tcBorders>
            <w:vAlign w:val="center"/>
            <w:hideMark/>
          </w:tcPr>
          <w:p w14:paraId="626BC3B8" w14:textId="77777777" w:rsidR="009756AA" w:rsidRDefault="009756AA" w:rsidP="00CD7573">
            <w:pPr>
              <w:pStyle w:val="TAC"/>
            </w:pPr>
            <w:r>
              <w:t>-</w:t>
            </w:r>
          </w:p>
        </w:tc>
        <w:tc>
          <w:tcPr>
            <w:tcW w:w="1039" w:type="dxa"/>
            <w:tcBorders>
              <w:top w:val="nil"/>
              <w:left w:val="nil"/>
              <w:bottom w:val="single" w:sz="8" w:space="0" w:color="auto"/>
              <w:right w:val="single" w:sz="8" w:space="0" w:color="auto"/>
            </w:tcBorders>
            <w:vAlign w:val="center"/>
            <w:hideMark/>
          </w:tcPr>
          <w:p w14:paraId="5B404C13" w14:textId="77777777" w:rsidR="009756AA" w:rsidRDefault="009756AA" w:rsidP="00CD7573">
            <w:pPr>
              <w:pStyle w:val="TAC"/>
            </w:pPr>
            <w:r>
              <w:t>-</w:t>
            </w:r>
          </w:p>
        </w:tc>
        <w:tc>
          <w:tcPr>
            <w:tcW w:w="1006" w:type="dxa"/>
            <w:tcBorders>
              <w:top w:val="nil"/>
              <w:left w:val="nil"/>
              <w:bottom w:val="single" w:sz="8" w:space="0" w:color="auto"/>
              <w:right w:val="single" w:sz="4" w:space="0" w:color="auto"/>
            </w:tcBorders>
            <w:vAlign w:val="center"/>
            <w:hideMark/>
          </w:tcPr>
          <w:p w14:paraId="4CB353C3" w14:textId="77777777" w:rsidR="009756AA" w:rsidRDefault="009756AA" w:rsidP="00CD7573">
            <w:pPr>
              <w:pStyle w:val="TAC"/>
            </w:pPr>
            <w:r>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6A13809" w14:textId="77777777" w:rsidR="009756AA" w:rsidRDefault="009756AA" w:rsidP="00CD7573">
            <w:pPr>
              <w:pStyle w:val="TAC"/>
            </w:pPr>
            <w:r>
              <w:rPr>
                <w:lang w:eastAsia="ja-JP"/>
              </w:rPr>
              <w:t>FDD</w:t>
            </w:r>
          </w:p>
        </w:tc>
      </w:tr>
      <w:tr w:rsidR="009756AA" w14:paraId="22FF56ED"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6C532E6"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63E678A"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316E5A2"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60746326"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6C0C86D6" w14:textId="77777777" w:rsidR="009756AA" w:rsidRDefault="009756AA" w:rsidP="00CD7573">
            <w:pPr>
              <w:pStyle w:val="TAC"/>
              <w:rPr>
                <w:rFonts w:cs="Arial"/>
                <w:szCs w:val="18"/>
              </w:rPr>
            </w:pPr>
            <w:r>
              <w:rPr>
                <w:lang w:eastAsia="ja-JP"/>
              </w:rPr>
              <w:t>-97.1</w:t>
            </w:r>
          </w:p>
        </w:tc>
        <w:tc>
          <w:tcPr>
            <w:tcW w:w="1078" w:type="dxa"/>
            <w:tcBorders>
              <w:top w:val="nil"/>
              <w:left w:val="nil"/>
              <w:bottom w:val="single" w:sz="8" w:space="0" w:color="auto"/>
              <w:right w:val="single" w:sz="8" w:space="0" w:color="auto"/>
            </w:tcBorders>
            <w:vAlign w:val="center"/>
            <w:hideMark/>
          </w:tcPr>
          <w:p w14:paraId="379DBE5F" w14:textId="77777777" w:rsidR="009756AA" w:rsidRDefault="009756AA" w:rsidP="00CD7573">
            <w:pPr>
              <w:pStyle w:val="TAC"/>
              <w:rPr>
                <w:rFonts w:cs="Arial"/>
                <w:szCs w:val="18"/>
              </w:rPr>
            </w:pPr>
            <w:r>
              <w:t>-</w:t>
            </w:r>
          </w:p>
        </w:tc>
        <w:tc>
          <w:tcPr>
            <w:tcW w:w="1039" w:type="dxa"/>
            <w:tcBorders>
              <w:top w:val="nil"/>
              <w:left w:val="nil"/>
              <w:bottom w:val="single" w:sz="8" w:space="0" w:color="auto"/>
              <w:right w:val="single" w:sz="8" w:space="0" w:color="auto"/>
            </w:tcBorders>
            <w:vAlign w:val="center"/>
            <w:hideMark/>
          </w:tcPr>
          <w:p w14:paraId="399D1B74" w14:textId="77777777" w:rsidR="009756AA" w:rsidRDefault="009756AA" w:rsidP="00CD7573">
            <w:pPr>
              <w:pStyle w:val="TAC"/>
              <w:rPr>
                <w:rFonts w:cs="Arial"/>
                <w:szCs w:val="18"/>
              </w:rPr>
            </w:pPr>
            <w:r>
              <w:t>-</w:t>
            </w:r>
          </w:p>
        </w:tc>
        <w:tc>
          <w:tcPr>
            <w:tcW w:w="1006" w:type="dxa"/>
            <w:tcBorders>
              <w:top w:val="nil"/>
              <w:left w:val="nil"/>
              <w:bottom w:val="single" w:sz="8" w:space="0" w:color="auto"/>
              <w:right w:val="single" w:sz="4" w:space="0" w:color="auto"/>
            </w:tcBorders>
            <w:vAlign w:val="center"/>
            <w:hideMark/>
          </w:tcPr>
          <w:p w14:paraId="5B32FBEB" w14:textId="77777777" w:rsidR="009756AA" w:rsidRDefault="009756AA" w:rsidP="00CD7573">
            <w:pPr>
              <w:pStyle w:val="TAC"/>
              <w:rPr>
                <w:rFonts w:cs="Arial"/>
                <w:szCs w:val="18"/>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4AD9" w14:textId="77777777" w:rsidR="009756AA" w:rsidRDefault="009756AA" w:rsidP="00CD7573">
            <w:pPr>
              <w:spacing w:after="0"/>
              <w:rPr>
                <w:rFonts w:ascii="Arial" w:hAnsi="Arial"/>
                <w:sz w:val="18"/>
              </w:rPr>
            </w:pPr>
          </w:p>
        </w:tc>
      </w:tr>
      <w:tr w:rsidR="009756AA" w14:paraId="44B3A1F8"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8B691BF"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F022972" w14:textId="77777777" w:rsidR="009756AA" w:rsidRDefault="009756AA" w:rsidP="00CD7573">
            <w:pPr>
              <w:pStyle w:val="TAC"/>
            </w:pPr>
            <w:r>
              <w:rPr>
                <w:rFonts w:cs="Arial"/>
                <w:szCs w:val="18"/>
                <w:lang w:eastAsia="ja-JP"/>
              </w:rPr>
              <w:t>42</w:t>
            </w:r>
          </w:p>
        </w:tc>
        <w:tc>
          <w:tcPr>
            <w:tcW w:w="1078" w:type="dxa"/>
            <w:tcBorders>
              <w:top w:val="nil"/>
              <w:left w:val="nil"/>
              <w:bottom w:val="single" w:sz="8" w:space="0" w:color="auto"/>
              <w:right w:val="single" w:sz="8" w:space="0" w:color="auto"/>
            </w:tcBorders>
            <w:vAlign w:val="center"/>
            <w:hideMark/>
          </w:tcPr>
          <w:p w14:paraId="20FCEB2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1D72BB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6B4C373" w14:textId="77777777" w:rsidR="009756AA" w:rsidRDefault="009756AA" w:rsidP="00CD7573">
            <w:pPr>
              <w:pStyle w:val="TAC"/>
            </w:pPr>
            <w:r>
              <w:rPr>
                <w:lang w:eastAsia="ja-JP"/>
              </w:rPr>
              <w:t>-67.0</w:t>
            </w:r>
          </w:p>
        </w:tc>
        <w:tc>
          <w:tcPr>
            <w:tcW w:w="1078" w:type="dxa"/>
            <w:tcBorders>
              <w:top w:val="nil"/>
              <w:left w:val="nil"/>
              <w:bottom w:val="single" w:sz="8" w:space="0" w:color="auto"/>
              <w:right w:val="single" w:sz="8" w:space="0" w:color="auto"/>
            </w:tcBorders>
            <w:vAlign w:val="center"/>
            <w:hideMark/>
          </w:tcPr>
          <w:p w14:paraId="6FBB06EA" w14:textId="77777777" w:rsidR="009756AA" w:rsidRDefault="009756AA" w:rsidP="00CD7573">
            <w:pPr>
              <w:pStyle w:val="TAC"/>
            </w:pPr>
            <w:r>
              <w:t>-</w:t>
            </w:r>
          </w:p>
        </w:tc>
        <w:tc>
          <w:tcPr>
            <w:tcW w:w="1039" w:type="dxa"/>
            <w:tcBorders>
              <w:top w:val="nil"/>
              <w:left w:val="nil"/>
              <w:bottom w:val="single" w:sz="8" w:space="0" w:color="auto"/>
              <w:right w:val="single" w:sz="8" w:space="0" w:color="auto"/>
            </w:tcBorders>
            <w:vAlign w:val="center"/>
            <w:hideMark/>
          </w:tcPr>
          <w:p w14:paraId="75052DAD" w14:textId="77777777" w:rsidR="009756AA" w:rsidRDefault="009756AA" w:rsidP="00CD7573">
            <w:pPr>
              <w:pStyle w:val="TAC"/>
            </w:pPr>
            <w:r>
              <w:t>-</w:t>
            </w:r>
          </w:p>
        </w:tc>
        <w:tc>
          <w:tcPr>
            <w:tcW w:w="1006" w:type="dxa"/>
            <w:tcBorders>
              <w:top w:val="nil"/>
              <w:left w:val="nil"/>
              <w:bottom w:val="single" w:sz="8" w:space="0" w:color="auto"/>
              <w:right w:val="single" w:sz="4" w:space="0" w:color="auto"/>
            </w:tcBorders>
            <w:vAlign w:val="center"/>
            <w:hideMark/>
          </w:tcPr>
          <w:p w14:paraId="62B62AA0" w14:textId="77777777" w:rsidR="009756AA" w:rsidRDefault="009756AA" w:rsidP="00CD7573">
            <w:pPr>
              <w:pStyle w:val="TAC"/>
            </w:pPr>
            <w:r>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18E21CF" w14:textId="77777777" w:rsidR="009756AA" w:rsidRDefault="009756AA" w:rsidP="00CD7573">
            <w:pPr>
              <w:pStyle w:val="TAC"/>
            </w:pPr>
            <w:r>
              <w:rPr>
                <w:lang w:eastAsia="ja-JP"/>
              </w:rPr>
              <w:t>TDD</w:t>
            </w:r>
          </w:p>
        </w:tc>
      </w:tr>
      <w:tr w:rsidR="009756AA" w14:paraId="76953C7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A598189"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6CB2CEE"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B8756D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21C4329"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14964CB" w14:textId="77777777" w:rsidR="009756AA" w:rsidRDefault="009756AA" w:rsidP="00CD7573">
            <w:pPr>
              <w:pStyle w:val="TAC"/>
            </w:pPr>
            <w:r>
              <w:rPr>
                <w:lang w:eastAsia="ja-JP"/>
              </w:rPr>
              <w:t>-67.0</w:t>
            </w:r>
            <w:r>
              <w:rPr>
                <w:vertAlign w:val="superscript"/>
                <w:lang w:eastAsia="ja-JP"/>
              </w:rPr>
              <w:t>6</w:t>
            </w:r>
          </w:p>
        </w:tc>
        <w:tc>
          <w:tcPr>
            <w:tcW w:w="1078" w:type="dxa"/>
            <w:tcBorders>
              <w:top w:val="nil"/>
              <w:left w:val="nil"/>
              <w:bottom w:val="single" w:sz="8" w:space="0" w:color="auto"/>
              <w:right w:val="single" w:sz="8" w:space="0" w:color="auto"/>
            </w:tcBorders>
            <w:vAlign w:val="center"/>
            <w:hideMark/>
          </w:tcPr>
          <w:p w14:paraId="27ACA4FA" w14:textId="77777777" w:rsidR="009756AA" w:rsidRDefault="009756AA" w:rsidP="00CD7573">
            <w:pPr>
              <w:pStyle w:val="TAC"/>
            </w:pPr>
            <w:r>
              <w:t>-</w:t>
            </w:r>
          </w:p>
        </w:tc>
        <w:tc>
          <w:tcPr>
            <w:tcW w:w="1039" w:type="dxa"/>
            <w:tcBorders>
              <w:top w:val="nil"/>
              <w:left w:val="nil"/>
              <w:bottom w:val="single" w:sz="8" w:space="0" w:color="auto"/>
              <w:right w:val="single" w:sz="8" w:space="0" w:color="auto"/>
            </w:tcBorders>
            <w:vAlign w:val="center"/>
            <w:hideMark/>
          </w:tcPr>
          <w:p w14:paraId="2541CD95" w14:textId="77777777" w:rsidR="009756AA" w:rsidRDefault="009756AA" w:rsidP="00CD7573">
            <w:pPr>
              <w:pStyle w:val="TAC"/>
            </w:pPr>
            <w:r>
              <w:t>-</w:t>
            </w:r>
          </w:p>
        </w:tc>
        <w:tc>
          <w:tcPr>
            <w:tcW w:w="1006" w:type="dxa"/>
            <w:tcBorders>
              <w:top w:val="nil"/>
              <w:left w:val="nil"/>
              <w:bottom w:val="single" w:sz="8" w:space="0" w:color="auto"/>
              <w:right w:val="single" w:sz="4" w:space="0" w:color="auto"/>
            </w:tcBorders>
            <w:vAlign w:val="center"/>
            <w:hideMark/>
          </w:tcPr>
          <w:p w14:paraId="6878A0E6" w14:textId="77777777" w:rsidR="009756AA" w:rsidRDefault="009756AA" w:rsidP="00CD7573">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743D" w14:textId="77777777" w:rsidR="009756AA" w:rsidRDefault="009756AA" w:rsidP="00CD7573">
            <w:pPr>
              <w:spacing w:after="0"/>
              <w:rPr>
                <w:rFonts w:ascii="Arial" w:hAnsi="Arial"/>
                <w:sz w:val="18"/>
              </w:rPr>
            </w:pPr>
          </w:p>
        </w:tc>
      </w:tr>
      <w:tr w:rsidR="009756AA" w14:paraId="5B685E1C"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63CDE05"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81E425A" w14:textId="77777777" w:rsidR="009756AA" w:rsidRDefault="009756AA" w:rsidP="00CD7573">
            <w:pPr>
              <w:pStyle w:val="TAC"/>
              <w:rPr>
                <w:lang w:eastAsia="zh-TW"/>
              </w:rPr>
            </w:pPr>
            <w:r>
              <w:rPr>
                <w:rFonts w:cs="Arial"/>
                <w:szCs w:val="18"/>
                <w:lang w:eastAsia="ja-JP"/>
              </w:rPr>
              <w:t>3</w:t>
            </w:r>
          </w:p>
        </w:tc>
        <w:tc>
          <w:tcPr>
            <w:tcW w:w="1078" w:type="dxa"/>
            <w:tcBorders>
              <w:top w:val="nil"/>
              <w:left w:val="nil"/>
              <w:bottom w:val="single" w:sz="8" w:space="0" w:color="auto"/>
              <w:right w:val="single" w:sz="8" w:space="0" w:color="auto"/>
            </w:tcBorders>
            <w:vAlign w:val="center"/>
            <w:hideMark/>
          </w:tcPr>
          <w:p w14:paraId="3BE45D0C"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42D273FE"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hideMark/>
          </w:tcPr>
          <w:p w14:paraId="1EB8C0ED" w14:textId="77777777" w:rsidR="009756AA" w:rsidRDefault="009756AA" w:rsidP="00CD7573">
            <w:pPr>
              <w:pStyle w:val="TAC"/>
            </w:pPr>
            <w:r>
              <w:rPr>
                <w:rFonts w:cs="Arial"/>
                <w:szCs w:val="18"/>
              </w:rPr>
              <w:t>-96.3</w:t>
            </w:r>
          </w:p>
        </w:tc>
        <w:tc>
          <w:tcPr>
            <w:tcW w:w="1078" w:type="dxa"/>
            <w:tcBorders>
              <w:top w:val="nil"/>
              <w:left w:val="nil"/>
              <w:bottom w:val="single" w:sz="8" w:space="0" w:color="auto"/>
              <w:right w:val="single" w:sz="8" w:space="0" w:color="auto"/>
            </w:tcBorders>
            <w:hideMark/>
          </w:tcPr>
          <w:p w14:paraId="30CDFBEC" w14:textId="77777777" w:rsidR="009756AA" w:rsidRDefault="009756AA" w:rsidP="00CD7573">
            <w:pPr>
              <w:pStyle w:val="TAC"/>
            </w:pPr>
            <w:r>
              <w:rPr>
                <w:rFonts w:cs="Arial"/>
                <w:szCs w:val="18"/>
              </w:rPr>
              <w:t>-93.3</w:t>
            </w:r>
          </w:p>
        </w:tc>
        <w:tc>
          <w:tcPr>
            <w:tcW w:w="1039" w:type="dxa"/>
            <w:tcBorders>
              <w:top w:val="nil"/>
              <w:left w:val="nil"/>
              <w:bottom w:val="single" w:sz="8" w:space="0" w:color="auto"/>
              <w:right w:val="single" w:sz="8" w:space="0" w:color="auto"/>
            </w:tcBorders>
            <w:hideMark/>
          </w:tcPr>
          <w:p w14:paraId="69464C92" w14:textId="77777777" w:rsidR="009756AA" w:rsidRDefault="009756AA" w:rsidP="00CD7573">
            <w:pPr>
              <w:pStyle w:val="TAC"/>
            </w:pPr>
            <w:r>
              <w:rPr>
                <w:rFonts w:cs="Arial"/>
                <w:szCs w:val="18"/>
              </w:rPr>
              <w:t>-91.5</w:t>
            </w:r>
          </w:p>
        </w:tc>
        <w:tc>
          <w:tcPr>
            <w:tcW w:w="1006" w:type="dxa"/>
            <w:tcBorders>
              <w:top w:val="nil"/>
              <w:left w:val="nil"/>
              <w:bottom w:val="single" w:sz="8" w:space="0" w:color="auto"/>
              <w:right w:val="single" w:sz="4" w:space="0" w:color="auto"/>
            </w:tcBorders>
            <w:hideMark/>
          </w:tcPr>
          <w:p w14:paraId="48F473F3" w14:textId="77777777" w:rsidR="009756AA" w:rsidRDefault="009756AA" w:rsidP="00CD7573">
            <w:pPr>
              <w:pStyle w:val="TAC"/>
            </w:pPr>
            <w:r>
              <w:rPr>
                <w:rFonts w:cs="Arial"/>
                <w:szCs w:val="18"/>
              </w:rPr>
              <w:t>-90.3</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511153B" w14:textId="77777777" w:rsidR="009756AA" w:rsidRDefault="009756AA" w:rsidP="00CD7573">
            <w:pPr>
              <w:pStyle w:val="TAC"/>
            </w:pPr>
            <w:r>
              <w:rPr>
                <w:lang w:eastAsia="ja-JP"/>
              </w:rPr>
              <w:t>FDD</w:t>
            </w:r>
          </w:p>
        </w:tc>
      </w:tr>
      <w:tr w:rsidR="009756AA" w14:paraId="6F3C3B07"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DEF44AB"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F2A2E8F"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0490701"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4C9E904C"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7A1292C4" w14:textId="77777777" w:rsidR="009756AA" w:rsidRDefault="009756AA" w:rsidP="00CD7573">
            <w:pPr>
              <w:pStyle w:val="TAC"/>
              <w:rPr>
                <w:rFonts w:cs="Arial"/>
                <w:szCs w:val="18"/>
              </w:rPr>
            </w:pPr>
            <w:r>
              <w:t>-99.0</w:t>
            </w:r>
            <w:r>
              <w:rPr>
                <w:vertAlign w:val="superscript"/>
              </w:rPr>
              <w:t>16</w:t>
            </w:r>
          </w:p>
        </w:tc>
        <w:tc>
          <w:tcPr>
            <w:tcW w:w="1078" w:type="dxa"/>
            <w:tcBorders>
              <w:top w:val="nil"/>
              <w:left w:val="nil"/>
              <w:bottom w:val="single" w:sz="8" w:space="0" w:color="auto"/>
              <w:right w:val="single" w:sz="8" w:space="0" w:color="auto"/>
            </w:tcBorders>
            <w:vAlign w:val="center"/>
            <w:hideMark/>
          </w:tcPr>
          <w:p w14:paraId="35955D45" w14:textId="77777777" w:rsidR="009756AA" w:rsidRDefault="009756AA" w:rsidP="00CD7573">
            <w:pPr>
              <w:pStyle w:val="TAC"/>
              <w:rPr>
                <w:rFonts w:cs="Arial"/>
                <w:szCs w:val="18"/>
              </w:rPr>
            </w:pPr>
            <w:r>
              <w:t>-96.0</w:t>
            </w:r>
            <w:r>
              <w:rPr>
                <w:vertAlign w:val="superscript"/>
              </w:rPr>
              <w:t>16</w:t>
            </w:r>
          </w:p>
        </w:tc>
        <w:tc>
          <w:tcPr>
            <w:tcW w:w="1039" w:type="dxa"/>
            <w:tcBorders>
              <w:top w:val="nil"/>
              <w:left w:val="nil"/>
              <w:bottom w:val="single" w:sz="8" w:space="0" w:color="auto"/>
              <w:right w:val="single" w:sz="8" w:space="0" w:color="auto"/>
            </w:tcBorders>
            <w:vAlign w:val="center"/>
            <w:hideMark/>
          </w:tcPr>
          <w:p w14:paraId="3E27E17B" w14:textId="77777777" w:rsidR="009756AA" w:rsidRDefault="009756AA" w:rsidP="00CD7573">
            <w:pPr>
              <w:pStyle w:val="TAC"/>
              <w:rPr>
                <w:rFonts w:cs="Arial"/>
                <w:szCs w:val="18"/>
              </w:rPr>
            </w:pPr>
            <w:r>
              <w:t>-94.2</w:t>
            </w:r>
            <w:r>
              <w:rPr>
                <w:vertAlign w:val="superscript"/>
              </w:rPr>
              <w:t>16</w:t>
            </w:r>
          </w:p>
        </w:tc>
        <w:tc>
          <w:tcPr>
            <w:tcW w:w="1006" w:type="dxa"/>
            <w:tcBorders>
              <w:top w:val="nil"/>
              <w:left w:val="nil"/>
              <w:bottom w:val="single" w:sz="8" w:space="0" w:color="auto"/>
              <w:right w:val="single" w:sz="4" w:space="0" w:color="auto"/>
            </w:tcBorders>
            <w:vAlign w:val="center"/>
            <w:hideMark/>
          </w:tcPr>
          <w:p w14:paraId="1B01F51E" w14:textId="77777777" w:rsidR="009756AA" w:rsidRDefault="009756AA" w:rsidP="00CD7573">
            <w:pPr>
              <w:pStyle w:val="TAC"/>
              <w:rPr>
                <w:rFonts w:cs="Arial"/>
                <w:szCs w:val="18"/>
              </w:rPr>
            </w:pPr>
            <w:r>
              <w:t>-93.0</w:t>
            </w:r>
            <w:r>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33AD" w14:textId="77777777" w:rsidR="009756AA" w:rsidRDefault="009756AA" w:rsidP="00CD7573">
            <w:pPr>
              <w:spacing w:after="0"/>
              <w:rPr>
                <w:rFonts w:ascii="Arial" w:hAnsi="Arial"/>
                <w:sz w:val="18"/>
              </w:rPr>
            </w:pPr>
          </w:p>
        </w:tc>
      </w:tr>
      <w:tr w:rsidR="009756AA" w14:paraId="5B5EA21B"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4B16ACF"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55B7D5C" w14:textId="77777777" w:rsidR="009756AA" w:rsidRDefault="009756AA" w:rsidP="00CD7573">
            <w:pPr>
              <w:pStyle w:val="TAC"/>
            </w:pPr>
            <w:r>
              <w:rPr>
                <w:rFonts w:cs="Arial"/>
                <w:szCs w:val="18"/>
                <w:lang w:eastAsia="ja-JP"/>
              </w:rPr>
              <w:t>42</w:t>
            </w:r>
          </w:p>
        </w:tc>
        <w:tc>
          <w:tcPr>
            <w:tcW w:w="1078" w:type="dxa"/>
            <w:tcBorders>
              <w:top w:val="nil"/>
              <w:left w:val="nil"/>
              <w:bottom w:val="single" w:sz="8" w:space="0" w:color="auto"/>
              <w:right w:val="single" w:sz="8" w:space="0" w:color="auto"/>
            </w:tcBorders>
            <w:vAlign w:val="center"/>
            <w:hideMark/>
          </w:tcPr>
          <w:p w14:paraId="31E51D7F"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3DA95A44"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24F8C755" w14:textId="77777777" w:rsidR="009756AA" w:rsidRDefault="009756AA" w:rsidP="00CD7573">
            <w:pPr>
              <w:pStyle w:val="TAC"/>
            </w:pPr>
            <w:r>
              <w:rPr>
                <w:rFonts w:cs="Arial"/>
                <w:szCs w:val="18"/>
              </w:rPr>
              <w:t>-98.0</w:t>
            </w:r>
          </w:p>
        </w:tc>
        <w:tc>
          <w:tcPr>
            <w:tcW w:w="1078" w:type="dxa"/>
            <w:tcBorders>
              <w:top w:val="nil"/>
              <w:left w:val="nil"/>
              <w:bottom w:val="single" w:sz="8" w:space="0" w:color="auto"/>
              <w:right w:val="single" w:sz="8" w:space="0" w:color="auto"/>
            </w:tcBorders>
            <w:vAlign w:val="center"/>
            <w:hideMark/>
          </w:tcPr>
          <w:p w14:paraId="7703DF8B" w14:textId="77777777" w:rsidR="009756AA" w:rsidRDefault="009756AA" w:rsidP="00CD7573">
            <w:pPr>
              <w:pStyle w:val="TAC"/>
            </w:pPr>
            <w:r>
              <w:rPr>
                <w:rFonts w:cs="Arial"/>
                <w:szCs w:val="18"/>
              </w:rPr>
              <w:t>-95.0</w:t>
            </w:r>
          </w:p>
        </w:tc>
        <w:tc>
          <w:tcPr>
            <w:tcW w:w="1039" w:type="dxa"/>
            <w:tcBorders>
              <w:top w:val="nil"/>
              <w:left w:val="nil"/>
              <w:bottom w:val="single" w:sz="8" w:space="0" w:color="auto"/>
              <w:right w:val="single" w:sz="8" w:space="0" w:color="auto"/>
            </w:tcBorders>
            <w:vAlign w:val="center"/>
            <w:hideMark/>
          </w:tcPr>
          <w:p w14:paraId="6AA3C544" w14:textId="77777777" w:rsidR="009756AA" w:rsidRDefault="009756AA" w:rsidP="00CD7573">
            <w:pPr>
              <w:pStyle w:val="TAC"/>
            </w:pPr>
            <w:r>
              <w:rPr>
                <w:rFonts w:cs="Arial"/>
                <w:szCs w:val="18"/>
              </w:rPr>
              <w:t>-93.2</w:t>
            </w:r>
          </w:p>
        </w:tc>
        <w:tc>
          <w:tcPr>
            <w:tcW w:w="1006" w:type="dxa"/>
            <w:tcBorders>
              <w:top w:val="nil"/>
              <w:left w:val="nil"/>
              <w:bottom w:val="single" w:sz="8" w:space="0" w:color="auto"/>
              <w:right w:val="single" w:sz="4" w:space="0" w:color="auto"/>
            </w:tcBorders>
            <w:vAlign w:val="center"/>
            <w:hideMark/>
          </w:tcPr>
          <w:p w14:paraId="27D39F97" w14:textId="77777777" w:rsidR="009756AA" w:rsidRDefault="009756AA" w:rsidP="00CD7573">
            <w:pPr>
              <w:pStyle w:val="TAC"/>
            </w:pPr>
            <w:r>
              <w:rPr>
                <w:rFonts w:cs="Arial"/>
                <w:szCs w:val="18"/>
              </w:rPr>
              <w:t>-92.0</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C9E2E2E" w14:textId="77777777" w:rsidR="009756AA" w:rsidRDefault="009756AA" w:rsidP="00CD7573">
            <w:pPr>
              <w:pStyle w:val="TAC"/>
            </w:pPr>
            <w:r>
              <w:rPr>
                <w:lang w:eastAsia="ja-JP"/>
              </w:rPr>
              <w:t>TDD</w:t>
            </w:r>
          </w:p>
        </w:tc>
      </w:tr>
      <w:tr w:rsidR="009756AA" w14:paraId="369EE009"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87DC857"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C7B85F9"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9CF8F8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AC2017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FBE05E5" w14:textId="77777777" w:rsidR="009756AA" w:rsidRDefault="009756AA" w:rsidP="00CD7573">
            <w:pPr>
              <w:pStyle w:val="TAC"/>
            </w:pPr>
            <w:r>
              <w:t>-100.2</w:t>
            </w:r>
            <w:r>
              <w:rPr>
                <w:vertAlign w:val="superscript"/>
              </w:rPr>
              <w:t>16</w:t>
            </w:r>
          </w:p>
        </w:tc>
        <w:tc>
          <w:tcPr>
            <w:tcW w:w="1078" w:type="dxa"/>
            <w:tcBorders>
              <w:top w:val="nil"/>
              <w:left w:val="nil"/>
              <w:bottom w:val="single" w:sz="8" w:space="0" w:color="auto"/>
              <w:right w:val="single" w:sz="8" w:space="0" w:color="auto"/>
            </w:tcBorders>
            <w:vAlign w:val="center"/>
            <w:hideMark/>
          </w:tcPr>
          <w:p w14:paraId="47F504B9" w14:textId="77777777" w:rsidR="009756AA" w:rsidRDefault="009756AA" w:rsidP="00CD7573">
            <w:pPr>
              <w:pStyle w:val="TAC"/>
            </w:pPr>
            <w:r>
              <w:t>-97.2</w:t>
            </w:r>
            <w:r>
              <w:rPr>
                <w:vertAlign w:val="superscript"/>
              </w:rPr>
              <w:t>16</w:t>
            </w:r>
          </w:p>
        </w:tc>
        <w:tc>
          <w:tcPr>
            <w:tcW w:w="1039" w:type="dxa"/>
            <w:tcBorders>
              <w:top w:val="nil"/>
              <w:left w:val="nil"/>
              <w:bottom w:val="single" w:sz="8" w:space="0" w:color="auto"/>
              <w:right w:val="single" w:sz="8" w:space="0" w:color="auto"/>
            </w:tcBorders>
            <w:vAlign w:val="center"/>
            <w:hideMark/>
          </w:tcPr>
          <w:p w14:paraId="1DC30194" w14:textId="77777777" w:rsidR="009756AA" w:rsidRDefault="009756AA" w:rsidP="00CD7573">
            <w:pPr>
              <w:pStyle w:val="TAC"/>
            </w:pPr>
            <w:r>
              <w:t>-95.4</w:t>
            </w:r>
            <w:r>
              <w:rPr>
                <w:vertAlign w:val="superscript"/>
              </w:rPr>
              <w:t>16</w:t>
            </w:r>
          </w:p>
        </w:tc>
        <w:tc>
          <w:tcPr>
            <w:tcW w:w="1006" w:type="dxa"/>
            <w:tcBorders>
              <w:top w:val="nil"/>
              <w:left w:val="nil"/>
              <w:bottom w:val="single" w:sz="8" w:space="0" w:color="auto"/>
              <w:right w:val="single" w:sz="4" w:space="0" w:color="auto"/>
            </w:tcBorders>
            <w:vAlign w:val="center"/>
            <w:hideMark/>
          </w:tcPr>
          <w:p w14:paraId="5D205278" w14:textId="77777777" w:rsidR="009756AA" w:rsidRDefault="009756AA" w:rsidP="00CD7573">
            <w:pPr>
              <w:pStyle w:val="TAC"/>
            </w:pPr>
            <w:r>
              <w:t>-94.2</w:t>
            </w:r>
            <w:r>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BF47" w14:textId="77777777" w:rsidR="009756AA" w:rsidRDefault="009756AA" w:rsidP="00CD7573">
            <w:pPr>
              <w:spacing w:after="0"/>
              <w:rPr>
                <w:rFonts w:ascii="Arial" w:hAnsi="Arial"/>
                <w:sz w:val="18"/>
              </w:rPr>
            </w:pPr>
          </w:p>
        </w:tc>
      </w:tr>
      <w:tr w:rsidR="009756AA" w14:paraId="079C6B3D"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8057990" w14:textId="77777777" w:rsidR="009756AA" w:rsidRDefault="009756AA" w:rsidP="00CD7573">
            <w:pPr>
              <w:pStyle w:val="TAC"/>
            </w:pPr>
            <w:r>
              <w:rPr>
                <w:rFonts w:cs="Arial"/>
                <w:szCs w:val="18"/>
                <w:lang w:eastAsia="ja-JP"/>
              </w:rPr>
              <w:t>CA_3C-7A</w:t>
            </w:r>
          </w:p>
        </w:tc>
        <w:tc>
          <w:tcPr>
            <w:tcW w:w="1078" w:type="dxa"/>
            <w:vMerge w:val="restart"/>
            <w:tcBorders>
              <w:top w:val="nil"/>
              <w:left w:val="nil"/>
              <w:bottom w:val="single" w:sz="8" w:space="0" w:color="auto"/>
              <w:right w:val="single" w:sz="8" w:space="0" w:color="auto"/>
            </w:tcBorders>
            <w:vAlign w:val="center"/>
            <w:hideMark/>
          </w:tcPr>
          <w:p w14:paraId="551536F1"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hideMark/>
          </w:tcPr>
          <w:p w14:paraId="29E9AD25"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04A42602"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hideMark/>
          </w:tcPr>
          <w:p w14:paraId="2852CBBB" w14:textId="77777777" w:rsidR="009756AA" w:rsidRDefault="009756AA" w:rsidP="00CD7573">
            <w:pPr>
              <w:pStyle w:val="TAC"/>
            </w:pPr>
            <w:r>
              <w:rPr>
                <w:rFonts w:cs="Arial"/>
                <w:szCs w:val="18"/>
              </w:rPr>
              <w:t>-96.3</w:t>
            </w:r>
          </w:p>
        </w:tc>
        <w:tc>
          <w:tcPr>
            <w:tcW w:w="1078" w:type="dxa"/>
            <w:tcBorders>
              <w:top w:val="nil"/>
              <w:left w:val="nil"/>
              <w:bottom w:val="single" w:sz="8" w:space="0" w:color="auto"/>
              <w:right w:val="single" w:sz="8" w:space="0" w:color="auto"/>
            </w:tcBorders>
            <w:hideMark/>
          </w:tcPr>
          <w:p w14:paraId="0B5E96D5" w14:textId="77777777" w:rsidR="009756AA" w:rsidRDefault="009756AA" w:rsidP="00CD7573">
            <w:pPr>
              <w:pStyle w:val="TAC"/>
            </w:pPr>
            <w:r>
              <w:rPr>
                <w:rFonts w:cs="Arial"/>
                <w:szCs w:val="18"/>
              </w:rPr>
              <w:t>-93.3</w:t>
            </w:r>
          </w:p>
        </w:tc>
        <w:tc>
          <w:tcPr>
            <w:tcW w:w="1039" w:type="dxa"/>
            <w:tcBorders>
              <w:top w:val="nil"/>
              <w:left w:val="nil"/>
              <w:bottom w:val="single" w:sz="8" w:space="0" w:color="auto"/>
              <w:right w:val="single" w:sz="8" w:space="0" w:color="auto"/>
            </w:tcBorders>
            <w:hideMark/>
          </w:tcPr>
          <w:p w14:paraId="46CD314F" w14:textId="77777777" w:rsidR="009756AA" w:rsidRDefault="009756AA" w:rsidP="00CD7573">
            <w:pPr>
              <w:pStyle w:val="TAC"/>
            </w:pPr>
            <w:r>
              <w:rPr>
                <w:rFonts w:cs="Arial"/>
                <w:szCs w:val="18"/>
              </w:rPr>
              <w:t>-91.5</w:t>
            </w:r>
          </w:p>
        </w:tc>
        <w:tc>
          <w:tcPr>
            <w:tcW w:w="1006" w:type="dxa"/>
            <w:tcBorders>
              <w:top w:val="nil"/>
              <w:left w:val="nil"/>
              <w:bottom w:val="single" w:sz="8" w:space="0" w:color="auto"/>
              <w:right w:val="single" w:sz="8" w:space="0" w:color="auto"/>
            </w:tcBorders>
            <w:hideMark/>
          </w:tcPr>
          <w:p w14:paraId="48E98BED" w14:textId="77777777" w:rsidR="009756AA" w:rsidRDefault="009756AA" w:rsidP="00CD7573">
            <w:pPr>
              <w:pStyle w:val="TAC"/>
            </w:pPr>
            <w:r>
              <w:rPr>
                <w:rFonts w:cs="Arial"/>
                <w:szCs w:val="18"/>
              </w:rPr>
              <w:t>-90.3</w:t>
            </w:r>
          </w:p>
        </w:tc>
        <w:tc>
          <w:tcPr>
            <w:tcW w:w="1068" w:type="dxa"/>
            <w:vMerge w:val="restart"/>
            <w:tcBorders>
              <w:top w:val="single" w:sz="4" w:space="0" w:color="auto"/>
              <w:left w:val="single" w:sz="8" w:space="0" w:color="auto"/>
              <w:bottom w:val="single" w:sz="8" w:space="0" w:color="000000"/>
              <w:right w:val="single" w:sz="8" w:space="0" w:color="auto"/>
            </w:tcBorders>
            <w:vAlign w:val="center"/>
            <w:hideMark/>
          </w:tcPr>
          <w:p w14:paraId="42A9CFF9" w14:textId="77777777" w:rsidR="009756AA" w:rsidRDefault="009756AA" w:rsidP="00CD7573">
            <w:pPr>
              <w:pStyle w:val="TAC"/>
            </w:pPr>
            <w:r>
              <w:t>FDD</w:t>
            </w:r>
          </w:p>
        </w:tc>
      </w:tr>
      <w:tr w:rsidR="009756AA" w14:paraId="4C5D8F09"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6CAA63B"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757D935"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034B3CE"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00E28888"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0D9C80B5" w14:textId="77777777" w:rsidR="009756AA" w:rsidRDefault="009756AA" w:rsidP="00CD7573">
            <w:pPr>
              <w:pStyle w:val="TAC"/>
              <w:rPr>
                <w:rFonts w:cs="Arial"/>
                <w:szCs w:val="18"/>
              </w:rPr>
            </w:pPr>
            <w:r>
              <w:t>-99.0</w:t>
            </w:r>
            <w:r>
              <w:rPr>
                <w:vertAlign w:val="superscript"/>
              </w:rPr>
              <w:t>16</w:t>
            </w:r>
          </w:p>
        </w:tc>
        <w:tc>
          <w:tcPr>
            <w:tcW w:w="1078" w:type="dxa"/>
            <w:tcBorders>
              <w:top w:val="nil"/>
              <w:left w:val="nil"/>
              <w:bottom w:val="single" w:sz="8" w:space="0" w:color="auto"/>
              <w:right w:val="single" w:sz="8" w:space="0" w:color="auto"/>
            </w:tcBorders>
            <w:vAlign w:val="center"/>
            <w:hideMark/>
          </w:tcPr>
          <w:p w14:paraId="4802638D" w14:textId="77777777" w:rsidR="009756AA" w:rsidRDefault="009756AA" w:rsidP="00CD7573">
            <w:pPr>
              <w:pStyle w:val="TAC"/>
              <w:rPr>
                <w:rFonts w:cs="Arial"/>
                <w:szCs w:val="18"/>
              </w:rPr>
            </w:pPr>
            <w:r>
              <w:t>-96.0</w:t>
            </w:r>
            <w:r>
              <w:rPr>
                <w:vertAlign w:val="superscript"/>
              </w:rPr>
              <w:t>16</w:t>
            </w:r>
          </w:p>
        </w:tc>
        <w:tc>
          <w:tcPr>
            <w:tcW w:w="1039" w:type="dxa"/>
            <w:tcBorders>
              <w:top w:val="nil"/>
              <w:left w:val="nil"/>
              <w:bottom w:val="single" w:sz="8" w:space="0" w:color="auto"/>
              <w:right w:val="single" w:sz="8" w:space="0" w:color="auto"/>
            </w:tcBorders>
            <w:vAlign w:val="center"/>
            <w:hideMark/>
          </w:tcPr>
          <w:p w14:paraId="1EB1F570" w14:textId="77777777" w:rsidR="009756AA" w:rsidRDefault="009756AA" w:rsidP="00CD7573">
            <w:pPr>
              <w:pStyle w:val="TAC"/>
              <w:rPr>
                <w:rFonts w:cs="Arial"/>
                <w:szCs w:val="18"/>
              </w:rPr>
            </w:pPr>
            <w:r>
              <w:t>-94.2</w:t>
            </w:r>
            <w:r>
              <w:rPr>
                <w:vertAlign w:val="superscript"/>
              </w:rPr>
              <w:t>16</w:t>
            </w:r>
          </w:p>
        </w:tc>
        <w:tc>
          <w:tcPr>
            <w:tcW w:w="1006" w:type="dxa"/>
            <w:tcBorders>
              <w:top w:val="nil"/>
              <w:left w:val="nil"/>
              <w:bottom w:val="single" w:sz="8" w:space="0" w:color="auto"/>
              <w:right w:val="single" w:sz="8" w:space="0" w:color="auto"/>
            </w:tcBorders>
            <w:vAlign w:val="center"/>
            <w:hideMark/>
          </w:tcPr>
          <w:p w14:paraId="2C217BAB" w14:textId="77777777" w:rsidR="009756AA" w:rsidRDefault="009756AA" w:rsidP="00CD7573">
            <w:pPr>
              <w:pStyle w:val="TAC"/>
              <w:rPr>
                <w:rFonts w:cs="Arial"/>
                <w:szCs w:val="18"/>
              </w:rPr>
            </w:pPr>
            <w:r>
              <w:t>-93.0</w:t>
            </w:r>
            <w:r>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1B920885" w14:textId="77777777" w:rsidR="009756AA" w:rsidRDefault="009756AA" w:rsidP="00CD7573">
            <w:pPr>
              <w:spacing w:after="0"/>
              <w:rPr>
                <w:rFonts w:ascii="Arial" w:hAnsi="Arial"/>
                <w:sz w:val="18"/>
              </w:rPr>
            </w:pPr>
          </w:p>
        </w:tc>
      </w:tr>
      <w:tr w:rsidR="009756AA" w14:paraId="1E5ED688"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C45395E"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6B6909B" w14:textId="77777777" w:rsidR="009756AA" w:rsidRDefault="009756AA" w:rsidP="00CD7573">
            <w:pPr>
              <w:pStyle w:val="TAC"/>
            </w:pPr>
            <w:r>
              <w:t>7</w:t>
            </w:r>
          </w:p>
        </w:tc>
        <w:tc>
          <w:tcPr>
            <w:tcW w:w="1078" w:type="dxa"/>
            <w:tcBorders>
              <w:top w:val="nil"/>
              <w:left w:val="nil"/>
              <w:bottom w:val="single" w:sz="8" w:space="0" w:color="auto"/>
              <w:right w:val="single" w:sz="8" w:space="0" w:color="auto"/>
            </w:tcBorders>
            <w:vAlign w:val="center"/>
            <w:hideMark/>
          </w:tcPr>
          <w:p w14:paraId="64D672C2"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11FD5E43"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4015E564" w14:textId="77777777" w:rsidR="009756AA" w:rsidRDefault="009756AA" w:rsidP="00CD7573">
            <w:pPr>
              <w:pStyle w:val="TAC"/>
            </w:pPr>
            <w:r>
              <w:rPr>
                <w:lang w:eastAsia="ko-KR"/>
              </w:rPr>
              <w:t>-97.3</w:t>
            </w:r>
          </w:p>
        </w:tc>
        <w:tc>
          <w:tcPr>
            <w:tcW w:w="1078" w:type="dxa"/>
            <w:tcBorders>
              <w:top w:val="nil"/>
              <w:left w:val="nil"/>
              <w:bottom w:val="single" w:sz="8" w:space="0" w:color="auto"/>
              <w:right w:val="single" w:sz="8" w:space="0" w:color="auto"/>
            </w:tcBorders>
            <w:vAlign w:val="center"/>
            <w:hideMark/>
          </w:tcPr>
          <w:p w14:paraId="230DF7E2" w14:textId="77777777" w:rsidR="009756AA" w:rsidRDefault="009756AA" w:rsidP="00CD7573">
            <w:pPr>
              <w:pStyle w:val="TAC"/>
            </w:pPr>
            <w:r>
              <w:rPr>
                <w:lang w:eastAsia="ko-KR"/>
              </w:rPr>
              <w:t>-94.3</w:t>
            </w:r>
          </w:p>
        </w:tc>
        <w:tc>
          <w:tcPr>
            <w:tcW w:w="1039" w:type="dxa"/>
            <w:tcBorders>
              <w:top w:val="nil"/>
              <w:left w:val="nil"/>
              <w:bottom w:val="single" w:sz="8" w:space="0" w:color="auto"/>
              <w:right w:val="single" w:sz="8" w:space="0" w:color="auto"/>
            </w:tcBorders>
            <w:vAlign w:val="center"/>
            <w:hideMark/>
          </w:tcPr>
          <w:p w14:paraId="69EB68AC" w14:textId="77777777" w:rsidR="009756AA" w:rsidRDefault="009756AA" w:rsidP="00CD7573">
            <w:pPr>
              <w:pStyle w:val="TAC"/>
            </w:pPr>
            <w:r>
              <w:rPr>
                <w:lang w:eastAsia="ko-KR"/>
              </w:rPr>
              <w:t>-92.5</w:t>
            </w:r>
          </w:p>
        </w:tc>
        <w:tc>
          <w:tcPr>
            <w:tcW w:w="1006" w:type="dxa"/>
            <w:tcBorders>
              <w:top w:val="nil"/>
              <w:left w:val="nil"/>
              <w:bottom w:val="single" w:sz="8" w:space="0" w:color="auto"/>
              <w:right w:val="single" w:sz="8" w:space="0" w:color="auto"/>
            </w:tcBorders>
            <w:vAlign w:val="center"/>
            <w:hideMark/>
          </w:tcPr>
          <w:p w14:paraId="071B8AF2" w14:textId="77777777" w:rsidR="009756AA" w:rsidRDefault="009756AA" w:rsidP="00CD7573">
            <w:pPr>
              <w:pStyle w:val="TAC"/>
            </w:pPr>
            <w:r>
              <w:rPr>
                <w:lang w:eastAsia="ko-KR"/>
              </w:rPr>
              <w:t>-91.3</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46AE0E13" w14:textId="77777777" w:rsidR="009756AA" w:rsidRDefault="009756AA" w:rsidP="00CD7573">
            <w:pPr>
              <w:spacing w:after="0"/>
              <w:rPr>
                <w:rFonts w:ascii="Arial" w:hAnsi="Arial"/>
                <w:sz w:val="18"/>
              </w:rPr>
            </w:pPr>
          </w:p>
        </w:tc>
      </w:tr>
      <w:tr w:rsidR="009756AA" w14:paraId="79C7F3E5"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758DAE6"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6D28BEF"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64F3C9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8D56FB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F2B6BB0"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4FCF1F38"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57ED90D7"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4FDA7EB7" w14:textId="77777777" w:rsidR="009756AA" w:rsidRDefault="009756AA" w:rsidP="00CD7573">
            <w:pPr>
              <w:pStyle w:val="TAC"/>
            </w:pPr>
            <w:r>
              <w:t>-94.0</w:t>
            </w:r>
            <w:r>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0C3C20EE" w14:textId="77777777" w:rsidR="009756AA" w:rsidRDefault="009756AA" w:rsidP="00CD7573">
            <w:pPr>
              <w:spacing w:after="0"/>
              <w:rPr>
                <w:rFonts w:ascii="Arial" w:hAnsi="Arial"/>
                <w:sz w:val="18"/>
              </w:rPr>
            </w:pPr>
          </w:p>
        </w:tc>
      </w:tr>
      <w:tr w:rsidR="009756AA" w14:paraId="7754AB73" w14:textId="77777777" w:rsidTr="00CD7573">
        <w:trPr>
          <w:trHeight w:val="50"/>
        </w:trPr>
        <w:tc>
          <w:tcPr>
            <w:tcW w:w="0" w:type="auto"/>
            <w:vMerge w:val="restart"/>
            <w:tcBorders>
              <w:top w:val="single" w:sz="8" w:space="0" w:color="000000"/>
              <w:left w:val="single" w:sz="8" w:space="0" w:color="auto"/>
              <w:bottom w:val="single" w:sz="8" w:space="0" w:color="000000"/>
              <w:right w:val="single" w:sz="8" w:space="0" w:color="auto"/>
            </w:tcBorders>
            <w:vAlign w:val="center"/>
          </w:tcPr>
          <w:p w14:paraId="06E48331" w14:textId="77777777" w:rsidR="009756AA" w:rsidRDefault="009756AA" w:rsidP="00CD7573">
            <w:pPr>
              <w:pStyle w:val="TAC"/>
            </w:pPr>
            <w:r>
              <w:rPr>
                <w:rFonts w:hint="eastAsia"/>
                <w:lang w:eastAsia="zh-CN"/>
              </w:rPr>
              <w:t>C</w:t>
            </w:r>
            <w:r>
              <w:rPr>
                <w:lang w:eastAsia="zh-CN"/>
              </w:rPr>
              <w:t>A_3C-20A</w:t>
            </w:r>
          </w:p>
        </w:tc>
        <w:tc>
          <w:tcPr>
            <w:tcW w:w="0" w:type="auto"/>
            <w:vMerge w:val="restart"/>
            <w:tcBorders>
              <w:top w:val="single" w:sz="8" w:space="0" w:color="auto"/>
              <w:left w:val="nil"/>
              <w:bottom w:val="single" w:sz="8" w:space="0" w:color="auto"/>
              <w:right w:val="single" w:sz="8" w:space="0" w:color="auto"/>
            </w:tcBorders>
            <w:vAlign w:val="center"/>
          </w:tcPr>
          <w:p w14:paraId="0789B0F7" w14:textId="77777777" w:rsidR="009756AA" w:rsidRDefault="009756AA" w:rsidP="00CD7573">
            <w:pPr>
              <w:pStyle w:val="TAC"/>
            </w:pPr>
            <w:r>
              <w:rPr>
                <w:rFonts w:hint="eastAsia"/>
                <w:lang w:eastAsia="zh-CN"/>
              </w:rPr>
              <w:t>3</w:t>
            </w:r>
          </w:p>
        </w:tc>
        <w:tc>
          <w:tcPr>
            <w:tcW w:w="1078" w:type="dxa"/>
            <w:tcBorders>
              <w:top w:val="nil"/>
              <w:left w:val="nil"/>
              <w:bottom w:val="single" w:sz="8" w:space="0" w:color="auto"/>
              <w:right w:val="single" w:sz="8" w:space="0" w:color="auto"/>
            </w:tcBorders>
            <w:vAlign w:val="center"/>
          </w:tcPr>
          <w:p w14:paraId="4856B61E"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41957431" w14:textId="77777777" w:rsidR="009756AA" w:rsidRDefault="009756AA" w:rsidP="00CD7573">
            <w:pPr>
              <w:pStyle w:val="TAC"/>
            </w:pPr>
          </w:p>
        </w:tc>
        <w:tc>
          <w:tcPr>
            <w:tcW w:w="1078" w:type="dxa"/>
            <w:tcBorders>
              <w:top w:val="nil"/>
              <w:left w:val="nil"/>
              <w:bottom w:val="single" w:sz="8" w:space="0" w:color="auto"/>
              <w:right w:val="single" w:sz="8" w:space="0" w:color="auto"/>
            </w:tcBorders>
          </w:tcPr>
          <w:p w14:paraId="1D9746BB" w14:textId="77777777" w:rsidR="009756AA" w:rsidRDefault="009756AA" w:rsidP="00CD7573">
            <w:pPr>
              <w:pStyle w:val="TAC"/>
            </w:pPr>
            <w:r>
              <w:rPr>
                <w:rFonts w:cs="Arial"/>
                <w:szCs w:val="18"/>
              </w:rPr>
              <w:t>-96.3</w:t>
            </w:r>
          </w:p>
        </w:tc>
        <w:tc>
          <w:tcPr>
            <w:tcW w:w="1078" w:type="dxa"/>
            <w:tcBorders>
              <w:top w:val="nil"/>
              <w:left w:val="nil"/>
              <w:bottom w:val="single" w:sz="8" w:space="0" w:color="auto"/>
              <w:right w:val="single" w:sz="8" w:space="0" w:color="auto"/>
            </w:tcBorders>
          </w:tcPr>
          <w:p w14:paraId="4F813FFC" w14:textId="77777777" w:rsidR="009756AA" w:rsidRDefault="009756AA" w:rsidP="00CD7573">
            <w:pPr>
              <w:pStyle w:val="TAC"/>
            </w:pPr>
            <w:r>
              <w:rPr>
                <w:rFonts w:cs="Arial"/>
                <w:szCs w:val="18"/>
              </w:rPr>
              <w:t>-93.3</w:t>
            </w:r>
          </w:p>
        </w:tc>
        <w:tc>
          <w:tcPr>
            <w:tcW w:w="1039" w:type="dxa"/>
            <w:tcBorders>
              <w:top w:val="nil"/>
              <w:left w:val="nil"/>
              <w:bottom w:val="single" w:sz="8" w:space="0" w:color="auto"/>
              <w:right w:val="single" w:sz="8" w:space="0" w:color="auto"/>
            </w:tcBorders>
          </w:tcPr>
          <w:p w14:paraId="2C808E66" w14:textId="77777777" w:rsidR="009756AA" w:rsidRDefault="009756AA" w:rsidP="00CD7573">
            <w:pPr>
              <w:pStyle w:val="TAC"/>
            </w:pPr>
            <w:r>
              <w:rPr>
                <w:rFonts w:cs="Arial"/>
                <w:szCs w:val="18"/>
              </w:rPr>
              <w:t>-91.5</w:t>
            </w:r>
          </w:p>
        </w:tc>
        <w:tc>
          <w:tcPr>
            <w:tcW w:w="1006" w:type="dxa"/>
            <w:tcBorders>
              <w:top w:val="nil"/>
              <w:left w:val="nil"/>
              <w:bottom w:val="single" w:sz="8" w:space="0" w:color="auto"/>
              <w:right w:val="single" w:sz="8" w:space="0" w:color="auto"/>
            </w:tcBorders>
          </w:tcPr>
          <w:p w14:paraId="5AE3AF74" w14:textId="77777777" w:rsidR="009756AA" w:rsidRDefault="009756AA" w:rsidP="00CD7573">
            <w:pPr>
              <w:pStyle w:val="TAC"/>
            </w:pPr>
            <w:r>
              <w:rPr>
                <w:rFonts w:cs="Arial"/>
                <w:szCs w:val="18"/>
              </w:rPr>
              <w:t>-90.3</w:t>
            </w:r>
          </w:p>
        </w:tc>
        <w:tc>
          <w:tcPr>
            <w:tcW w:w="0" w:type="auto"/>
            <w:tcBorders>
              <w:top w:val="single" w:sz="4" w:space="0" w:color="auto"/>
              <w:left w:val="single" w:sz="8" w:space="0" w:color="auto"/>
              <w:right w:val="single" w:sz="8" w:space="0" w:color="auto"/>
            </w:tcBorders>
            <w:vAlign w:val="center"/>
          </w:tcPr>
          <w:p w14:paraId="6BCECB28" w14:textId="77777777" w:rsidR="009756AA" w:rsidRDefault="009756AA" w:rsidP="00CD7573">
            <w:pPr>
              <w:pStyle w:val="TAC"/>
            </w:pPr>
          </w:p>
        </w:tc>
      </w:tr>
      <w:tr w:rsidR="009756AA" w14:paraId="29694D98" w14:textId="77777777" w:rsidTr="00CD7573">
        <w:trPr>
          <w:trHeight w:val="50"/>
        </w:trPr>
        <w:tc>
          <w:tcPr>
            <w:tcW w:w="0" w:type="auto"/>
            <w:vMerge/>
            <w:tcBorders>
              <w:left w:val="single" w:sz="8" w:space="0" w:color="auto"/>
              <w:bottom w:val="single" w:sz="8" w:space="0" w:color="000000"/>
              <w:right w:val="single" w:sz="8" w:space="0" w:color="auto"/>
            </w:tcBorders>
            <w:vAlign w:val="center"/>
          </w:tcPr>
          <w:p w14:paraId="0642469A" w14:textId="77777777" w:rsidR="009756AA" w:rsidRDefault="009756AA" w:rsidP="00CD7573">
            <w:pPr>
              <w:pStyle w:val="TAC"/>
            </w:pPr>
          </w:p>
        </w:tc>
        <w:tc>
          <w:tcPr>
            <w:tcW w:w="0" w:type="auto"/>
            <w:vMerge/>
            <w:tcBorders>
              <w:left w:val="nil"/>
              <w:bottom w:val="single" w:sz="8" w:space="0" w:color="auto"/>
              <w:right w:val="single" w:sz="8" w:space="0" w:color="auto"/>
            </w:tcBorders>
            <w:vAlign w:val="center"/>
          </w:tcPr>
          <w:p w14:paraId="379B441C"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5A90A88F"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7A9F4D3D"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4C630E74" w14:textId="77777777" w:rsidR="009756AA" w:rsidRDefault="009756AA" w:rsidP="00CD7573">
            <w:pPr>
              <w:pStyle w:val="TAC"/>
            </w:pPr>
            <w:r>
              <w:t>-99.0</w:t>
            </w:r>
            <w:r>
              <w:rPr>
                <w:vertAlign w:val="superscript"/>
              </w:rPr>
              <w:t>16</w:t>
            </w:r>
          </w:p>
        </w:tc>
        <w:tc>
          <w:tcPr>
            <w:tcW w:w="1078" w:type="dxa"/>
            <w:tcBorders>
              <w:top w:val="nil"/>
              <w:left w:val="nil"/>
              <w:bottom w:val="single" w:sz="8" w:space="0" w:color="auto"/>
              <w:right w:val="single" w:sz="8" w:space="0" w:color="auto"/>
            </w:tcBorders>
            <w:vAlign w:val="center"/>
          </w:tcPr>
          <w:p w14:paraId="0F2E4432" w14:textId="77777777" w:rsidR="009756AA" w:rsidRDefault="009756AA" w:rsidP="00CD7573">
            <w:pPr>
              <w:pStyle w:val="TAC"/>
            </w:pPr>
            <w:r>
              <w:t>-96.0</w:t>
            </w:r>
            <w:r>
              <w:rPr>
                <w:vertAlign w:val="superscript"/>
              </w:rPr>
              <w:t>16</w:t>
            </w:r>
          </w:p>
        </w:tc>
        <w:tc>
          <w:tcPr>
            <w:tcW w:w="1039" w:type="dxa"/>
            <w:tcBorders>
              <w:top w:val="nil"/>
              <w:left w:val="nil"/>
              <w:bottom w:val="single" w:sz="8" w:space="0" w:color="auto"/>
              <w:right w:val="single" w:sz="8" w:space="0" w:color="auto"/>
            </w:tcBorders>
            <w:vAlign w:val="center"/>
          </w:tcPr>
          <w:p w14:paraId="7CFAF3A6" w14:textId="77777777" w:rsidR="009756AA" w:rsidRDefault="009756AA" w:rsidP="00CD7573">
            <w:pPr>
              <w:pStyle w:val="TAC"/>
            </w:pPr>
            <w:r>
              <w:t>-94.2</w:t>
            </w:r>
            <w:r>
              <w:rPr>
                <w:vertAlign w:val="superscript"/>
              </w:rPr>
              <w:t>16</w:t>
            </w:r>
          </w:p>
        </w:tc>
        <w:tc>
          <w:tcPr>
            <w:tcW w:w="1006" w:type="dxa"/>
            <w:tcBorders>
              <w:top w:val="nil"/>
              <w:left w:val="nil"/>
              <w:bottom w:val="single" w:sz="8" w:space="0" w:color="auto"/>
              <w:right w:val="single" w:sz="8" w:space="0" w:color="auto"/>
            </w:tcBorders>
            <w:vAlign w:val="center"/>
          </w:tcPr>
          <w:p w14:paraId="42621E11" w14:textId="77777777" w:rsidR="009756AA" w:rsidRDefault="009756AA" w:rsidP="00CD7573">
            <w:pPr>
              <w:pStyle w:val="TAC"/>
            </w:pPr>
            <w:r>
              <w:t>-93.0</w:t>
            </w:r>
            <w:r>
              <w:rPr>
                <w:vertAlign w:val="superscript"/>
              </w:rPr>
              <w:t>16</w:t>
            </w:r>
          </w:p>
        </w:tc>
        <w:tc>
          <w:tcPr>
            <w:tcW w:w="0" w:type="auto"/>
            <w:tcBorders>
              <w:top w:val="single" w:sz="4" w:space="0" w:color="auto"/>
              <w:left w:val="single" w:sz="8" w:space="0" w:color="auto"/>
              <w:right w:val="single" w:sz="8" w:space="0" w:color="auto"/>
            </w:tcBorders>
            <w:vAlign w:val="center"/>
          </w:tcPr>
          <w:p w14:paraId="49284845" w14:textId="77777777" w:rsidR="009756AA" w:rsidRDefault="009756AA" w:rsidP="00CD7573">
            <w:pPr>
              <w:pStyle w:val="TAC"/>
            </w:pPr>
          </w:p>
        </w:tc>
      </w:tr>
      <w:tr w:rsidR="009756AA" w14:paraId="55C83A38" w14:textId="77777777" w:rsidTr="00CD7573">
        <w:trPr>
          <w:trHeight w:val="50"/>
        </w:trPr>
        <w:tc>
          <w:tcPr>
            <w:tcW w:w="0" w:type="auto"/>
            <w:vMerge/>
            <w:tcBorders>
              <w:left w:val="single" w:sz="8" w:space="0" w:color="auto"/>
              <w:bottom w:val="single" w:sz="8" w:space="0" w:color="000000"/>
              <w:right w:val="single" w:sz="8" w:space="0" w:color="auto"/>
            </w:tcBorders>
            <w:vAlign w:val="center"/>
          </w:tcPr>
          <w:p w14:paraId="47D2817B" w14:textId="77777777" w:rsidR="009756AA" w:rsidRDefault="009756AA" w:rsidP="00CD7573">
            <w:pPr>
              <w:pStyle w:val="TAC"/>
            </w:pPr>
          </w:p>
        </w:tc>
        <w:tc>
          <w:tcPr>
            <w:tcW w:w="0" w:type="auto"/>
            <w:vMerge w:val="restart"/>
            <w:tcBorders>
              <w:top w:val="single" w:sz="8" w:space="0" w:color="auto"/>
              <w:left w:val="nil"/>
              <w:bottom w:val="single" w:sz="8" w:space="0" w:color="auto"/>
              <w:right w:val="single" w:sz="8" w:space="0" w:color="auto"/>
            </w:tcBorders>
            <w:vAlign w:val="center"/>
          </w:tcPr>
          <w:p w14:paraId="71BE2D8A" w14:textId="77777777" w:rsidR="009756AA" w:rsidRDefault="009756AA" w:rsidP="00CD7573">
            <w:pPr>
              <w:pStyle w:val="TAC"/>
            </w:pPr>
            <w:r>
              <w:rPr>
                <w:rFonts w:hint="eastAsia"/>
                <w:lang w:eastAsia="zh-CN"/>
              </w:rPr>
              <w:t>2</w:t>
            </w:r>
            <w:r>
              <w:rPr>
                <w:lang w:eastAsia="zh-CN"/>
              </w:rPr>
              <w:t>0</w:t>
            </w:r>
          </w:p>
        </w:tc>
        <w:tc>
          <w:tcPr>
            <w:tcW w:w="1078" w:type="dxa"/>
            <w:tcBorders>
              <w:top w:val="nil"/>
              <w:left w:val="nil"/>
              <w:bottom w:val="single" w:sz="8" w:space="0" w:color="auto"/>
              <w:right w:val="single" w:sz="8" w:space="0" w:color="auto"/>
            </w:tcBorders>
            <w:vAlign w:val="center"/>
          </w:tcPr>
          <w:p w14:paraId="27E5E984"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3A3C3376"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328F0CC9" w14:textId="77777777" w:rsidR="009756AA" w:rsidRDefault="009756AA" w:rsidP="00CD7573">
            <w:pPr>
              <w:pStyle w:val="TAC"/>
            </w:pPr>
            <w:r>
              <w:rPr>
                <w:rFonts w:cs="Arial"/>
              </w:rPr>
              <w:t>-9</w:t>
            </w:r>
            <w:r>
              <w:rPr>
                <w:rFonts w:cs="Arial"/>
                <w:lang w:eastAsia="ja-JP"/>
              </w:rPr>
              <w:t>6.3</w:t>
            </w:r>
          </w:p>
        </w:tc>
        <w:tc>
          <w:tcPr>
            <w:tcW w:w="1078" w:type="dxa"/>
            <w:tcBorders>
              <w:top w:val="nil"/>
              <w:left w:val="nil"/>
              <w:bottom w:val="single" w:sz="8" w:space="0" w:color="auto"/>
              <w:right w:val="single" w:sz="8" w:space="0" w:color="auto"/>
            </w:tcBorders>
            <w:vAlign w:val="center"/>
          </w:tcPr>
          <w:p w14:paraId="34EA4978" w14:textId="77777777" w:rsidR="009756AA" w:rsidRDefault="009756AA" w:rsidP="00CD7573">
            <w:pPr>
              <w:pStyle w:val="TAC"/>
            </w:pPr>
            <w:r>
              <w:rPr>
                <w:rFonts w:cs="Arial"/>
              </w:rPr>
              <w:t>-9</w:t>
            </w:r>
            <w:r>
              <w:rPr>
                <w:rFonts w:cs="Arial"/>
                <w:lang w:eastAsia="ja-JP"/>
              </w:rPr>
              <w:t>3.3</w:t>
            </w:r>
          </w:p>
        </w:tc>
        <w:tc>
          <w:tcPr>
            <w:tcW w:w="1039" w:type="dxa"/>
            <w:tcBorders>
              <w:top w:val="nil"/>
              <w:left w:val="nil"/>
              <w:bottom w:val="single" w:sz="8" w:space="0" w:color="auto"/>
              <w:right w:val="single" w:sz="8" w:space="0" w:color="auto"/>
            </w:tcBorders>
            <w:vAlign w:val="center"/>
          </w:tcPr>
          <w:p w14:paraId="1B116141" w14:textId="77777777" w:rsidR="009756AA" w:rsidRDefault="009756AA" w:rsidP="00CD7573">
            <w:pPr>
              <w:pStyle w:val="TAC"/>
            </w:pPr>
            <w:r>
              <w:rPr>
                <w:rFonts w:cs="Arial"/>
              </w:rPr>
              <w:t>-9</w:t>
            </w:r>
            <w:r>
              <w:rPr>
                <w:rFonts w:cs="Arial"/>
                <w:lang w:eastAsia="ja-JP"/>
              </w:rPr>
              <w:t>0.5</w:t>
            </w:r>
          </w:p>
        </w:tc>
        <w:tc>
          <w:tcPr>
            <w:tcW w:w="1006" w:type="dxa"/>
            <w:tcBorders>
              <w:top w:val="nil"/>
              <w:left w:val="nil"/>
              <w:bottom w:val="single" w:sz="8" w:space="0" w:color="auto"/>
              <w:right w:val="single" w:sz="8" w:space="0" w:color="auto"/>
            </w:tcBorders>
            <w:vAlign w:val="center"/>
          </w:tcPr>
          <w:p w14:paraId="04CCBA3B" w14:textId="77777777" w:rsidR="009756AA" w:rsidRDefault="009756AA" w:rsidP="00CD7573">
            <w:pPr>
              <w:pStyle w:val="TAC"/>
            </w:pPr>
            <w:r>
              <w:rPr>
                <w:rFonts w:cs="Arial"/>
              </w:rPr>
              <w:t>-</w:t>
            </w:r>
            <w:r>
              <w:rPr>
                <w:rFonts w:cs="Arial"/>
                <w:lang w:eastAsia="ja-JP"/>
              </w:rPr>
              <w:t>8</w:t>
            </w:r>
            <w:r>
              <w:rPr>
                <w:rFonts w:cs="Arial"/>
              </w:rPr>
              <w:t>9</w:t>
            </w:r>
            <w:r>
              <w:rPr>
                <w:rFonts w:cs="Arial"/>
                <w:lang w:eastAsia="ja-JP"/>
              </w:rPr>
              <w:t>.3</w:t>
            </w:r>
          </w:p>
        </w:tc>
        <w:tc>
          <w:tcPr>
            <w:tcW w:w="0" w:type="auto"/>
            <w:tcBorders>
              <w:top w:val="single" w:sz="4" w:space="0" w:color="auto"/>
              <w:left w:val="single" w:sz="8" w:space="0" w:color="auto"/>
              <w:right w:val="single" w:sz="8" w:space="0" w:color="auto"/>
            </w:tcBorders>
            <w:vAlign w:val="center"/>
          </w:tcPr>
          <w:p w14:paraId="3D112514" w14:textId="77777777" w:rsidR="009756AA" w:rsidRDefault="009756AA" w:rsidP="00CD7573">
            <w:pPr>
              <w:pStyle w:val="TAC"/>
            </w:pPr>
          </w:p>
        </w:tc>
      </w:tr>
      <w:tr w:rsidR="009756AA" w14:paraId="4BB34888" w14:textId="77777777" w:rsidTr="00CD7573">
        <w:trPr>
          <w:trHeight w:val="50"/>
        </w:trPr>
        <w:tc>
          <w:tcPr>
            <w:tcW w:w="0" w:type="auto"/>
            <w:vMerge/>
            <w:tcBorders>
              <w:left w:val="single" w:sz="8" w:space="0" w:color="auto"/>
              <w:bottom w:val="single" w:sz="8" w:space="0" w:color="000000"/>
              <w:right w:val="single" w:sz="8" w:space="0" w:color="auto"/>
            </w:tcBorders>
            <w:vAlign w:val="center"/>
          </w:tcPr>
          <w:p w14:paraId="7D6E5AE5" w14:textId="77777777" w:rsidR="009756AA" w:rsidRDefault="009756AA" w:rsidP="00CD7573">
            <w:pPr>
              <w:pStyle w:val="TAC"/>
            </w:pPr>
          </w:p>
        </w:tc>
        <w:tc>
          <w:tcPr>
            <w:tcW w:w="0" w:type="auto"/>
            <w:vMerge/>
            <w:tcBorders>
              <w:left w:val="nil"/>
              <w:bottom w:val="single" w:sz="8" w:space="0" w:color="auto"/>
              <w:right w:val="single" w:sz="8" w:space="0" w:color="auto"/>
            </w:tcBorders>
            <w:vAlign w:val="center"/>
          </w:tcPr>
          <w:p w14:paraId="0DA1FA42"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1A0A5B38"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1A5A3163"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112565BB" w14:textId="77777777" w:rsidR="009756AA" w:rsidRDefault="009756AA" w:rsidP="00CD7573">
            <w:pPr>
              <w:pStyle w:val="TAC"/>
            </w:pPr>
            <w:r>
              <w:rPr>
                <w:rFonts w:cs="Arial"/>
                <w:lang w:eastAsia="ja-JP"/>
              </w:rPr>
              <w:t>-99.0</w:t>
            </w:r>
            <w:r>
              <w:rPr>
                <w:rFonts w:cs="Arial"/>
                <w:vertAlign w:val="superscript"/>
              </w:rPr>
              <w:t>16</w:t>
            </w:r>
          </w:p>
        </w:tc>
        <w:tc>
          <w:tcPr>
            <w:tcW w:w="1078" w:type="dxa"/>
            <w:tcBorders>
              <w:top w:val="nil"/>
              <w:left w:val="nil"/>
              <w:bottom w:val="single" w:sz="8" w:space="0" w:color="auto"/>
              <w:right w:val="single" w:sz="8" w:space="0" w:color="auto"/>
            </w:tcBorders>
            <w:vAlign w:val="center"/>
          </w:tcPr>
          <w:p w14:paraId="62BC6457" w14:textId="77777777" w:rsidR="009756AA" w:rsidRDefault="009756AA" w:rsidP="00CD7573">
            <w:pPr>
              <w:pStyle w:val="TAC"/>
            </w:pPr>
            <w:r>
              <w:rPr>
                <w:rFonts w:cs="Arial"/>
                <w:lang w:eastAsia="ja-JP"/>
              </w:rPr>
              <w:t>-96.0</w:t>
            </w:r>
            <w:r>
              <w:rPr>
                <w:rFonts w:cs="Arial"/>
                <w:vertAlign w:val="superscript"/>
              </w:rPr>
              <w:t>16</w:t>
            </w:r>
          </w:p>
        </w:tc>
        <w:tc>
          <w:tcPr>
            <w:tcW w:w="1039" w:type="dxa"/>
            <w:tcBorders>
              <w:top w:val="nil"/>
              <w:left w:val="nil"/>
              <w:bottom w:val="single" w:sz="8" w:space="0" w:color="auto"/>
              <w:right w:val="single" w:sz="8" w:space="0" w:color="auto"/>
            </w:tcBorders>
            <w:vAlign w:val="center"/>
          </w:tcPr>
          <w:p w14:paraId="70623A4A" w14:textId="77777777" w:rsidR="009756AA" w:rsidRDefault="009756AA" w:rsidP="00CD7573">
            <w:pPr>
              <w:pStyle w:val="TAC"/>
            </w:pPr>
            <w:r>
              <w:rPr>
                <w:rFonts w:cs="Arial"/>
                <w:lang w:eastAsia="ja-JP"/>
              </w:rPr>
              <w:t>-93.2</w:t>
            </w:r>
            <w:r>
              <w:rPr>
                <w:rFonts w:cs="Arial"/>
                <w:vertAlign w:val="superscript"/>
              </w:rPr>
              <w:t>16</w:t>
            </w:r>
          </w:p>
        </w:tc>
        <w:tc>
          <w:tcPr>
            <w:tcW w:w="1006" w:type="dxa"/>
            <w:tcBorders>
              <w:top w:val="nil"/>
              <w:left w:val="nil"/>
              <w:bottom w:val="single" w:sz="8" w:space="0" w:color="auto"/>
              <w:right w:val="single" w:sz="8" w:space="0" w:color="auto"/>
            </w:tcBorders>
            <w:vAlign w:val="center"/>
          </w:tcPr>
          <w:p w14:paraId="03631D2D" w14:textId="77777777" w:rsidR="009756AA" w:rsidRDefault="009756AA" w:rsidP="00CD7573">
            <w:pPr>
              <w:pStyle w:val="TAC"/>
            </w:pPr>
            <w:r>
              <w:rPr>
                <w:rFonts w:cs="Arial"/>
                <w:lang w:eastAsia="ja-JP"/>
              </w:rPr>
              <w:t>-92.0</w:t>
            </w:r>
            <w:r>
              <w:rPr>
                <w:rFonts w:cs="Arial"/>
                <w:vertAlign w:val="superscript"/>
              </w:rPr>
              <w:t>16</w:t>
            </w:r>
          </w:p>
        </w:tc>
        <w:tc>
          <w:tcPr>
            <w:tcW w:w="0" w:type="auto"/>
            <w:tcBorders>
              <w:top w:val="single" w:sz="4" w:space="0" w:color="auto"/>
              <w:left w:val="single" w:sz="8" w:space="0" w:color="auto"/>
              <w:right w:val="single" w:sz="8" w:space="0" w:color="auto"/>
            </w:tcBorders>
            <w:vAlign w:val="center"/>
          </w:tcPr>
          <w:p w14:paraId="0C62F73B" w14:textId="77777777" w:rsidR="009756AA" w:rsidRDefault="009756AA" w:rsidP="00CD7573">
            <w:pPr>
              <w:pStyle w:val="TAC"/>
            </w:pPr>
          </w:p>
        </w:tc>
      </w:tr>
      <w:tr w:rsidR="009756AA" w14:paraId="3C27D4AE" w14:textId="77777777" w:rsidTr="00CD7573">
        <w:trPr>
          <w:trHeight w:val="50"/>
        </w:trPr>
        <w:tc>
          <w:tcPr>
            <w:tcW w:w="0" w:type="auto"/>
            <w:vMerge w:val="restart"/>
            <w:tcBorders>
              <w:top w:val="single" w:sz="8" w:space="0" w:color="000000"/>
              <w:left w:val="single" w:sz="8" w:space="0" w:color="auto"/>
              <w:right w:val="single" w:sz="8" w:space="0" w:color="auto"/>
            </w:tcBorders>
            <w:vAlign w:val="center"/>
          </w:tcPr>
          <w:p w14:paraId="37F268CA" w14:textId="77777777" w:rsidR="009756AA" w:rsidRDefault="009756AA" w:rsidP="00CD7573">
            <w:pPr>
              <w:pStyle w:val="TAC"/>
            </w:pPr>
            <w:r>
              <w:t>CA_3C-28A</w:t>
            </w:r>
          </w:p>
        </w:tc>
        <w:tc>
          <w:tcPr>
            <w:tcW w:w="0" w:type="auto"/>
            <w:vMerge w:val="restart"/>
            <w:tcBorders>
              <w:top w:val="single" w:sz="8" w:space="0" w:color="auto"/>
              <w:left w:val="nil"/>
              <w:right w:val="single" w:sz="8" w:space="0" w:color="auto"/>
            </w:tcBorders>
            <w:vAlign w:val="center"/>
          </w:tcPr>
          <w:p w14:paraId="69AAEFFC" w14:textId="77777777" w:rsidR="009756AA" w:rsidRDefault="009756AA" w:rsidP="00CD7573">
            <w:pPr>
              <w:pStyle w:val="TAC"/>
            </w:pPr>
            <w:r>
              <w:t>3</w:t>
            </w:r>
          </w:p>
        </w:tc>
        <w:tc>
          <w:tcPr>
            <w:tcW w:w="1078" w:type="dxa"/>
            <w:tcBorders>
              <w:top w:val="nil"/>
              <w:left w:val="nil"/>
              <w:bottom w:val="single" w:sz="8" w:space="0" w:color="auto"/>
              <w:right w:val="single" w:sz="8" w:space="0" w:color="auto"/>
            </w:tcBorders>
            <w:vAlign w:val="center"/>
          </w:tcPr>
          <w:p w14:paraId="5DC5983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006E92D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tcPr>
          <w:p w14:paraId="2D03EF70" w14:textId="77777777" w:rsidR="009756AA" w:rsidRDefault="009756AA" w:rsidP="00CD7573">
            <w:pPr>
              <w:pStyle w:val="TAC"/>
            </w:pPr>
            <w:r>
              <w:t>-96.3</w:t>
            </w:r>
          </w:p>
        </w:tc>
        <w:tc>
          <w:tcPr>
            <w:tcW w:w="1078" w:type="dxa"/>
            <w:tcBorders>
              <w:top w:val="nil"/>
              <w:left w:val="nil"/>
              <w:bottom w:val="single" w:sz="8" w:space="0" w:color="auto"/>
              <w:right w:val="single" w:sz="8" w:space="0" w:color="auto"/>
            </w:tcBorders>
          </w:tcPr>
          <w:p w14:paraId="0B057169" w14:textId="77777777" w:rsidR="009756AA" w:rsidRDefault="009756AA" w:rsidP="00CD7573">
            <w:pPr>
              <w:pStyle w:val="TAC"/>
            </w:pPr>
            <w:r>
              <w:t>-93.3</w:t>
            </w:r>
          </w:p>
        </w:tc>
        <w:tc>
          <w:tcPr>
            <w:tcW w:w="1039" w:type="dxa"/>
            <w:tcBorders>
              <w:top w:val="nil"/>
              <w:left w:val="nil"/>
              <w:bottom w:val="single" w:sz="8" w:space="0" w:color="auto"/>
              <w:right w:val="single" w:sz="8" w:space="0" w:color="auto"/>
            </w:tcBorders>
          </w:tcPr>
          <w:p w14:paraId="6ADC8054" w14:textId="77777777" w:rsidR="009756AA" w:rsidRDefault="009756AA" w:rsidP="00CD7573">
            <w:pPr>
              <w:pStyle w:val="TAC"/>
            </w:pPr>
            <w:r>
              <w:t>-91.5</w:t>
            </w:r>
          </w:p>
        </w:tc>
        <w:tc>
          <w:tcPr>
            <w:tcW w:w="1006" w:type="dxa"/>
            <w:tcBorders>
              <w:top w:val="nil"/>
              <w:left w:val="nil"/>
              <w:bottom w:val="single" w:sz="8" w:space="0" w:color="auto"/>
              <w:right w:val="single" w:sz="8" w:space="0" w:color="auto"/>
            </w:tcBorders>
          </w:tcPr>
          <w:p w14:paraId="2833FB09" w14:textId="77777777" w:rsidR="009756AA" w:rsidRDefault="009756AA" w:rsidP="00CD7573">
            <w:pPr>
              <w:pStyle w:val="TAC"/>
            </w:pPr>
            <w:r>
              <w:t>-90.3</w:t>
            </w:r>
          </w:p>
        </w:tc>
        <w:tc>
          <w:tcPr>
            <w:tcW w:w="0" w:type="auto"/>
            <w:vMerge w:val="restart"/>
            <w:tcBorders>
              <w:top w:val="single" w:sz="4" w:space="0" w:color="auto"/>
              <w:left w:val="single" w:sz="8" w:space="0" w:color="auto"/>
              <w:right w:val="single" w:sz="8" w:space="0" w:color="auto"/>
            </w:tcBorders>
            <w:vAlign w:val="center"/>
          </w:tcPr>
          <w:p w14:paraId="6D324256" w14:textId="77777777" w:rsidR="009756AA" w:rsidRDefault="009756AA" w:rsidP="00CD7573">
            <w:pPr>
              <w:pStyle w:val="TAC"/>
            </w:pPr>
            <w:r>
              <w:t>FDD</w:t>
            </w:r>
          </w:p>
        </w:tc>
      </w:tr>
      <w:tr w:rsidR="009756AA" w14:paraId="37203FD4" w14:textId="77777777" w:rsidTr="00CD7573">
        <w:trPr>
          <w:trHeight w:val="50"/>
        </w:trPr>
        <w:tc>
          <w:tcPr>
            <w:tcW w:w="0" w:type="auto"/>
            <w:vMerge/>
            <w:tcBorders>
              <w:left w:val="single" w:sz="8" w:space="0" w:color="auto"/>
              <w:right w:val="single" w:sz="8" w:space="0" w:color="auto"/>
            </w:tcBorders>
            <w:vAlign w:val="center"/>
          </w:tcPr>
          <w:p w14:paraId="5F16DF5E" w14:textId="77777777" w:rsidR="009756AA" w:rsidRDefault="009756AA" w:rsidP="00CD7573">
            <w:pPr>
              <w:pStyle w:val="TAC"/>
            </w:pPr>
          </w:p>
        </w:tc>
        <w:tc>
          <w:tcPr>
            <w:tcW w:w="0" w:type="auto"/>
            <w:vMerge/>
            <w:tcBorders>
              <w:left w:val="nil"/>
              <w:bottom w:val="single" w:sz="8" w:space="0" w:color="auto"/>
              <w:right w:val="single" w:sz="8" w:space="0" w:color="auto"/>
            </w:tcBorders>
            <w:vAlign w:val="center"/>
          </w:tcPr>
          <w:p w14:paraId="0B83EFEB"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5F97CAE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5D4F2900"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40E4CA3A" w14:textId="77777777" w:rsidR="009756AA" w:rsidRDefault="009756AA" w:rsidP="00CD7573">
            <w:pPr>
              <w:pStyle w:val="TAC"/>
            </w:pPr>
            <w:r>
              <w:t>-99.0</w:t>
            </w:r>
            <w:r>
              <w:rPr>
                <w:vertAlign w:val="superscript"/>
              </w:rPr>
              <w:t>16</w:t>
            </w:r>
          </w:p>
        </w:tc>
        <w:tc>
          <w:tcPr>
            <w:tcW w:w="1078" w:type="dxa"/>
            <w:tcBorders>
              <w:top w:val="nil"/>
              <w:left w:val="nil"/>
              <w:bottom w:val="single" w:sz="8" w:space="0" w:color="auto"/>
              <w:right w:val="single" w:sz="8" w:space="0" w:color="auto"/>
            </w:tcBorders>
            <w:vAlign w:val="center"/>
          </w:tcPr>
          <w:p w14:paraId="242EFC1F" w14:textId="77777777" w:rsidR="009756AA" w:rsidRDefault="009756AA" w:rsidP="00CD7573">
            <w:pPr>
              <w:pStyle w:val="TAC"/>
            </w:pPr>
            <w:r>
              <w:t>-96.0</w:t>
            </w:r>
            <w:r>
              <w:rPr>
                <w:vertAlign w:val="superscript"/>
              </w:rPr>
              <w:t>16</w:t>
            </w:r>
          </w:p>
        </w:tc>
        <w:tc>
          <w:tcPr>
            <w:tcW w:w="1039" w:type="dxa"/>
            <w:tcBorders>
              <w:top w:val="nil"/>
              <w:left w:val="nil"/>
              <w:bottom w:val="single" w:sz="8" w:space="0" w:color="auto"/>
              <w:right w:val="single" w:sz="8" w:space="0" w:color="auto"/>
            </w:tcBorders>
            <w:vAlign w:val="center"/>
          </w:tcPr>
          <w:p w14:paraId="398AFE10" w14:textId="77777777" w:rsidR="009756AA" w:rsidRDefault="009756AA" w:rsidP="00CD7573">
            <w:pPr>
              <w:pStyle w:val="TAC"/>
            </w:pPr>
            <w:r>
              <w:t>-94.2</w:t>
            </w:r>
            <w:r>
              <w:rPr>
                <w:vertAlign w:val="superscript"/>
              </w:rPr>
              <w:t>16</w:t>
            </w:r>
          </w:p>
        </w:tc>
        <w:tc>
          <w:tcPr>
            <w:tcW w:w="1006" w:type="dxa"/>
            <w:tcBorders>
              <w:top w:val="nil"/>
              <w:left w:val="nil"/>
              <w:bottom w:val="single" w:sz="8" w:space="0" w:color="auto"/>
              <w:right w:val="single" w:sz="8" w:space="0" w:color="auto"/>
            </w:tcBorders>
            <w:vAlign w:val="center"/>
          </w:tcPr>
          <w:p w14:paraId="24418C9F" w14:textId="77777777" w:rsidR="009756AA" w:rsidRDefault="009756AA" w:rsidP="00CD7573">
            <w:pPr>
              <w:pStyle w:val="TAC"/>
            </w:pPr>
            <w:r>
              <w:t>-93.0</w:t>
            </w:r>
            <w:r>
              <w:rPr>
                <w:vertAlign w:val="superscript"/>
              </w:rPr>
              <w:t>16</w:t>
            </w:r>
          </w:p>
        </w:tc>
        <w:tc>
          <w:tcPr>
            <w:tcW w:w="0" w:type="auto"/>
            <w:vMerge/>
            <w:tcBorders>
              <w:left w:val="single" w:sz="8" w:space="0" w:color="auto"/>
              <w:right w:val="single" w:sz="8" w:space="0" w:color="auto"/>
            </w:tcBorders>
            <w:vAlign w:val="center"/>
          </w:tcPr>
          <w:p w14:paraId="01BC7D51" w14:textId="77777777" w:rsidR="009756AA" w:rsidRDefault="009756AA" w:rsidP="00CD7573">
            <w:pPr>
              <w:pStyle w:val="TAC"/>
            </w:pPr>
          </w:p>
        </w:tc>
      </w:tr>
      <w:tr w:rsidR="009756AA" w14:paraId="099284CE" w14:textId="77777777" w:rsidTr="00CD7573">
        <w:trPr>
          <w:trHeight w:val="50"/>
        </w:trPr>
        <w:tc>
          <w:tcPr>
            <w:tcW w:w="0" w:type="auto"/>
            <w:vMerge/>
            <w:tcBorders>
              <w:left w:val="single" w:sz="8" w:space="0" w:color="auto"/>
              <w:bottom w:val="single" w:sz="8" w:space="0" w:color="000000"/>
              <w:right w:val="single" w:sz="8" w:space="0" w:color="auto"/>
            </w:tcBorders>
            <w:vAlign w:val="center"/>
          </w:tcPr>
          <w:p w14:paraId="6B3D72B8" w14:textId="77777777" w:rsidR="009756AA" w:rsidRDefault="009756AA" w:rsidP="00CD7573">
            <w:pPr>
              <w:pStyle w:val="TAC"/>
            </w:pPr>
          </w:p>
        </w:tc>
        <w:tc>
          <w:tcPr>
            <w:tcW w:w="0" w:type="auto"/>
            <w:tcBorders>
              <w:top w:val="nil"/>
              <w:left w:val="nil"/>
              <w:bottom w:val="single" w:sz="8" w:space="0" w:color="auto"/>
              <w:right w:val="single" w:sz="8" w:space="0" w:color="auto"/>
            </w:tcBorders>
            <w:vAlign w:val="center"/>
          </w:tcPr>
          <w:p w14:paraId="2F66F15C" w14:textId="77777777" w:rsidR="009756AA" w:rsidRDefault="009756AA" w:rsidP="00CD7573">
            <w:pPr>
              <w:pStyle w:val="TAC"/>
            </w:pPr>
            <w:r>
              <w:t>28</w:t>
            </w:r>
          </w:p>
        </w:tc>
        <w:tc>
          <w:tcPr>
            <w:tcW w:w="1078" w:type="dxa"/>
            <w:tcBorders>
              <w:top w:val="nil"/>
              <w:left w:val="nil"/>
              <w:bottom w:val="single" w:sz="8" w:space="0" w:color="auto"/>
              <w:right w:val="single" w:sz="8" w:space="0" w:color="auto"/>
            </w:tcBorders>
            <w:vAlign w:val="center"/>
          </w:tcPr>
          <w:p w14:paraId="1B461B49"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6B917038"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458B1718" w14:textId="77777777" w:rsidR="009756AA" w:rsidRDefault="009756AA" w:rsidP="00CD7573">
            <w:pPr>
              <w:pStyle w:val="TAC"/>
            </w:pPr>
            <w:r>
              <w:t>-97.8</w:t>
            </w:r>
          </w:p>
        </w:tc>
        <w:tc>
          <w:tcPr>
            <w:tcW w:w="1078" w:type="dxa"/>
            <w:tcBorders>
              <w:top w:val="nil"/>
              <w:left w:val="nil"/>
              <w:bottom w:val="single" w:sz="8" w:space="0" w:color="auto"/>
              <w:right w:val="single" w:sz="8" w:space="0" w:color="auto"/>
            </w:tcBorders>
            <w:vAlign w:val="center"/>
          </w:tcPr>
          <w:p w14:paraId="0401CC37" w14:textId="77777777" w:rsidR="009756AA" w:rsidRDefault="009756AA" w:rsidP="00CD7573">
            <w:pPr>
              <w:pStyle w:val="TAC"/>
            </w:pPr>
            <w:r>
              <w:t>-94.8</w:t>
            </w:r>
          </w:p>
        </w:tc>
        <w:tc>
          <w:tcPr>
            <w:tcW w:w="1039" w:type="dxa"/>
            <w:tcBorders>
              <w:top w:val="nil"/>
              <w:left w:val="nil"/>
              <w:bottom w:val="single" w:sz="8" w:space="0" w:color="auto"/>
              <w:right w:val="single" w:sz="8" w:space="0" w:color="auto"/>
            </w:tcBorders>
            <w:vAlign w:val="center"/>
          </w:tcPr>
          <w:p w14:paraId="5403FAF3" w14:textId="77777777" w:rsidR="009756AA" w:rsidRDefault="009756AA" w:rsidP="00CD7573">
            <w:pPr>
              <w:pStyle w:val="TAC"/>
            </w:pPr>
            <w:r>
              <w:t>-93.0</w:t>
            </w:r>
          </w:p>
        </w:tc>
        <w:tc>
          <w:tcPr>
            <w:tcW w:w="1006" w:type="dxa"/>
            <w:tcBorders>
              <w:top w:val="nil"/>
              <w:left w:val="nil"/>
              <w:bottom w:val="single" w:sz="8" w:space="0" w:color="auto"/>
              <w:right w:val="single" w:sz="8" w:space="0" w:color="auto"/>
            </w:tcBorders>
            <w:vAlign w:val="center"/>
          </w:tcPr>
          <w:p w14:paraId="37BF131F" w14:textId="77777777" w:rsidR="009756AA" w:rsidRDefault="009756AA" w:rsidP="00CD7573">
            <w:pPr>
              <w:pStyle w:val="TAC"/>
            </w:pPr>
            <w:r>
              <w:t>-90.3</w:t>
            </w:r>
          </w:p>
        </w:tc>
        <w:tc>
          <w:tcPr>
            <w:tcW w:w="0" w:type="auto"/>
            <w:vMerge/>
            <w:tcBorders>
              <w:left w:val="single" w:sz="8" w:space="0" w:color="auto"/>
              <w:bottom w:val="single" w:sz="8" w:space="0" w:color="000000"/>
              <w:right w:val="single" w:sz="8" w:space="0" w:color="auto"/>
            </w:tcBorders>
            <w:vAlign w:val="center"/>
          </w:tcPr>
          <w:p w14:paraId="384D53BE" w14:textId="77777777" w:rsidR="009756AA" w:rsidRDefault="009756AA" w:rsidP="00CD7573">
            <w:pPr>
              <w:pStyle w:val="TAC"/>
            </w:pPr>
          </w:p>
        </w:tc>
      </w:tr>
      <w:tr w:rsidR="009756AA" w14:paraId="04E7B041"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4FD9213" w14:textId="77777777" w:rsidR="009756AA" w:rsidRDefault="009756AA" w:rsidP="00CD7573">
            <w:pPr>
              <w:pStyle w:val="TAC"/>
            </w:pPr>
            <w:r>
              <w:t>CA_</w:t>
            </w:r>
            <w:r>
              <w:rPr>
                <w:lang w:eastAsia="zh-TW"/>
              </w:rPr>
              <w:t>4</w:t>
            </w:r>
            <w:r>
              <w:t>A-7C</w:t>
            </w:r>
          </w:p>
        </w:tc>
        <w:tc>
          <w:tcPr>
            <w:tcW w:w="1078" w:type="dxa"/>
            <w:vMerge w:val="restart"/>
            <w:tcBorders>
              <w:top w:val="nil"/>
              <w:left w:val="nil"/>
              <w:bottom w:val="single" w:sz="8" w:space="0" w:color="auto"/>
              <w:right w:val="single" w:sz="8" w:space="0" w:color="auto"/>
            </w:tcBorders>
            <w:vAlign w:val="center"/>
            <w:hideMark/>
          </w:tcPr>
          <w:p w14:paraId="1ED9C86F" w14:textId="77777777" w:rsidR="009756AA" w:rsidRDefault="009756AA" w:rsidP="00CD7573">
            <w:pPr>
              <w:pStyle w:val="TAC"/>
              <w:rPr>
                <w:lang w:eastAsia="zh-TW"/>
              </w:rPr>
            </w:pPr>
            <w:r>
              <w:rPr>
                <w:lang w:eastAsia="zh-TW"/>
              </w:rPr>
              <w:t>4</w:t>
            </w:r>
          </w:p>
        </w:tc>
        <w:tc>
          <w:tcPr>
            <w:tcW w:w="1078" w:type="dxa"/>
            <w:tcBorders>
              <w:top w:val="nil"/>
              <w:left w:val="nil"/>
              <w:bottom w:val="single" w:sz="8" w:space="0" w:color="auto"/>
              <w:right w:val="single" w:sz="8" w:space="0" w:color="auto"/>
            </w:tcBorders>
            <w:vAlign w:val="center"/>
            <w:hideMark/>
          </w:tcPr>
          <w:p w14:paraId="23EB0286"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9CC8B00"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6FD3AF2" w14:textId="77777777" w:rsidR="009756AA" w:rsidRDefault="009756AA" w:rsidP="00CD7573">
            <w:pPr>
              <w:pStyle w:val="TAC"/>
            </w:pPr>
            <w:r>
              <w:rPr>
                <w:rFonts w:cs="Arial"/>
              </w:rPr>
              <w:t>-99.3</w:t>
            </w:r>
          </w:p>
        </w:tc>
        <w:tc>
          <w:tcPr>
            <w:tcW w:w="1078" w:type="dxa"/>
            <w:tcBorders>
              <w:top w:val="nil"/>
              <w:left w:val="nil"/>
              <w:bottom w:val="single" w:sz="8" w:space="0" w:color="auto"/>
              <w:right w:val="single" w:sz="8" w:space="0" w:color="auto"/>
            </w:tcBorders>
            <w:vAlign w:val="center"/>
            <w:hideMark/>
          </w:tcPr>
          <w:p w14:paraId="3BCB1561" w14:textId="77777777" w:rsidR="009756AA" w:rsidRDefault="009756AA" w:rsidP="00CD7573">
            <w:pPr>
              <w:pStyle w:val="TAC"/>
            </w:pPr>
            <w:r>
              <w:rPr>
                <w:rFonts w:cs="Arial"/>
              </w:rPr>
              <w:t>-96.3</w:t>
            </w:r>
          </w:p>
        </w:tc>
        <w:tc>
          <w:tcPr>
            <w:tcW w:w="1039" w:type="dxa"/>
            <w:tcBorders>
              <w:top w:val="nil"/>
              <w:left w:val="nil"/>
              <w:bottom w:val="single" w:sz="8" w:space="0" w:color="auto"/>
              <w:right w:val="single" w:sz="8" w:space="0" w:color="auto"/>
            </w:tcBorders>
            <w:vAlign w:val="center"/>
            <w:hideMark/>
          </w:tcPr>
          <w:p w14:paraId="78FFFE4E" w14:textId="77777777" w:rsidR="009756AA" w:rsidRDefault="009756AA" w:rsidP="00CD7573">
            <w:pPr>
              <w:pStyle w:val="TAC"/>
            </w:pPr>
            <w:r>
              <w:rPr>
                <w:rFonts w:eastAsia="MS Mincho" w:cs="Arial"/>
              </w:rPr>
              <w:t>-94.5</w:t>
            </w:r>
          </w:p>
        </w:tc>
        <w:tc>
          <w:tcPr>
            <w:tcW w:w="1006" w:type="dxa"/>
            <w:tcBorders>
              <w:top w:val="nil"/>
              <w:left w:val="nil"/>
              <w:bottom w:val="single" w:sz="8" w:space="0" w:color="auto"/>
              <w:right w:val="single" w:sz="8" w:space="0" w:color="auto"/>
            </w:tcBorders>
            <w:vAlign w:val="center"/>
            <w:hideMark/>
          </w:tcPr>
          <w:p w14:paraId="0FCBEEE6" w14:textId="77777777" w:rsidR="009756AA" w:rsidRDefault="009756AA" w:rsidP="00CD7573">
            <w:pPr>
              <w:pStyle w:val="TAC"/>
            </w:pPr>
            <w:r>
              <w:rPr>
                <w:rFonts w:eastAsia="MS Mincho" w:cs="Arial"/>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1D98AB13" w14:textId="77777777" w:rsidR="009756AA" w:rsidRDefault="009756AA" w:rsidP="00CD7573">
            <w:pPr>
              <w:pStyle w:val="TAC"/>
            </w:pPr>
            <w:r>
              <w:t>FDD</w:t>
            </w:r>
          </w:p>
        </w:tc>
      </w:tr>
      <w:tr w:rsidR="009756AA" w14:paraId="4F0C022D"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7615181"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B809BEC"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FEAB9AE"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3AE1EEF3"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0898B699" w14:textId="77777777" w:rsidR="009756AA" w:rsidRDefault="009756AA" w:rsidP="00CD7573">
            <w:pPr>
              <w:pStyle w:val="TAC"/>
              <w:rPr>
                <w:rFonts w:cs="Arial"/>
                <w:szCs w:val="18"/>
              </w:rPr>
            </w:pPr>
            <w:r>
              <w:t>-102.0</w:t>
            </w:r>
            <w:r>
              <w:rPr>
                <w:vertAlign w:val="superscript"/>
              </w:rPr>
              <w:t>16</w:t>
            </w:r>
          </w:p>
        </w:tc>
        <w:tc>
          <w:tcPr>
            <w:tcW w:w="1078" w:type="dxa"/>
            <w:tcBorders>
              <w:top w:val="nil"/>
              <w:left w:val="nil"/>
              <w:bottom w:val="single" w:sz="8" w:space="0" w:color="auto"/>
              <w:right w:val="single" w:sz="8" w:space="0" w:color="auto"/>
            </w:tcBorders>
            <w:vAlign w:val="center"/>
            <w:hideMark/>
          </w:tcPr>
          <w:p w14:paraId="65A1C8A6" w14:textId="77777777" w:rsidR="009756AA" w:rsidRDefault="009756AA" w:rsidP="00CD7573">
            <w:pPr>
              <w:pStyle w:val="TAC"/>
              <w:rPr>
                <w:rFonts w:cs="Arial"/>
                <w:szCs w:val="18"/>
              </w:rPr>
            </w:pPr>
            <w:r>
              <w:t>-99.0</w:t>
            </w:r>
            <w:r>
              <w:rPr>
                <w:vertAlign w:val="superscript"/>
              </w:rPr>
              <w:t>16</w:t>
            </w:r>
          </w:p>
        </w:tc>
        <w:tc>
          <w:tcPr>
            <w:tcW w:w="1039" w:type="dxa"/>
            <w:tcBorders>
              <w:top w:val="nil"/>
              <w:left w:val="nil"/>
              <w:bottom w:val="single" w:sz="8" w:space="0" w:color="auto"/>
              <w:right w:val="single" w:sz="8" w:space="0" w:color="auto"/>
            </w:tcBorders>
            <w:vAlign w:val="center"/>
            <w:hideMark/>
          </w:tcPr>
          <w:p w14:paraId="0A9B6392" w14:textId="77777777" w:rsidR="009756AA" w:rsidRDefault="009756AA" w:rsidP="00CD7573">
            <w:pPr>
              <w:pStyle w:val="TAC"/>
              <w:rPr>
                <w:rFonts w:cs="Arial"/>
                <w:szCs w:val="18"/>
              </w:rPr>
            </w:pPr>
            <w:r>
              <w:t>-97.2</w:t>
            </w:r>
            <w:r>
              <w:rPr>
                <w:vertAlign w:val="superscript"/>
              </w:rPr>
              <w:t>16</w:t>
            </w:r>
          </w:p>
        </w:tc>
        <w:tc>
          <w:tcPr>
            <w:tcW w:w="1006" w:type="dxa"/>
            <w:tcBorders>
              <w:top w:val="nil"/>
              <w:left w:val="nil"/>
              <w:bottom w:val="single" w:sz="8" w:space="0" w:color="auto"/>
              <w:right w:val="single" w:sz="8" w:space="0" w:color="auto"/>
            </w:tcBorders>
            <w:vAlign w:val="center"/>
            <w:hideMark/>
          </w:tcPr>
          <w:p w14:paraId="064794A9" w14:textId="77777777" w:rsidR="009756AA" w:rsidRDefault="009756AA" w:rsidP="00CD7573">
            <w:pPr>
              <w:pStyle w:val="TAC"/>
              <w:rPr>
                <w:rFonts w:cs="Arial"/>
                <w:szCs w:val="18"/>
              </w:rPr>
            </w:pPr>
            <w:r>
              <w:t>-96.0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31EC8DA" w14:textId="77777777" w:rsidR="009756AA" w:rsidRDefault="009756AA" w:rsidP="00CD7573">
            <w:pPr>
              <w:spacing w:after="0"/>
              <w:rPr>
                <w:rFonts w:ascii="Arial" w:hAnsi="Arial"/>
                <w:sz w:val="18"/>
              </w:rPr>
            </w:pPr>
          </w:p>
        </w:tc>
      </w:tr>
      <w:tr w:rsidR="009756AA" w14:paraId="2B06DA5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ABC4DEC"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5060B7C" w14:textId="77777777" w:rsidR="009756AA" w:rsidRDefault="009756AA" w:rsidP="00CD7573">
            <w:pPr>
              <w:pStyle w:val="TAC"/>
            </w:pPr>
            <w:r>
              <w:t>7</w:t>
            </w:r>
          </w:p>
        </w:tc>
        <w:tc>
          <w:tcPr>
            <w:tcW w:w="1078" w:type="dxa"/>
            <w:tcBorders>
              <w:top w:val="nil"/>
              <w:left w:val="nil"/>
              <w:bottom w:val="single" w:sz="8" w:space="0" w:color="auto"/>
              <w:right w:val="single" w:sz="8" w:space="0" w:color="auto"/>
            </w:tcBorders>
            <w:vAlign w:val="center"/>
            <w:hideMark/>
          </w:tcPr>
          <w:p w14:paraId="13F36918"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7C137769"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11D8F21B" w14:textId="77777777" w:rsidR="009756AA" w:rsidRDefault="009756AA" w:rsidP="00CD7573">
            <w:pPr>
              <w:pStyle w:val="TAC"/>
            </w:pPr>
            <w:r>
              <w:rPr>
                <w:lang w:eastAsia="ko-KR"/>
              </w:rPr>
              <w:t>-97.3</w:t>
            </w:r>
          </w:p>
        </w:tc>
        <w:tc>
          <w:tcPr>
            <w:tcW w:w="1078" w:type="dxa"/>
            <w:tcBorders>
              <w:top w:val="nil"/>
              <w:left w:val="nil"/>
              <w:bottom w:val="single" w:sz="8" w:space="0" w:color="auto"/>
              <w:right w:val="single" w:sz="8" w:space="0" w:color="auto"/>
            </w:tcBorders>
            <w:vAlign w:val="center"/>
            <w:hideMark/>
          </w:tcPr>
          <w:p w14:paraId="4ACCAC22" w14:textId="77777777" w:rsidR="009756AA" w:rsidRDefault="009756AA" w:rsidP="00CD7573">
            <w:pPr>
              <w:pStyle w:val="TAC"/>
            </w:pPr>
            <w:r>
              <w:rPr>
                <w:lang w:eastAsia="ko-KR"/>
              </w:rPr>
              <w:t>-94.3</w:t>
            </w:r>
          </w:p>
        </w:tc>
        <w:tc>
          <w:tcPr>
            <w:tcW w:w="1039" w:type="dxa"/>
            <w:tcBorders>
              <w:top w:val="nil"/>
              <w:left w:val="nil"/>
              <w:bottom w:val="single" w:sz="8" w:space="0" w:color="auto"/>
              <w:right w:val="single" w:sz="8" w:space="0" w:color="auto"/>
            </w:tcBorders>
            <w:vAlign w:val="center"/>
            <w:hideMark/>
          </w:tcPr>
          <w:p w14:paraId="28F46247" w14:textId="77777777" w:rsidR="009756AA" w:rsidRDefault="009756AA" w:rsidP="00CD7573">
            <w:pPr>
              <w:pStyle w:val="TAC"/>
            </w:pPr>
            <w:r>
              <w:rPr>
                <w:lang w:eastAsia="ko-KR"/>
              </w:rPr>
              <w:t>-92.5</w:t>
            </w:r>
          </w:p>
        </w:tc>
        <w:tc>
          <w:tcPr>
            <w:tcW w:w="1006" w:type="dxa"/>
            <w:tcBorders>
              <w:top w:val="nil"/>
              <w:left w:val="nil"/>
              <w:bottom w:val="single" w:sz="8" w:space="0" w:color="auto"/>
              <w:right w:val="single" w:sz="8" w:space="0" w:color="auto"/>
            </w:tcBorders>
            <w:vAlign w:val="center"/>
            <w:hideMark/>
          </w:tcPr>
          <w:p w14:paraId="426B1409" w14:textId="77777777" w:rsidR="009756AA" w:rsidRDefault="009756AA" w:rsidP="00CD7573">
            <w:pPr>
              <w:pStyle w:val="TAC"/>
            </w:pPr>
            <w:r>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20EC79BC" w14:textId="77777777" w:rsidR="009756AA" w:rsidRDefault="009756AA" w:rsidP="00CD7573">
            <w:pPr>
              <w:spacing w:after="0"/>
              <w:rPr>
                <w:rFonts w:ascii="Arial" w:hAnsi="Arial"/>
                <w:sz w:val="18"/>
              </w:rPr>
            </w:pPr>
          </w:p>
        </w:tc>
      </w:tr>
      <w:tr w:rsidR="009756AA" w14:paraId="32D03C81"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0F23808"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75C663F"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ECB4279"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6C1EFA6"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913AF64"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533C3B03"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48B0B7F5"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3E8E11FD" w14:textId="77777777" w:rsidR="009756AA" w:rsidRDefault="009756AA" w:rsidP="00CD7573">
            <w:pPr>
              <w:pStyle w:val="TAC"/>
            </w:pPr>
            <w:r>
              <w:t>-94.0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6B54E489" w14:textId="77777777" w:rsidR="009756AA" w:rsidRDefault="009756AA" w:rsidP="00CD7573">
            <w:pPr>
              <w:spacing w:after="0"/>
              <w:rPr>
                <w:rFonts w:ascii="Arial" w:hAnsi="Arial"/>
                <w:sz w:val="18"/>
              </w:rPr>
            </w:pPr>
          </w:p>
        </w:tc>
      </w:tr>
      <w:tr w:rsidR="009756AA" w14:paraId="036DF702"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9ADE784" w14:textId="77777777" w:rsidR="009756AA" w:rsidRDefault="009756AA" w:rsidP="00CD7573">
            <w:pPr>
              <w:pStyle w:val="TAC"/>
            </w:pPr>
            <w:r>
              <w:t>CA_5A-12B</w:t>
            </w:r>
          </w:p>
        </w:tc>
        <w:tc>
          <w:tcPr>
            <w:tcW w:w="1078" w:type="dxa"/>
            <w:tcBorders>
              <w:top w:val="nil"/>
              <w:left w:val="nil"/>
              <w:bottom w:val="single" w:sz="8" w:space="0" w:color="auto"/>
              <w:right w:val="single" w:sz="8" w:space="0" w:color="auto"/>
            </w:tcBorders>
            <w:vAlign w:val="center"/>
            <w:hideMark/>
          </w:tcPr>
          <w:p w14:paraId="1F97BE2C" w14:textId="77777777" w:rsidR="009756AA" w:rsidRDefault="009756AA" w:rsidP="00CD7573">
            <w:pPr>
              <w:pStyle w:val="TAC"/>
            </w:pPr>
            <w:r>
              <w:t>5</w:t>
            </w:r>
          </w:p>
        </w:tc>
        <w:tc>
          <w:tcPr>
            <w:tcW w:w="1078" w:type="dxa"/>
            <w:tcBorders>
              <w:top w:val="nil"/>
              <w:left w:val="nil"/>
              <w:bottom w:val="single" w:sz="8" w:space="0" w:color="auto"/>
              <w:right w:val="single" w:sz="8" w:space="0" w:color="auto"/>
            </w:tcBorders>
            <w:vAlign w:val="center"/>
            <w:hideMark/>
          </w:tcPr>
          <w:p w14:paraId="1B676458"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68814CF2"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4371DCF8" w14:textId="77777777" w:rsidR="009756AA" w:rsidRDefault="009756AA" w:rsidP="00CD7573">
            <w:pPr>
              <w:pStyle w:val="TAC"/>
              <w:rPr>
                <w:lang w:eastAsia="ko-KR"/>
              </w:rPr>
            </w:pPr>
            <w:r>
              <w:t>-97.3</w:t>
            </w:r>
          </w:p>
        </w:tc>
        <w:tc>
          <w:tcPr>
            <w:tcW w:w="1078" w:type="dxa"/>
            <w:tcBorders>
              <w:top w:val="nil"/>
              <w:left w:val="nil"/>
              <w:bottom w:val="single" w:sz="8" w:space="0" w:color="auto"/>
              <w:right w:val="single" w:sz="8" w:space="0" w:color="auto"/>
            </w:tcBorders>
            <w:vAlign w:val="center"/>
            <w:hideMark/>
          </w:tcPr>
          <w:p w14:paraId="0236F602" w14:textId="77777777" w:rsidR="009756AA" w:rsidRDefault="009756AA" w:rsidP="00CD7573">
            <w:pPr>
              <w:pStyle w:val="TAC"/>
              <w:rPr>
                <w:lang w:eastAsia="ko-KR"/>
              </w:rPr>
            </w:pPr>
            <w:r>
              <w:t>-94.3</w:t>
            </w:r>
          </w:p>
        </w:tc>
        <w:tc>
          <w:tcPr>
            <w:tcW w:w="1039" w:type="dxa"/>
            <w:tcBorders>
              <w:top w:val="nil"/>
              <w:left w:val="nil"/>
              <w:bottom w:val="single" w:sz="8" w:space="0" w:color="auto"/>
              <w:right w:val="single" w:sz="8" w:space="0" w:color="auto"/>
            </w:tcBorders>
            <w:vAlign w:val="center"/>
            <w:hideMark/>
          </w:tcPr>
          <w:p w14:paraId="11884B06" w14:textId="77777777" w:rsidR="009756AA" w:rsidRDefault="009756AA" w:rsidP="00CD7573">
            <w:pPr>
              <w:pStyle w:val="TAC"/>
              <w:rPr>
                <w:lang w:eastAsia="ko-KR"/>
              </w:rPr>
            </w:pPr>
            <w:r>
              <w:rPr>
                <w:lang w:eastAsia="ko-KR"/>
              </w:rPr>
              <w:t>-</w:t>
            </w:r>
          </w:p>
        </w:tc>
        <w:tc>
          <w:tcPr>
            <w:tcW w:w="1006" w:type="dxa"/>
            <w:tcBorders>
              <w:top w:val="nil"/>
              <w:left w:val="nil"/>
              <w:bottom w:val="single" w:sz="8" w:space="0" w:color="auto"/>
              <w:right w:val="single" w:sz="8" w:space="0" w:color="auto"/>
            </w:tcBorders>
            <w:vAlign w:val="center"/>
            <w:hideMark/>
          </w:tcPr>
          <w:p w14:paraId="34B2E3AC" w14:textId="77777777" w:rsidR="009756AA" w:rsidRDefault="009756AA" w:rsidP="00CD7573">
            <w:pPr>
              <w:pStyle w:val="TAC"/>
              <w:rPr>
                <w:lang w:eastAsia="ko-KR"/>
              </w:rPr>
            </w:pPr>
            <w:r>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4DD51AB2" w14:textId="77777777" w:rsidR="009756AA" w:rsidRDefault="009756AA" w:rsidP="00CD7573">
            <w:pPr>
              <w:pStyle w:val="TAC"/>
            </w:pPr>
            <w:r>
              <w:t>FDD</w:t>
            </w:r>
          </w:p>
        </w:tc>
      </w:tr>
      <w:tr w:rsidR="009756AA" w14:paraId="239BF99B"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CA9C120"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762A159" w14:textId="77777777" w:rsidR="009756AA" w:rsidRDefault="009756AA" w:rsidP="00CD7573">
            <w:pPr>
              <w:pStyle w:val="TAC"/>
            </w:pPr>
            <w:r>
              <w:t>12</w:t>
            </w:r>
          </w:p>
        </w:tc>
        <w:tc>
          <w:tcPr>
            <w:tcW w:w="1078" w:type="dxa"/>
            <w:tcBorders>
              <w:top w:val="nil"/>
              <w:left w:val="nil"/>
              <w:bottom w:val="single" w:sz="8" w:space="0" w:color="auto"/>
              <w:right w:val="single" w:sz="8" w:space="0" w:color="auto"/>
            </w:tcBorders>
            <w:vAlign w:val="center"/>
            <w:hideMark/>
          </w:tcPr>
          <w:p w14:paraId="6DD49A10"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102743A3"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4D5A8660" w14:textId="77777777" w:rsidR="009756AA" w:rsidRDefault="009756AA" w:rsidP="00CD7573">
            <w:pPr>
              <w:pStyle w:val="TAC"/>
              <w:rPr>
                <w:lang w:eastAsia="ko-KR"/>
              </w:rPr>
            </w:pPr>
            <w:r>
              <w:t>-96.3</w:t>
            </w:r>
          </w:p>
        </w:tc>
        <w:tc>
          <w:tcPr>
            <w:tcW w:w="1078" w:type="dxa"/>
            <w:tcBorders>
              <w:top w:val="nil"/>
              <w:left w:val="nil"/>
              <w:bottom w:val="single" w:sz="8" w:space="0" w:color="auto"/>
              <w:right w:val="single" w:sz="8" w:space="0" w:color="auto"/>
            </w:tcBorders>
            <w:vAlign w:val="center"/>
            <w:hideMark/>
          </w:tcPr>
          <w:p w14:paraId="24E1F9A0" w14:textId="77777777" w:rsidR="009756AA" w:rsidRDefault="009756AA" w:rsidP="00CD7573">
            <w:pPr>
              <w:pStyle w:val="TAC"/>
              <w:rPr>
                <w:lang w:eastAsia="ko-KR"/>
              </w:rPr>
            </w:pPr>
            <w:r>
              <w:t>-93.3</w:t>
            </w:r>
          </w:p>
        </w:tc>
        <w:tc>
          <w:tcPr>
            <w:tcW w:w="1039" w:type="dxa"/>
            <w:tcBorders>
              <w:top w:val="nil"/>
              <w:left w:val="nil"/>
              <w:bottom w:val="single" w:sz="8" w:space="0" w:color="auto"/>
              <w:right w:val="single" w:sz="8" w:space="0" w:color="auto"/>
            </w:tcBorders>
            <w:vAlign w:val="center"/>
            <w:hideMark/>
          </w:tcPr>
          <w:p w14:paraId="0C32466C" w14:textId="77777777" w:rsidR="009756AA" w:rsidRDefault="009756AA" w:rsidP="00CD7573">
            <w:pPr>
              <w:pStyle w:val="TAC"/>
              <w:rPr>
                <w:lang w:eastAsia="ko-KR"/>
              </w:rPr>
            </w:pPr>
            <w:r>
              <w:rPr>
                <w:lang w:eastAsia="ko-KR"/>
              </w:rPr>
              <w:t>-</w:t>
            </w:r>
          </w:p>
        </w:tc>
        <w:tc>
          <w:tcPr>
            <w:tcW w:w="1006" w:type="dxa"/>
            <w:tcBorders>
              <w:top w:val="nil"/>
              <w:left w:val="nil"/>
              <w:bottom w:val="single" w:sz="8" w:space="0" w:color="auto"/>
              <w:right w:val="single" w:sz="8" w:space="0" w:color="auto"/>
            </w:tcBorders>
            <w:vAlign w:val="center"/>
            <w:hideMark/>
          </w:tcPr>
          <w:p w14:paraId="7FC441CC" w14:textId="77777777" w:rsidR="009756AA" w:rsidRDefault="009756AA" w:rsidP="00CD7573">
            <w:pPr>
              <w:pStyle w:val="TAC"/>
              <w:rPr>
                <w:lang w:eastAsia="ko-KR"/>
              </w:rPr>
            </w:pPr>
            <w:r>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271D2187" w14:textId="77777777" w:rsidR="009756AA" w:rsidRDefault="009756AA" w:rsidP="00CD7573">
            <w:pPr>
              <w:spacing w:after="0"/>
              <w:rPr>
                <w:rFonts w:ascii="Arial" w:hAnsi="Arial"/>
                <w:sz w:val="18"/>
              </w:rPr>
            </w:pPr>
          </w:p>
        </w:tc>
      </w:tr>
      <w:tr w:rsidR="009756AA" w14:paraId="39152F48" w14:textId="77777777" w:rsidTr="00CD7573">
        <w:trPr>
          <w:trHeight w:val="50"/>
        </w:trPr>
        <w:tc>
          <w:tcPr>
            <w:tcW w:w="0" w:type="auto"/>
            <w:vMerge w:val="restart"/>
            <w:tcBorders>
              <w:top w:val="nil"/>
              <w:left w:val="single" w:sz="8" w:space="0" w:color="auto"/>
              <w:right w:val="single" w:sz="8" w:space="0" w:color="auto"/>
            </w:tcBorders>
            <w:vAlign w:val="center"/>
          </w:tcPr>
          <w:p w14:paraId="31C386AD" w14:textId="77777777" w:rsidR="009756AA" w:rsidRDefault="009756AA" w:rsidP="00CD7573">
            <w:pPr>
              <w:pStyle w:val="TAC"/>
            </w:pPr>
            <w:r>
              <w:t>CA_5A-40C</w:t>
            </w:r>
          </w:p>
        </w:tc>
        <w:tc>
          <w:tcPr>
            <w:tcW w:w="1078" w:type="dxa"/>
            <w:tcBorders>
              <w:top w:val="nil"/>
              <w:left w:val="nil"/>
              <w:bottom w:val="single" w:sz="8" w:space="0" w:color="auto"/>
              <w:right w:val="single" w:sz="8" w:space="0" w:color="auto"/>
            </w:tcBorders>
            <w:vAlign w:val="center"/>
          </w:tcPr>
          <w:p w14:paraId="35126CBF" w14:textId="77777777" w:rsidR="009756AA" w:rsidRDefault="009756AA" w:rsidP="00CD7573">
            <w:pPr>
              <w:pStyle w:val="TAC"/>
            </w:pPr>
            <w:r>
              <w:t>5</w:t>
            </w:r>
          </w:p>
        </w:tc>
        <w:tc>
          <w:tcPr>
            <w:tcW w:w="1078" w:type="dxa"/>
            <w:tcBorders>
              <w:top w:val="nil"/>
              <w:left w:val="nil"/>
              <w:bottom w:val="single" w:sz="8" w:space="0" w:color="auto"/>
              <w:right w:val="single" w:sz="8" w:space="0" w:color="auto"/>
            </w:tcBorders>
            <w:vAlign w:val="center"/>
          </w:tcPr>
          <w:p w14:paraId="1EE2A352"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tcPr>
          <w:p w14:paraId="77A042A6" w14:textId="77777777" w:rsidR="009756AA" w:rsidRDefault="009756AA" w:rsidP="00CD7573">
            <w:pPr>
              <w:pStyle w:val="TAC"/>
              <w:rPr>
                <w:lang w:eastAsia="ko-KR"/>
              </w:rPr>
            </w:pPr>
            <w:r>
              <w:rPr>
                <w:lang w:eastAsia="ko-KR"/>
              </w:rPr>
              <w:t>-99.5</w:t>
            </w:r>
          </w:p>
        </w:tc>
        <w:tc>
          <w:tcPr>
            <w:tcW w:w="1078" w:type="dxa"/>
            <w:tcBorders>
              <w:top w:val="nil"/>
              <w:left w:val="nil"/>
              <w:bottom w:val="single" w:sz="8" w:space="0" w:color="auto"/>
              <w:right w:val="single" w:sz="8" w:space="0" w:color="auto"/>
            </w:tcBorders>
            <w:vAlign w:val="center"/>
          </w:tcPr>
          <w:p w14:paraId="5A29CD8B"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tcPr>
          <w:p w14:paraId="10BF356D"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vAlign w:val="center"/>
          </w:tcPr>
          <w:p w14:paraId="1271479B" w14:textId="77777777" w:rsidR="009756AA" w:rsidRDefault="009756AA" w:rsidP="00CD7573">
            <w:pPr>
              <w:pStyle w:val="TAC"/>
              <w:rPr>
                <w:lang w:eastAsia="ko-KR"/>
              </w:rPr>
            </w:pPr>
            <w:r>
              <w:rPr>
                <w:lang w:eastAsia="ko-KR"/>
              </w:rPr>
              <w:t>-</w:t>
            </w:r>
          </w:p>
        </w:tc>
        <w:tc>
          <w:tcPr>
            <w:tcW w:w="1006" w:type="dxa"/>
            <w:tcBorders>
              <w:top w:val="nil"/>
              <w:left w:val="nil"/>
              <w:bottom w:val="single" w:sz="8" w:space="0" w:color="auto"/>
              <w:right w:val="single" w:sz="8" w:space="0" w:color="auto"/>
            </w:tcBorders>
            <w:vAlign w:val="center"/>
          </w:tcPr>
          <w:p w14:paraId="1ED4B0D8" w14:textId="77777777" w:rsidR="009756AA" w:rsidRDefault="009756AA" w:rsidP="00CD7573">
            <w:pPr>
              <w:pStyle w:val="TAC"/>
              <w:rPr>
                <w:lang w:eastAsia="ko-KR"/>
              </w:rPr>
            </w:pPr>
            <w:r>
              <w:rPr>
                <w:lang w:eastAsia="ko-KR"/>
              </w:rPr>
              <w:t>-</w:t>
            </w:r>
          </w:p>
        </w:tc>
        <w:tc>
          <w:tcPr>
            <w:tcW w:w="0" w:type="auto"/>
            <w:tcBorders>
              <w:top w:val="nil"/>
              <w:left w:val="single" w:sz="8" w:space="0" w:color="auto"/>
              <w:bottom w:val="single" w:sz="8" w:space="0" w:color="000000"/>
              <w:right w:val="single" w:sz="8" w:space="0" w:color="auto"/>
            </w:tcBorders>
            <w:vAlign w:val="center"/>
          </w:tcPr>
          <w:p w14:paraId="60911666" w14:textId="77777777" w:rsidR="009756AA" w:rsidRDefault="009756AA" w:rsidP="00CD7573">
            <w:pPr>
              <w:pStyle w:val="TAC"/>
            </w:pPr>
            <w:r>
              <w:t>FDD</w:t>
            </w:r>
          </w:p>
        </w:tc>
      </w:tr>
      <w:tr w:rsidR="009756AA" w14:paraId="3F72BD3A" w14:textId="77777777" w:rsidTr="00CD7573">
        <w:trPr>
          <w:trHeight w:val="50"/>
        </w:trPr>
        <w:tc>
          <w:tcPr>
            <w:tcW w:w="0" w:type="auto"/>
            <w:vMerge/>
            <w:tcBorders>
              <w:left w:val="single" w:sz="8" w:space="0" w:color="auto"/>
              <w:right w:val="single" w:sz="8" w:space="0" w:color="auto"/>
            </w:tcBorders>
            <w:vAlign w:val="center"/>
          </w:tcPr>
          <w:p w14:paraId="7CC3AA07" w14:textId="77777777" w:rsidR="009756AA" w:rsidRDefault="009756AA" w:rsidP="00CD7573">
            <w:pPr>
              <w:pStyle w:val="TAC"/>
            </w:pPr>
          </w:p>
        </w:tc>
        <w:tc>
          <w:tcPr>
            <w:tcW w:w="1078" w:type="dxa"/>
            <w:vMerge w:val="restart"/>
            <w:tcBorders>
              <w:top w:val="nil"/>
              <w:left w:val="nil"/>
              <w:right w:val="single" w:sz="8" w:space="0" w:color="auto"/>
            </w:tcBorders>
            <w:vAlign w:val="center"/>
          </w:tcPr>
          <w:p w14:paraId="795EDCAE" w14:textId="77777777" w:rsidR="009756AA" w:rsidRDefault="009756AA" w:rsidP="00CD7573">
            <w:pPr>
              <w:pStyle w:val="TAC"/>
            </w:pPr>
            <w:r>
              <w:t>40</w:t>
            </w:r>
          </w:p>
        </w:tc>
        <w:tc>
          <w:tcPr>
            <w:tcW w:w="1078" w:type="dxa"/>
            <w:tcBorders>
              <w:top w:val="nil"/>
              <w:left w:val="nil"/>
              <w:bottom w:val="single" w:sz="8" w:space="0" w:color="auto"/>
              <w:right w:val="single" w:sz="8" w:space="0" w:color="auto"/>
            </w:tcBorders>
            <w:vAlign w:val="center"/>
          </w:tcPr>
          <w:p w14:paraId="4744EF14"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tcPr>
          <w:p w14:paraId="3A94B373"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tcPr>
          <w:p w14:paraId="75B50CC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3DB9265C" w14:textId="77777777" w:rsidR="009756AA" w:rsidRDefault="009756AA" w:rsidP="00CD7573">
            <w:pPr>
              <w:pStyle w:val="TAC"/>
            </w:pPr>
            <w:r>
              <w:t>-96.3</w:t>
            </w:r>
          </w:p>
        </w:tc>
        <w:tc>
          <w:tcPr>
            <w:tcW w:w="1039" w:type="dxa"/>
            <w:tcBorders>
              <w:top w:val="nil"/>
              <w:left w:val="nil"/>
              <w:bottom w:val="single" w:sz="8" w:space="0" w:color="auto"/>
              <w:right w:val="single" w:sz="8" w:space="0" w:color="auto"/>
            </w:tcBorders>
          </w:tcPr>
          <w:p w14:paraId="03016414" w14:textId="77777777" w:rsidR="009756AA" w:rsidRDefault="009756AA" w:rsidP="00CD7573">
            <w:pPr>
              <w:pStyle w:val="TAC"/>
              <w:rPr>
                <w:lang w:eastAsia="ko-KR"/>
              </w:rPr>
            </w:pPr>
            <w:r>
              <w:t>-94.5</w:t>
            </w:r>
          </w:p>
        </w:tc>
        <w:tc>
          <w:tcPr>
            <w:tcW w:w="1006" w:type="dxa"/>
            <w:tcBorders>
              <w:top w:val="nil"/>
              <w:left w:val="nil"/>
              <w:bottom w:val="single" w:sz="8" w:space="0" w:color="auto"/>
              <w:right w:val="single" w:sz="8" w:space="0" w:color="auto"/>
            </w:tcBorders>
          </w:tcPr>
          <w:p w14:paraId="6768FFC5" w14:textId="77777777" w:rsidR="009756AA" w:rsidRDefault="009756AA" w:rsidP="00CD7573">
            <w:pPr>
              <w:pStyle w:val="TAC"/>
              <w:rPr>
                <w:lang w:eastAsia="ko-KR"/>
              </w:rPr>
            </w:pPr>
            <w:r>
              <w:t>-93.3</w:t>
            </w:r>
          </w:p>
        </w:tc>
        <w:tc>
          <w:tcPr>
            <w:tcW w:w="0" w:type="auto"/>
            <w:vMerge w:val="restart"/>
            <w:tcBorders>
              <w:top w:val="nil"/>
              <w:left w:val="single" w:sz="8" w:space="0" w:color="auto"/>
              <w:right w:val="single" w:sz="8" w:space="0" w:color="auto"/>
            </w:tcBorders>
            <w:vAlign w:val="center"/>
          </w:tcPr>
          <w:p w14:paraId="422924BA" w14:textId="77777777" w:rsidR="009756AA" w:rsidRDefault="009756AA" w:rsidP="00CD7573">
            <w:pPr>
              <w:pStyle w:val="TAC"/>
            </w:pPr>
            <w:r>
              <w:t>TDD</w:t>
            </w:r>
          </w:p>
        </w:tc>
      </w:tr>
      <w:tr w:rsidR="009756AA" w14:paraId="4DB91C93" w14:textId="77777777" w:rsidTr="00CD7573">
        <w:trPr>
          <w:trHeight w:val="50"/>
        </w:trPr>
        <w:tc>
          <w:tcPr>
            <w:tcW w:w="0" w:type="auto"/>
            <w:vMerge/>
            <w:tcBorders>
              <w:left w:val="single" w:sz="8" w:space="0" w:color="auto"/>
              <w:bottom w:val="single" w:sz="8" w:space="0" w:color="000000"/>
              <w:right w:val="single" w:sz="8" w:space="0" w:color="auto"/>
            </w:tcBorders>
            <w:vAlign w:val="center"/>
          </w:tcPr>
          <w:p w14:paraId="2FD222C1" w14:textId="77777777" w:rsidR="009756AA" w:rsidRDefault="009756AA" w:rsidP="00CD7573">
            <w:pPr>
              <w:pStyle w:val="TAC"/>
            </w:pPr>
          </w:p>
        </w:tc>
        <w:tc>
          <w:tcPr>
            <w:tcW w:w="1078" w:type="dxa"/>
            <w:vMerge/>
            <w:tcBorders>
              <w:left w:val="nil"/>
              <w:bottom w:val="single" w:sz="8" w:space="0" w:color="auto"/>
              <w:right w:val="single" w:sz="8" w:space="0" w:color="auto"/>
            </w:tcBorders>
            <w:vAlign w:val="center"/>
          </w:tcPr>
          <w:p w14:paraId="2B8C00EF"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350C9ADB"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tcPr>
          <w:p w14:paraId="3F9D88B8"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tcPr>
          <w:p w14:paraId="1992C76C"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2EF94623" w14:textId="77777777" w:rsidR="009756AA" w:rsidRDefault="009756AA" w:rsidP="00CD7573">
            <w:pPr>
              <w:pStyle w:val="TAC"/>
            </w:pPr>
            <w:r>
              <w:rPr>
                <w:rFonts w:cs="Arial"/>
              </w:rPr>
              <w:t>-99.0</w:t>
            </w:r>
            <w:r>
              <w:rPr>
                <w:vertAlign w:val="superscript"/>
              </w:rPr>
              <w:t>16</w:t>
            </w:r>
          </w:p>
        </w:tc>
        <w:tc>
          <w:tcPr>
            <w:tcW w:w="1039" w:type="dxa"/>
            <w:tcBorders>
              <w:top w:val="nil"/>
              <w:left w:val="nil"/>
              <w:bottom w:val="single" w:sz="8" w:space="0" w:color="auto"/>
              <w:right w:val="single" w:sz="8" w:space="0" w:color="auto"/>
            </w:tcBorders>
            <w:vAlign w:val="center"/>
          </w:tcPr>
          <w:p w14:paraId="2C0486A1" w14:textId="77777777" w:rsidR="009756AA" w:rsidRDefault="009756AA" w:rsidP="00CD7573">
            <w:pPr>
              <w:pStyle w:val="TAC"/>
              <w:rPr>
                <w:lang w:eastAsia="ko-KR"/>
              </w:rPr>
            </w:pPr>
            <w:r>
              <w:rPr>
                <w:rFonts w:cs="Arial"/>
              </w:rPr>
              <w:t>-97.2</w:t>
            </w:r>
            <w:r>
              <w:rPr>
                <w:vertAlign w:val="superscript"/>
              </w:rPr>
              <w:t>16</w:t>
            </w:r>
          </w:p>
        </w:tc>
        <w:tc>
          <w:tcPr>
            <w:tcW w:w="1006" w:type="dxa"/>
            <w:tcBorders>
              <w:top w:val="nil"/>
              <w:left w:val="nil"/>
              <w:bottom w:val="single" w:sz="8" w:space="0" w:color="auto"/>
              <w:right w:val="single" w:sz="8" w:space="0" w:color="auto"/>
            </w:tcBorders>
            <w:vAlign w:val="center"/>
          </w:tcPr>
          <w:p w14:paraId="44ADA721" w14:textId="77777777" w:rsidR="009756AA" w:rsidRDefault="009756AA" w:rsidP="00CD7573">
            <w:pPr>
              <w:pStyle w:val="TAC"/>
              <w:rPr>
                <w:lang w:eastAsia="ko-KR"/>
              </w:rPr>
            </w:pPr>
            <w:r>
              <w:rPr>
                <w:rFonts w:cs="Arial"/>
              </w:rPr>
              <w:t>-96.0</w:t>
            </w:r>
            <w:r>
              <w:rPr>
                <w:vertAlign w:val="superscript"/>
              </w:rPr>
              <w:t>16</w:t>
            </w:r>
          </w:p>
        </w:tc>
        <w:tc>
          <w:tcPr>
            <w:tcW w:w="0" w:type="auto"/>
            <w:vMerge/>
            <w:tcBorders>
              <w:left w:val="single" w:sz="8" w:space="0" w:color="auto"/>
              <w:bottom w:val="single" w:sz="8" w:space="0" w:color="000000"/>
              <w:right w:val="single" w:sz="8" w:space="0" w:color="auto"/>
            </w:tcBorders>
            <w:vAlign w:val="center"/>
          </w:tcPr>
          <w:p w14:paraId="54F17241" w14:textId="77777777" w:rsidR="009756AA" w:rsidRDefault="009756AA" w:rsidP="00CD7573">
            <w:pPr>
              <w:pStyle w:val="TAC"/>
            </w:pPr>
          </w:p>
        </w:tc>
      </w:tr>
      <w:tr w:rsidR="009756AA" w14:paraId="463146A5"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18A21FF" w14:textId="77777777" w:rsidR="009756AA" w:rsidRDefault="009756AA" w:rsidP="00CD7573">
            <w:pPr>
              <w:pStyle w:val="TAC"/>
            </w:pPr>
            <w:r>
              <w:rPr>
                <w:rFonts w:cs="Arial"/>
                <w:szCs w:val="18"/>
                <w:lang w:eastAsia="ja-JP"/>
              </w:rPr>
              <w:t>CA_</w:t>
            </w:r>
            <w:r>
              <w:rPr>
                <w:rFonts w:cs="Arial"/>
                <w:szCs w:val="18"/>
                <w:lang w:eastAsia="zh-TW"/>
              </w:rPr>
              <w:t>5B</w:t>
            </w:r>
            <w:r>
              <w:rPr>
                <w:rFonts w:cs="Arial"/>
                <w:szCs w:val="18"/>
                <w:lang w:eastAsia="ja-JP"/>
              </w:rPr>
              <w:t>-</w:t>
            </w:r>
            <w:r>
              <w:rPr>
                <w:rFonts w:cs="Arial"/>
                <w:szCs w:val="18"/>
                <w:lang w:eastAsia="zh-TW"/>
              </w:rPr>
              <w:t>30</w:t>
            </w:r>
            <w:r>
              <w:rPr>
                <w:rFonts w:eastAsia="MS Mincho" w:cs="Arial"/>
                <w:szCs w:val="18"/>
                <w:lang w:eastAsia="ja-JP"/>
              </w:rPr>
              <w:t>A</w:t>
            </w:r>
          </w:p>
        </w:tc>
        <w:tc>
          <w:tcPr>
            <w:tcW w:w="1078" w:type="dxa"/>
            <w:tcBorders>
              <w:top w:val="nil"/>
              <w:left w:val="nil"/>
              <w:bottom w:val="single" w:sz="8" w:space="0" w:color="auto"/>
              <w:right w:val="single" w:sz="8" w:space="0" w:color="auto"/>
            </w:tcBorders>
            <w:vAlign w:val="center"/>
            <w:hideMark/>
          </w:tcPr>
          <w:p w14:paraId="3B47115F" w14:textId="77777777" w:rsidR="009756AA" w:rsidRDefault="009756AA" w:rsidP="00CD7573">
            <w:pPr>
              <w:pStyle w:val="TAC"/>
            </w:pPr>
            <w:r>
              <w:t>5</w:t>
            </w:r>
          </w:p>
        </w:tc>
        <w:tc>
          <w:tcPr>
            <w:tcW w:w="1078" w:type="dxa"/>
            <w:tcBorders>
              <w:top w:val="nil"/>
              <w:left w:val="nil"/>
              <w:bottom w:val="single" w:sz="8" w:space="0" w:color="auto"/>
              <w:right w:val="single" w:sz="8" w:space="0" w:color="auto"/>
            </w:tcBorders>
            <w:vAlign w:val="center"/>
            <w:hideMark/>
          </w:tcPr>
          <w:p w14:paraId="30724C45"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2BE4B5FB"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00261988" w14:textId="77777777" w:rsidR="009756AA" w:rsidRDefault="009756AA" w:rsidP="00CD7573">
            <w:pPr>
              <w:pStyle w:val="TAC"/>
              <w:rPr>
                <w:lang w:eastAsia="ko-KR"/>
              </w:rPr>
            </w:pPr>
            <w:r>
              <w:t>-97.3</w:t>
            </w:r>
          </w:p>
        </w:tc>
        <w:tc>
          <w:tcPr>
            <w:tcW w:w="1078" w:type="dxa"/>
            <w:tcBorders>
              <w:top w:val="nil"/>
              <w:left w:val="nil"/>
              <w:bottom w:val="single" w:sz="8" w:space="0" w:color="auto"/>
              <w:right w:val="single" w:sz="8" w:space="0" w:color="auto"/>
            </w:tcBorders>
            <w:vAlign w:val="center"/>
            <w:hideMark/>
          </w:tcPr>
          <w:p w14:paraId="50AE247D" w14:textId="77777777" w:rsidR="009756AA" w:rsidRDefault="009756AA" w:rsidP="00CD7573">
            <w:pPr>
              <w:pStyle w:val="TAC"/>
              <w:rPr>
                <w:lang w:eastAsia="ko-KR"/>
              </w:rPr>
            </w:pPr>
            <w:r>
              <w:t>-94.3</w:t>
            </w:r>
          </w:p>
        </w:tc>
        <w:tc>
          <w:tcPr>
            <w:tcW w:w="1039" w:type="dxa"/>
            <w:tcBorders>
              <w:top w:val="nil"/>
              <w:left w:val="nil"/>
              <w:bottom w:val="single" w:sz="8" w:space="0" w:color="auto"/>
              <w:right w:val="single" w:sz="8" w:space="0" w:color="auto"/>
            </w:tcBorders>
            <w:vAlign w:val="center"/>
            <w:hideMark/>
          </w:tcPr>
          <w:p w14:paraId="43BA9E16" w14:textId="77777777" w:rsidR="009756AA" w:rsidRDefault="009756AA" w:rsidP="00CD7573">
            <w:pPr>
              <w:pStyle w:val="TAC"/>
              <w:rPr>
                <w:lang w:eastAsia="ko-KR"/>
              </w:rPr>
            </w:pPr>
            <w:r>
              <w:rPr>
                <w:lang w:eastAsia="ko-KR"/>
              </w:rPr>
              <w:t>-</w:t>
            </w:r>
          </w:p>
        </w:tc>
        <w:tc>
          <w:tcPr>
            <w:tcW w:w="1006" w:type="dxa"/>
            <w:tcBorders>
              <w:top w:val="nil"/>
              <w:left w:val="nil"/>
              <w:bottom w:val="single" w:sz="8" w:space="0" w:color="auto"/>
              <w:right w:val="single" w:sz="8" w:space="0" w:color="auto"/>
            </w:tcBorders>
            <w:vAlign w:val="center"/>
            <w:hideMark/>
          </w:tcPr>
          <w:p w14:paraId="694F8F93" w14:textId="77777777" w:rsidR="009756AA" w:rsidRDefault="009756AA" w:rsidP="00CD7573">
            <w:pPr>
              <w:pStyle w:val="TAC"/>
              <w:rPr>
                <w:lang w:eastAsia="ko-KR"/>
              </w:rPr>
            </w:pPr>
            <w:r>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2C43F596" w14:textId="77777777" w:rsidR="009756AA" w:rsidRDefault="009756AA" w:rsidP="00CD7573">
            <w:pPr>
              <w:pStyle w:val="TAC"/>
            </w:pPr>
            <w:r>
              <w:t>FDD</w:t>
            </w:r>
          </w:p>
        </w:tc>
      </w:tr>
      <w:tr w:rsidR="009756AA" w14:paraId="249AAFAC"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B7008E5"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4123B0B" w14:textId="77777777" w:rsidR="009756AA" w:rsidRDefault="009756AA" w:rsidP="00CD7573">
            <w:pPr>
              <w:pStyle w:val="TAC"/>
              <w:rPr>
                <w:lang w:eastAsia="zh-TW"/>
              </w:rPr>
            </w:pPr>
            <w:r>
              <w:rPr>
                <w:rFonts w:cs="Arial"/>
              </w:rPr>
              <w:t>30</w:t>
            </w:r>
          </w:p>
        </w:tc>
        <w:tc>
          <w:tcPr>
            <w:tcW w:w="1078" w:type="dxa"/>
            <w:tcBorders>
              <w:top w:val="nil"/>
              <w:left w:val="nil"/>
              <w:bottom w:val="single" w:sz="8" w:space="0" w:color="auto"/>
              <w:right w:val="single" w:sz="8" w:space="0" w:color="auto"/>
            </w:tcBorders>
            <w:vAlign w:val="center"/>
            <w:hideMark/>
          </w:tcPr>
          <w:p w14:paraId="0A6FE699"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01EE27A5"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287390ED" w14:textId="77777777" w:rsidR="009756AA" w:rsidRDefault="009756AA" w:rsidP="00CD7573">
            <w:pPr>
              <w:pStyle w:val="TAC"/>
              <w:rPr>
                <w:lang w:eastAsia="ko-KR"/>
              </w:rPr>
            </w:pPr>
            <w:r>
              <w:rPr>
                <w:rFonts w:cs="Arial"/>
              </w:rPr>
              <w:t>-98.3</w:t>
            </w:r>
          </w:p>
        </w:tc>
        <w:tc>
          <w:tcPr>
            <w:tcW w:w="1078" w:type="dxa"/>
            <w:tcBorders>
              <w:top w:val="nil"/>
              <w:left w:val="nil"/>
              <w:bottom w:val="single" w:sz="8" w:space="0" w:color="auto"/>
              <w:right w:val="single" w:sz="8" w:space="0" w:color="auto"/>
            </w:tcBorders>
            <w:vAlign w:val="center"/>
            <w:hideMark/>
          </w:tcPr>
          <w:p w14:paraId="748B9F7A" w14:textId="77777777" w:rsidR="009756AA" w:rsidRDefault="009756AA" w:rsidP="00CD7573">
            <w:pPr>
              <w:pStyle w:val="TAC"/>
              <w:rPr>
                <w:lang w:eastAsia="ko-KR"/>
              </w:rPr>
            </w:pPr>
            <w:r>
              <w:rPr>
                <w:rFonts w:cs="Arial"/>
              </w:rPr>
              <w:t>-95.3</w:t>
            </w:r>
          </w:p>
        </w:tc>
        <w:tc>
          <w:tcPr>
            <w:tcW w:w="1039" w:type="dxa"/>
            <w:tcBorders>
              <w:top w:val="nil"/>
              <w:left w:val="nil"/>
              <w:bottom w:val="single" w:sz="8" w:space="0" w:color="auto"/>
              <w:right w:val="single" w:sz="8" w:space="0" w:color="auto"/>
            </w:tcBorders>
            <w:vAlign w:val="center"/>
            <w:hideMark/>
          </w:tcPr>
          <w:p w14:paraId="2B71F1D3" w14:textId="77777777" w:rsidR="009756AA" w:rsidRDefault="009756AA" w:rsidP="00CD7573">
            <w:pPr>
              <w:pStyle w:val="TAC"/>
              <w:rPr>
                <w:lang w:eastAsia="ko-KR"/>
              </w:rPr>
            </w:pPr>
            <w:r>
              <w:rPr>
                <w:lang w:eastAsia="ko-KR"/>
              </w:rPr>
              <w:t>-</w:t>
            </w:r>
          </w:p>
        </w:tc>
        <w:tc>
          <w:tcPr>
            <w:tcW w:w="1006" w:type="dxa"/>
            <w:tcBorders>
              <w:top w:val="nil"/>
              <w:left w:val="nil"/>
              <w:bottom w:val="single" w:sz="8" w:space="0" w:color="auto"/>
              <w:right w:val="single" w:sz="8" w:space="0" w:color="auto"/>
            </w:tcBorders>
            <w:vAlign w:val="center"/>
            <w:hideMark/>
          </w:tcPr>
          <w:p w14:paraId="4D56F1B6" w14:textId="77777777" w:rsidR="009756AA" w:rsidRDefault="009756AA" w:rsidP="00CD7573">
            <w:pPr>
              <w:pStyle w:val="TAC"/>
              <w:rPr>
                <w:lang w:eastAsia="ko-KR"/>
              </w:rPr>
            </w:pPr>
            <w:r>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1B83A697" w14:textId="77777777" w:rsidR="009756AA" w:rsidRDefault="009756AA" w:rsidP="00CD7573">
            <w:pPr>
              <w:spacing w:after="0"/>
              <w:rPr>
                <w:rFonts w:ascii="Arial" w:hAnsi="Arial"/>
                <w:sz w:val="18"/>
              </w:rPr>
            </w:pPr>
          </w:p>
        </w:tc>
      </w:tr>
      <w:tr w:rsidR="009756AA" w14:paraId="57BE7471"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D521187"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0776327" w14:textId="77777777" w:rsidR="009756AA" w:rsidRDefault="009756AA" w:rsidP="00CD7573">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6F23935A"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2D8C8C6"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19B2F1F" w14:textId="77777777" w:rsidR="009756AA" w:rsidRDefault="009756AA" w:rsidP="00CD7573">
            <w:pPr>
              <w:pStyle w:val="TAC"/>
            </w:pPr>
            <w:r>
              <w:t>-101.0</w:t>
            </w:r>
            <w:r>
              <w:rPr>
                <w:vertAlign w:val="superscript"/>
              </w:rPr>
              <w:t>16</w:t>
            </w:r>
          </w:p>
        </w:tc>
        <w:tc>
          <w:tcPr>
            <w:tcW w:w="1078" w:type="dxa"/>
            <w:tcBorders>
              <w:top w:val="nil"/>
              <w:left w:val="nil"/>
              <w:bottom w:val="single" w:sz="8" w:space="0" w:color="auto"/>
              <w:right w:val="single" w:sz="8" w:space="0" w:color="auto"/>
            </w:tcBorders>
            <w:vAlign w:val="center"/>
            <w:hideMark/>
          </w:tcPr>
          <w:p w14:paraId="096B6DEA" w14:textId="77777777" w:rsidR="009756AA" w:rsidRDefault="009756AA" w:rsidP="00CD7573">
            <w:pPr>
              <w:pStyle w:val="TAC"/>
            </w:pPr>
            <w:r>
              <w:t>-98.0</w:t>
            </w:r>
            <w:r>
              <w:rPr>
                <w:vertAlign w:val="superscript"/>
              </w:rPr>
              <w:t>16</w:t>
            </w:r>
          </w:p>
        </w:tc>
        <w:tc>
          <w:tcPr>
            <w:tcW w:w="1039" w:type="dxa"/>
            <w:tcBorders>
              <w:top w:val="nil"/>
              <w:left w:val="nil"/>
              <w:bottom w:val="single" w:sz="8" w:space="0" w:color="auto"/>
              <w:right w:val="single" w:sz="8" w:space="0" w:color="auto"/>
            </w:tcBorders>
            <w:vAlign w:val="center"/>
            <w:hideMark/>
          </w:tcPr>
          <w:p w14:paraId="79645F94" w14:textId="77777777" w:rsidR="009756AA" w:rsidRDefault="009756AA" w:rsidP="00CD7573">
            <w:pPr>
              <w:pStyle w:val="TAC"/>
              <w:rPr>
                <w:lang w:eastAsia="ko-KR"/>
              </w:rPr>
            </w:pPr>
            <w:r>
              <w:rPr>
                <w:lang w:eastAsia="ko-KR"/>
              </w:rPr>
              <w:t>-</w:t>
            </w:r>
          </w:p>
        </w:tc>
        <w:tc>
          <w:tcPr>
            <w:tcW w:w="1006" w:type="dxa"/>
            <w:tcBorders>
              <w:top w:val="nil"/>
              <w:left w:val="nil"/>
              <w:bottom w:val="single" w:sz="8" w:space="0" w:color="auto"/>
              <w:right w:val="single" w:sz="8" w:space="0" w:color="auto"/>
            </w:tcBorders>
            <w:vAlign w:val="center"/>
            <w:hideMark/>
          </w:tcPr>
          <w:p w14:paraId="1AB3AC1A" w14:textId="77777777" w:rsidR="009756AA" w:rsidRDefault="009756AA" w:rsidP="00CD7573">
            <w:pPr>
              <w:pStyle w:val="TAC"/>
              <w:rPr>
                <w:lang w:eastAsia="ko-KR"/>
              </w:rPr>
            </w:pPr>
            <w:r>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79DE1452" w14:textId="77777777" w:rsidR="009756AA" w:rsidRDefault="009756AA" w:rsidP="00CD7573">
            <w:pPr>
              <w:spacing w:after="0"/>
              <w:rPr>
                <w:rFonts w:ascii="Arial" w:hAnsi="Arial"/>
                <w:sz w:val="18"/>
              </w:rPr>
            </w:pPr>
          </w:p>
        </w:tc>
      </w:tr>
      <w:tr w:rsidR="009756AA" w14:paraId="26CA6C07"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085E732" w14:textId="77777777" w:rsidR="009756AA" w:rsidRDefault="009756AA" w:rsidP="00CD7573">
            <w:pPr>
              <w:pStyle w:val="TAC"/>
            </w:pPr>
            <w:r>
              <w:rPr>
                <w:rFonts w:cs="Arial"/>
                <w:szCs w:val="18"/>
                <w:lang w:eastAsia="ja-JP"/>
              </w:rPr>
              <w:lastRenderedPageBreak/>
              <w:t>CA_</w:t>
            </w:r>
            <w:r>
              <w:rPr>
                <w:rFonts w:cs="Arial"/>
                <w:szCs w:val="18"/>
                <w:lang w:eastAsia="zh-TW"/>
              </w:rPr>
              <w:t>5B</w:t>
            </w:r>
            <w:r>
              <w:rPr>
                <w:rFonts w:cs="Arial"/>
                <w:szCs w:val="18"/>
                <w:lang w:eastAsia="ja-JP"/>
              </w:rPr>
              <w:t>-66</w:t>
            </w:r>
            <w:r>
              <w:rPr>
                <w:rFonts w:eastAsia="MS Mincho" w:cs="Arial"/>
                <w:szCs w:val="18"/>
                <w:lang w:eastAsia="ja-JP"/>
              </w:rPr>
              <w:t>A</w:t>
            </w:r>
          </w:p>
        </w:tc>
        <w:tc>
          <w:tcPr>
            <w:tcW w:w="1078" w:type="dxa"/>
            <w:tcBorders>
              <w:top w:val="nil"/>
              <w:left w:val="nil"/>
              <w:bottom w:val="single" w:sz="8" w:space="0" w:color="auto"/>
              <w:right w:val="single" w:sz="8" w:space="0" w:color="auto"/>
            </w:tcBorders>
            <w:vAlign w:val="center"/>
            <w:hideMark/>
          </w:tcPr>
          <w:p w14:paraId="6C034254" w14:textId="77777777" w:rsidR="009756AA" w:rsidRDefault="009756AA" w:rsidP="00CD7573">
            <w:pPr>
              <w:pStyle w:val="TAC"/>
            </w:pPr>
            <w:r>
              <w:t>5</w:t>
            </w:r>
          </w:p>
        </w:tc>
        <w:tc>
          <w:tcPr>
            <w:tcW w:w="1078" w:type="dxa"/>
            <w:tcBorders>
              <w:top w:val="nil"/>
              <w:left w:val="nil"/>
              <w:bottom w:val="single" w:sz="8" w:space="0" w:color="auto"/>
              <w:right w:val="single" w:sz="8" w:space="0" w:color="auto"/>
            </w:tcBorders>
            <w:vAlign w:val="center"/>
            <w:hideMark/>
          </w:tcPr>
          <w:p w14:paraId="54147033"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2F212CB8" w14:textId="77777777" w:rsidR="009756AA" w:rsidRDefault="009756AA" w:rsidP="00CD7573">
            <w:pPr>
              <w:pStyle w:val="TAC"/>
              <w:rPr>
                <w:lang w:eastAsia="ko-KR"/>
              </w:rPr>
            </w:pPr>
            <w:r>
              <w:rPr>
                <w:lang w:eastAsia="ko-KR"/>
              </w:rPr>
              <w:t>-</w:t>
            </w:r>
          </w:p>
        </w:tc>
        <w:tc>
          <w:tcPr>
            <w:tcW w:w="1078" w:type="dxa"/>
            <w:tcBorders>
              <w:top w:val="nil"/>
              <w:left w:val="nil"/>
              <w:bottom w:val="single" w:sz="8" w:space="0" w:color="auto"/>
              <w:right w:val="single" w:sz="8" w:space="0" w:color="auto"/>
            </w:tcBorders>
            <w:vAlign w:val="center"/>
            <w:hideMark/>
          </w:tcPr>
          <w:p w14:paraId="26BD60AB" w14:textId="77777777" w:rsidR="009756AA" w:rsidRDefault="009756AA" w:rsidP="00CD7573">
            <w:pPr>
              <w:pStyle w:val="TAC"/>
              <w:rPr>
                <w:lang w:eastAsia="ko-KR"/>
              </w:rPr>
            </w:pPr>
            <w:r>
              <w:t>-97.3</w:t>
            </w:r>
          </w:p>
        </w:tc>
        <w:tc>
          <w:tcPr>
            <w:tcW w:w="1078" w:type="dxa"/>
            <w:tcBorders>
              <w:top w:val="nil"/>
              <w:left w:val="nil"/>
              <w:bottom w:val="single" w:sz="8" w:space="0" w:color="auto"/>
              <w:right w:val="single" w:sz="8" w:space="0" w:color="auto"/>
            </w:tcBorders>
            <w:vAlign w:val="center"/>
            <w:hideMark/>
          </w:tcPr>
          <w:p w14:paraId="4A324115" w14:textId="77777777" w:rsidR="009756AA" w:rsidRDefault="009756AA" w:rsidP="00CD7573">
            <w:pPr>
              <w:pStyle w:val="TAC"/>
              <w:rPr>
                <w:lang w:eastAsia="ko-KR"/>
              </w:rPr>
            </w:pPr>
            <w:r>
              <w:t>-94.3</w:t>
            </w:r>
          </w:p>
        </w:tc>
        <w:tc>
          <w:tcPr>
            <w:tcW w:w="1039" w:type="dxa"/>
            <w:tcBorders>
              <w:top w:val="nil"/>
              <w:left w:val="nil"/>
              <w:bottom w:val="single" w:sz="8" w:space="0" w:color="auto"/>
              <w:right w:val="single" w:sz="8" w:space="0" w:color="auto"/>
            </w:tcBorders>
            <w:vAlign w:val="center"/>
            <w:hideMark/>
          </w:tcPr>
          <w:p w14:paraId="04F7AEFB" w14:textId="77777777" w:rsidR="009756AA" w:rsidRDefault="009756AA" w:rsidP="00CD7573">
            <w:pPr>
              <w:pStyle w:val="TAC"/>
              <w:rPr>
                <w:lang w:eastAsia="ko-KR"/>
              </w:rPr>
            </w:pPr>
            <w:r>
              <w:rPr>
                <w:lang w:eastAsia="ko-KR"/>
              </w:rPr>
              <w:t>-</w:t>
            </w:r>
          </w:p>
        </w:tc>
        <w:tc>
          <w:tcPr>
            <w:tcW w:w="1006" w:type="dxa"/>
            <w:tcBorders>
              <w:top w:val="nil"/>
              <w:left w:val="nil"/>
              <w:bottom w:val="single" w:sz="8" w:space="0" w:color="auto"/>
              <w:right w:val="single" w:sz="8" w:space="0" w:color="auto"/>
            </w:tcBorders>
            <w:vAlign w:val="center"/>
            <w:hideMark/>
          </w:tcPr>
          <w:p w14:paraId="2D007953" w14:textId="77777777" w:rsidR="009756AA" w:rsidRDefault="009756AA" w:rsidP="00CD7573">
            <w:pPr>
              <w:pStyle w:val="TAC"/>
              <w:rPr>
                <w:lang w:eastAsia="ko-KR"/>
              </w:rPr>
            </w:pPr>
            <w:r>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063B2A17" w14:textId="77777777" w:rsidR="009756AA" w:rsidRDefault="009756AA" w:rsidP="00CD7573">
            <w:pPr>
              <w:pStyle w:val="TAC"/>
            </w:pPr>
            <w:r>
              <w:t>FDD</w:t>
            </w:r>
          </w:p>
        </w:tc>
      </w:tr>
      <w:tr w:rsidR="009756AA" w14:paraId="03C1D593"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E9F20CF"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9BA7DFC" w14:textId="77777777" w:rsidR="009756AA" w:rsidRDefault="009756AA" w:rsidP="00CD7573">
            <w:pPr>
              <w:pStyle w:val="TAC"/>
            </w:pPr>
            <w:r>
              <w:t>66</w:t>
            </w:r>
          </w:p>
        </w:tc>
        <w:tc>
          <w:tcPr>
            <w:tcW w:w="1078" w:type="dxa"/>
            <w:tcBorders>
              <w:top w:val="nil"/>
              <w:left w:val="nil"/>
              <w:bottom w:val="single" w:sz="8" w:space="0" w:color="auto"/>
              <w:right w:val="single" w:sz="8" w:space="0" w:color="auto"/>
            </w:tcBorders>
            <w:vAlign w:val="center"/>
            <w:hideMark/>
          </w:tcPr>
          <w:p w14:paraId="0280361F" w14:textId="77777777" w:rsidR="009756AA" w:rsidRDefault="009756AA" w:rsidP="00CD7573">
            <w:pPr>
              <w:pStyle w:val="TAC"/>
              <w:rPr>
                <w:lang w:eastAsia="ko-KR"/>
              </w:rPr>
            </w:pPr>
            <w:r>
              <w:t>-</w:t>
            </w:r>
          </w:p>
        </w:tc>
        <w:tc>
          <w:tcPr>
            <w:tcW w:w="1078" w:type="dxa"/>
            <w:tcBorders>
              <w:top w:val="nil"/>
              <w:left w:val="nil"/>
              <w:bottom w:val="single" w:sz="8" w:space="0" w:color="auto"/>
              <w:right w:val="single" w:sz="8" w:space="0" w:color="auto"/>
            </w:tcBorders>
            <w:vAlign w:val="center"/>
            <w:hideMark/>
          </w:tcPr>
          <w:p w14:paraId="0BA8E342" w14:textId="77777777" w:rsidR="009756AA" w:rsidRDefault="009756AA" w:rsidP="00CD7573">
            <w:pPr>
              <w:pStyle w:val="TAC"/>
              <w:rPr>
                <w:lang w:eastAsia="ko-KR"/>
              </w:rPr>
            </w:pPr>
            <w:r>
              <w:t>-</w:t>
            </w:r>
          </w:p>
        </w:tc>
        <w:tc>
          <w:tcPr>
            <w:tcW w:w="1078" w:type="dxa"/>
            <w:tcBorders>
              <w:top w:val="nil"/>
              <w:left w:val="nil"/>
              <w:bottom w:val="single" w:sz="8" w:space="0" w:color="auto"/>
              <w:right w:val="single" w:sz="8" w:space="0" w:color="auto"/>
            </w:tcBorders>
            <w:vAlign w:val="center"/>
            <w:hideMark/>
          </w:tcPr>
          <w:p w14:paraId="692323F5" w14:textId="77777777" w:rsidR="009756AA" w:rsidRDefault="009756AA" w:rsidP="00CD7573">
            <w:pPr>
              <w:pStyle w:val="TAC"/>
              <w:rPr>
                <w:lang w:eastAsia="ko-KR"/>
              </w:rPr>
            </w:pPr>
            <w:r>
              <w:rPr>
                <w:rFonts w:cs="Arial"/>
              </w:rPr>
              <w:t>-98.8</w:t>
            </w:r>
          </w:p>
        </w:tc>
        <w:tc>
          <w:tcPr>
            <w:tcW w:w="1078" w:type="dxa"/>
            <w:tcBorders>
              <w:top w:val="nil"/>
              <w:left w:val="nil"/>
              <w:bottom w:val="single" w:sz="8" w:space="0" w:color="auto"/>
              <w:right w:val="single" w:sz="8" w:space="0" w:color="auto"/>
            </w:tcBorders>
            <w:vAlign w:val="center"/>
            <w:hideMark/>
          </w:tcPr>
          <w:p w14:paraId="04275BB2" w14:textId="77777777" w:rsidR="009756AA" w:rsidRDefault="009756AA" w:rsidP="00CD7573">
            <w:pPr>
              <w:pStyle w:val="TAC"/>
              <w:rPr>
                <w:lang w:eastAsia="ko-KR"/>
              </w:rPr>
            </w:pPr>
            <w:r>
              <w:rPr>
                <w:rFonts w:eastAsia="SimSun" w:cs="Arial"/>
              </w:rPr>
              <w:t>-95.8</w:t>
            </w:r>
          </w:p>
        </w:tc>
        <w:tc>
          <w:tcPr>
            <w:tcW w:w="1039" w:type="dxa"/>
            <w:tcBorders>
              <w:top w:val="nil"/>
              <w:left w:val="nil"/>
              <w:bottom w:val="single" w:sz="8" w:space="0" w:color="auto"/>
              <w:right w:val="single" w:sz="8" w:space="0" w:color="auto"/>
            </w:tcBorders>
            <w:vAlign w:val="center"/>
            <w:hideMark/>
          </w:tcPr>
          <w:p w14:paraId="74F55CDB" w14:textId="77777777" w:rsidR="009756AA" w:rsidRDefault="009756AA" w:rsidP="00CD7573">
            <w:pPr>
              <w:pStyle w:val="TAC"/>
              <w:rPr>
                <w:lang w:eastAsia="ko-KR"/>
              </w:rPr>
            </w:pPr>
            <w:r>
              <w:rPr>
                <w:rFonts w:cs="Arial"/>
                <w:lang w:eastAsia="ja-JP"/>
              </w:rPr>
              <w:t>-94.0</w:t>
            </w:r>
          </w:p>
        </w:tc>
        <w:tc>
          <w:tcPr>
            <w:tcW w:w="1006" w:type="dxa"/>
            <w:tcBorders>
              <w:top w:val="nil"/>
              <w:left w:val="nil"/>
              <w:bottom w:val="single" w:sz="8" w:space="0" w:color="auto"/>
              <w:right w:val="single" w:sz="8" w:space="0" w:color="auto"/>
            </w:tcBorders>
            <w:vAlign w:val="center"/>
            <w:hideMark/>
          </w:tcPr>
          <w:p w14:paraId="03F8294F" w14:textId="77777777" w:rsidR="009756AA" w:rsidRDefault="009756AA" w:rsidP="00CD7573">
            <w:pPr>
              <w:pStyle w:val="TAC"/>
              <w:rPr>
                <w:lang w:eastAsia="ko-KR"/>
              </w:rPr>
            </w:pPr>
            <w:r>
              <w:rPr>
                <w:rFonts w:cs="Arial"/>
                <w:lang w:eastAsia="ja-JP"/>
              </w:rPr>
              <w:t>-92.8</w:t>
            </w:r>
          </w:p>
        </w:tc>
        <w:tc>
          <w:tcPr>
            <w:tcW w:w="0" w:type="auto"/>
            <w:vMerge/>
            <w:tcBorders>
              <w:top w:val="nil"/>
              <w:left w:val="single" w:sz="8" w:space="0" w:color="auto"/>
              <w:bottom w:val="single" w:sz="8" w:space="0" w:color="000000"/>
              <w:right w:val="single" w:sz="8" w:space="0" w:color="auto"/>
            </w:tcBorders>
            <w:vAlign w:val="center"/>
            <w:hideMark/>
          </w:tcPr>
          <w:p w14:paraId="625576F7" w14:textId="77777777" w:rsidR="009756AA" w:rsidRDefault="009756AA" w:rsidP="00CD7573">
            <w:pPr>
              <w:spacing w:after="0"/>
              <w:rPr>
                <w:rFonts w:ascii="Arial" w:hAnsi="Arial"/>
                <w:sz w:val="18"/>
              </w:rPr>
            </w:pPr>
          </w:p>
        </w:tc>
      </w:tr>
      <w:tr w:rsidR="009756AA" w14:paraId="2B6E74DA" w14:textId="77777777" w:rsidTr="00CD7573">
        <w:trPr>
          <w:trHeight w:val="50"/>
        </w:trPr>
        <w:tc>
          <w:tcPr>
            <w:tcW w:w="0" w:type="auto"/>
            <w:vMerge w:val="restart"/>
            <w:tcBorders>
              <w:top w:val="nil"/>
              <w:left w:val="single" w:sz="8" w:space="0" w:color="auto"/>
              <w:right w:val="single" w:sz="8" w:space="0" w:color="auto"/>
            </w:tcBorders>
            <w:vAlign w:val="center"/>
          </w:tcPr>
          <w:p w14:paraId="3E2B14D6" w14:textId="77777777" w:rsidR="009756AA" w:rsidRDefault="009756AA" w:rsidP="00CD7573">
            <w:pPr>
              <w:pStyle w:val="TAC"/>
            </w:pPr>
            <w:r>
              <w:t>CA_7B-28A</w:t>
            </w:r>
          </w:p>
        </w:tc>
        <w:tc>
          <w:tcPr>
            <w:tcW w:w="1078" w:type="dxa"/>
            <w:vMerge w:val="restart"/>
            <w:tcBorders>
              <w:top w:val="nil"/>
              <w:left w:val="nil"/>
              <w:right w:val="single" w:sz="8" w:space="0" w:color="auto"/>
            </w:tcBorders>
            <w:vAlign w:val="center"/>
          </w:tcPr>
          <w:p w14:paraId="15CB2492" w14:textId="77777777" w:rsidR="009756AA" w:rsidRDefault="009756AA" w:rsidP="00CD7573">
            <w:pPr>
              <w:pStyle w:val="TAC"/>
            </w:pPr>
            <w:r>
              <w:t>7</w:t>
            </w:r>
          </w:p>
        </w:tc>
        <w:tc>
          <w:tcPr>
            <w:tcW w:w="1078" w:type="dxa"/>
            <w:tcBorders>
              <w:top w:val="nil"/>
              <w:left w:val="nil"/>
              <w:bottom w:val="single" w:sz="8" w:space="0" w:color="auto"/>
              <w:right w:val="single" w:sz="8" w:space="0" w:color="auto"/>
            </w:tcBorders>
            <w:vAlign w:val="center"/>
          </w:tcPr>
          <w:p w14:paraId="2D46ABD0"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0B3A1BF0"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4F4E83B4" w14:textId="77777777" w:rsidR="009756AA" w:rsidRDefault="009756AA" w:rsidP="00CD7573">
            <w:pPr>
              <w:pStyle w:val="TAC"/>
              <w:rPr>
                <w:rFonts w:cs="Arial"/>
              </w:rPr>
            </w:pPr>
            <w:r>
              <w:rPr>
                <w:lang w:eastAsia="ko-KR"/>
              </w:rPr>
              <w:t>-97.3</w:t>
            </w:r>
          </w:p>
        </w:tc>
        <w:tc>
          <w:tcPr>
            <w:tcW w:w="1078" w:type="dxa"/>
            <w:tcBorders>
              <w:top w:val="nil"/>
              <w:left w:val="nil"/>
              <w:bottom w:val="single" w:sz="8" w:space="0" w:color="auto"/>
              <w:right w:val="single" w:sz="8" w:space="0" w:color="auto"/>
            </w:tcBorders>
            <w:vAlign w:val="center"/>
          </w:tcPr>
          <w:p w14:paraId="121F6F1A" w14:textId="77777777" w:rsidR="009756AA" w:rsidRDefault="009756AA" w:rsidP="00CD7573">
            <w:pPr>
              <w:pStyle w:val="TAC"/>
              <w:rPr>
                <w:rFonts w:eastAsia="SimSun" w:cs="Arial"/>
              </w:rPr>
            </w:pPr>
            <w:r>
              <w:rPr>
                <w:lang w:eastAsia="ko-KR"/>
              </w:rPr>
              <w:t>-94.3</w:t>
            </w:r>
          </w:p>
        </w:tc>
        <w:tc>
          <w:tcPr>
            <w:tcW w:w="1039" w:type="dxa"/>
            <w:tcBorders>
              <w:top w:val="nil"/>
              <w:left w:val="nil"/>
              <w:bottom w:val="single" w:sz="8" w:space="0" w:color="auto"/>
              <w:right w:val="single" w:sz="8" w:space="0" w:color="auto"/>
            </w:tcBorders>
            <w:vAlign w:val="center"/>
          </w:tcPr>
          <w:p w14:paraId="5AF602B3" w14:textId="77777777" w:rsidR="009756AA" w:rsidRDefault="009756AA" w:rsidP="00CD7573">
            <w:pPr>
              <w:pStyle w:val="TAC"/>
              <w:rPr>
                <w:rFonts w:cs="Arial"/>
                <w:lang w:eastAsia="ja-JP"/>
              </w:rPr>
            </w:pPr>
            <w:r>
              <w:rPr>
                <w:lang w:eastAsia="ko-KR"/>
              </w:rPr>
              <w:t>-92.5</w:t>
            </w:r>
          </w:p>
        </w:tc>
        <w:tc>
          <w:tcPr>
            <w:tcW w:w="1006" w:type="dxa"/>
            <w:tcBorders>
              <w:top w:val="nil"/>
              <w:left w:val="nil"/>
              <w:bottom w:val="single" w:sz="8" w:space="0" w:color="auto"/>
              <w:right w:val="single" w:sz="8" w:space="0" w:color="auto"/>
            </w:tcBorders>
            <w:vAlign w:val="center"/>
          </w:tcPr>
          <w:p w14:paraId="2AD26718" w14:textId="77777777" w:rsidR="009756AA" w:rsidRDefault="009756AA" w:rsidP="00CD7573">
            <w:pPr>
              <w:pStyle w:val="TAC"/>
              <w:rPr>
                <w:rFonts w:cs="Arial"/>
                <w:lang w:eastAsia="ja-JP"/>
              </w:rPr>
            </w:pPr>
            <w:r>
              <w:rPr>
                <w:lang w:eastAsia="ko-KR"/>
              </w:rPr>
              <w:t>-91.3</w:t>
            </w:r>
          </w:p>
        </w:tc>
        <w:tc>
          <w:tcPr>
            <w:tcW w:w="0" w:type="auto"/>
            <w:vMerge w:val="restart"/>
            <w:tcBorders>
              <w:top w:val="nil"/>
              <w:left w:val="single" w:sz="8" w:space="0" w:color="auto"/>
              <w:right w:val="single" w:sz="8" w:space="0" w:color="auto"/>
            </w:tcBorders>
            <w:vAlign w:val="center"/>
          </w:tcPr>
          <w:p w14:paraId="64C9C3EE" w14:textId="77777777" w:rsidR="009756AA" w:rsidRDefault="009756AA" w:rsidP="00CD7573">
            <w:pPr>
              <w:pStyle w:val="TAC"/>
            </w:pPr>
            <w:r>
              <w:t>FDD</w:t>
            </w:r>
          </w:p>
        </w:tc>
      </w:tr>
      <w:tr w:rsidR="009756AA" w14:paraId="60C60389" w14:textId="77777777" w:rsidTr="00CD7573">
        <w:trPr>
          <w:trHeight w:val="50"/>
        </w:trPr>
        <w:tc>
          <w:tcPr>
            <w:tcW w:w="0" w:type="auto"/>
            <w:vMerge/>
            <w:tcBorders>
              <w:left w:val="single" w:sz="8" w:space="0" w:color="auto"/>
              <w:right w:val="single" w:sz="8" w:space="0" w:color="auto"/>
            </w:tcBorders>
            <w:vAlign w:val="center"/>
          </w:tcPr>
          <w:p w14:paraId="47859E8B" w14:textId="77777777" w:rsidR="009756AA" w:rsidRDefault="009756AA" w:rsidP="00CD7573">
            <w:pPr>
              <w:pStyle w:val="TAC"/>
            </w:pPr>
          </w:p>
        </w:tc>
        <w:tc>
          <w:tcPr>
            <w:tcW w:w="1078" w:type="dxa"/>
            <w:vMerge/>
            <w:tcBorders>
              <w:left w:val="nil"/>
              <w:bottom w:val="single" w:sz="8" w:space="0" w:color="auto"/>
              <w:right w:val="single" w:sz="8" w:space="0" w:color="auto"/>
            </w:tcBorders>
            <w:vAlign w:val="center"/>
          </w:tcPr>
          <w:p w14:paraId="6C20220B"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27C70140"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1887B47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29230642" w14:textId="77777777" w:rsidR="009756AA" w:rsidRDefault="009756AA" w:rsidP="00CD7573">
            <w:pPr>
              <w:pStyle w:val="TAC"/>
              <w:rPr>
                <w:rFonts w:cs="Arial"/>
              </w:rPr>
            </w:pPr>
            <w:r>
              <w:t>-100.0</w:t>
            </w:r>
            <w:r>
              <w:rPr>
                <w:vertAlign w:val="superscript"/>
              </w:rPr>
              <w:t>16</w:t>
            </w:r>
          </w:p>
        </w:tc>
        <w:tc>
          <w:tcPr>
            <w:tcW w:w="1078" w:type="dxa"/>
            <w:tcBorders>
              <w:top w:val="nil"/>
              <w:left w:val="nil"/>
              <w:bottom w:val="single" w:sz="8" w:space="0" w:color="auto"/>
              <w:right w:val="single" w:sz="8" w:space="0" w:color="auto"/>
            </w:tcBorders>
            <w:vAlign w:val="center"/>
          </w:tcPr>
          <w:p w14:paraId="3FB3E153" w14:textId="77777777" w:rsidR="009756AA" w:rsidRDefault="009756AA" w:rsidP="00CD7573">
            <w:pPr>
              <w:pStyle w:val="TAC"/>
              <w:rPr>
                <w:rFonts w:eastAsia="SimSun" w:cs="Arial"/>
              </w:rPr>
            </w:pPr>
            <w:r>
              <w:t>-97.0</w:t>
            </w:r>
            <w:r>
              <w:rPr>
                <w:vertAlign w:val="superscript"/>
              </w:rPr>
              <w:t>16</w:t>
            </w:r>
          </w:p>
        </w:tc>
        <w:tc>
          <w:tcPr>
            <w:tcW w:w="1039" w:type="dxa"/>
            <w:tcBorders>
              <w:top w:val="nil"/>
              <w:left w:val="nil"/>
              <w:bottom w:val="single" w:sz="8" w:space="0" w:color="auto"/>
              <w:right w:val="single" w:sz="8" w:space="0" w:color="auto"/>
            </w:tcBorders>
            <w:vAlign w:val="center"/>
          </w:tcPr>
          <w:p w14:paraId="72D814B3" w14:textId="77777777" w:rsidR="009756AA" w:rsidRDefault="009756AA" w:rsidP="00CD7573">
            <w:pPr>
              <w:pStyle w:val="TAC"/>
              <w:rPr>
                <w:rFonts w:cs="Arial"/>
                <w:lang w:eastAsia="ja-JP"/>
              </w:rPr>
            </w:pPr>
            <w:r>
              <w:t>-95.2</w:t>
            </w:r>
            <w:r>
              <w:rPr>
                <w:vertAlign w:val="superscript"/>
              </w:rPr>
              <w:t>16</w:t>
            </w:r>
          </w:p>
        </w:tc>
        <w:tc>
          <w:tcPr>
            <w:tcW w:w="1006" w:type="dxa"/>
            <w:tcBorders>
              <w:top w:val="nil"/>
              <w:left w:val="nil"/>
              <w:bottom w:val="single" w:sz="8" w:space="0" w:color="auto"/>
              <w:right w:val="single" w:sz="8" w:space="0" w:color="auto"/>
            </w:tcBorders>
            <w:vAlign w:val="center"/>
          </w:tcPr>
          <w:p w14:paraId="669F1847" w14:textId="77777777" w:rsidR="009756AA" w:rsidRDefault="009756AA" w:rsidP="00CD7573">
            <w:pPr>
              <w:pStyle w:val="TAC"/>
              <w:rPr>
                <w:rFonts w:cs="Arial"/>
                <w:lang w:eastAsia="ja-JP"/>
              </w:rPr>
            </w:pPr>
            <w:r>
              <w:t>-94.0</w:t>
            </w:r>
            <w:r>
              <w:rPr>
                <w:vertAlign w:val="superscript"/>
              </w:rPr>
              <w:t>16</w:t>
            </w:r>
          </w:p>
        </w:tc>
        <w:tc>
          <w:tcPr>
            <w:tcW w:w="0" w:type="auto"/>
            <w:vMerge/>
            <w:tcBorders>
              <w:left w:val="single" w:sz="8" w:space="0" w:color="auto"/>
              <w:right w:val="single" w:sz="8" w:space="0" w:color="auto"/>
            </w:tcBorders>
            <w:vAlign w:val="center"/>
          </w:tcPr>
          <w:p w14:paraId="00734260" w14:textId="77777777" w:rsidR="009756AA" w:rsidRDefault="009756AA" w:rsidP="00CD7573">
            <w:pPr>
              <w:pStyle w:val="TAC"/>
            </w:pPr>
          </w:p>
        </w:tc>
      </w:tr>
      <w:tr w:rsidR="009756AA" w14:paraId="50D4338B" w14:textId="77777777" w:rsidTr="00CD7573">
        <w:trPr>
          <w:trHeight w:val="50"/>
        </w:trPr>
        <w:tc>
          <w:tcPr>
            <w:tcW w:w="0" w:type="auto"/>
            <w:vMerge/>
            <w:tcBorders>
              <w:left w:val="single" w:sz="8" w:space="0" w:color="auto"/>
              <w:bottom w:val="single" w:sz="8" w:space="0" w:color="000000"/>
              <w:right w:val="single" w:sz="8" w:space="0" w:color="auto"/>
            </w:tcBorders>
            <w:vAlign w:val="center"/>
          </w:tcPr>
          <w:p w14:paraId="2782947C"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578725B3" w14:textId="77777777" w:rsidR="009756AA" w:rsidRDefault="009756AA" w:rsidP="00CD7573">
            <w:pPr>
              <w:pStyle w:val="TAC"/>
            </w:pPr>
            <w:r>
              <w:t>28</w:t>
            </w:r>
          </w:p>
        </w:tc>
        <w:tc>
          <w:tcPr>
            <w:tcW w:w="1078" w:type="dxa"/>
            <w:tcBorders>
              <w:top w:val="nil"/>
              <w:left w:val="nil"/>
              <w:bottom w:val="single" w:sz="8" w:space="0" w:color="auto"/>
              <w:right w:val="single" w:sz="8" w:space="0" w:color="auto"/>
            </w:tcBorders>
            <w:vAlign w:val="center"/>
          </w:tcPr>
          <w:p w14:paraId="76BE16E5"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75814B5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7C346E6B" w14:textId="77777777" w:rsidR="009756AA" w:rsidRDefault="009756AA" w:rsidP="00CD7573">
            <w:pPr>
              <w:pStyle w:val="TAC"/>
              <w:rPr>
                <w:rFonts w:cs="Arial"/>
              </w:rPr>
            </w:pPr>
            <w:r>
              <w:t>-97.6</w:t>
            </w:r>
          </w:p>
        </w:tc>
        <w:tc>
          <w:tcPr>
            <w:tcW w:w="1078" w:type="dxa"/>
            <w:tcBorders>
              <w:top w:val="nil"/>
              <w:left w:val="nil"/>
              <w:bottom w:val="single" w:sz="8" w:space="0" w:color="auto"/>
              <w:right w:val="single" w:sz="8" w:space="0" w:color="auto"/>
            </w:tcBorders>
            <w:vAlign w:val="center"/>
          </w:tcPr>
          <w:p w14:paraId="027CFE07" w14:textId="77777777" w:rsidR="009756AA" w:rsidRDefault="009756AA" w:rsidP="00CD7573">
            <w:pPr>
              <w:pStyle w:val="TAC"/>
              <w:rPr>
                <w:rFonts w:eastAsia="SimSun" w:cs="Arial"/>
              </w:rPr>
            </w:pPr>
            <w:r>
              <w:t>-94.6</w:t>
            </w:r>
          </w:p>
        </w:tc>
        <w:tc>
          <w:tcPr>
            <w:tcW w:w="1039" w:type="dxa"/>
            <w:tcBorders>
              <w:top w:val="nil"/>
              <w:left w:val="nil"/>
              <w:bottom w:val="single" w:sz="8" w:space="0" w:color="auto"/>
              <w:right w:val="single" w:sz="8" w:space="0" w:color="auto"/>
            </w:tcBorders>
            <w:vAlign w:val="center"/>
          </w:tcPr>
          <w:p w14:paraId="102A0F77" w14:textId="77777777" w:rsidR="009756AA" w:rsidRDefault="009756AA" w:rsidP="00CD7573">
            <w:pPr>
              <w:pStyle w:val="TAC"/>
              <w:rPr>
                <w:rFonts w:cs="Arial"/>
                <w:lang w:eastAsia="ja-JP"/>
              </w:rPr>
            </w:pPr>
            <w:r>
              <w:t>-92.8</w:t>
            </w:r>
          </w:p>
        </w:tc>
        <w:tc>
          <w:tcPr>
            <w:tcW w:w="1006" w:type="dxa"/>
            <w:tcBorders>
              <w:top w:val="nil"/>
              <w:left w:val="nil"/>
              <w:bottom w:val="single" w:sz="8" w:space="0" w:color="auto"/>
              <w:right w:val="single" w:sz="8" w:space="0" w:color="auto"/>
            </w:tcBorders>
            <w:vAlign w:val="center"/>
          </w:tcPr>
          <w:p w14:paraId="389FEF32" w14:textId="77777777" w:rsidR="009756AA" w:rsidRDefault="009756AA" w:rsidP="00CD7573">
            <w:pPr>
              <w:pStyle w:val="TAC"/>
              <w:rPr>
                <w:rFonts w:cs="Arial"/>
                <w:lang w:eastAsia="ja-JP"/>
              </w:rPr>
            </w:pPr>
            <w:r>
              <w:t>-90.1</w:t>
            </w:r>
          </w:p>
        </w:tc>
        <w:tc>
          <w:tcPr>
            <w:tcW w:w="0" w:type="auto"/>
            <w:vMerge/>
            <w:tcBorders>
              <w:left w:val="single" w:sz="8" w:space="0" w:color="auto"/>
              <w:bottom w:val="single" w:sz="8" w:space="0" w:color="000000"/>
              <w:right w:val="single" w:sz="8" w:space="0" w:color="auto"/>
            </w:tcBorders>
            <w:vAlign w:val="center"/>
          </w:tcPr>
          <w:p w14:paraId="6AA82D06" w14:textId="77777777" w:rsidR="009756AA" w:rsidRDefault="009756AA" w:rsidP="00CD7573">
            <w:pPr>
              <w:pStyle w:val="TAC"/>
            </w:pPr>
          </w:p>
        </w:tc>
      </w:tr>
      <w:tr w:rsidR="009756AA" w14:paraId="456A0E0F" w14:textId="77777777" w:rsidTr="00CD7573">
        <w:trPr>
          <w:trHeight w:val="50"/>
        </w:trPr>
        <w:tc>
          <w:tcPr>
            <w:tcW w:w="0" w:type="auto"/>
            <w:vMerge w:val="restart"/>
            <w:tcBorders>
              <w:top w:val="nil"/>
              <w:left w:val="single" w:sz="8" w:space="0" w:color="auto"/>
              <w:right w:val="single" w:sz="8" w:space="0" w:color="auto"/>
            </w:tcBorders>
            <w:vAlign w:val="center"/>
          </w:tcPr>
          <w:p w14:paraId="77CA38B4" w14:textId="77777777" w:rsidR="009756AA" w:rsidRDefault="009756AA" w:rsidP="00CD7573">
            <w:pPr>
              <w:pStyle w:val="TAC"/>
            </w:pPr>
            <w:r>
              <w:t>CA_7C-28A</w:t>
            </w:r>
          </w:p>
        </w:tc>
        <w:tc>
          <w:tcPr>
            <w:tcW w:w="1078" w:type="dxa"/>
            <w:vMerge w:val="restart"/>
            <w:tcBorders>
              <w:top w:val="nil"/>
              <w:left w:val="nil"/>
              <w:right w:val="single" w:sz="8" w:space="0" w:color="auto"/>
            </w:tcBorders>
            <w:vAlign w:val="center"/>
          </w:tcPr>
          <w:p w14:paraId="23EE5019" w14:textId="77777777" w:rsidR="009756AA" w:rsidRDefault="009756AA" w:rsidP="00CD7573">
            <w:pPr>
              <w:pStyle w:val="TAC"/>
            </w:pPr>
            <w:r>
              <w:t>7</w:t>
            </w:r>
          </w:p>
        </w:tc>
        <w:tc>
          <w:tcPr>
            <w:tcW w:w="1078" w:type="dxa"/>
            <w:tcBorders>
              <w:top w:val="nil"/>
              <w:left w:val="nil"/>
              <w:bottom w:val="single" w:sz="8" w:space="0" w:color="auto"/>
              <w:right w:val="single" w:sz="8" w:space="0" w:color="auto"/>
            </w:tcBorders>
            <w:vAlign w:val="center"/>
          </w:tcPr>
          <w:p w14:paraId="0883888E"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391A6F47"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462BB967" w14:textId="77777777" w:rsidR="009756AA" w:rsidRDefault="009756AA" w:rsidP="00CD7573">
            <w:pPr>
              <w:pStyle w:val="TAC"/>
              <w:rPr>
                <w:rFonts w:cs="Arial"/>
              </w:rPr>
            </w:pPr>
            <w:r>
              <w:rPr>
                <w:lang w:eastAsia="ko-KR"/>
              </w:rPr>
              <w:t>-97.3</w:t>
            </w:r>
          </w:p>
        </w:tc>
        <w:tc>
          <w:tcPr>
            <w:tcW w:w="1078" w:type="dxa"/>
            <w:tcBorders>
              <w:top w:val="nil"/>
              <w:left w:val="nil"/>
              <w:bottom w:val="single" w:sz="8" w:space="0" w:color="auto"/>
              <w:right w:val="single" w:sz="8" w:space="0" w:color="auto"/>
            </w:tcBorders>
            <w:vAlign w:val="center"/>
          </w:tcPr>
          <w:p w14:paraId="1674909E" w14:textId="77777777" w:rsidR="009756AA" w:rsidRDefault="009756AA" w:rsidP="00CD7573">
            <w:pPr>
              <w:pStyle w:val="TAC"/>
              <w:rPr>
                <w:rFonts w:eastAsia="SimSun" w:cs="Arial"/>
              </w:rPr>
            </w:pPr>
            <w:r>
              <w:rPr>
                <w:lang w:eastAsia="ko-KR"/>
              </w:rPr>
              <w:t>-94.3</w:t>
            </w:r>
          </w:p>
        </w:tc>
        <w:tc>
          <w:tcPr>
            <w:tcW w:w="1039" w:type="dxa"/>
            <w:tcBorders>
              <w:top w:val="nil"/>
              <w:left w:val="nil"/>
              <w:bottom w:val="single" w:sz="8" w:space="0" w:color="auto"/>
              <w:right w:val="single" w:sz="8" w:space="0" w:color="auto"/>
            </w:tcBorders>
            <w:vAlign w:val="center"/>
          </w:tcPr>
          <w:p w14:paraId="10DCBBF7" w14:textId="77777777" w:rsidR="009756AA" w:rsidRDefault="009756AA" w:rsidP="00CD7573">
            <w:pPr>
              <w:pStyle w:val="TAC"/>
              <w:rPr>
                <w:rFonts w:cs="Arial"/>
                <w:lang w:eastAsia="ja-JP"/>
              </w:rPr>
            </w:pPr>
            <w:r>
              <w:rPr>
                <w:lang w:eastAsia="ko-KR"/>
              </w:rPr>
              <w:t>-92.5</w:t>
            </w:r>
          </w:p>
        </w:tc>
        <w:tc>
          <w:tcPr>
            <w:tcW w:w="1006" w:type="dxa"/>
            <w:tcBorders>
              <w:top w:val="nil"/>
              <w:left w:val="nil"/>
              <w:bottom w:val="single" w:sz="8" w:space="0" w:color="auto"/>
              <w:right w:val="single" w:sz="8" w:space="0" w:color="auto"/>
            </w:tcBorders>
            <w:vAlign w:val="center"/>
          </w:tcPr>
          <w:p w14:paraId="7F23BFE7" w14:textId="77777777" w:rsidR="009756AA" w:rsidRDefault="009756AA" w:rsidP="00CD7573">
            <w:pPr>
              <w:pStyle w:val="TAC"/>
              <w:rPr>
                <w:rFonts w:cs="Arial"/>
                <w:lang w:eastAsia="ja-JP"/>
              </w:rPr>
            </w:pPr>
            <w:r>
              <w:rPr>
                <w:lang w:eastAsia="ko-KR"/>
              </w:rPr>
              <w:t>-91.3</w:t>
            </w:r>
          </w:p>
        </w:tc>
        <w:tc>
          <w:tcPr>
            <w:tcW w:w="0" w:type="auto"/>
            <w:vMerge w:val="restart"/>
            <w:tcBorders>
              <w:top w:val="nil"/>
              <w:left w:val="single" w:sz="8" w:space="0" w:color="auto"/>
              <w:right w:val="single" w:sz="8" w:space="0" w:color="auto"/>
            </w:tcBorders>
            <w:vAlign w:val="center"/>
          </w:tcPr>
          <w:p w14:paraId="19860492" w14:textId="77777777" w:rsidR="009756AA" w:rsidRDefault="009756AA" w:rsidP="00CD7573">
            <w:pPr>
              <w:pStyle w:val="TAC"/>
            </w:pPr>
            <w:r>
              <w:t>FDD</w:t>
            </w:r>
          </w:p>
        </w:tc>
      </w:tr>
      <w:tr w:rsidR="009756AA" w14:paraId="30974FBE" w14:textId="77777777" w:rsidTr="00CD7573">
        <w:trPr>
          <w:trHeight w:val="50"/>
        </w:trPr>
        <w:tc>
          <w:tcPr>
            <w:tcW w:w="0" w:type="auto"/>
            <w:vMerge/>
            <w:tcBorders>
              <w:left w:val="single" w:sz="8" w:space="0" w:color="auto"/>
              <w:right w:val="single" w:sz="8" w:space="0" w:color="auto"/>
            </w:tcBorders>
            <w:vAlign w:val="center"/>
          </w:tcPr>
          <w:p w14:paraId="10AA380F" w14:textId="77777777" w:rsidR="009756AA" w:rsidRDefault="009756AA" w:rsidP="00CD7573">
            <w:pPr>
              <w:pStyle w:val="TAC"/>
            </w:pPr>
          </w:p>
        </w:tc>
        <w:tc>
          <w:tcPr>
            <w:tcW w:w="1078" w:type="dxa"/>
            <w:vMerge/>
            <w:tcBorders>
              <w:left w:val="nil"/>
              <w:bottom w:val="single" w:sz="8" w:space="0" w:color="auto"/>
              <w:right w:val="single" w:sz="8" w:space="0" w:color="auto"/>
            </w:tcBorders>
            <w:vAlign w:val="center"/>
          </w:tcPr>
          <w:p w14:paraId="6D354C6C"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30C1B52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12509FEC"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3A13DE07" w14:textId="77777777" w:rsidR="009756AA" w:rsidRDefault="009756AA" w:rsidP="00CD7573">
            <w:pPr>
              <w:pStyle w:val="TAC"/>
              <w:rPr>
                <w:rFonts w:cs="Arial"/>
              </w:rPr>
            </w:pPr>
            <w:r>
              <w:t>-100.0</w:t>
            </w:r>
            <w:r>
              <w:rPr>
                <w:vertAlign w:val="superscript"/>
              </w:rPr>
              <w:t>16</w:t>
            </w:r>
          </w:p>
        </w:tc>
        <w:tc>
          <w:tcPr>
            <w:tcW w:w="1078" w:type="dxa"/>
            <w:tcBorders>
              <w:top w:val="nil"/>
              <w:left w:val="nil"/>
              <w:bottom w:val="single" w:sz="8" w:space="0" w:color="auto"/>
              <w:right w:val="single" w:sz="8" w:space="0" w:color="auto"/>
            </w:tcBorders>
            <w:vAlign w:val="center"/>
          </w:tcPr>
          <w:p w14:paraId="27397C59" w14:textId="77777777" w:rsidR="009756AA" w:rsidRDefault="009756AA" w:rsidP="00CD7573">
            <w:pPr>
              <w:pStyle w:val="TAC"/>
              <w:rPr>
                <w:rFonts w:eastAsia="SimSun" w:cs="Arial"/>
              </w:rPr>
            </w:pPr>
            <w:r>
              <w:t>-97.0</w:t>
            </w:r>
            <w:r>
              <w:rPr>
                <w:vertAlign w:val="superscript"/>
              </w:rPr>
              <w:t>16</w:t>
            </w:r>
          </w:p>
        </w:tc>
        <w:tc>
          <w:tcPr>
            <w:tcW w:w="1039" w:type="dxa"/>
            <w:tcBorders>
              <w:top w:val="nil"/>
              <w:left w:val="nil"/>
              <w:bottom w:val="single" w:sz="8" w:space="0" w:color="auto"/>
              <w:right w:val="single" w:sz="8" w:space="0" w:color="auto"/>
            </w:tcBorders>
            <w:vAlign w:val="center"/>
          </w:tcPr>
          <w:p w14:paraId="636438F3" w14:textId="77777777" w:rsidR="009756AA" w:rsidRDefault="009756AA" w:rsidP="00CD7573">
            <w:pPr>
              <w:pStyle w:val="TAC"/>
              <w:rPr>
                <w:rFonts w:cs="Arial"/>
                <w:lang w:eastAsia="ja-JP"/>
              </w:rPr>
            </w:pPr>
            <w:r>
              <w:t>-95.2</w:t>
            </w:r>
            <w:r>
              <w:rPr>
                <w:vertAlign w:val="superscript"/>
              </w:rPr>
              <w:t>16</w:t>
            </w:r>
          </w:p>
        </w:tc>
        <w:tc>
          <w:tcPr>
            <w:tcW w:w="1006" w:type="dxa"/>
            <w:tcBorders>
              <w:top w:val="nil"/>
              <w:left w:val="nil"/>
              <w:bottom w:val="single" w:sz="8" w:space="0" w:color="auto"/>
              <w:right w:val="single" w:sz="8" w:space="0" w:color="auto"/>
            </w:tcBorders>
            <w:vAlign w:val="center"/>
          </w:tcPr>
          <w:p w14:paraId="16E99B38" w14:textId="77777777" w:rsidR="009756AA" w:rsidRDefault="009756AA" w:rsidP="00CD7573">
            <w:pPr>
              <w:pStyle w:val="TAC"/>
              <w:rPr>
                <w:rFonts w:cs="Arial"/>
                <w:lang w:eastAsia="ja-JP"/>
              </w:rPr>
            </w:pPr>
            <w:r>
              <w:t>-94.0</w:t>
            </w:r>
            <w:r>
              <w:rPr>
                <w:vertAlign w:val="superscript"/>
              </w:rPr>
              <w:t>16</w:t>
            </w:r>
          </w:p>
        </w:tc>
        <w:tc>
          <w:tcPr>
            <w:tcW w:w="0" w:type="auto"/>
            <w:vMerge/>
            <w:tcBorders>
              <w:left w:val="single" w:sz="8" w:space="0" w:color="auto"/>
              <w:right w:val="single" w:sz="8" w:space="0" w:color="auto"/>
            </w:tcBorders>
            <w:vAlign w:val="center"/>
          </w:tcPr>
          <w:p w14:paraId="1AF47E20" w14:textId="77777777" w:rsidR="009756AA" w:rsidRDefault="009756AA" w:rsidP="00CD7573">
            <w:pPr>
              <w:pStyle w:val="TAC"/>
            </w:pPr>
          </w:p>
        </w:tc>
      </w:tr>
      <w:tr w:rsidR="009756AA" w14:paraId="0C38C9A7" w14:textId="77777777" w:rsidTr="00CD7573">
        <w:trPr>
          <w:trHeight w:val="50"/>
        </w:trPr>
        <w:tc>
          <w:tcPr>
            <w:tcW w:w="0" w:type="auto"/>
            <w:vMerge/>
            <w:tcBorders>
              <w:left w:val="single" w:sz="8" w:space="0" w:color="auto"/>
              <w:bottom w:val="single" w:sz="8" w:space="0" w:color="000000"/>
              <w:right w:val="single" w:sz="8" w:space="0" w:color="auto"/>
            </w:tcBorders>
            <w:vAlign w:val="center"/>
          </w:tcPr>
          <w:p w14:paraId="37DAF5C1"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6612BCC3" w14:textId="77777777" w:rsidR="009756AA" w:rsidRDefault="009756AA" w:rsidP="00CD7573">
            <w:pPr>
              <w:pStyle w:val="TAC"/>
            </w:pPr>
            <w:r>
              <w:t>28</w:t>
            </w:r>
          </w:p>
        </w:tc>
        <w:tc>
          <w:tcPr>
            <w:tcW w:w="1078" w:type="dxa"/>
            <w:tcBorders>
              <w:top w:val="nil"/>
              <w:left w:val="nil"/>
              <w:bottom w:val="single" w:sz="8" w:space="0" w:color="auto"/>
              <w:right w:val="single" w:sz="8" w:space="0" w:color="auto"/>
            </w:tcBorders>
            <w:vAlign w:val="center"/>
          </w:tcPr>
          <w:p w14:paraId="77E061E6"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7618A55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2A8B22DE" w14:textId="77777777" w:rsidR="009756AA" w:rsidRDefault="009756AA" w:rsidP="00CD7573">
            <w:pPr>
              <w:pStyle w:val="TAC"/>
              <w:rPr>
                <w:rFonts w:cs="Arial"/>
              </w:rPr>
            </w:pPr>
            <w:r>
              <w:t>-97.6</w:t>
            </w:r>
          </w:p>
        </w:tc>
        <w:tc>
          <w:tcPr>
            <w:tcW w:w="1078" w:type="dxa"/>
            <w:tcBorders>
              <w:top w:val="nil"/>
              <w:left w:val="nil"/>
              <w:bottom w:val="single" w:sz="8" w:space="0" w:color="auto"/>
              <w:right w:val="single" w:sz="8" w:space="0" w:color="auto"/>
            </w:tcBorders>
            <w:vAlign w:val="center"/>
          </w:tcPr>
          <w:p w14:paraId="36C55DAA" w14:textId="77777777" w:rsidR="009756AA" w:rsidRDefault="009756AA" w:rsidP="00CD7573">
            <w:pPr>
              <w:pStyle w:val="TAC"/>
              <w:rPr>
                <w:rFonts w:eastAsia="SimSun" w:cs="Arial"/>
              </w:rPr>
            </w:pPr>
            <w:r>
              <w:t>-94.6</w:t>
            </w:r>
          </w:p>
        </w:tc>
        <w:tc>
          <w:tcPr>
            <w:tcW w:w="1039" w:type="dxa"/>
            <w:tcBorders>
              <w:top w:val="nil"/>
              <w:left w:val="nil"/>
              <w:bottom w:val="single" w:sz="8" w:space="0" w:color="auto"/>
              <w:right w:val="single" w:sz="8" w:space="0" w:color="auto"/>
            </w:tcBorders>
            <w:vAlign w:val="center"/>
          </w:tcPr>
          <w:p w14:paraId="4CA71361" w14:textId="77777777" w:rsidR="009756AA" w:rsidRDefault="009756AA" w:rsidP="00CD7573">
            <w:pPr>
              <w:pStyle w:val="TAC"/>
              <w:rPr>
                <w:rFonts w:cs="Arial"/>
                <w:lang w:eastAsia="ja-JP"/>
              </w:rPr>
            </w:pPr>
            <w:r>
              <w:t>-92.8</w:t>
            </w:r>
          </w:p>
        </w:tc>
        <w:tc>
          <w:tcPr>
            <w:tcW w:w="1006" w:type="dxa"/>
            <w:tcBorders>
              <w:top w:val="nil"/>
              <w:left w:val="nil"/>
              <w:bottom w:val="single" w:sz="8" w:space="0" w:color="auto"/>
              <w:right w:val="single" w:sz="8" w:space="0" w:color="auto"/>
            </w:tcBorders>
            <w:vAlign w:val="center"/>
          </w:tcPr>
          <w:p w14:paraId="409F5B29" w14:textId="77777777" w:rsidR="009756AA" w:rsidRDefault="009756AA" w:rsidP="00CD7573">
            <w:pPr>
              <w:pStyle w:val="TAC"/>
              <w:rPr>
                <w:rFonts w:cs="Arial"/>
                <w:lang w:eastAsia="ja-JP"/>
              </w:rPr>
            </w:pPr>
            <w:r>
              <w:t>-90.1</w:t>
            </w:r>
          </w:p>
        </w:tc>
        <w:tc>
          <w:tcPr>
            <w:tcW w:w="0" w:type="auto"/>
            <w:vMerge/>
            <w:tcBorders>
              <w:left w:val="single" w:sz="8" w:space="0" w:color="auto"/>
              <w:bottom w:val="single" w:sz="8" w:space="0" w:color="000000"/>
              <w:right w:val="single" w:sz="8" w:space="0" w:color="auto"/>
            </w:tcBorders>
            <w:vAlign w:val="center"/>
          </w:tcPr>
          <w:p w14:paraId="3C791574" w14:textId="77777777" w:rsidR="009756AA" w:rsidRDefault="009756AA" w:rsidP="00CD7573">
            <w:pPr>
              <w:pStyle w:val="TAC"/>
            </w:pPr>
          </w:p>
        </w:tc>
      </w:tr>
      <w:tr w:rsidR="009756AA" w14:paraId="4BB3DF70" w14:textId="77777777" w:rsidTr="00CD7573">
        <w:trPr>
          <w:trHeight w:val="50"/>
        </w:trPr>
        <w:tc>
          <w:tcPr>
            <w:tcW w:w="0" w:type="auto"/>
            <w:vMerge w:val="restart"/>
            <w:tcBorders>
              <w:left w:val="single" w:sz="8" w:space="0" w:color="auto"/>
              <w:right w:val="single" w:sz="8" w:space="0" w:color="auto"/>
            </w:tcBorders>
            <w:vAlign w:val="center"/>
          </w:tcPr>
          <w:p w14:paraId="799CBC38" w14:textId="77777777" w:rsidR="009756AA" w:rsidRDefault="009756AA" w:rsidP="00CD7573">
            <w:pPr>
              <w:pStyle w:val="TAC"/>
            </w:pPr>
            <w:r>
              <w:t>CA_8A-40C</w:t>
            </w:r>
          </w:p>
        </w:tc>
        <w:tc>
          <w:tcPr>
            <w:tcW w:w="1078" w:type="dxa"/>
            <w:tcBorders>
              <w:top w:val="nil"/>
              <w:left w:val="nil"/>
              <w:bottom w:val="single" w:sz="8" w:space="0" w:color="auto"/>
              <w:right w:val="single" w:sz="8" w:space="0" w:color="auto"/>
            </w:tcBorders>
            <w:vAlign w:val="center"/>
          </w:tcPr>
          <w:p w14:paraId="0CEDA529" w14:textId="77777777" w:rsidR="009756AA" w:rsidRDefault="009756AA" w:rsidP="00CD7573">
            <w:pPr>
              <w:pStyle w:val="TAC"/>
            </w:pPr>
            <w:r>
              <w:t>8</w:t>
            </w:r>
          </w:p>
        </w:tc>
        <w:tc>
          <w:tcPr>
            <w:tcW w:w="1078" w:type="dxa"/>
            <w:tcBorders>
              <w:top w:val="nil"/>
              <w:left w:val="nil"/>
              <w:bottom w:val="single" w:sz="8" w:space="0" w:color="auto"/>
              <w:right w:val="single" w:sz="8" w:space="0" w:color="auto"/>
            </w:tcBorders>
            <w:vAlign w:val="center"/>
          </w:tcPr>
          <w:p w14:paraId="13E5D044"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72738748"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5519D967" w14:textId="77777777" w:rsidR="009756AA" w:rsidRDefault="009756AA" w:rsidP="00CD7573">
            <w:pPr>
              <w:pStyle w:val="TAC"/>
            </w:pPr>
            <w:r>
              <w:t>-96.3</w:t>
            </w:r>
          </w:p>
        </w:tc>
        <w:tc>
          <w:tcPr>
            <w:tcW w:w="1078" w:type="dxa"/>
            <w:tcBorders>
              <w:top w:val="nil"/>
              <w:left w:val="nil"/>
              <w:bottom w:val="single" w:sz="8" w:space="0" w:color="auto"/>
              <w:right w:val="single" w:sz="8" w:space="0" w:color="auto"/>
            </w:tcBorders>
            <w:vAlign w:val="center"/>
          </w:tcPr>
          <w:p w14:paraId="5BB6352F" w14:textId="77777777" w:rsidR="009756AA" w:rsidRDefault="009756AA" w:rsidP="00CD7573">
            <w:pPr>
              <w:pStyle w:val="TAC"/>
            </w:pPr>
            <w:r>
              <w:t>-93.3</w:t>
            </w:r>
          </w:p>
        </w:tc>
        <w:tc>
          <w:tcPr>
            <w:tcW w:w="1039" w:type="dxa"/>
            <w:tcBorders>
              <w:top w:val="nil"/>
              <w:left w:val="nil"/>
              <w:bottom w:val="single" w:sz="8" w:space="0" w:color="auto"/>
              <w:right w:val="single" w:sz="8" w:space="0" w:color="auto"/>
            </w:tcBorders>
            <w:vAlign w:val="center"/>
          </w:tcPr>
          <w:p w14:paraId="78233412" w14:textId="77777777" w:rsidR="009756AA" w:rsidRDefault="009756AA" w:rsidP="00CD7573">
            <w:pPr>
              <w:pStyle w:val="TAC"/>
            </w:pPr>
          </w:p>
        </w:tc>
        <w:tc>
          <w:tcPr>
            <w:tcW w:w="1006" w:type="dxa"/>
            <w:tcBorders>
              <w:top w:val="nil"/>
              <w:left w:val="nil"/>
              <w:bottom w:val="single" w:sz="8" w:space="0" w:color="auto"/>
              <w:right w:val="single" w:sz="8" w:space="0" w:color="auto"/>
            </w:tcBorders>
            <w:vAlign w:val="center"/>
          </w:tcPr>
          <w:p w14:paraId="79919B3C" w14:textId="77777777" w:rsidR="009756AA" w:rsidRDefault="009756AA" w:rsidP="00CD7573">
            <w:pPr>
              <w:pStyle w:val="TAC"/>
            </w:pPr>
          </w:p>
        </w:tc>
        <w:tc>
          <w:tcPr>
            <w:tcW w:w="0" w:type="auto"/>
            <w:tcBorders>
              <w:left w:val="single" w:sz="8" w:space="0" w:color="auto"/>
              <w:bottom w:val="single" w:sz="8" w:space="0" w:color="000000"/>
              <w:right w:val="single" w:sz="8" w:space="0" w:color="auto"/>
            </w:tcBorders>
            <w:vAlign w:val="center"/>
          </w:tcPr>
          <w:p w14:paraId="61FD4102" w14:textId="77777777" w:rsidR="009756AA" w:rsidRDefault="009756AA" w:rsidP="00CD7573">
            <w:pPr>
              <w:pStyle w:val="TAC"/>
            </w:pPr>
          </w:p>
        </w:tc>
      </w:tr>
      <w:tr w:rsidR="009756AA" w14:paraId="47B67A98" w14:textId="77777777" w:rsidTr="00CD7573">
        <w:trPr>
          <w:trHeight w:val="50"/>
        </w:trPr>
        <w:tc>
          <w:tcPr>
            <w:tcW w:w="0" w:type="auto"/>
            <w:vMerge/>
            <w:tcBorders>
              <w:left w:val="single" w:sz="8" w:space="0" w:color="auto"/>
              <w:right w:val="single" w:sz="8" w:space="0" w:color="auto"/>
            </w:tcBorders>
            <w:vAlign w:val="center"/>
          </w:tcPr>
          <w:p w14:paraId="4E8FB33D" w14:textId="77777777" w:rsidR="009756AA" w:rsidRDefault="009756AA" w:rsidP="00CD7573">
            <w:pPr>
              <w:pStyle w:val="TAC"/>
            </w:pPr>
          </w:p>
        </w:tc>
        <w:tc>
          <w:tcPr>
            <w:tcW w:w="1078" w:type="dxa"/>
            <w:vMerge w:val="restart"/>
            <w:tcBorders>
              <w:top w:val="nil"/>
              <w:left w:val="nil"/>
              <w:right w:val="single" w:sz="8" w:space="0" w:color="auto"/>
            </w:tcBorders>
            <w:vAlign w:val="center"/>
          </w:tcPr>
          <w:p w14:paraId="79DC060C" w14:textId="77777777" w:rsidR="009756AA" w:rsidRDefault="009756AA" w:rsidP="00CD7573">
            <w:pPr>
              <w:pStyle w:val="TAC"/>
            </w:pPr>
            <w:r>
              <w:t>40</w:t>
            </w:r>
          </w:p>
        </w:tc>
        <w:tc>
          <w:tcPr>
            <w:tcW w:w="1078" w:type="dxa"/>
            <w:tcBorders>
              <w:top w:val="nil"/>
              <w:left w:val="nil"/>
              <w:bottom w:val="single" w:sz="8" w:space="0" w:color="auto"/>
              <w:right w:val="single" w:sz="8" w:space="0" w:color="auto"/>
            </w:tcBorders>
            <w:vAlign w:val="center"/>
          </w:tcPr>
          <w:p w14:paraId="08E0E0DD"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361F4458"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688DB770"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1FC32ADE" w14:textId="77777777" w:rsidR="009756AA" w:rsidRDefault="009756AA" w:rsidP="00CD7573">
            <w:pPr>
              <w:pStyle w:val="TAC"/>
            </w:pPr>
            <w:r>
              <w:t>-96.3</w:t>
            </w:r>
          </w:p>
        </w:tc>
        <w:tc>
          <w:tcPr>
            <w:tcW w:w="1039" w:type="dxa"/>
            <w:tcBorders>
              <w:top w:val="nil"/>
              <w:left w:val="nil"/>
              <w:bottom w:val="single" w:sz="8" w:space="0" w:color="auto"/>
              <w:right w:val="single" w:sz="8" w:space="0" w:color="auto"/>
            </w:tcBorders>
            <w:vAlign w:val="center"/>
          </w:tcPr>
          <w:p w14:paraId="1D503EB2" w14:textId="77777777" w:rsidR="009756AA" w:rsidRDefault="009756AA" w:rsidP="00CD7573">
            <w:pPr>
              <w:pStyle w:val="TAC"/>
            </w:pPr>
            <w:r>
              <w:t>-94.5</w:t>
            </w:r>
          </w:p>
        </w:tc>
        <w:tc>
          <w:tcPr>
            <w:tcW w:w="1006" w:type="dxa"/>
            <w:tcBorders>
              <w:top w:val="nil"/>
              <w:left w:val="nil"/>
              <w:bottom w:val="single" w:sz="8" w:space="0" w:color="auto"/>
              <w:right w:val="single" w:sz="8" w:space="0" w:color="auto"/>
            </w:tcBorders>
            <w:vAlign w:val="center"/>
          </w:tcPr>
          <w:p w14:paraId="2A820769" w14:textId="77777777" w:rsidR="009756AA" w:rsidRDefault="009756AA" w:rsidP="00CD7573">
            <w:pPr>
              <w:pStyle w:val="TAC"/>
            </w:pPr>
            <w:r>
              <w:t>-93.3</w:t>
            </w:r>
          </w:p>
        </w:tc>
        <w:tc>
          <w:tcPr>
            <w:tcW w:w="0" w:type="auto"/>
            <w:tcBorders>
              <w:left w:val="single" w:sz="8" w:space="0" w:color="auto"/>
              <w:bottom w:val="single" w:sz="8" w:space="0" w:color="000000"/>
              <w:right w:val="single" w:sz="8" w:space="0" w:color="auto"/>
            </w:tcBorders>
            <w:vAlign w:val="center"/>
          </w:tcPr>
          <w:p w14:paraId="59630B54" w14:textId="77777777" w:rsidR="009756AA" w:rsidRDefault="009756AA" w:rsidP="00CD7573">
            <w:pPr>
              <w:pStyle w:val="TAC"/>
            </w:pPr>
          </w:p>
        </w:tc>
      </w:tr>
      <w:tr w:rsidR="009756AA" w14:paraId="1894CF5D" w14:textId="77777777" w:rsidTr="00CD7573">
        <w:trPr>
          <w:trHeight w:val="50"/>
        </w:trPr>
        <w:tc>
          <w:tcPr>
            <w:tcW w:w="0" w:type="auto"/>
            <w:vMerge/>
            <w:tcBorders>
              <w:left w:val="single" w:sz="8" w:space="0" w:color="auto"/>
              <w:bottom w:val="single" w:sz="8" w:space="0" w:color="000000"/>
              <w:right w:val="single" w:sz="8" w:space="0" w:color="auto"/>
            </w:tcBorders>
            <w:vAlign w:val="center"/>
          </w:tcPr>
          <w:p w14:paraId="3E89F455" w14:textId="77777777" w:rsidR="009756AA" w:rsidRDefault="009756AA" w:rsidP="00CD7573">
            <w:pPr>
              <w:pStyle w:val="TAC"/>
            </w:pPr>
          </w:p>
        </w:tc>
        <w:tc>
          <w:tcPr>
            <w:tcW w:w="1078" w:type="dxa"/>
            <w:vMerge/>
            <w:tcBorders>
              <w:left w:val="nil"/>
              <w:bottom w:val="single" w:sz="8" w:space="0" w:color="auto"/>
              <w:right w:val="single" w:sz="8" w:space="0" w:color="auto"/>
            </w:tcBorders>
            <w:vAlign w:val="center"/>
          </w:tcPr>
          <w:p w14:paraId="4D6F35EC"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3E747ECB"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16310658"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71CD1437"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638D6F4D" w14:textId="77777777" w:rsidR="009756AA" w:rsidRDefault="009756AA" w:rsidP="00CD7573">
            <w:pPr>
              <w:pStyle w:val="TAC"/>
            </w:pPr>
            <w:r>
              <w:rPr>
                <w:rFonts w:cs="Arial"/>
              </w:rPr>
              <w:t>-99.0</w:t>
            </w:r>
            <w:r>
              <w:rPr>
                <w:vertAlign w:val="superscript"/>
              </w:rPr>
              <w:t>16</w:t>
            </w:r>
          </w:p>
        </w:tc>
        <w:tc>
          <w:tcPr>
            <w:tcW w:w="1039" w:type="dxa"/>
            <w:tcBorders>
              <w:top w:val="nil"/>
              <w:left w:val="nil"/>
              <w:bottom w:val="single" w:sz="8" w:space="0" w:color="auto"/>
              <w:right w:val="single" w:sz="8" w:space="0" w:color="auto"/>
            </w:tcBorders>
            <w:vAlign w:val="center"/>
          </w:tcPr>
          <w:p w14:paraId="43F3B769" w14:textId="77777777" w:rsidR="009756AA" w:rsidRDefault="009756AA" w:rsidP="00CD7573">
            <w:pPr>
              <w:pStyle w:val="TAC"/>
            </w:pPr>
            <w:r>
              <w:rPr>
                <w:rFonts w:cs="Arial"/>
              </w:rPr>
              <w:t>-97.2</w:t>
            </w:r>
            <w:r>
              <w:rPr>
                <w:vertAlign w:val="superscript"/>
              </w:rPr>
              <w:t>16</w:t>
            </w:r>
          </w:p>
        </w:tc>
        <w:tc>
          <w:tcPr>
            <w:tcW w:w="1006" w:type="dxa"/>
            <w:tcBorders>
              <w:top w:val="nil"/>
              <w:left w:val="nil"/>
              <w:bottom w:val="single" w:sz="8" w:space="0" w:color="auto"/>
              <w:right w:val="single" w:sz="8" w:space="0" w:color="auto"/>
            </w:tcBorders>
            <w:vAlign w:val="center"/>
          </w:tcPr>
          <w:p w14:paraId="77D01A32" w14:textId="77777777" w:rsidR="009756AA" w:rsidRDefault="009756AA" w:rsidP="00CD7573">
            <w:pPr>
              <w:pStyle w:val="TAC"/>
            </w:pPr>
            <w:r>
              <w:rPr>
                <w:rFonts w:cs="Arial"/>
              </w:rPr>
              <w:t>-96.0</w:t>
            </w:r>
            <w:r>
              <w:rPr>
                <w:vertAlign w:val="superscript"/>
              </w:rPr>
              <w:t>16</w:t>
            </w:r>
          </w:p>
        </w:tc>
        <w:tc>
          <w:tcPr>
            <w:tcW w:w="0" w:type="auto"/>
            <w:tcBorders>
              <w:left w:val="single" w:sz="8" w:space="0" w:color="auto"/>
              <w:bottom w:val="single" w:sz="8" w:space="0" w:color="000000"/>
              <w:right w:val="single" w:sz="8" w:space="0" w:color="auto"/>
            </w:tcBorders>
            <w:vAlign w:val="center"/>
          </w:tcPr>
          <w:p w14:paraId="0589F551" w14:textId="77777777" w:rsidR="009756AA" w:rsidRDefault="009756AA" w:rsidP="00CD7573">
            <w:pPr>
              <w:pStyle w:val="TAC"/>
            </w:pPr>
          </w:p>
        </w:tc>
      </w:tr>
      <w:tr w:rsidR="009756AA" w14:paraId="58D3210D"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FE3D956" w14:textId="77777777" w:rsidR="009756AA" w:rsidRDefault="009756AA" w:rsidP="00CD7573">
            <w:pPr>
              <w:pStyle w:val="TAC"/>
            </w:pPr>
            <w:r>
              <w:t>CA_8A-42C</w:t>
            </w:r>
          </w:p>
        </w:tc>
        <w:tc>
          <w:tcPr>
            <w:tcW w:w="1078" w:type="dxa"/>
            <w:tcBorders>
              <w:top w:val="nil"/>
              <w:left w:val="nil"/>
              <w:bottom w:val="single" w:sz="8" w:space="0" w:color="auto"/>
              <w:right w:val="single" w:sz="8" w:space="0" w:color="auto"/>
            </w:tcBorders>
            <w:vAlign w:val="center"/>
            <w:hideMark/>
          </w:tcPr>
          <w:p w14:paraId="031574B7" w14:textId="77777777" w:rsidR="009756AA" w:rsidRDefault="009756AA" w:rsidP="00CD7573">
            <w:pPr>
              <w:pStyle w:val="TAC"/>
            </w:pPr>
            <w:r>
              <w:t>8</w:t>
            </w:r>
          </w:p>
        </w:tc>
        <w:tc>
          <w:tcPr>
            <w:tcW w:w="1078" w:type="dxa"/>
            <w:tcBorders>
              <w:top w:val="nil"/>
              <w:left w:val="nil"/>
              <w:bottom w:val="single" w:sz="8" w:space="0" w:color="auto"/>
              <w:right w:val="single" w:sz="8" w:space="0" w:color="auto"/>
            </w:tcBorders>
            <w:vAlign w:val="center"/>
            <w:hideMark/>
          </w:tcPr>
          <w:p w14:paraId="692B33FF" w14:textId="77777777" w:rsidR="009756AA" w:rsidRDefault="009756AA" w:rsidP="00CD7573">
            <w:pPr>
              <w:pStyle w:val="TAC"/>
            </w:pPr>
            <w:r>
              <w:t>-101.3</w:t>
            </w:r>
          </w:p>
        </w:tc>
        <w:tc>
          <w:tcPr>
            <w:tcW w:w="1078" w:type="dxa"/>
            <w:tcBorders>
              <w:top w:val="nil"/>
              <w:left w:val="nil"/>
              <w:bottom w:val="single" w:sz="8" w:space="0" w:color="auto"/>
              <w:right w:val="single" w:sz="8" w:space="0" w:color="auto"/>
            </w:tcBorders>
            <w:vAlign w:val="center"/>
            <w:hideMark/>
          </w:tcPr>
          <w:p w14:paraId="39769B3A" w14:textId="77777777" w:rsidR="009756AA" w:rsidRDefault="009756AA" w:rsidP="00CD7573">
            <w:pPr>
              <w:pStyle w:val="TAC"/>
            </w:pPr>
            <w:r>
              <w:t>-98.3</w:t>
            </w:r>
          </w:p>
        </w:tc>
        <w:tc>
          <w:tcPr>
            <w:tcW w:w="1078" w:type="dxa"/>
            <w:tcBorders>
              <w:top w:val="nil"/>
              <w:left w:val="nil"/>
              <w:bottom w:val="single" w:sz="8" w:space="0" w:color="auto"/>
              <w:right w:val="single" w:sz="8" w:space="0" w:color="auto"/>
            </w:tcBorders>
            <w:vAlign w:val="center"/>
            <w:hideMark/>
          </w:tcPr>
          <w:p w14:paraId="162DC588" w14:textId="77777777" w:rsidR="009756AA" w:rsidRDefault="009756AA" w:rsidP="00CD7573">
            <w:pPr>
              <w:pStyle w:val="TAC"/>
            </w:pPr>
            <w:r>
              <w:t>-96.1</w:t>
            </w:r>
          </w:p>
        </w:tc>
        <w:tc>
          <w:tcPr>
            <w:tcW w:w="1078" w:type="dxa"/>
            <w:tcBorders>
              <w:top w:val="nil"/>
              <w:left w:val="nil"/>
              <w:bottom w:val="single" w:sz="8" w:space="0" w:color="auto"/>
              <w:right w:val="single" w:sz="8" w:space="0" w:color="auto"/>
            </w:tcBorders>
            <w:vAlign w:val="center"/>
            <w:hideMark/>
          </w:tcPr>
          <w:p w14:paraId="74FFB47D" w14:textId="77777777" w:rsidR="009756AA" w:rsidRDefault="009756AA" w:rsidP="00CD7573">
            <w:pPr>
              <w:pStyle w:val="TAC"/>
            </w:pPr>
            <w:r>
              <w:t>-93.1</w:t>
            </w:r>
          </w:p>
        </w:tc>
        <w:tc>
          <w:tcPr>
            <w:tcW w:w="1039" w:type="dxa"/>
            <w:tcBorders>
              <w:top w:val="nil"/>
              <w:left w:val="nil"/>
              <w:bottom w:val="single" w:sz="8" w:space="0" w:color="auto"/>
              <w:right w:val="single" w:sz="8" w:space="0" w:color="auto"/>
            </w:tcBorders>
            <w:vAlign w:val="center"/>
            <w:hideMark/>
          </w:tcPr>
          <w:p w14:paraId="10BC278F"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vAlign w:val="center"/>
            <w:hideMark/>
          </w:tcPr>
          <w:p w14:paraId="1D464E13" w14:textId="77777777" w:rsidR="009756AA" w:rsidRDefault="009756AA" w:rsidP="00CD7573">
            <w:pPr>
              <w:pStyle w:val="TAC"/>
            </w:pPr>
            <w:r>
              <w:t>-</w:t>
            </w:r>
          </w:p>
        </w:tc>
        <w:tc>
          <w:tcPr>
            <w:tcW w:w="1068" w:type="dxa"/>
            <w:tcBorders>
              <w:top w:val="nil"/>
              <w:left w:val="single" w:sz="8" w:space="0" w:color="auto"/>
              <w:bottom w:val="single" w:sz="8" w:space="0" w:color="000000"/>
              <w:right w:val="single" w:sz="8" w:space="0" w:color="auto"/>
            </w:tcBorders>
            <w:vAlign w:val="center"/>
            <w:hideMark/>
          </w:tcPr>
          <w:p w14:paraId="2D2E006D" w14:textId="77777777" w:rsidR="009756AA" w:rsidRDefault="009756AA" w:rsidP="00CD7573">
            <w:pPr>
              <w:pStyle w:val="TAC"/>
            </w:pPr>
            <w:r>
              <w:t>FDD</w:t>
            </w:r>
          </w:p>
        </w:tc>
      </w:tr>
      <w:tr w:rsidR="009756AA" w14:paraId="5DAC9180"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6A7C631"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D6B10CD" w14:textId="77777777" w:rsidR="009756AA" w:rsidRDefault="009756AA" w:rsidP="00CD7573">
            <w:pPr>
              <w:pStyle w:val="TAC"/>
            </w:pPr>
            <w:r>
              <w:t>42</w:t>
            </w:r>
          </w:p>
        </w:tc>
        <w:tc>
          <w:tcPr>
            <w:tcW w:w="1078" w:type="dxa"/>
            <w:tcBorders>
              <w:top w:val="nil"/>
              <w:left w:val="nil"/>
              <w:bottom w:val="single" w:sz="8" w:space="0" w:color="auto"/>
              <w:right w:val="single" w:sz="8" w:space="0" w:color="auto"/>
            </w:tcBorders>
            <w:vAlign w:val="center"/>
            <w:hideMark/>
          </w:tcPr>
          <w:p w14:paraId="6F7081DB"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A32924A"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122F1BC" w14:textId="77777777" w:rsidR="009756AA" w:rsidRDefault="009756AA" w:rsidP="00CD7573">
            <w:pPr>
              <w:pStyle w:val="TAC"/>
            </w:pPr>
            <w:r>
              <w:t>-98.0</w:t>
            </w:r>
          </w:p>
        </w:tc>
        <w:tc>
          <w:tcPr>
            <w:tcW w:w="1078" w:type="dxa"/>
            <w:tcBorders>
              <w:top w:val="nil"/>
              <w:left w:val="nil"/>
              <w:bottom w:val="single" w:sz="8" w:space="0" w:color="auto"/>
              <w:right w:val="single" w:sz="8" w:space="0" w:color="auto"/>
            </w:tcBorders>
            <w:vAlign w:val="center"/>
            <w:hideMark/>
          </w:tcPr>
          <w:p w14:paraId="04A06C67" w14:textId="77777777" w:rsidR="009756AA" w:rsidRDefault="009756AA" w:rsidP="00CD7573">
            <w:pPr>
              <w:pStyle w:val="TAC"/>
            </w:pPr>
            <w:r>
              <w:t>-95.0</w:t>
            </w:r>
          </w:p>
        </w:tc>
        <w:tc>
          <w:tcPr>
            <w:tcW w:w="1039" w:type="dxa"/>
            <w:tcBorders>
              <w:top w:val="nil"/>
              <w:left w:val="nil"/>
              <w:bottom w:val="single" w:sz="8" w:space="0" w:color="auto"/>
              <w:right w:val="single" w:sz="8" w:space="0" w:color="auto"/>
            </w:tcBorders>
            <w:hideMark/>
          </w:tcPr>
          <w:p w14:paraId="196B5A40" w14:textId="77777777" w:rsidR="009756AA" w:rsidRDefault="009756AA" w:rsidP="00CD7573">
            <w:pPr>
              <w:pStyle w:val="TAC"/>
            </w:pPr>
            <w:r>
              <w:t>-93.2</w:t>
            </w:r>
          </w:p>
        </w:tc>
        <w:tc>
          <w:tcPr>
            <w:tcW w:w="1006" w:type="dxa"/>
            <w:tcBorders>
              <w:top w:val="nil"/>
              <w:left w:val="nil"/>
              <w:bottom w:val="single" w:sz="8" w:space="0" w:color="auto"/>
              <w:right w:val="single" w:sz="8" w:space="0" w:color="auto"/>
            </w:tcBorders>
            <w:hideMark/>
          </w:tcPr>
          <w:p w14:paraId="467210E2" w14:textId="77777777" w:rsidR="009756AA" w:rsidRDefault="009756AA" w:rsidP="00CD7573">
            <w:pPr>
              <w:pStyle w:val="TAC"/>
            </w:pPr>
            <w:r>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20FE7A75" w14:textId="77777777" w:rsidR="009756AA" w:rsidRDefault="009756AA" w:rsidP="00CD7573">
            <w:pPr>
              <w:pStyle w:val="TAC"/>
            </w:pPr>
            <w:r>
              <w:t>TDD</w:t>
            </w:r>
          </w:p>
        </w:tc>
      </w:tr>
      <w:tr w:rsidR="009756AA" w14:paraId="7FA41F1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056C1C7"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B54C6CF"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E5BD30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3BBBFF6"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4C002FA" w14:textId="77777777" w:rsidR="009756AA" w:rsidRDefault="009756AA" w:rsidP="00CD7573">
            <w:pPr>
              <w:pStyle w:val="TAC"/>
            </w:pPr>
            <w:r>
              <w:t>-100.2</w:t>
            </w:r>
            <w:r>
              <w:rPr>
                <w:vertAlign w:val="superscript"/>
              </w:rPr>
              <w:t>16</w:t>
            </w:r>
          </w:p>
        </w:tc>
        <w:tc>
          <w:tcPr>
            <w:tcW w:w="1078" w:type="dxa"/>
            <w:tcBorders>
              <w:top w:val="nil"/>
              <w:left w:val="nil"/>
              <w:bottom w:val="single" w:sz="8" w:space="0" w:color="auto"/>
              <w:right w:val="single" w:sz="8" w:space="0" w:color="auto"/>
            </w:tcBorders>
            <w:vAlign w:val="center"/>
            <w:hideMark/>
          </w:tcPr>
          <w:p w14:paraId="653F1D04" w14:textId="77777777" w:rsidR="009756AA" w:rsidRDefault="009756AA" w:rsidP="00CD7573">
            <w:pPr>
              <w:pStyle w:val="TAC"/>
            </w:pPr>
            <w:r>
              <w:t>-97.2</w:t>
            </w:r>
            <w:r>
              <w:rPr>
                <w:vertAlign w:val="superscript"/>
              </w:rPr>
              <w:t>16</w:t>
            </w:r>
          </w:p>
        </w:tc>
        <w:tc>
          <w:tcPr>
            <w:tcW w:w="1039" w:type="dxa"/>
            <w:tcBorders>
              <w:top w:val="nil"/>
              <w:left w:val="nil"/>
              <w:bottom w:val="single" w:sz="8" w:space="0" w:color="auto"/>
              <w:right w:val="single" w:sz="8" w:space="0" w:color="auto"/>
            </w:tcBorders>
            <w:vAlign w:val="center"/>
            <w:hideMark/>
          </w:tcPr>
          <w:p w14:paraId="41490762" w14:textId="77777777" w:rsidR="009756AA" w:rsidRDefault="009756AA" w:rsidP="00CD7573">
            <w:pPr>
              <w:pStyle w:val="TAC"/>
            </w:pPr>
            <w:r>
              <w:t>-95.4</w:t>
            </w:r>
            <w:r>
              <w:rPr>
                <w:vertAlign w:val="superscript"/>
              </w:rPr>
              <w:t>16</w:t>
            </w:r>
          </w:p>
        </w:tc>
        <w:tc>
          <w:tcPr>
            <w:tcW w:w="1006" w:type="dxa"/>
            <w:tcBorders>
              <w:top w:val="nil"/>
              <w:left w:val="nil"/>
              <w:bottom w:val="single" w:sz="8" w:space="0" w:color="auto"/>
              <w:right w:val="single" w:sz="8" w:space="0" w:color="auto"/>
            </w:tcBorders>
            <w:vAlign w:val="center"/>
            <w:hideMark/>
          </w:tcPr>
          <w:p w14:paraId="29AD07C8" w14:textId="77777777" w:rsidR="009756AA" w:rsidRDefault="009756AA" w:rsidP="00CD7573">
            <w:pPr>
              <w:pStyle w:val="TAC"/>
            </w:pPr>
            <w:r>
              <w:t>-94.2</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6E103A94" w14:textId="77777777" w:rsidR="009756AA" w:rsidRDefault="009756AA" w:rsidP="00CD7573">
            <w:pPr>
              <w:spacing w:after="0"/>
              <w:rPr>
                <w:rFonts w:ascii="Arial" w:hAnsi="Arial"/>
                <w:sz w:val="18"/>
              </w:rPr>
            </w:pPr>
          </w:p>
        </w:tc>
      </w:tr>
      <w:tr w:rsidR="009756AA" w14:paraId="459583DC"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648F78A"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84D48AB" w14:textId="77777777" w:rsidR="009756AA" w:rsidRDefault="009756AA" w:rsidP="00CD7573">
            <w:pPr>
              <w:pStyle w:val="TAC"/>
            </w:pPr>
            <w:r>
              <w:t>42</w:t>
            </w:r>
            <w:r>
              <w:br/>
              <w:t>(Note 8)</w:t>
            </w:r>
          </w:p>
        </w:tc>
        <w:tc>
          <w:tcPr>
            <w:tcW w:w="1078" w:type="dxa"/>
            <w:tcBorders>
              <w:top w:val="nil"/>
              <w:left w:val="nil"/>
              <w:bottom w:val="single" w:sz="8" w:space="0" w:color="auto"/>
              <w:right w:val="single" w:sz="8" w:space="0" w:color="auto"/>
            </w:tcBorders>
            <w:vAlign w:val="center"/>
            <w:hideMark/>
          </w:tcPr>
          <w:p w14:paraId="57E9924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69E671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5E4E1DF" w14:textId="77777777" w:rsidR="009756AA" w:rsidRDefault="009756AA" w:rsidP="00CD7573">
            <w:pPr>
              <w:pStyle w:val="TAC"/>
            </w:pPr>
            <w:r>
              <w:t>-83.8</w:t>
            </w:r>
          </w:p>
        </w:tc>
        <w:tc>
          <w:tcPr>
            <w:tcW w:w="1078" w:type="dxa"/>
            <w:tcBorders>
              <w:top w:val="nil"/>
              <w:left w:val="nil"/>
              <w:bottom w:val="single" w:sz="8" w:space="0" w:color="auto"/>
              <w:right w:val="single" w:sz="8" w:space="0" w:color="auto"/>
            </w:tcBorders>
            <w:vAlign w:val="center"/>
            <w:hideMark/>
          </w:tcPr>
          <w:p w14:paraId="68BA1B06" w14:textId="77777777" w:rsidR="009756AA" w:rsidRDefault="009756AA" w:rsidP="00CD7573">
            <w:pPr>
              <w:pStyle w:val="TAC"/>
            </w:pPr>
            <w:r>
              <w:t>-83.7</w:t>
            </w:r>
          </w:p>
        </w:tc>
        <w:tc>
          <w:tcPr>
            <w:tcW w:w="1039" w:type="dxa"/>
            <w:tcBorders>
              <w:top w:val="nil"/>
              <w:left w:val="nil"/>
              <w:bottom w:val="single" w:sz="8" w:space="0" w:color="auto"/>
              <w:right w:val="single" w:sz="8" w:space="0" w:color="auto"/>
            </w:tcBorders>
            <w:vAlign w:val="center"/>
            <w:hideMark/>
          </w:tcPr>
          <w:p w14:paraId="46ABAE7D" w14:textId="77777777" w:rsidR="009756AA" w:rsidRDefault="009756AA" w:rsidP="00CD7573">
            <w:pPr>
              <w:pStyle w:val="TAC"/>
            </w:pPr>
            <w:r>
              <w:t>-83.6</w:t>
            </w:r>
          </w:p>
        </w:tc>
        <w:tc>
          <w:tcPr>
            <w:tcW w:w="1006" w:type="dxa"/>
            <w:tcBorders>
              <w:top w:val="nil"/>
              <w:left w:val="nil"/>
              <w:bottom w:val="single" w:sz="8" w:space="0" w:color="auto"/>
              <w:right w:val="single" w:sz="8" w:space="0" w:color="auto"/>
            </w:tcBorders>
            <w:vAlign w:val="center"/>
            <w:hideMark/>
          </w:tcPr>
          <w:p w14:paraId="4351CE2C" w14:textId="77777777" w:rsidR="009756AA" w:rsidRDefault="009756AA" w:rsidP="00CD7573">
            <w:pPr>
              <w:pStyle w:val="TAC"/>
            </w:pPr>
            <w:r>
              <w:t>-83.5</w:t>
            </w:r>
          </w:p>
        </w:tc>
        <w:tc>
          <w:tcPr>
            <w:tcW w:w="0" w:type="auto"/>
            <w:vMerge/>
            <w:tcBorders>
              <w:top w:val="nil"/>
              <w:left w:val="single" w:sz="8" w:space="0" w:color="auto"/>
              <w:bottom w:val="single" w:sz="8" w:space="0" w:color="000000"/>
              <w:right w:val="single" w:sz="8" w:space="0" w:color="auto"/>
            </w:tcBorders>
            <w:vAlign w:val="center"/>
            <w:hideMark/>
          </w:tcPr>
          <w:p w14:paraId="345F42E1" w14:textId="77777777" w:rsidR="009756AA" w:rsidRDefault="009756AA" w:rsidP="00CD7573">
            <w:pPr>
              <w:spacing w:after="0"/>
              <w:rPr>
                <w:rFonts w:ascii="Arial" w:hAnsi="Arial"/>
                <w:sz w:val="18"/>
              </w:rPr>
            </w:pPr>
          </w:p>
        </w:tc>
      </w:tr>
      <w:tr w:rsidR="009756AA" w14:paraId="474C970E" w14:textId="77777777" w:rsidTr="00CD7573">
        <w:trPr>
          <w:trHeight w:val="50"/>
        </w:trPr>
        <w:tc>
          <w:tcPr>
            <w:tcW w:w="1378" w:type="dxa"/>
            <w:vMerge w:val="restart"/>
            <w:tcBorders>
              <w:top w:val="nil"/>
              <w:left w:val="single" w:sz="8" w:space="0" w:color="auto"/>
              <w:right w:val="single" w:sz="8" w:space="0" w:color="auto"/>
            </w:tcBorders>
            <w:vAlign w:val="center"/>
          </w:tcPr>
          <w:p w14:paraId="13F06BC3" w14:textId="77777777" w:rsidR="009756AA" w:rsidRDefault="009756AA" w:rsidP="00CD7573">
            <w:pPr>
              <w:pStyle w:val="TAC"/>
            </w:pPr>
            <w:r>
              <w:t>CA_11A-41C</w:t>
            </w:r>
          </w:p>
        </w:tc>
        <w:tc>
          <w:tcPr>
            <w:tcW w:w="1078" w:type="dxa"/>
            <w:tcBorders>
              <w:top w:val="nil"/>
              <w:left w:val="nil"/>
              <w:bottom w:val="single" w:sz="8" w:space="0" w:color="auto"/>
              <w:right w:val="single" w:sz="8" w:space="0" w:color="auto"/>
            </w:tcBorders>
            <w:vAlign w:val="center"/>
          </w:tcPr>
          <w:p w14:paraId="0962CD58" w14:textId="77777777" w:rsidR="009756AA" w:rsidRDefault="009756AA" w:rsidP="00CD7573">
            <w:pPr>
              <w:pStyle w:val="TAC"/>
            </w:pPr>
            <w:r>
              <w:t>11</w:t>
            </w:r>
          </w:p>
        </w:tc>
        <w:tc>
          <w:tcPr>
            <w:tcW w:w="1078" w:type="dxa"/>
            <w:tcBorders>
              <w:top w:val="nil"/>
              <w:left w:val="nil"/>
              <w:bottom w:val="single" w:sz="8" w:space="0" w:color="auto"/>
              <w:right w:val="single" w:sz="8" w:space="0" w:color="auto"/>
            </w:tcBorders>
            <w:vAlign w:val="center"/>
          </w:tcPr>
          <w:p w14:paraId="2E6C509B"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0C5D2786"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tcPr>
          <w:p w14:paraId="6CC1F1A8" w14:textId="77777777" w:rsidR="009756AA" w:rsidRDefault="009756AA" w:rsidP="00CD7573">
            <w:pPr>
              <w:pStyle w:val="TAC"/>
            </w:pPr>
            <w:r>
              <w:t>-100.0</w:t>
            </w:r>
          </w:p>
        </w:tc>
        <w:tc>
          <w:tcPr>
            <w:tcW w:w="1078" w:type="dxa"/>
            <w:tcBorders>
              <w:top w:val="nil"/>
              <w:left w:val="nil"/>
              <w:bottom w:val="single" w:sz="8" w:space="0" w:color="auto"/>
              <w:right w:val="single" w:sz="8" w:space="0" w:color="auto"/>
            </w:tcBorders>
          </w:tcPr>
          <w:p w14:paraId="676099CA" w14:textId="77777777" w:rsidR="009756AA" w:rsidRDefault="009756AA" w:rsidP="00CD7573">
            <w:pPr>
              <w:pStyle w:val="TAC"/>
            </w:pPr>
            <w:r>
              <w:t>-97.0</w:t>
            </w:r>
          </w:p>
        </w:tc>
        <w:tc>
          <w:tcPr>
            <w:tcW w:w="1039" w:type="dxa"/>
            <w:tcBorders>
              <w:top w:val="nil"/>
              <w:left w:val="nil"/>
              <w:bottom w:val="single" w:sz="8" w:space="0" w:color="auto"/>
              <w:right w:val="single" w:sz="8" w:space="0" w:color="auto"/>
            </w:tcBorders>
            <w:vAlign w:val="center"/>
          </w:tcPr>
          <w:p w14:paraId="7FF8B99D"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vAlign w:val="center"/>
          </w:tcPr>
          <w:p w14:paraId="03F5B712" w14:textId="77777777" w:rsidR="009756AA" w:rsidRDefault="009756AA" w:rsidP="00CD7573">
            <w:pPr>
              <w:pStyle w:val="TAC"/>
            </w:pPr>
            <w:r>
              <w:t>-</w:t>
            </w:r>
          </w:p>
        </w:tc>
        <w:tc>
          <w:tcPr>
            <w:tcW w:w="1068" w:type="dxa"/>
            <w:tcBorders>
              <w:top w:val="nil"/>
              <w:left w:val="single" w:sz="8" w:space="0" w:color="auto"/>
              <w:bottom w:val="single" w:sz="8" w:space="0" w:color="000000"/>
              <w:right w:val="single" w:sz="8" w:space="0" w:color="auto"/>
            </w:tcBorders>
            <w:vAlign w:val="center"/>
          </w:tcPr>
          <w:p w14:paraId="047CEAE9" w14:textId="77777777" w:rsidR="009756AA" w:rsidRDefault="009756AA" w:rsidP="00CD7573">
            <w:pPr>
              <w:pStyle w:val="TAC"/>
            </w:pPr>
            <w:r>
              <w:t>FDD</w:t>
            </w:r>
          </w:p>
        </w:tc>
      </w:tr>
      <w:tr w:rsidR="009756AA" w14:paraId="1BFDD8A0" w14:textId="77777777" w:rsidTr="00CD7573">
        <w:trPr>
          <w:trHeight w:val="50"/>
        </w:trPr>
        <w:tc>
          <w:tcPr>
            <w:tcW w:w="1378" w:type="dxa"/>
            <w:vMerge/>
            <w:tcBorders>
              <w:left w:val="single" w:sz="8" w:space="0" w:color="auto"/>
              <w:right w:val="single" w:sz="8" w:space="0" w:color="auto"/>
            </w:tcBorders>
            <w:vAlign w:val="center"/>
          </w:tcPr>
          <w:p w14:paraId="604BC695" w14:textId="77777777" w:rsidR="009756AA" w:rsidRDefault="009756AA" w:rsidP="00CD7573">
            <w:pPr>
              <w:pStyle w:val="TAC"/>
            </w:pPr>
          </w:p>
        </w:tc>
        <w:tc>
          <w:tcPr>
            <w:tcW w:w="1078" w:type="dxa"/>
            <w:vMerge w:val="restart"/>
            <w:tcBorders>
              <w:top w:val="nil"/>
              <w:left w:val="nil"/>
              <w:right w:val="single" w:sz="8" w:space="0" w:color="auto"/>
            </w:tcBorders>
            <w:vAlign w:val="center"/>
          </w:tcPr>
          <w:p w14:paraId="560E1B71" w14:textId="77777777" w:rsidR="009756AA" w:rsidRDefault="009756AA" w:rsidP="00CD7573">
            <w:pPr>
              <w:pStyle w:val="TAC"/>
            </w:pPr>
            <w:r>
              <w:t>41</w:t>
            </w:r>
          </w:p>
        </w:tc>
        <w:tc>
          <w:tcPr>
            <w:tcW w:w="1078" w:type="dxa"/>
            <w:tcBorders>
              <w:top w:val="nil"/>
              <w:left w:val="nil"/>
              <w:bottom w:val="single" w:sz="8" w:space="0" w:color="auto"/>
              <w:right w:val="single" w:sz="8" w:space="0" w:color="auto"/>
            </w:tcBorders>
            <w:vAlign w:val="center"/>
          </w:tcPr>
          <w:p w14:paraId="763FABAB"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03A9B55D"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tcPr>
          <w:p w14:paraId="209F562D"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tcPr>
          <w:p w14:paraId="1BB9C854"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tcPr>
          <w:p w14:paraId="4146F909"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tcPr>
          <w:p w14:paraId="5ACCA2CA" w14:textId="77777777" w:rsidR="009756AA" w:rsidRDefault="009756AA" w:rsidP="00CD7573">
            <w:pPr>
              <w:pStyle w:val="TAC"/>
            </w:pPr>
            <w:r>
              <w:t>-91.3</w:t>
            </w:r>
          </w:p>
        </w:tc>
        <w:tc>
          <w:tcPr>
            <w:tcW w:w="1068" w:type="dxa"/>
            <w:vMerge w:val="restart"/>
            <w:tcBorders>
              <w:top w:val="nil"/>
              <w:left w:val="single" w:sz="8" w:space="0" w:color="auto"/>
              <w:right w:val="single" w:sz="8" w:space="0" w:color="auto"/>
            </w:tcBorders>
            <w:vAlign w:val="center"/>
          </w:tcPr>
          <w:p w14:paraId="778DF506" w14:textId="77777777" w:rsidR="009756AA" w:rsidRDefault="009756AA" w:rsidP="00CD7573">
            <w:pPr>
              <w:pStyle w:val="TAC"/>
            </w:pPr>
            <w:r>
              <w:t>TDD</w:t>
            </w:r>
          </w:p>
        </w:tc>
      </w:tr>
      <w:tr w:rsidR="009756AA" w14:paraId="79016CC5" w14:textId="77777777" w:rsidTr="00CD7573">
        <w:trPr>
          <w:trHeight w:val="50"/>
        </w:trPr>
        <w:tc>
          <w:tcPr>
            <w:tcW w:w="1378" w:type="dxa"/>
            <w:vMerge/>
            <w:tcBorders>
              <w:left w:val="single" w:sz="8" w:space="0" w:color="auto"/>
              <w:bottom w:val="single" w:sz="8" w:space="0" w:color="000000"/>
              <w:right w:val="single" w:sz="8" w:space="0" w:color="auto"/>
            </w:tcBorders>
            <w:vAlign w:val="center"/>
          </w:tcPr>
          <w:p w14:paraId="746C25E6" w14:textId="77777777" w:rsidR="009756AA" w:rsidRDefault="009756AA" w:rsidP="00CD7573">
            <w:pPr>
              <w:pStyle w:val="TAC"/>
            </w:pPr>
          </w:p>
        </w:tc>
        <w:tc>
          <w:tcPr>
            <w:tcW w:w="1078" w:type="dxa"/>
            <w:vMerge/>
            <w:tcBorders>
              <w:left w:val="nil"/>
              <w:bottom w:val="single" w:sz="8" w:space="0" w:color="auto"/>
              <w:right w:val="single" w:sz="8" w:space="0" w:color="auto"/>
            </w:tcBorders>
            <w:vAlign w:val="center"/>
          </w:tcPr>
          <w:p w14:paraId="73F6D619"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5F806C80"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5CCF483C"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tcPr>
          <w:p w14:paraId="1713088E"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tcPr>
          <w:p w14:paraId="503BF27F"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tcPr>
          <w:p w14:paraId="26D2D3D8"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tcPr>
          <w:p w14:paraId="0115D9EB" w14:textId="77777777" w:rsidR="009756AA" w:rsidRDefault="009756AA" w:rsidP="00CD7573">
            <w:pPr>
              <w:pStyle w:val="TAC"/>
            </w:pPr>
            <w:r>
              <w:t>-94.0</w:t>
            </w:r>
            <w:r>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E55B4AF" w14:textId="77777777" w:rsidR="009756AA" w:rsidRDefault="009756AA" w:rsidP="00CD7573">
            <w:pPr>
              <w:pStyle w:val="TAC"/>
            </w:pPr>
          </w:p>
        </w:tc>
      </w:tr>
      <w:tr w:rsidR="009756AA" w14:paraId="57C59F20" w14:textId="77777777" w:rsidTr="00CD7573">
        <w:trPr>
          <w:trHeight w:val="50"/>
        </w:trPr>
        <w:tc>
          <w:tcPr>
            <w:tcW w:w="1378" w:type="dxa"/>
            <w:vMerge w:val="restart"/>
            <w:tcBorders>
              <w:top w:val="nil"/>
              <w:left w:val="single" w:sz="8" w:space="0" w:color="auto"/>
              <w:right w:val="single" w:sz="8" w:space="0" w:color="auto"/>
            </w:tcBorders>
            <w:vAlign w:val="center"/>
          </w:tcPr>
          <w:p w14:paraId="46B6CD02" w14:textId="77777777" w:rsidR="009756AA" w:rsidRDefault="009756AA" w:rsidP="00CD7573">
            <w:pPr>
              <w:pStyle w:val="TAC"/>
            </w:pPr>
            <w:r>
              <w:t>CA_11A-42C</w:t>
            </w:r>
          </w:p>
        </w:tc>
        <w:tc>
          <w:tcPr>
            <w:tcW w:w="1078" w:type="dxa"/>
            <w:tcBorders>
              <w:top w:val="nil"/>
              <w:left w:val="nil"/>
              <w:bottom w:val="single" w:sz="8" w:space="0" w:color="auto"/>
              <w:right w:val="single" w:sz="8" w:space="0" w:color="auto"/>
            </w:tcBorders>
            <w:vAlign w:val="center"/>
          </w:tcPr>
          <w:p w14:paraId="6DE3A0E9" w14:textId="77777777" w:rsidR="009756AA" w:rsidRDefault="009756AA" w:rsidP="00CD7573">
            <w:pPr>
              <w:pStyle w:val="TAC"/>
            </w:pPr>
            <w:r>
              <w:t>11</w:t>
            </w:r>
          </w:p>
        </w:tc>
        <w:tc>
          <w:tcPr>
            <w:tcW w:w="1078" w:type="dxa"/>
            <w:tcBorders>
              <w:top w:val="nil"/>
              <w:left w:val="nil"/>
              <w:bottom w:val="single" w:sz="8" w:space="0" w:color="auto"/>
              <w:right w:val="single" w:sz="8" w:space="0" w:color="auto"/>
            </w:tcBorders>
            <w:vAlign w:val="center"/>
          </w:tcPr>
          <w:p w14:paraId="50A10D05"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4D7D54C1"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tcPr>
          <w:p w14:paraId="5C294515" w14:textId="77777777" w:rsidR="009756AA" w:rsidRDefault="009756AA" w:rsidP="00CD7573">
            <w:pPr>
              <w:pStyle w:val="TAC"/>
            </w:pPr>
            <w:r>
              <w:t>-100.0</w:t>
            </w:r>
          </w:p>
        </w:tc>
        <w:tc>
          <w:tcPr>
            <w:tcW w:w="1078" w:type="dxa"/>
            <w:tcBorders>
              <w:top w:val="nil"/>
              <w:left w:val="nil"/>
              <w:bottom w:val="single" w:sz="8" w:space="0" w:color="auto"/>
              <w:right w:val="single" w:sz="8" w:space="0" w:color="auto"/>
            </w:tcBorders>
          </w:tcPr>
          <w:p w14:paraId="364C0FB8" w14:textId="77777777" w:rsidR="009756AA" w:rsidRDefault="009756AA" w:rsidP="00CD7573">
            <w:pPr>
              <w:pStyle w:val="TAC"/>
            </w:pPr>
            <w:r>
              <w:t>-97.0</w:t>
            </w:r>
          </w:p>
        </w:tc>
        <w:tc>
          <w:tcPr>
            <w:tcW w:w="1039" w:type="dxa"/>
            <w:tcBorders>
              <w:top w:val="nil"/>
              <w:left w:val="nil"/>
              <w:bottom w:val="single" w:sz="8" w:space="0" w:color="auto"/>
              <w:right w:val="single" w:sz="8" w:space="0" w:color="auto"/>
            </w:tcBorders>
            <w:vAlign w:val="center"/>
          </w:tcPr>
          <w:p w14:paraId="1F03DE90"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vAlign w:val="center"/>
          </w:tcPr>
          <w:p w14:paraId="727DF02F" w14:textId="77777777" w:rsidR="009756AA" w:rsidRDefault="009756AA" w:rsidP="00CD7573">
            <w:pPr>
              <w:pStyle w:val="TAC"/>
            </w:pPr>
            <w:r>
              <w:t>-</w:t>
            </w:r>
          </w:p>
        </w:tc>
        <w:tc>
          <w:tcPr>
            <w:tcW w:w="1068" w:type="dxa"/>
            <w:tcBorders>
              <w:top w:val="nil"/>
              <w:left w:val="single" w:sz="8" w:space="0" w:color="auto"/>
              <w:bottom w:val="single" w:sz="8" w:space="0" w:color="000000"/>
              <w:right w:val="single" w:sz="8" w:space="0" w:color="auto"/>
            </w:tcBorders>
            <w:vAlign w:val="center"/>
          </w:tcPr>
          <w:p w14:paraId="64742BEA" w14:textId="77777777" w:rsidR="009756AA" w:rsidRDefault="009756AA" w:rsidP="00CD7573">
            <w:pPr>
              <w:pStyle w:val="TAC"/>
            </w:pPr>
            <w:r>
              <w:t>FDD</w:t>
            </w:r>
          </w:p>
        </w:tc>
      </w:tr>
      <w:tr w:rsidR="009756AA" w14:paraId="25F2C9F0" w14:textId="77777777" w:rsidTr="00CD7573">
        <w:trPr>
          <w:trHeight w:val="50"/>
        </w:trPr>
        <w:tc>
          <w:tcPr>
            <w:tcW w:w="1378" w:type="dxa"/>
            <w:vMerge/>
            <w:tcBorders>
              <w:left w:val="single" w:sz="8" w:space="0" w:color="auto"/>
              <w:right w:val="single" w:sz="8" w:space="0" w:color="auto"/>
            </w:tcBorders>
            <w:vAlign w:val="center"/>
          </w:tcPr>
          <w:p w14:paraId="537676C6" w14:textId="77777777" w:rsidR="009756AA" w:rsidRDefault="009756AA" w:rsidP="00CD7573">
            <w:pPr>
              <w:pStyle w:val="TAC"/>
            </w:pPr>
          </w:p>
        </w:tc>
        <w:tc>
          <w:tcPr>
            <w:tcW w:w="1078" w:type="dxa"/>
            <w:vMerge w:val="restart"/>
            <w:tcBorders>
              <w:top w:val="nil"/>
              <w:left w:val="nil"/>
              <w:right w:val="single" w:sz="8" w:space="0" w:color="auto"/>
            </w:tcBorders>
            <w:vAlign w:val="center"/>
          </w:tcPr>
          <w:p w14:paraId="02B77635" w14:textId="77777777" w:rsidR="009756AA" w:rsidRDefault="009756AA" w:rsidP="00CD7573">
            <w:pPr>
              <w:pStyle w:val="TAC"/>
            </w:pPr>
            <w:r>
              <w:t>42</w:t>
            </w:r>
          </w:p>
        </w:tc>
        <w:tc>
          <w:tcPr>
            <w:tcW w:w="1078" w:type="dxa"/>
            <w:tcBorders>
              <w:top w:val="nil"/>
              <w:left w:val="nil"/>
              <w:bottom w:val="single" w:sz="8" w:space="0" w:color="auto"/>
              <w:right w:val="single" w:sz="8" w:space="0" w:color="auto"/>
            </w:tcBorders>
            <w:vAlign w:val="center"/>
          </w:tcPr>
          <w:p w14:paraId="533E6E6C"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1D1F14A8"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tcPr>
          <w:p w14:paraId="4C683F55" w14:textId="77777777" w:rsidR="009756AA" w:rsidRDefault="009756AA" w:rsidP="00CD7573">
            <w:pPr>
              <w:pStyle w:val="TAC"/>
            </w:pPr>
            <w:r>
              <w:t>-97.5</w:t>
            </w:r>
          </w:p>
        </w:tc>
        <w:tc>
          <w:tcPr>
            <w:tcW w:w="1078" w:type="dxa"/>
            <w:tcBorders>
              <w:top w:val="nil"/>
              <w:left w:val="nil"/>
              <w:bottom w:val="single" w:sz="8" w:space="0" w:color="auto"/>
              <w:right w:val="single" w:sz="8" w:space="0" w:color="auto"/>
            </w:tcBorders>
          </w:tcPr>
          <w:p w14:paraId="56527299" w14:textId="77777777" w:rsidR="009756AA" w:rsidRDefault="009756AA" w:rsidP="00CD7573">
            <w:pPr>
              <w:pStyle w:val="TAC"/>
            </w:pPr>
            <w:r>
              <w:t>-94.5</w:t>
            </w:r>
          </w:p>
        </w:tc>
        <w:tc>
          <w:tcPr>
            <w:tcW w:w="1039" w:type="dxa"/>
            <w:tcBorders>
              <w:top w:val="nil"/>
              <w:left w:val="nil"/>
              <w:bottom w:val="single" w:sz="8" w:space="0" w:color="auto"/>
              <w:right w:val="single" w:sz="8" w:space="0" w:color="auto"/>
            </w:tcBorders>
          </w:tcPr>
          <w:p w14:paraId="340345CD" w14:textId="77777777" w:rsidR="009756AA" w:rsidRDefault="009756AA" w:rsidP="00CD7573">
            <w:pPr>
              <w:pStyle w:val="TAC"/>
            </w:pPr>
            <w:r>
              <w:t>-92.7</w:t>
            </w:r>
          </w:p>
        </w:tc>
        <w:tc>
          <w:tcPr>
            <w:tcW w:w="1006" w:type="dxa"/>
            <w:tcBorders>
              <w:top w:val="nil"/>
              <w:left w:val="nil"/>
              <w:bottom w:val="single" w:sz="8" w:space="0" w:color="auto"/>
              <w:right w:val="single" w:sz="8" w:space="0" w:color="auto"/>
            </w:tcBorders>
          </w:tcPr>
          <w:p w14:paraId="7C99AABA" w14:textId="77777777" w:rsidR="009756AA" w:rsidRDefault="009756AA" w:rsidP="00CD7573">
            <w:pPr>
              <w:pStyle w:val="TAC"/>
            </w:pPr>
            <w:r>
              <w:t>-91.5</w:t>
            </w:r>
          </w:p>
        </w:tc>
        <w:tc>
          <w:tcPr>
            <w:tcW w:w="1068" w:type="dxa"/>
            <w:vMerge w:val="restart"/>
            <w:tcBorders>
              <w:top w:val="nil"/>
              <w:left w:val="single" w:sz="8" w:space="0" w:color="auto"/>
              <w:right w:val="single" w:sz="8" w:space="0" w:color="auto"/>
            </w:tcBorders>
            <w:vAlign w:val="center"/>
          </w:tcPr>
          <w:p w14:paraId="2E3798EF" w14:textId="77777777" w:rsidR="009756AA" w:rsidRDefault="009756AA" w:rsidP="00CD7573">
            <w:pPr>
              <w:pStyle w:val="TAC"/>
            </w:pPr>
            <w:r>
              <w:t>TDD</w:t>
            </w:r>
          </w:p>
        </w:tc>
      </w:tr>
      <w:tr w:rsidR="009756AA" w14:paraId="58389189" w14:textId="77777777" w:rsidTr="00CD7573">
        <w:trPr>
          <w:trHeight w:val="50"/>
        </w:trPr>
        <w:tc>
          <w:tcPr>
            <w:tcW w:w="1378" w:type="dxa"/>
            <w:vMerge/>
            <w:tcBorders>
              <w:left w:val="single" w:sz="8" w:space="0" w:color="auto"/>
              <w:bottom w:val="single" w:sz="8" w:space="0" w:color="000000"/>
              <w:right w:val="single" w:sz="8" w:space="0" w:color="auto"/>
            </w:tcBorders>
            <w:vAlign w:val="center"/>
          </w:tcPr>
          <w:p w14:paraId="6E39D01B" w14:textId="77777777" w:rsidR="009756AA" w:rsidRDefault="009756AA" w:rsidP="00CD7573">
            <w:pPr>
              <w:pStyle w:val="TAC"/>
            </w:pPr>
          </w:p>
        </w:tc>
        <w:tc>
          <w:tcPr>
            <w:tcW w:w="1078" w:type="dxa"/>
            <w:vMerge/>
            <w:tcBorders>
              <w:left w:val="nil"/>
              <w:bottom w:val="single" w:sz="8" w:space="0" w:color="auto"/>
              <w:right w:val="single" w:sz="8" w:space="0" w:color="auto"/>
            </w:tcBorders>
            <w:vAlign w:val="center"/>
          </w:tcPr>
          <w:p w14:paraId="3AF1866F"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5EBF1615"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tcPr>
          <w:p w14:paraId="63BF0196"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tcPr>
          <w:p w14:paraId="31ACCF27" w14:textId="77777777" w:rsidR="009756AA" w:rsidRDefault="009756AA" w:rsidP="00CD7573">
            <w:pPr>
              <w:pStyle w:val="TAC"/>
            </w:pPr>
            <w:r>
              <w:t>-99.7</w:t>
            </w:r>
            <w:r>
              <w:rPr>
                <w:vertAlign w:val="superscript"/>
              </w:rPr>
              <w:t>16</w:t>
            </w:r>
          </w:p>
        </w:tc>
        <w:tc>
          <w:tcPr>
            <w:tcW w:w="1078" w:type="dxa"/>
            <w:tcBorders>
              <w:top w:val="nil"/>
              <w:left w:val="nil"/>
              <w:bottom w:val="single" w:sz="8" w:space="0" w:color="auto"/>
              <w:right w:val="single" w:sz="8" w:space="0" w:color="auto"/>
            </w:tcBorders>
          </w:tcPr>
          <w:p w14:paraId="4D93E814" w14:textId="77777777" w:rsidR="009756AA" w:rsidRDefault="009756AA" w:rsidP="00CD7573">
            <w:pPr>
              <w:pStyle w:val="TAC"/>
            </w:pPr>
            <w:r>
              <w:t>-96.7</w:t>
            </w:r>
            <w:r>
              <w:rPr>
                <w:vertAlign w:val="superscript"/>
              </w:rPr>
              <w:t>16</w:t>
            </w:r>
          </w:p>
        </w:tc>
        <w:tc>
          <w:tcPr>
            <w:tcW w:w="1039" w:type="dxa"/>
            <w:tcBorders>
              <w:top w:val="nil"/>
              <w:left w:val="nil"/>
              <w:bottom w:val="single" w:sz="8" w:space="0" w:color="auto"/>
              <w:right w:val="single" w:sz="8" w:space="0" w:color="auto"/>
            </w:tcBorders>
          </w:tcPr>
          <w:p w14:paraId="3E3B2A19" w14:textId="77777777" w:rsidR="009756AA" w:rsidRDefault="009756AA" w:rsidP="00CD7573">
            <w:pPr>
              <w:pStyle w:val="TAC"/>
            </w:pPr>
            <w:r>
              <w:t>-94.9</w:t>
            </w:r>
            <w:r>
              <w:rPr>
                <w:vertAlign w:val="superscript"/>
              </w:rPr>
              <w:t>16</w:t>
            </w:r>
          </w:p>
        </w:tc>
        <w:tc>
          <w:tcPr>
            <w:tcW w:w="1006" w:type="dxa"/>
            <w:tcBorders>
              <w:top w:val="nil"/>
              <w:left w:val="nil"/>
              <w:bottom w:val="single" w:sz="8" w:space="0" w:color="auto"/>
              <w:right w:val="single" w:sz="8" w:space="0" w:color="auto"/>
            </w:tcBorders>
          </w:tcPr>
          <w:p w14:paraId="7ECACAF5" w14:textId="77777777" w:rsidR="009756AA" w:rsidRDefault="009756AA" w:rsidP="00CD7573">
            <w:pPr>
              <w:pStyle w:val="TAC"/>
            </w:pPr>
            <w:r>
              <w:t>-93.7</w:t>
            </w:r>
            <w:r>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44D91CF4" w14:textId="77777777" w:rsidR="009756AA" w:rsidRDefault="009756AA" w:rsidP="00CD7573">
            <w:pPr>
              <w:pStyle w:val="TAC"/>
            </w:pPr>
          </w:p>
        </w:tc>
      </w:tr>
      <w:tr w:rsidR="009756AA" w14:paraId="70C72215" w14:textId="77777777" w:rsidTr="00CD7573">
        <w:trPr>
          <w:trHeight w:val="50"/>
        </w:trPr>
        <w:tc>
          <w:tcPr>
            <w:tcW w:w="1378" w:type="dxa"/>
            <w:vMerge w:val="restart"/>
            <w:tcBorders>
              <w:top w:val="nil"/>
              <w:left w:val="single" w:sz="8" w:space="0" w:color="auto"/>
              <w:right w:val="single" w:sz="8" w:space="0" w:color="auto"/>
            </w:tcBorders>
            <w:vAlign w:val="center"/>
          </w:tcPr>
          <w:p w14:paraId="0D3406E5" w14:textId="77777777" w:rsidR="009756AA" w:rsidRDefault="009756AA" w:rsidP="00CD7573">
            <w:pPr>
              <w:pStyle w:val="TAC"/>
            </w:pPr>
            <w:r>
              <w:t>CA_18A-42C</w:t>
            </w:r>
          </w:p>
        </w:tc>
        <w:tc>
          <w:tcPr>
            <w:tcW w:w="1078" w:type="dxa"/>
            <w:tcBorders>
              <w:top w:val="nil"/>
              <w:left w:val="nil"/>
              <w:bottom w:val="single" w:sz="8" w:space="0" w:color="auto"/>
              <w:right w:val="single" w:sz="8" w:space="0" w:color="auto"/>
            </w:tcBorders>
            <w:vAlign w:val="center"/>
          </w:tcPr>
          <w:p w14:paraId="1FF935AB" w14:textId="77777777" w:rsidR="009756AA" w:rsidRDefault="009756AA" w:rsidP="00CD7573">
            <w:pPr>
              <w:pStyle w:val="TAC"/>
            </w:pPr>
            <w:r>
              <w:t>1</w:t>
            </w:r>
            <w:r>
              <w:rPr>
                <w:rFonts w:hint="eastAsia"/>
                <w:lang w:eastAsia="ja-JP"/>
              </w:rPr>
              <w:t>8</w:t>
            </w:r>
          </w:p>
        </w:tc>
        <w:tc>
          <w:tcPr>
            <w:tcW w:w="1078" w:type="dxa"/>
            <w:tcBorders>
              <w:top w:val="nil"/>
              <w:left w:val="nil"/>
              <w:bottom w:val="single" w:sz="8" w:space="0" w:color="auto"/>
              <w:right w:val="single" w:sz="8" w:space="0" w:color="auto"/>
            </w:tcBorders>
            <w:vAlign w:val="center"/>
          </w:tcPr>
          <w:p w14:paraId="368C969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4A7B1FC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707E590C" w14:textId="77777777" w:rsidR="009756AA" w:rsidRDefault="009756AA" w:rsidP="00CD7573">
            <w:pPr>
              <w:pStyle w:val="TAC"/>
            </w:pPr>
            <w:r>
              <w:rPr>
                <w:rFonts w:hint="eastAsia"/>
                <w:lang w:eastAsia="ja-JP"/>
              </w:rPr>
              <w:t>-99</w:t>
            </w:r>
            <w:r>
              <w:rPr>
                <w:lang w:eastAsia="ja-JP"/>
              </w:rPr>
              <w:t>.3</w:t>
            </w:r>
          </w:p>
        </w:tc>
        <w:tc>
          <w:tcPr>
            <w:tcW w:w="1078" w:type="dxa"/>
            <w:tcBorders>
              <w:top w:val="nil"/>
              <w:left w:val="nil"/>
              <w:bottom w:val="single" w:sz="8" w:space="0" w:color="auto"/>
              <w:right w:val="single" w:sz="8" w:space="0" w:color="auto"/>
            </w:tcBorders>
            <w:vAlign w:val="center"/>
          </w:tcPr>
          <w:p w14:paraId="3A2B2010" w14:textId="77777777" w:rsidR="009756AA" w:rsidRDefault="009756AA" w:rsidP="00CD7573">
            <w:pPr>
              <w:pStyle w:val="TAC"/>
            </w:pPr>
            <w:r>
              <w:rPr>
                <w:rFonts w:hint="eastAsia"/>
                <w:lang w:eastAsia="ja-JP"/>
              </w:rPr>
              <w:t>-9</w:t>
            </w:r>
            <w:r>
              <w:rPr>
                <w:lang w:eastAsia="ja-JP"/>
              </w:rPr>
              <w:t>6.3</w:t>
            </w:r>
          </w:p>
        </w:tc>
        <w:tc>
          <w:tcPr>
            <w:tcW w:w="1039" w:type="dxa"/>
            <w:tcBorders>
              <w:top w:val="nil"/>
              <w:left w:val="nil"/>
              <w:bottom w:val="single" w:sz="8" w:space="0" w:color="auto"/>
              <w:right w:val="single" w:sz="8" w:space="0" w:color="auto"/>
            </w:tcBorders>
            <w:vAlign w:val="center"/>
          </w:tcPr>
          <w:p w14:paraId="2379E5A6" w14:textId="77777777" w:rsidR="009756AA" w:rsidRDefault="009756AA" w:rsidP="00CD7573">
            <w:pPr>
              <w:pStyle w:val="TAC"/>
            </w:pPr>
            <w:r>
              <w:rPr>
                <w:rFonts w:hint="eastAsia"/>
                <w:lang w:eastAsia="ja-JP"/>
              </w:rPr>
              <w:t>-</w:t>
            </w:r>
            <w:r>
              <w:rPr>
                <w:lang w:eastAsia="ja-JP"/>
              </w:rPr>
              <w:t>94.5</w:t>
            </w:r>
          </w:p>
        </w:tc>
        <w:tc>
          <w:tcPr>
            <w:tcW w:w="1006" w:type="dxa"/>
            <w:tcBorders>
              <w:top w:val="nil"/>
              <w:left w:val="nil"/>
              <w:bottom w:val="single" w:sz="8" w:space="0" w:color="auto"/>
              <w:right w:val="single" w:sz="8" w:space="0" w:color="auto"/>
            </w:tcBorders>
            <w:vAlign w:val="center"/>
          </w:tcPr>
          <w:p w14:paraId="166BD0FF" w14:textId="77777777" w:rsidR="009756AA" w:rsidRDefault="009756AA" w:rsidP="00CD7573">
            <w:pPr>
              <w:pStyle w:val="TAC"/>
            </w:pPr>
            <w:r>
              <w:rPr>
                <w:rFonts w:hint="eastAsia"/>
                <w:lang w:eastAsia="ja-JP"/>
              </w:rPr>
              <w:t>-</w:t>
            </w:r>
          </w:p>
        </w:tc>
        <w:tc>
          <w:tcPr>
            <w:tcW w:w="1068" w:type="dxa"/>
            <w:tcBorders>
              <w:top w:val="nil"/>
              <w:left w:val="single" w:sz="8" w:space="0" w:color="auto"/>
              <w:bottom w:val="single" w:sz="8" w:space="0" w:color="000000"/>
              <w:right w:val="single" w:sz="8" w:space="0" w:color="auto"/>
            </w:tcBorders>
            <w:vAlign w:val="center"/>
          </w:tcPr>
          <w:p w14:paraId="413D8940" w14:textId="77777777" w:rsidR="009756AA" w:rsidRDefault="009756AA" w:rsidP="00CD7573">
            <w:pPr>
              <w:pStyle w:val="TAC"/>
            </w:pPr>
            <w:r>
              <w:t>FDD</w:t>
            </w:r>
          </w:p>
        </w:tc>
      </w:tr>
      <w:tr w:rsidR="009756AA" w14:paraId="7B27606D" w14:textId="77777777" w:rsidTr="00CD7573">
        <w:trPr>
          <w:trHeight w:val="50"/>
        </w:trPr>
        <w:tc>
          <w:tcPr>
            <w:tcW w:w="1378" w:type="dxa"/>
            <w:vMerge/>
            <w:tcBorders>
              <w:left w:val="single" w:sz="8" w:space="0" w:color="auto"/>
              <w:right w:val="single" w:sz="8" w:space="0" w:color="auto"/>
            </w:tcBorders>
            <w:vAlign w:val="center"/>
          </w:tcPr>
          <w:p w14:paraId="2273648F" w14:textId="77777777" w:rsidR="009756AA" w:rsidRDefault="009756AA" w:rsidP="00CD7573">
            <w:pPr>
              <w:pStyle w:val="TAC"/>
            </w:pPr>
          </w:p>
        </w:tc>
        <w:tc>
          <w:tcPr>
            <w:tcW w:w="1078" w:type="dxa"/>
            <w:vMerge w:val="restart"/>
            <w:tcBorders>
              <w:top w:val="nil"/>
              <w:left w:val="nil"/>
              <w:right w:val="single" w:sz="8" w:space="0" w:color="auto"/>
            </w:tcBorders>
            <w:vAlign w:val="center"/>
          </w:tcPr>
          <w:p w14:paraId="3FE58F33" w14:textId="77777777" w:rsidR="009756AA" w:rsidRDefault="009756AA" w:rsidP="00CD7573">
            <w:pPr>
              <w:pStyle w:val="TAC"/>
            </w:pPr>
            <w:r>
              <w:t>42</w:t>
            </w:r>
          </w:p>
        </w:tc>
        <w:tc>
          <w:tcPr>
            <w:tcW w:w="1078" w:type="dxa"/>
            <w:tcBorders>
              <w:top w:val="nil"/>
              <w:left w:val="nil"/>
              <w:bottom w:val="single" w:sz="8" w:space="0" w:color="auto"/>
              <w:right w:val="single" w:sz="8" w:space="0" w:color="auto"/>
            </w:tcBorders>
            <w:vAlign w:val="center"/>
          </w:tcPr>
          <w:p w14:paraId="64B37BC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54A082D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2CC8747B" w14:textId="77777777" w:rsidR="009756AA" w:rsidRDefault="009756AA" w:rsidP="00CD7573">
            <w:pPr>
              <w:pStyle w:val="TAC"/>
            </w:pPr>
            <w:r>
              <w:rPr>
                <w:rFonts w:hint="eastAsia"/>
                <w:lang w:eastAsia="ja-JP"/>
              </w:rPr>
              <w:t>-</w:t>
            </w:r>
            <w:r>
              <w:rPr>
                <w:lang w:eastAsia="ja-JP"/>
              </w:rPr>
              <w:t>98.0</w:t>
            </w:r>
          </w:p>
        </w:tc>
        <w:tc>
          <w:tcPr>
            <w:tcW w:w="1078" w:type="dxa"/>
            <w:tcBorders>
              <w:top w:val="nil"/>
              <w:left w:val="nil"/>
              <w:bottom w:val="single" w:sz="8" w:space="0" w:color="auto"/>
              <w:right w:val="single" w:sz="8" w:space="0" w:color="auto"/>
            </w:tcBorders>
            <w:vAlign w:val="center"/>
          </w:tcPr>
          <w:p w14:paraId="21296E9F" w14:textId="77777777" w:rsidR="009756AA" w:rsidRDefault="009756AA" w:rsidP="00CD7573">
            <w:pPr>
              <w:pStyle w:val="TAC"/>
            </w:pPr>
            <w:r>
              <w:rPr>
                <w:rFonts w:hint="eastAsia"/>
                <w:lang w:eastAsia="ja-JP"/>
              </w:rPr>
              <w:t>-9</w:t>
            </w:r>
            <w:r>
              <w:rPr>
                <w:lang w:eastAsia="ja-JP"/>
              </w:rPr>
              <w:t>5.0</w:t>
            </w:r>
          </w:p>
        </w:tc>
        <w:tc>
          <w:tcPr>
            <w:tcW w:w="1039" w:type="dxa"/>
            <w:tcBorders>
              <w:top w:val="nil"/>
              <w:left w:val="nil"/>
              <w:bottom w:val="single" w:sz="8" w:space="0" w:color="auto"/>
              <w:right w:val="single" w:sz="8" w:space="0" w:color="auto"/>
            </w:tcBorders>
          </w:tcPr>
          <w:p w14:paraId="4D859EBB" w14:textId="77777777" w:rsidR="009756AA" w:rsidRDefault="009756AA" w:rsidP="00CD7573">
            <w:pPr>
              <w:pStyle w:val="TAC"/>
            </w:pPr>
            <w:r>
              <w:rPr>
                <w:rFonts w:hint="eastAsia"/>
                <w:lang w:eastAsia="ja-JP"/>
              </w:rPr>
              <w:t>-93</w:t>
            </w:r>
            <w:r>
              <w:rPr>
                <w:lang w:eastAsia="ja-JP"/>
              </w:rPr>
              <w:t>.2</w:t>
            </w:r>
          </w:p>
        </w:tc>
        <w:tc>
          <w:tcPr>
            <w:tcW w:w="1006" w:type="dxa"/>
            <w:tcBorders>
              <w:top w:val="nil"/>
              <w:left w:val="nil"/>
              <w:bottom w:val="single" w:sz="8" w:space="0" w:color="auto"/>
              <w:right w:val="single" w:sz="8" w:space="0" w:color="auto"/>
            </w:tcBorders>
          </w:tcPr>
          <w:p w14:paraId="1A274507" w14:textId="77777777" w:rsidR="009756AA" w:rsidRDefault="009756AA" w:rsidP="00CD7573">
            <w:pPr>
              <w:pStyle w:val="TAC"/>
            </w:pPr>
            <w:r>
              <w:rPr>
                <w:rFonts w:hint="eastAsia"/>
                <w:lang w:eastAsia="ja-JP"/>
              </w:rPr>
              <w:t>-9</w:t>
            </w:r>
            <w:r>
              <w:rPr>
                <w:lang w:eastAsia="ja-JP"/>
              </w:rPr>
              <w:t>2.0</w:t>
            </w:r>
          </w:p>
        </w:tc>
        <w:tc>
          <w:tcPr>
            <w:tcW w:w="1068" w:type="dxa"/>
            <w:vMerge w:val="restart"/>
            <w:tcBorders>
              <w:top w:val="nil"/>
              <w:left w:val="single" w:sz="8" w:space="0" w:color="auto"/>
              <w:right w:val="single" w:sz="8" w:space="0" w:color="auto"/>
            </w:tcBorders>
            <w:vAlign w:val="center"/>
          </w:tcPr>
          <w:p w14:paraId="6F8FCFE4" w14:textId="77777777" w:rsidR="009756AA" w:rsidRDefault="009756AA" w:rsidP="00CD7573">
            <w:pPr>
              <w:pStyle w:val="TAC"/>
            </w:pPr>
            <w:r>
              <w:t>TDD</w:t>
            </w:r>
          </w:p>
        </w:tc>
      </w:tr>
      <w:tr w:rsidR="009756AA" w14:paraId="6D6E4696" w14:textId="77777777" w:rsidTr="00CD7573">
        <w:trPr>
          <w:trHeight w:val="50"/>
        </w:trPr>
        <w:tc>
          <w:tcPr>
            <w:tcW w:w="1378" w:type="dxa"/>
            <w:vMerge/>
            <w:tcBorders>
              <w:left w:val="single" w:sz="8" w:space="0" w:color="auto"/>
              <w:bottom w:val="single" w:sz="8" w:space="0" w:color="000000"/>
              <w:right w:val="single" w:sz="8" w:space="0" w:color="auto"/>
            </w:tcBorders>
            <w:vAlign w:val="center"/>
          </w:tcPr>
          <w:p w14:paraId="30AB2684" w14:textId="77777777" w:rsidR="009756AA" w:rsidRDefault="009756AA" w:rsidP="00CD7573">
            <w:pPr>
              <w:pStyle w:val="TAC"/>
            </w:pPr>
          </w:p>
        </w:tc>
        <w:tc>
          <w:tcPr>
            <w:tcW w:w="1078" w:type="dxa"/>
            <w:vMerge/>
            <w:tcBorders>
              <w:left w:val="nil"/>
              <w:bottom w:val="single" w:sz="8" w:space="0" w:color="auto"/>
              <w:right w:val="single" w:sz="8" w:space="0" w:color="auto"/>
            </w:tcBorders>
            <w:vAlign w:val="center"/>
          </w:tcPr>
          <w:p w14:paraId="30F1659A" w14:textId="77777777" w:rsidR="009756AA" w:rsidRDefault="009756AA" w:rsidP="00CD7573">
            <w:pPr>
              <w:pStyle w:val="TAC"/>
            </w:pPr>
          </w:p>
        </w:tc>
        <w:tc>
          <w:tcPr>
            <w:tcW w:w="1078" w:type="dxa"/>
            <w:tcBorders>
              <w:top w:val="nil"/>
              <w:left w:val="nil"/>
              <w:bottom w:val="single" w:sz="8" w:space="0" w:color="auto"/>
              <w:right w:val="single" w:sz="8" w:space="0" w:color="auto"/>
            </w:tcBorders>
            <w:vAlign w:val="center"/>
          </w:tcPr>
          <w:p w14:paraId="37D3A20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4CFAF12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520166FD" w14:textId="77777777" w:rsidR="009756AA" w:rsidRDefault="009756AA" w:rsidP="00CD7573">
            <w:pPr>
              <w:pStyle w:val="TAC"/>
            </w:pPr>
            <w:r>
              <w:rPr>
                <w:rFonts w:hint="eastAsia"/>
                <w:lang w:eastAsia="ja-JP"/>
              </w:rPr>
              <w:t>-100</w:t>
            </w:r>
            <w:r>
              <w:rPr>
                <w:lang w:eastAsia="ja-JP"/>
              </w:rPr>
              <w:t>.2</w:t>
            </w:r>
            <w:r>
              <w:rPr>
                <w:vertAlign w:val="superscript"/>
                <w:lang w:eastAsia="ja-JP"/>
              </w:rPr>
              <w:t>16</w:t>
            </w:r>
          </w:p>
        </w:tc>
        <w:tc>
          <w:tcPr>
            <w:tcW w:w="1078" w:type="dxa"/>
            <w:tcBorders>
              <w:top w:val="nil"/>
              <w:left w:val="nil"/>
              <w:bottom w:val="single" w:sz="8" w:space="0" w:color="auto"/>
              <w:right w:val="single" w:sz="8" w:space="0" w:color="auto"/>
            </w:tcBorders>
            <w:vAlign w:val="center"/>
          </w:tcPr>
          <w:p w14:paraId="1AD8D63F" w14:textId="77777777" w:rsidR="009756AA" w:rsidRDefault="009756AA" w:rsidP="00CD7573">
            <w:pPr>
              <w:pStyle w:val="TAC"/>
            </w:pPr>
            <w:r>
              <w:rPr>
                <w:rFonts w:hint="eastAsia"/>
                <w:lang w:eastAsia="ja-JP"/>
              </w:rPr>
              <w:t>-97</w:t>
            </w:r>
            <w:r>
              <w:rPr>
                <w:lang w:eastAsia="ja-JP"/>
              </w:rPr>
              <w:t>.2</w:t>
            </w:r>
            <w:r>
              <w:rPr>
                <w:vertAlign w:val="superscript"/>
                <w:lang w:eastAsia="ja-JP"/>
              </w:rPr>
              <w:t>16</w:t>
            </w:r>
          </w:p>
        </w:tc>
        <w:tc>
          <w:tcPr>
            <w:tcW w:w="1039" w:type="dxa"/>
            <w:tcBorders>
              <w:top w:val="nil"/>
              <w:left w:val="nil"/>
              <w:bottom w:val="single" w:sz="8" w:space="0" w:color="auto"/>
              <w:right w:val="single" w:sz="8" w:space="0" w:color="auto"/>
            </w:tcBorders>
            <w:vAlign w:val="center"/>
          </w:tcPr>
          <w:p w14:paraId="0B9FFCAA" w14:textId="77777777" w:rsidR="009756AA" w:rsidRDefault="009756AA" w:rsidP="00CD7573">
            <w:pPr>
              <w:pStyle w:val="TAC"/>
            </w:pPr>
            <w:r>
              <w:rPr>
                <w:rFonts w:hint="eastAsia"/>
                <w:lang w:eastAsia="ja-JP"/>
              </w:rPr>
              <w:t>-9</w:t>
            </w:r>
            <w:r>
              <w:rPr>
                <w:lang w:eastAsia="ja-JP"/>
              </w:rPr>
              <w:t>5.4</w:t>
            </w:r>
            <w:r>
              <w:rPr>
                <w:vertAlign w:val="superscript"/>
                <w:lang w:eastAsia="ja-JP"/>
              </w:rPr>
              <w:t>16</w:t>
            </w:r>
          </w:p>
        </w:tc>
        <w:tc>
          <w:tcPr>
            <w:tcW w:w="1006" w:type="dxa"/>
            <w:tcBorders>
              <w:top w:val="nil"/>
              <w:left w:val="nil"/>
              <w:bottom w:val="single" w:sz="8" w:space="0" w:color="auto"/>
              <w:right w:val="single" w:sz="8" w:space="0" w:color="auto"/>
            </w:tcBorders>
            <w:vAlign w:val="center"/>
          </w:tcPr>
          <w:p w14:paraId="13ACCE11" w14:textId="77777777" w:rsidR="009756AA" w:rsidRDefault="009756AA" w:rsidP="00CD7573">
            <w:pPr>
              <w:pStyle w:val="TAC"/>
            </w:pPr>
            <w:r>
              <w:rPr>
                <w:rFonts w:hint="eastAsia"/>
                <w:lang w:eastAsia="ja-JP"/>
              </w:rPr>
              <w:t>-9</w:t>
            </w:r>
            <w:r>
              <w:rPr>
                <w:lang w:eastAsia="ja-JP"/>
              </w:rPr>
              <w:t>4.2</w:t>
            </w:r>
            <w:r>
              <w:rPr>
                <w:vertAlign w:val="superscript"/>
                <w:lang w:eastAsia="ja-JP"/>
              </w:rPr>
              <w:t>16</w:t>
            </w:r>
          </w:p>
        </w:tc>
        <w:tc>
          <w:tcPr>
            <w:tcW w:w="1068" w:type="dxa"/>
            <w:vMerge/>
            <w:tcBorders>
              <w:left w:val="single" w:sz="8" w:space="0" w:color="auto"/>
              <w:bottom w:val="single" w:sz="8" w:space="0" w:color="000000"/>
              <w:right w:val="single" w:sz="8" w:space="0" w:color="auto"/>
            </w:tcBorders>
            <w:vAlign w:val="center"/>
          </w:tcPr>
          <w:p w14:paraId="676A2084" w14:textId="77777777" w:rsidR="009756AA" w:rsidRDefault="009756AA" w:rsidP="00CD7573">
            <w:pPr>
              <w:pStyle w:val="TAC"/>
            </w:pPr>
          </w:p>
        </w:tc>
      </w:tr>
      <w:tr w:rsidR="009756AA" w14:paraId="12680417"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A96D224" w14:textId="77777777" w:rsidR="009756AA" w:rsidRDefault="009756AA" w:rsidP="00CD7573">
            <w:pPr>
              <w:pStyle w:val="TAC"/>
            </w:pPr>
            <w:r>
              <w:t>CA_19A-42C</w:t>
            </w:r>
          </w:p>
        </w:tc>
        <w:tc>
          <w:tcPr>
            <w:tcW w:w="1078" w:type="dxa"/>
            <w:tcBorders>
              <w:top w:val="nil"/>
              <w:left w:val="nil"/>
              <w:bottom w:val="single" w:sz="8" w:space="0" w:color="auto"/>
              <w:right w:val="single" w:sz="8" w:space="0" w:color="auto"/>
            </w:tcBorders>
            <w:vAlign w:val="center"/>
            <w:hideMark/>
          </w:tcPr>
          <w:p w14:paraId="47088D6A" w14:textId="77777777" w:rsidR="009756AA" w:rsidRDefault="009756AA" w:rsidP="00CD7573">
            <w:pPr>
              <w:pStyle w:val="TAC"/>
            </w:pPr>
            <w:r>
              <w:t>19</w:t>
            </w:r>
          </w:p>
        </w:tc>
        <w:tc>
          <w:tcPr>
            <w:tcW w:w="1078" w:type="dxa"/>
            <w:tcBorders>
              <w:top w:val="nil"/>
              <w:left w:val="nil"/>
              <w:bottom w:val="single" w:sz="8" w:space="0" w:color="auto"/>
              <w:right w:val="single" w:sz="8" w:space="0" w:color="auto"/>
            </w:tcBorders>
            <w:vAlign w:val="center"/>
            <w:hideMark/>
          </w:tcPr>
          <w:p w14:paraId="2E25E949"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F735DD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7E34C5C" w14:textId="77777777" w:rsidR="009756AA" w:rsidRDefault="009756AA" w:rsidP="00CD7573">
            <w:pPr>
              <w:pStyle w:val="TAC"/>
            </w:pPr>
            <w:r>
              <w:t>-99.3</w:t>
            </w:r>
          </w:p>
        </w:tc>
        <w:tc>
          <w:tcPr>
            <w:tcW w:w="1078" w:type="dxa"/>
            <w:tcBorders>
              <w:top w:val="nil"/>
              <w:left w:val="nil"/>
              <w:bottom w:val="single" w:sz="8" w:space="0" w:color="auto"/>
              <w:right w:val="single" w:sz="8" w:space="0" w:color="auto"/>
            </w:tcBorders>
            <w:vAlign w:val="center"/>
            <w:hideMark/>
          </w:tcPr>
          <w:p w14:paraId="35F51DB2" w14:textId="77777777" w:rsidR="009756AA" w:rsidRDefault="009756AA" w:rsidP="00CD7573">
            <w:pPr>
              <w:pStyle w:val="TAC"/>
            </w:pPr>
            <w:r>
              <w:t>-96.3</w:t>
            </w:r>
          </w:p>
        </w:tc>
        <w:tc>
          <w:tcPr>
            <w:tcW w:w="1039" w:type="dxa"/>
            <w:tcBorders>
              <w:top w:val="nil"/>
              <w:left w:val="nil"/>
              <w:bottom w:val="single" w:sz="8" w:space="0" w:color="auto"/>
              <w:right w:val="single" w:sz="8" w:space="0" w:color="auto"/>
            </w:tcBorders>
            <w:vAlign w:val="center"/>
            <w:hideMark/>
          </w:tcPr>
          <w:p w14:paraId="1780F8F4" w14:textId="77777777" w:rsidR="009756AA" w:rsidRDefault="009756AA" w:rsidP="00CD7573">
            <w:pPr>
              <w:pStyle w:val="TAC"/>
            </w:pPr>
            <w:r>
              <w:t>-94.5</w:t>
            </w:r>
          </w:p>
        </w:tc>
        <w:tc>
          <w:tcPr>
            <w:tcW w:w="1006" w:type="dxa"/>
            <w:tcBorders>
              <w:top w:val="nil"/>
              <w:left w:val="nil"/>
              <w:bottom w:val="single" w:sz="8" w:space="0" w:color="auto"/>
              <w:right w:val="single" w:sz="8" w:space="0" w:color="auto"/>
            </w:tcBorders>
            <w:vAlign w:val="center"/>
            <w:hideMark/>
          </w:tcPr>
          <w:p w14:paraId="49DB6076" w14:textId="77777777" w:rsidR="009756AA" w:rsidRDefault="009756AA" w:rsidP="00CD7573">
            <w:pPr>
              <w:pStyle w:val="TAC"/>
            </w:pPr>
            <w:r>
              <w:t>-</w:t>
            </w:r>
          </w:p>
        </w:tc>
        <w:tc>
          <w:tcPr>
            <w:tcW w:w="1068" w:type="dxa"/>
            <w:tcBorders>
              <w:top w:val="nil"/>
              <w:left w:val="single" w:sz="8" w:space="0" w:color="auto"/>
              <w:bottom w:val="single" w:sz="8" w:space="0" w:color="000000"/>
              <w:right w:val="single" w:sz="8" w:space="0" w:color="auto"/>
            </w:tcBorders>
            <w:vAlign w:val="center"/>
            <w:hideMark/>
          </w:tcPr>
          <w:p w14:paraId="00107513" w14:textId="77777777" w:rsidR="009756AA" w:rsidRDefault="009756AA" w:rsidP="00CD7573">
            <w:pPr>
              <w:pStyle w:val="TAC"/>
            </w:pPr>
            <w:r>
              <w:t>FDD</w:t>
            </w:r>
          </w:p>
        </w:tc>
      </w:tr>
      <w:tr w:rsidR="009756AA" w14:paraId="0D61D52D"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B71A3F3"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11AB6E40" w14:textId="77777777" w:rsidR="009756AA" w:rsidRDefault="009756AA" w:rsidP="00CD7573">
            <w:pPr>
              <w:pStyle w:val="TAC"/>
            </w:pPr>
            <w:r>
              <w:t>42</w:t>
            </w:r>
          </w:p>
        </w:tc>
        <w:tc>
          <w:tcPr>
            <w:tcW w:w="1078" w:type="dxa"/>
            <w:tcBorders>
              <w:top w:val="nil"/>
              <w:left w:val="nil"/>
              <w:bottom w:val="single" w:sz="8" w:space="0" w:color="auto"/>
              <w:right w:val="single" w:sz="8" w:space="0" w:color="auto"/>
            </w:tcBorders>
            <w:vAlign w:val="center"/>
            <w:hideMark/>
          </w:tcPr>
          <w:p w14:paraId="78B14DC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5011AB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66BA9E3" w14:textId="77777777" w:rsidR="009756AA" w:rsidRDefault="009756AA" w:rsidP="00CD7573">
            <w:pPr>
              <w:pStyle w:val="TAC"/>
            </w:pPr>
            <w:r>
              <w:t>-98.0</w:t>
            </w:r>
          </w:p>
        </w:tc>
        <w:tc>
          <w:tcPr>
            <w:tcW w:w="1078" w:type="dxa"/>
            <w:tcBorders>
              <w:top w:val="nil"/>
              <w:left w:val="nil"/>
              <w:bottom w:val="single" w:sz="8" w:space="0" w:color="auto"/>
              <w:right w:val="single" w:sz="8" w:space="0" w:color="auto"/>
            </w:tcBorders>
            <w:vAlign w:val="center"/>
            <w:hideMark/>
          </w:tcPr>
          <w:p w14:paraId="7B615283" w14:textId="77777777" w:rsidR="009756AA" w:rsidRDefault="009756AA" w:rsidP="00CD7573">
            <w:pPr>
              <w:pStyle w:val="TAC"/>
            </w:pPr>
            <w:r>
              <w:t>-95.0</w:t>
            </w:r>
          </w:p>
        </w:tc>
        <w:tc>
          <w:tcPr>
            <w:tcW w:w="1039" w:type="dxa"/>
            <w:tcBorders>
              <w:top w:val="nil"/>
              <w:left w:val="nil"/>
              <w:bottom w:val="single" w:sz="8" w:space="0" w:color="auto"/>
              <w:right w:val="single" w:sz="8" w:space="0" w:color="auto"/>
            </w:tcBorders>
            <w:hideMark/>
          </w:tcPr>
          <w:p w14:paraId="5FA75EC1" w14:textId="77777777" w:rsidR="009756AA" w:rsidRDefault="009756AA" w:rsidP="00CD7573">
            <w:pPr>
              <w:pStyle w:val="TAC"/>
            </w:pPr>
            <w:r>
              <w:t>-93.2</w:t>
            </w:r>
          </w:p>
        </w:tc>
        <w:tc>
          <w:tcPr>
            <w:tcW w:w="1006" w:type="dxa"/>
            <w:tcBorders>
              <w:top w:val="nil"/>
              <w:left w:val="nil"/>
              <w:bottom w:val="single" w:sz="8" w:space="0" w:color="auto"/>
              <w:right w:val="single" w:sz="8" w:space="0" w:color="auto"/>
            </w:tcBorders>
            <w:hideMark/>
          </w:tcPr>
          <w:p w14:paraId="32EAF2FF" w14:textId="77777777" w:rsidR="009756AA" w:rsidRDefault="009756AA" w:rsidP="00CD7573">
            <w:pPr>
              <w:pStyle w:val="TAC"/>
            </w:pPr>
            <w:r>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7A78F527" w14:textId="77777777" w:rsidR="009756AA" w:rsidRDefault="009756AA" w:rsidP="00CD7573">
            <w:pPr>
              <w:pStyle w:val="TAC"/>
            </w:pPr>
            <w:r>
              <w:t>TDD</w:t>
            </w:r>
          </w:p>
        </w:tc>
      </w:tr>
      <w:tr w:rsidR="009756AA" w14:paraId="56570DEF"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D3BEA7F"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EA01174"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CA9124"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F2EF19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6F7DE38" w14:textId="77777777" w:rsidR="009756AA" w:rsidRDefault="009756AA" w:rsidP="00CD7573">
            <w:pPr>
              <w:pStyle w:val="TAC"/>
            </w:pPr>
            <w:r>
              <w:t>-100.2</w:t>
            </w:r>
            <w:r>
              <w:rPr>
                <w:vertAlign w:val="superscript"/>
              </w:rPr>
              <w:t>16</w:t>
            </w:r>
          </w:p>
        </w:tc>
        <w:tc>
          <w:tcPr>
            <w:tcW w:w="1078" w:type="dxa"/>
            <w:tcBorders>
              <w:top w:val="nil"/>
              <w:left w:val="nil"/>
              <w:bottom w:val="single" w:sz="8" w:space="0" w:color="auto"/>
              <w:right w:val="single" w:sz="8" w:space="0" w:color="auto"/>
            </w:tcBorders>
            <w:vAlign w:val="center"/>
            <w:hideMark/>
          </w:tcPr>
          <w:p w14:paraId="6E14B713" w14:textId="77777777" w:rsidR="009756AA" w:rsidRDefault="009756AA" w:rsidP="00CD7573">
            <w:pPr>
              <w:pStyle w:val="TAC"/>
            </w:pPr>
            <w:r>
              <w:t>-97.2</w:t>
            </w:r>
            <w:r>
              <w:rPr>
                <w:vertAlign w:val="superscript"/>
              </w:rPr>
              <w:t>16</w:t>
            </w:r>
          </w:p>
        </w:tc>
        <w:tc>
          <w:tcPr>
            <w:tcW w:w="1039" w:type="dxa"/>
            <w:tcBorders>
              <w:top w:val="nil"/>
              <w:left w:val="nil"/>
              <w:bottom w:val="single" w:sz="8" w:space="0" w:color="auto"/>
              <w:right w:val="single" w:sz="8" w:space="0" w:color="auto"/>
            </w:tcBorders>
            <w:vAlign w:val="center"/>
            <w:hideMark/>
          </w:tcPr>
          <w:p w14:paraId="2BC03E9A" w14:textId="77777777" w:rsidR="009756AA" w:rsidRDefault="009756AA" w:rsidP="00CD7573">
            <w:pPr>
              <w:pStyle w:val="TAC"/>
            </w:pPr>
            <w:r>
              <w:t>-95.4</w:t>
            </w:r>
            <w:r>
              <w:rPr>
                <w:vertAlign w:val="superscript"/>
              </w:rPr>
              <w:t>16</w:t>
            </w:r>
          </w:p>
        </w:tc>
        <w:tc>
          <w:tcPr>
            <w:tcW w:w="1006" w:type="dxa"/>
            <w:tcBorders>
              <w:top w:val="nil"/>
              <w:left w:val="nil"/>
              <w:bottom w:val="single" w:sz="8" w:space="0" w:color="auto"/>
              <w:right w:val="single" w:sz="8" w:space="0" w:color="auto"/>
            </w:tcBorders>
            <w:vAlign w:val="center"/>
            <w:hideMark/>
          </w:tcPr>
          <w:p w14:paraId="092E669A" w14:textId="77777777" w:rsidR="009756AA" w:rsidRDefault="009756AA" w:rsidP="00CD7573">
            <w:pPr>
              <w:pStyle w:val="TAC"/>
            </w:pPr>
            <w:r>
              <w:t>-94.2</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422CE74" w14:textId="77777777" w:rsidR="009756AA" w:rsidRDefault="009756AA" w:rsidP="00CD7573">
            <w:pPr>
              <w:spacing w:after="0"/>
              <w:rPr>
                <w:rFonts w:ascii="Arial" w:hAnsi="Arial"/>
                <w:sz w:val="18"/>
              </w:rPr>
            </w:pPr>
          </w:p>
        </w:tc>
      </w:tr>
      <w:tr w:rsidR="009756AA" w14:paraId="06C68914"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4BE62D6" w14:textId="77777777" w:rsidR="009756AA" w:rsidRDefault="009756AA" w:rsidP="00CD7573">
            <w:pPr>
              <w:pStyle w:val="TAC"/>
            </w:pPr>
            <w:r>
              <w:rPr>
                <w:lang w:eastAsia="ja-JP"/>
              </w:rPr>
              <w:t>CA_21A-42C</w:t>
            </w:r>
          </w:p>
        </w:tc>
        <w:tc>
          <w:tcPr>
            <w:tcW w:w="1078" w:type="dxa"/>
            <w:vMerge w:val="restart"/>
            <w:tcBorders>
              <w:top w:val="nil"/>
              <w:left w:val="nil"/>
              <w:bottom w:val="single" w:sz="8" w:space="0" w:color="auto"/>
              <w:right w:val="single" w:sz="8" w:space="0" w:color="auto"/>
            </w:tcBorders>
            <w:vAlign w:val="center"/>
            <w:hideMark/>
          </w:tcPr>
          <w:p w14:paraId="76E2A3D9" w14:textId="77777777" w:rsidR="009756AA" w:rsidRDefault="009756AA" w:rsidP="00CD7573">
            <w:pPr>
              <w:pStyle w:val="TAC"/>
            </w:pPr>
            <w:r>
              <w:rPr>
                <w:lang w:eastAsia="ja-JP"/>
              </w:rPr>
              <w:t>21</w:t>
            </w:r>
          </w:p>
        </w:tc>
        <w:tc>
          <w:tcPr>
            <w:tcW w:w="1078" w:type="dxa"/>
            <w:tcBorders>
              <w:top w:val="nil"/>
              <w:left w:val="nil"/>
              <w:bottom w:val="single" w:sz="8" w:space="0" w:color="auto"/>
              <w:right w:val="single" w:sz="8" w:space="0" w:color="auto"/>
            </w:tcBorders>
            <w:vAlign w:val="center"/>
            <w:hideMark/>
          </w:tcPr>
          <w:p w14:paraId="6FB4C28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4988BD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B39913E" w14:textId="77777777" w:rsidR="009756AA" w:rsidRDefault="009756AA" w:rsidP="00CD7573">
            <w:pPr>
              <w:pStyle w:val="TAC"/>
            </w:pPr>
            <w:r>
              <w:t>-99.3</w:t>
            </w:r>
          </w:p>
        </w:tc>
        <w:tc>
          <w:tcPr>
            <w:tcW w:w="1078" w:type="dxa"/>
            <w:tcBorders>
              <w:top w:val="nil"/>
              <w:left w:val="nil"/>
              <w:bottom w:val="single" w:sz="8" w:space="0" w:color="auto"/>
              <w:right w:val="single" w:sz="8" w:space="0" w:color="auto"/>
            </w:tcBorders>
            <w:vAlign w:val="center"/>
            <w:hideMark/>
          </w:tcPr>
          <w:p w14:paraId="1A85E512" w14:textId="77777777" w:rsidR="009756AA" w:rsidRDefault="009756AA" w:rsidP="00CD7573">
            <w:pPr>
              <w:pStyle w:val="TAC"/>
            </w:pPr>
            <w:r>
              <w:t>-96.3</w:t>
            </w:r>
          </w:p>
        </w:tc>
        <w:tc>
          <w:tcPr>
            <w:tcW w:w="1039" w:type="dxa"/>
            <w:tcBorders>
              <w:top w:val="nil"/>
              <w:left w:val="nil"/>
              <w:bottom w:val="single" w:sz="8" w:space="0" w:color="auto"/>
              <w:right w:val="single" w:sz="8" w:space="0" w:color="auto"/>
            </w:tcBorders>
            <w:hideMark/>
          </w:tcPr>
          <w:p w14:paraId="1DB1AC99" w14:textId="77777777" w:rsidR="009756AA" w:rsidRDefault="009756AA" w:rsidP="00CD7573">
            <w:pPr>
              <w:pStyle w:val="TAC"/>
            </w:pPr>
            <w:r>
              <w:t>-94.5</w:t>
            </w:r>
          </w:p>
        </w:tc>
        <w:tc>
          <w:tcPr>
            <w:tcW w:w="1006" w:type="dxa"/>
            <w:tcBorders>
              <w:top w:val="nil"/>
              <w:left w:val="nil"/>
              <w:bottom w:val="single" w:sz="8" w:space="0" w:color="auto"/>
              <w:right w:val="single" w:sz="8" w:space="0" w:color="auto"/>
            </w:tcBorders>
            <w:hideMark/>
          </w:tcPr>
          <w:p w14:paraId="443720E1" w14:textId="77777777" w:rsidR="009756AA" w:rsidRDefault="009756AA" w:rsidP="00CD7573">
            <w:pPr>
              <w:pStyle w:val="TAC"/>
            </w:pPr>
            <w:r>
              <w:t>-</w:t>
            </w:r>
          </w:p>
        </w:tc>
        <w:tc>
          <w:tcPr>
            <w:tcW w:w="1068" w:type="dxa"/>
            <w:vMerge w:val="restart"/>
            <w:tcBorders>
              <w:top w:val="nil"/>
              <w:left w:val="single" w:sz="8" w:space="0" w:color="auto"/>
              <w:bottom w:val="single" w:sz="8" w:space="0" w:color="000000"/>
              <w:right w:val="single" w:sz="8" w:space="0" w:color="auto"/>
            </w:tcBorders>
            <w:vAlign w:val="center"/>
            <w:hideMark/>
          </w:tcPr>
          <w:p w14:paraId="11F53387" w14:textId="77777777" w:rsidR="009756AA" w:rsidRDefault="009756AA" w:rsidP="00CD7573">
            <w:pPr>
              <w:pStyle w:val="TAC"/>
            </w:pPr>
            <w:r>
              <w:rPr>
                <w:lang w:eastAsia="ja-JP"/>
              </w:rPr>
              <w:t>FDD</w:t>
            </w:r>
          </w:p>
        </w:tc>
      </w:tr>
      <w:tr w:rsidR="009756AA" w14:paraId="56E87C10"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9857F3D"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16EF8C3"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94A341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EBE569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70CA3B7" w14:textId="77777777" w:rsidR="009756AA" w:rsidRDefault="009756AA" w:rsidP="00CD7573">
            <w:pPr>
              <w:pStyle w:val="TAC"/>
            </w:pPr>
            <w:r>
              <w:t>-102.0</w:t>
            </w:r>
            <w:r>
              <w:rPr>
                <w:vertAlign w:val="superscript"/>
              </w:rPr>
              <w:t>16</w:t>
            </w:r>
          </w:p>
        </w:tc>
        <w:tc>
          <w:tcPr>
            <w:tcW w:w="1078" w:type="dxa"/>
            <w:tcBorders>
              <w:top w:val="nil"/>
              <w:left w:val="nil"/>
              <w:bottom w:val="single" w:sz="8" w:space="0" w:color="auto"/>
              <w:right w:val="single" w:sz="8" w:space="0" w:color="auto"/>
            </w:tcBorders>
            <w:vAlign w:val="center"/>
            <w:hideMark/>
          </w:tcPr>
          <w:p w14:paraId="1AF17A8D" w14:textId="77777777" w:rsidR="009756AA" w:rsidRDefault="009756AA" w:rsidP="00CD7573">
            <w:pPr>
              <w:pStyle w:val="TAC"/>
            </w:pPr>
            <w:r>
              <w:t>-99.0</w:t>
            </w:r>
            <w:r>
              <w:rPr>
                <w:vertAlign w:val="superscript"/>
              </w:rPr>
              <w:t>16</w:t>
            </w:r>
          </w:p>
        </w:tc>
        <w:tc>
          <w:tcPr>
            <w:tcW w:w="1039" w:type="dxa"/>
            <w:tcBorders>
              <w:top w:val="nil"/>
              <w:left w:val="nil"/>
              <w:bottom w:val="single" w:sz="8" w:space="0" w:color="auto"/>
              <w:right w:val="single" w:sz="8" w:space="0" w:color="auto"/>
            </w:tcBorders>
            <w:vAlign w:val="center"/>
            <w:hideMark/>
          </w:tcPr>
          <w:p w14:paraId="3CF7293F" w14:textId="77777777" w:rsidR="009756AA" w:rsidRDefault="009756AA" w:rsidP="00CD7573">
            <w:pPr>
              <w:pStyle w:val="TAC"/>
            </w:pPr>
            <w:r>
              <w:t>-97.2</w:t>
            </w:r>
            <w:r>
              <w:rPr>
                <w:vertAlign w:val="superscript"/>
              </w:rPr>
              <w:t>16</w:t>
            </w:r>
          </w:p>
        </w:tc>
        <w:tc>
          <w:tcPr>
            <w:tcW w:w="1006" w:type="dxa"/>
            <w:tcBorders>
              <w:top w:val="nil"/>
              <w:left w:val="nil"/>
              <w:bottom w:val="single" w:sz="8" w:space="0" w:color="auto"/>
              <w:right w:val="single" w:sz="8" w:space="0" w:color="auto"/>
            </w:tcBorders>
            <w:hideMark/>
          </w:tcPr>
          <w:p w14:paraId="70F62E4D" w14:textId="77777777" w:rsidR="009756AA" w:rsidRDefault="009756AA" w:rsidP="00CD7573">
            <w:pPr>
              <w:pStyle w:val="TAC"/>
            </w:pPr>
            <w:r>
              <w:t>-</w:t>
            </w:r>
          </w:p>
        </w:tc>
        <w:tc>
          <w:tcPr>
            <w:tcW w:w="0" w:type="auto"/>
            <w:vMerge/>
            <w:tcBorders>
              <w:top w:val="nil"/>
              <w:left w:val="single" w:sz="8" w:space="0" w:color="auto"/>
              <w:bottom w:val="single" w:sz="8" w:space="0" w:color="000000"/>
              <w:right w:val="single" w:sz="8" w:space="0" w:color="auto"/>
            </w:tcBorders>
            <w:vAlign w:val="center"/>
            <w:hideMark/>
          </w:tcPr>
          <w:p w14:paraId="2F5B26B3" w14:textId="77777777" w:rsidR="009756AA" w:rsidRDefault="009756AA" w:rsidP="00CD7573">
            <w:pPr>
              <w:spacing w:after="0"/>
              <w:rPr>
                <w:rFonts w:ascii="Arial" w:hAnsi="Arial"/>
                <w:sz w:val="18"/>
              </w:rPr>
            </w:pPr>
          </w:p>
        </w:tc>
      </w:tr>
      <w:tr w:rsidR="009756AA" w14:paraId="3936B415"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FEC6641"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1B1B896F" w14:textId="77777777" w:rsidR="009756AA" w:rsidRDefault="009756AA" w:rsidP="00CD7573">
            <w:pPr>
              <w:pStyle w:val="TAC"/>
              <w:rPr>
                <w:lang w:eastAsia="ja-JP"/>
              </w:rPr>
            </w:pPr>
            <w:r>
              <w:rPr>
                <w:lang w:eastAsia="ja-JP"/>
              </w:rPr>
              <w:t>42</w:t>
            </w:r>
          </w:p>
        </w:tc>
        <w:tc>
          <w:tcPr>
            <w:tcW w:w="1078" w:type="dxa"/>
            <w:tcBorders>
              <w:top w:val="nil"/>
              <w:left w:val="nil"/>
              <w:bottom w:val="single" w:sz="8" w:space="0" w:color="auto"/>
              <w:right w:val="single" w:sz="8" w:space="0" w:color="auto"/>
            </w:tcBorders>
            <w:vAlign w:val="center"/>
            <w:hideMark/>
          </w:tcPr>
          <w:p w14:paraId="0A74152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25D65D9"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418EB07" w14:textId="77777777" w:rsidR="009756AA" w:rsidRDefault="009756AA" w:rsidP="00CD7573">
            <w:pPr>
              <w:pStyle w:val="TAC"/>
            </w:pPr>
            <w:r>
              <w:t>-98.0</w:t>
            </w:r>
          </w:p>
        </w:tc>
        <w:tc>
          <w:tcPr>
            <w:tcW w:w="1078" w:type="dxa"/>
            <w:tcBorders>
              <w:top w:val="nil"/>
              <w:left w:val="nil"/>
              <w:bottom w:val="single" w:sz="8" w:space="0" w:color="auto"/>
              <w:right w:val="single" w:sz="8" w:space="0" w:color="auto"/>
            </w:tcBorders>
            <w:vAlign w:val="center"/>
            <w:hideMark/>
          </w:tcPr>
          <w:p w14:paraId="7AFD6A65" w14:textId="77777777" w:rsidR="009756AA" w:rsidRDefault="009756AA" w:rsidP="00CD7573">
            <w:pPr>
              <w:pStyle w:val="TAC"/>
            </w:pPr>
            <w:r>
              <w:t>-95.0</w:t>
            </w:r>
          </w:p>
        </w:tc>
        <w:tc>
          <w:tcPr>
            <w:tcW w:w="1039" w:type="dxa"/>
            <w:tcBorders>
              <w:top w:val="nil"/>
              <w:left w:val="nil"/>
              <w:bottom w:val="single" w:sz="8" w:space="0" w:color="auto"/>
              <w:right w:val="single" w:sz="8" w:space="0" w:color="auto"/>
            </w:tcBorders>
            <w:hideMark/>
          </w:tcPr>
          <w:p w14:paraId="66E79276" w14:textId="77777777" w:rsidR="009756AA" w:rsidRDefault="009756AA" w:rsidP="00CD7573">
            <w:pPr>
              <w:pStyle w:val="TAC"/>
            </w:pPr>
            <w:r>
              <w:t>-93.2</w:t>
            </w:r>
          </w:p>
        </w:tc>
        <w:tc>
          <w:tcPr>
            <w:tcW w:w="1006" w:type="dxa"/>
            <w:tcBorders>
              <w:top w:val="nil"/>
              <w:left w:val="nil"/>
              <w:bottom w:val="single" w:sz="8" w:space="0" w:color="auto"/>
              <w:right w:val="single" w:sz="8" w:space="0" w:color="auto"/>
            </w:tcBorders>
            <w:hideMark/>
          </w:tcPr>
          <w:p w14:paraId="5CEA96C0" w14:textId="77777777" w:rsidR="009756AA" w:rsidRDefault="009756AA" w:rsidP="00CD7573">
            <w:pPr>
              <w:pStyle w:val="TAC"/>
            </w:pPr>
            <w:r>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2EA63472" w14:textId="77777777" w:rsidR="009756AA" w:rsidRDefault="009756AA" w:rsidP="00CD7573">
            <w:pPr>
              <w:pStyle w:val="TAC"/>
              <w:rPr>
                <w:lang w:eastAsia="ja-JP"/>
              </w:rPr>
            </w:pPr>
            <w:r>
              <w:rPr>
                <w:lang w:eastAsia="ja-JP"/>
              </w:rPr>
              <w:t>TDD</w:t>
            </w:r>
          </w:p>
        </w:tc>
      </w:tr>
      <w:tr w:rsidR="009756AA" w14:paraId="25C81063"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2A76C17"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BEA5564" w14:textId="77777777" w:rsidR="009756AA" w:rsidRDefault="009756AA" w:rsidP="00CD7573">
            <w:pPr>
              <w:spacing w:after="0"/>
              <w:rPr>
                <w:rFonts w:ascii="Arial" w:hAnsi="Arial"/>
                <w:sz w:val="18"/>
                <w:lang w:eastAsia="ja-JP"/>
              </w:rPr>
            </w:pPr>
          </w:p>
        </w:tc>
        <w:tc>
          <w:tcPr>
            <w:tcW w:w="1078" w:type="dxa"/>
            <w:tcBorders>
              <w:top w:val="nil"/>
              <w:left w:val="nil"/>
              <w:bottom w:val="single" w:sz="8" w:space="0" w:color="auto"/>
              <w:right w:val="single" w:sz="8" w:space="0" w:color="auto"/>
            </w:tcBorders>
            <w:vAlign w:val="center"/>
            <w:hideMark/>
          </w:tcPr>
          <w:p w14:paraId="17DACF86"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0580B5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CB7E346" w14:textId="77777777" w:rsidR="009756AA" w:rsidRDefault="009756AA" w:rsidP="00CD7573">
            <w:pPr>
              <w:pStyle w:val="TAC"/>
            </w:pPr>
            <w:r>
              <w:t>-100.2</w:t>
            </w:r>
            <w:r>
              <w:rPr>
                <w:vertAlign w:val="superscript"/>
              </w:rPr>
              <w:t>16</w:t>
            </w:r>
          </w:p>
        </w:tc>
        <w:tc>
          <w:tcPr>
            <w:tcW w:w="1078" w:type="dxa"/>
            <w:tcBorders>
              <w:top w:val="nil"/>
              <w:left w:val="nil"/>
              <w:bottom w:val="single" w:sz="8" w:space="0" w:color="auto"/>
              <w:right w:val="single" w:sz="8" w:space="0" w:color="auto"/>
            </w:tcBorders>
            <w:vAlign w:val="center"/>
            <w:hideMark/>
          </w:tcPr>
          <w:p w14:paraId="05969FAB" w14:textId="77777777" w:rsidR="009756AA" w:rsidRDefault="009756AA" w:rsidP="00CD7573">
            <w:pPr>
              <w:pStyle w:val="TAC"/>
            </w:pPr>
            <w:r>
              <w:t>-97.2</w:t>
            </w:r>
            <w:r>
              <w:rPr>
                <w:vertAlign w:val="superscript"/>
              </w:rPr>
              <w:t>16</w:t>
            </w:r>
          </w:p>
        </w:tc>
        <w:tc>
          <w:tcPr>
            <w:tcW w:w="1039" w:type="dxa"/>
            <w:tcBorders>
              <w:top w:val="nil"/>
              <w:left w:val="nil"/>
              <w:bottom w:val="single" w:sz="8" w:space="0" w:color="auto"/>
              <w:right w:val="single" w:sz="8" w:space="0" w:color="auto"/>
            </w:tcBorders>
            <w:vAlign w:val="center"/>
            <w:hideMark/>
          </w:tcPr>
          <w:p w14:paraId="7E780F2D" w14:textId="77777777" w:rsidR="009756AA" w:rsidRDefault="009756AA" w:rsidP="00CD7573">
            <w:pPr>
              <w:pStyle w:val="TAC"/>
            </w:pPr>
            <w:r>
              <w:t>-95.4</w:t>
            </w:r>
            <w:r>
              <w:rPr>
                <w:vertAlign w:val="superscript"/>
              </w:rPr>
              <w:t>16</w:t>
            </w:r>
          </w:p>
        </w:tc>
        <w:tc>
          <w:tcPr>
            <w:tcW w:w="1006" w:type="dxa"/>
            <w:tcBorders>
              <w:top w:val="nil"/>
              <w:left w:val="nil"/>
              <w:bottom w:val="single" w:sz="8" w:space="0" w:color="auto"/>
              <w:right w:val="single" w:sz="8" w:space="0" w:color="auto"/>
            </w:tcBorders>
            <w:vAlign w:val="center"/>
            <w:hideMark/>
          </w:tcPr>
          <w:p w14:paraId="5EEB2A0E" w14:textId="77777777" w:rsidR="009756AA" w:rsidRDefault="009756AA" w:rsidP="00CD7573">
            <w:pPr>
              <w:pStyle w:val="TAC"/>
            </w:pPr>
            <w:r>
              <w:t>-94.2</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EB94CE6" w14:textId="77777777" w:rsidR="009756AA" w:rsidRDefault="009756AA" w:rsidP="00CD7573">
            <w:pPr>
              <w:spacing w:after="0"/>
              <w:rPr>
                <w:rFonts w:ascii="Arial" w:hAnsi="Arial"/>
                <w:sz w:val="18"/>
                <w:lang w:eastAsia="ja-JP"/>
              </w:rPr>
            </w:pPr>
          </w:p>
        </w:tc>
      </w:tr>
      <w:tr w:rsidR="009756AA" w14:paraId="13557F16"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729711F" w14:textId="77777777" w:rsidR="009756AA" w:rsidRDefault="009756AA" w:rsidP="00CD7573">
            <w:pPr>
              <w:pStyle w:val="TAC"/>
            </w:pPr>
            <w:r>
              <w:t>CA_25A-41C</w:t>
            </w:r>
          </w:p>
        </w:tc>
        <w:tc>
          <w:tcPr>
            <w:tcW w:w="1078" w:type="dxa"/>
            <w:vMerge w:val="restart"/>
            <w:tcBorders>
              <w:top w:val="nil"/>
              <w:left w:val="nil"/>
              <w:bottom w:val="single" w:sz="8" w:space="0" w:color="auto"/>
              <w:right w:val="single" w:sz="8" w:space="0" w:color="auto"/>
            </w:tcBorders>
            <w:vAlign w:val="center"/>
            <w:hideMark/>
          </w:tcPr>
          <w:p w14:paraId="5BE56CDB" w14:textId="77777777" w:rsidR="009756AA" w:rsidRDefault="009756AA" w:rsidP="00CD7573">
            <w:pPr>
              <w:pStyle w:val="TAC"/>
            </w:pPr>
            <w:r>
              <w:t>25</w:t>
            </w:r>
          </w:p>
        </w:tc>
        <w:tc>
          <w:tcPr>
            <w:tcW w:w="1078" w:type="dxa"/>
            <w:tcBorders>
              <w:top w:val="nil"/>
              <w:left w:val="nil"/>
              <w:bottom w:val="single" w:sz="8" w:space="0" w:color="auto"/>
              <w:right w:val="single" w:sz="8" w:space="0" w:color="auto"/>
            </w:tcBorders>
            <w:vAlign w:val="center"/>
            <w:hideMark/>
          </w:tcPr>
          <w:p w14:paraId="0B8DE90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E3242E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93CA38E" w14:textId="77777777" w:rsidR="009756AA" w:rsidRDefault="009756AA" w:rsidP="00CD7573">
            <w:pPr>
              <w:pStyle w:val="TAC"/>
            </w:pPr>
            <w:r>
              <w:t>-95.8</w:t>
            </w:r>
          </w:p>
        </w:tc>
        <w:tc>
          <w:tcPr>
            <w:tcW w:w="1078" w:type="dxa"/>
            <w:tcBorders>
              <w:top w:val="nil"/>
              <w:left w:val="nil"/>
              <w:bottom w:val="single" w:sz="8" w:space="0" w:color="auto"/>
              <w:right w:val="single" w:sz="8" w:space="0" w:color="auto"/>
            </w:tcBorders>
            <w:vAlign w:val="center"/>
            <w:hideMark/>
          </w:tcPr>
          <w:p w14:paraId="365B550E" w14:textId="77777777" w:rsidR="009756AA" w:rsidRDefault="009756AA" w:rsidP="00CD7573">
            <w:pPr>
              <w:pStyle w:val="TAC"/>
            </w:pPr>
            <w:r>
              <w:rPr>
                <w:rFonts w:eastAsia="MS Mincho"/>
              </w:rPr>
              <w:t>-92.8</w:t>
            </w:r>
          </w:p>
        </w:tc>
        <w:tc>
          <w:tcPr>
            <w:tcW w:w="1039" w:type="dxa"/>
            <w:tcBorders>
              <w:top w:val="nil"/>
              <w:left w:val="nil"/>
              <w:bottom w:val="single" w:sz="8" w:space="0" w:color="auto"/>
              <w:right w:val="single" w:sz="8" w:space="0" w:color="auto"/>
            </w:tcBorders>
            <w:hideMark/>
          </w:tcPr>
          <w:p w14:paraId="68DAC516" w14:textId="77777777" w:rsidR="009756AA" w:rsidRDefault="009756AA" w:rsidP="00CD7573">
            <w:pPr>
              <w:pStyle w:val="TAC"/>
            </w:pPr>
            <w:r>
              <w:t>-91.0</w:t>
            </w:r>
          </w:p>
        </w:tc>
        <w:tc>
          <w:tcPr>
            <w:tcW w:w="1006" w:type="dxa"/>
            <w:tcBorders>
              <w:top w:val="nil"/>
              <w:left w:val="nil"/>
              <w:bottom w:val="single" w:sz="8" w:space="0" w:color="auto"/>
              <w:right w:val="single" w:sz="8" w:space="0" w:color="auto"/>
            </w:tcBorders>
            <w:hideMark/>
          </w:tcPr>
          <w:p w14:paraId="2BC7D661" w14:textId="77777777" w:rsidR="009756AA" w:rsidRDefault="009756AA" w:rsidP="00CD7573">
            <w:pPr>
              <w:pStyle w:val="TAC"/>
            </w:pPr>
            <w:r>
              <w:rPr>
                <w:rFonts w:eastAsia="MS Mincho"/>
              </w:rPr>
              <w:t>-89.8</w:t>
            </w:r>
          </w:p>
        </w:tc>
        <w:tc>
          <w:tcPr>
            <w:tcW w:w="1068" w:type="dxa"/>
            <w:vMerge w:val="restart"/>
            <w:tcBorders>
              <w:top w:val="nil"/>
              <w:left w:val="single" w:sz="8" w:space="0" w:color="auto"/>
              <w:bottom w:val="single" w:sz="8" w:space="0" w:color="000000"/>
              <w:right w:val="single" w:sz="8" w:space="0" w:color="auto"/>
            </w:tcBorders>
            <w:vAlign w:val="center"/>
            <w:hideMark/>
          </w:tcPr>
          <w:p w14:paraId="2C78049B" w14:textId="77777777" w:rsidR="009756AA" w:rsidRDefault="009756AA" w:rsidP="00CD7573">
            <w:pPr>
              <w:pStyle w:val="TAC"/>
            </w:pPr>
            <w:r>
              <w:t>FDD</w:t>
            </w:r>
          </w:p>
        </w:tc>
      </w:tr>
      <w:tr w:rsidR="009756AA" w14:paraId="050BA87F"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1F91B20"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C9273F0"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976ABC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8A9F41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B0548A9" w14:textId="77777777" w:rsidR="009756AA" w:rsidRDefault="009756AA" w:rsidP="00CD7573">
            <w:pPr>
              <w:pStyle w:val="TAC"/>
            </w:pPr>
            <w:r>
              <w:t>-98.5</w:t>
            </w:r>
            <w:r>
              <w:rPr>
                <w:vertAlign w:val="superscript"/>
              </w:rPr>
              <w:t>16</w:t>
            </w:r>
          </w:p>
        </w:tc>
        <w:tc>
          <w:tcPr>
            <w:tcW w:w="1078" w:type="dxa"/>
            <w:tcBorders>
              <w:top w:val="nil"/>
              <w:left w:val="nil"/>
              <w:bottom w:val="single" w:sz="8" w:space="0" w:color="auto"/>
              <w:right w:val="single" w:sz="8" w:space="0" w:color="auto"/>
            </w:tcBorders>
            <w:vAlign w:val="center"/>
            <w:hideMark/>
          </w:tcPr>
          <w:p w14:paraId="64C12102" w14:textId="77777777" w:rsidR="009756AA" w:rsidRDefault="009756AA" w:rsidP="00CD7573">
            <w:pPr>
              <w:pStyle w:val="TAC"/>
              <w:rPr>
                <w:rFonts w:eastAsia="MS Mincho"/>
              </w:rPr>
            </w:pPr>
            <w:r>
              <w:t>-95.5</w:t>
            </w:r>
            <w:r>
              <w:rPr>
                <w:vertAlign w:val="superscript"/>
              </w:rPr>
              <w:t>16</w:t>
            </w:r>
          </w:p>
        </w:tc>
        <w:tc>
          <w:tcPr>
            <w:tcW w:w="1039" w:type="dxa"/>
            <w:tcBorders>
              <w:top w:val="nil"/>
              <w:left w:val="nil"/>
              <w:bottom w:val="single" w:sz="8" w:space="0" w:color="auto"/>
              <w:right w:val="single" w:sz="8" w:space="0" w:color="auto"/>
            </w:tcBorders>
            <w:vAlign w:val="center"/>
            <w:hideMark/>
          </w:tcPr>
          <w:p w14:paraId="601C2A9B" w14:textId="77777777" w:rsidR="009756AA" w:rsidRDefault="009756AA" w:rsidP="00CD7573">
            <w:pPr>
              <w:pStyle w:val="TAC"/>
            </w:pPr>
            <w:r>
              <w:t>-93.7</w:t>
            </w:r>
            <w:r>
              <w:rPr>
                <w:vertAlign w:val="superscript"/>
              </w:rPr>
              <w:t>16</w:t>
            </w:r>
          </w:p>
        </w:tc>
        <w:tc>
          <w:tcPr>
            <w:tcW w:w="1006" w:type="dxa"/>
            <w:tcBorders>
              <w:top w:val="nil"/>
              <w:left w:val="nil"/>
              <w:bottom w:val="single" w:sz="8" w:space="0" w:color="auto"/>
              <w:right w:val="single" w:sz="8" w:space="0" w:color="auto"/>
            </w:tcBorders>
            <w:vAlign w:val="center"/>
            <w:hideMark/>
          </w:tcPr>
          <w:p w14:paraId="339B7731" w14:textId="77777777" w:rsidR="009756AA" w:rsidRDefault="009756AA" w:rsidP="00CD7573">
            <w:pPr>
              <w:pStyle w:val="TAC"/>
              <w:rPr>
                <w:rFonts w:eastAsia="MS Mincho"/>
              </w:rPr>
            </w:pPr>
            <w:r>
              <w:t>-92.5</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6E386871" w14:textId="77777777" w:rsidR="009756AA" w:rsidRDefault="009756AA" w:rsidP="00CD7573">
            <w:pPr>
              <w:spacing w:after="0"/>
              <w:rPr>
                <w:rFonts w:ascii="Arial" w:hAnsi="Arial"/>
                <w:sz w:val="18"/>
              </w:rPr>
            </w:pPr>
          </w:p>
        </w:tc>
      </w:tr>
      <w:tr w:rsidR="009756AA" w14:paraId="144B428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B4BC3EA"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14A7AF31" w14:textId="77777777" w:rsidR="009756AA" w:rsidRDefault="009756AA" w:rsidP="00CD7573">
            <w:pPr>
              <w:pStyle w:val="TAC"/>
            </w:pPr>
            <w:r>
              <w:t>41</w:t>
            </w:r>
          </w:p>
        </w:tc>
        <w:tc>
          <w:tcPr>
            <w:tcW w:w="1078" w:type="dxa"/>
            <w:tcBorders>
              <w:top w:val="nil"/>
              <w:left w:val="nil"/>
              <w:bottom w:val="single" w:sz="8" w:space="0" w:color="auto"/>
              <w:right w:val="single" w:sz="8" w:space="0" w:color="auto"/>
            </w:tcBorders>
            <w:vAlign w:val="center"/>
            <w:hideMark/>
          </w:tcPr>
          <w:p w14:paraId="7FF8B3B4"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312F67B"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9868A5A"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097664FC" w14:textId="77777777" w:rsidR="009756AA" w:rsidRDefault="009756AA" w:rsidP="00CD7573">
            <w:pPr>
              <w:pStyle w:val="TAC"/>
              <w:rPr>
                <w:rFonts w:eastAsia="MS Mincho"/>
              </w:rPr>
            </w:pPr>
            <w:r>
              <w:t>-94.3</w:t>
            </w:r>
          </w:p>
        </w:tc>
        <w:tc>
          <w:tcPr>
            <w:tcW w:w="1039" w:type="dxa"/>
            <w:tcBorders>
              <w:top w:val="nil"/>
              <w:left w:val="nil"/>
              <w:bottom w:val="single" w:sz="8" w:space="0" w:color="auto"/>
              <w:right w:val="single" w:sz="8" w:space="0" w:color="auto"/>
            </w:tcBorders>
            <w:hideMark/>
          </w:tcPr>
          <w:p w14:paraId="1E0CCA31"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hideMark/>
          </w:tcPr>
          <w:p w14:paraId="6BB57C4A" w14:textId="77777777" w:rsidR="009756AA" w:rsidRDefault="009756AA" w:rsidP="00CD7573">
            <w:pPr>
              <w:pStyle w:val="TAC"/>
              <w:rPr>
                <w:rFonts w:eastAsia="MS Mincho"/>
              </w:rPr>
            </w:pPr>
            <w:r>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2C6E0890" w14:textId="77777777" w:rsidR="009756AA" w:rsidRDefault="009756AA" w:rsidP="00CD7573">
            <w:pPr>
              <w:pStyle w:val="TAC"/>
            </w:pPr>
            <w:r>
              <w:t>TDD</w:t>
            </w:r>
          </w:p>
        </w:tc>
      </w:tr>
      <w:tr w:rsidR="009756AA" w14:paraId="1BEB8E3A"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643C9BA"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19E9D25"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CFF4D3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942EAD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5738E19F"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3C347996"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44294DC1"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7F98ABEB" w14:textId="77777777" w:rsidR="009756AA" w:rsidRDefault="009756AA" w:rsidP="00CD7573">
            <w:pPr>
              <w:pStyle w:val="TAC"/>
            </w:pPr>
            <w:r>
              <w:t>-94.0</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F08492A" w14:textId="77777777" w:rsidR="009756AA" w:rsidRDefault="009756AA" w:rsidP="00CD7573">
            <w:pPr>
              <w:spacing w:after="0"/>
              <w:rPr>
                <w:rFonts w:ascii="Arial" w:hAnsi="Arial"/>
                <w:sz w:val="18"/>
              </w:rPr>
            </w:pPr>
          </w:p>
        </w:tc>
      </w:tr>
      <w:tr w:rsidR="009756AA" w14:paraId="69FC73CE"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6BC02DD" w14:textId="77777777" w:rsidR="009756AA" w:rsidRDefault="009756AA" w:rsidP="00CD7573">
            <w:pPr>
              <w:pStyle w:val="TAC"/>
            </w:pPr>
            <w:r>
              <w:t>CA_26A-41C</w:t>
            </w:r>
          </w:p>
        </w:tc>
        <w:tc>
          <w:tcPr>
            <w:tcW w:w="1078" w:type="dxa"/>
            <w:tcBorders>
              <w:top w:val="nil"/>
              <w:left w:val="nil"/>
              <w:bottom w:val="single" w:sz="8" w:space="0" w:color="auto"/>
              <w:right w:val="single" w:sz="8" w:space="0" w:color="auto"/>
            </w:tcBorders>
            <w:vAlign w:val="center"/>
            <w:hideMark/>
          </w:tcPr>
          <w:p w14:paraId="65C6B02D" w14:textId="77777777" w:rsidR="009756AA" w:rsidRDefault="009756AA" w:rsidP="00CD7573">
            <w:pPr>
              <w:pStyle w:val="TAC"/>
            </w:pPr>
            <w:r>
              <w:t>26</w:t>
            </w:r>
          </w:p>
        </w:tc>
        <w:tc>
          <w:tcPr>
            <w:tcW w:w="1078" w:type="dxa"/>
            <w:tcBorders>
              <w:top w:val="nil"/>
              <w:left w:val="nil"/>
              <w:bottom w:val="single" w:sz="8" w:space="0" w:color="auto"/>
              <w:right w:val="single" w:sz="8" w:space="0" w:color="auto"/>
            </w:tcBorders>
            <w:vAlign w:val="center"/>
            <w:hideMark/>
          </w:tcPr>
          <w:p w14:paraId="12618AAA"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31146D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8D790F5" w14:textId="77777777" w:rsidR="009756AA" w:rsidRDefault="009756AA" w:rsidP="00CD7573">
            <w:pPr>
              <w:pStyle w:val="TAC"/>
            </w:pPr>
            <w:r>
              <w:t>-96.8</w:t>
            </w:r>
            <w:r>
              <w:rPr>
                <w:vertAlign w:val="superscript"/>
              </w:rPr>
              <w:t>6</w:t>
            </w:r>
          </w:p>
        </w:tc>
        <w:tc>
          <w:tcPr>
            <w:tcW w:w="1078" w:type="dxa"/>
            <w:tcBorders>
              <w:top w:val="nil"/>
              <w:left w:val="nil"/>
              <w:bottom w:val="single" w:sz="8" w:space="0" w:color="auto"/>
              <w:right w:val="single" w:sz="8" w:space="0" w:color="auto"/>
            </w:tcBorders>
            <w:vAlign w:val="center"/>
            <w:hideMark/>
          </w:tcPr>
          <w:p w14:paraId="50E0BB3A" w14:textId="77777777" w:rsidR="009756AA" w:rsidRDefault="009756AA" w:rsidP="00CD7573">
            <w:pPr>
              <w:pStyle w:val="TAC"/>
            </w:pPr>
            <w:r>
              <w:t>-93.8</w:t>
            </w:r>
            <w:r>
              <w:rPr>
                <w:vertAlign w:val="superscript"/>
              </w:rPr>
              <w:t>6</w:t>
            </w:r>
          </w:p>
        </w:tc>
        <w:tc>
          <w:tcPr>
            <w:tcW w:w="1039" w:type="dxa"/>
            <w:tcBorders>
              <w:top w:val="nil"/>
              <w:left w:val="nil"/>
              <w:bottom w:val="single" w:sz="8" w:space="0" w:color="auto"/>
              <w:right w:val="single" w:sz="8" w:space="0" w:color="auto"/>
            </w:tcBorders>
            <w:vAlign w:val="center"/>
            <w:hideMark/>
          </w:tcPr>
          <w:p w14:paraId="587B9110" w14:textId="77777777" w:rsidR="009756AA" w:rsidRDefault="009756AA" w:rsidP="00CD7573">
            <w:pPr>
              <w:pStyle w:val="TAC"/>
            </w:pPr>
            <w:r>
              <w:t>-92.0</w:t>
            </w:r>
            <w:r>
              <w:rPr>
                <w:vertAlign w:val="superscript"/>
              </w:rPr>
              <w:t>6</w:t>
            </w:r>
          </w:p>
        </w:tc>
        <w:tc>
          <w:tcPr>
            <w:tcW w:w="1006" w:type="dxa"/>
            <w:tcBorders>
              <w:top w:val="nil"/>
              <w:left w:val="nil"/>
              <w:bottom w:val="single" w:sz="8" w:space="0" w:color="auto"/>
              <w:right w:val="single" w:sz="8" w:space="0" w:color="auto"/>
            </w:tcBorders>
            <w:vAlign w:val="center"/>
            <w:hideMark/>
          </w:tcPr>
          <w:p w14:paraId="1778E95C" w14:textId="77777777" w:rsidR="009756AA" w:rsidRDefault="009756AA" w:rsidP="00CD7573">
            <w:pPr>
              <w:pStyle w:val="TAC"/>
            </w:pPr>
            <w:r>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149D1A08" w14:textId="77777777" w:rsidR="009756AA" w:rsidRDefault="009756AA" w:rsidP="00CD7573">
            <w:pPr>
              <w:pStyle w:val="TAC"/>
            </w:pPr>
            <w:r>
              <w:t>FDD</w:t>
            </w:r>
          </w:p>
        </w:tc>
      </w:tr>
      <w:tr w:rsidR="009756AA" w14:paraId="70A1D147"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4F389F1"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DFFAFCD" w14:textId="77777777" w:rsidR="009756AA" w:rsidRDefault="009756AA" w:rsidP="00CD7573">
            <w:pPr>
              <w:pStyle w:val="TAC"/>
            </w:pPr>
            <w:r>
              <w:t>41</w:t>
            </w:r>
          </w:p>
        </w:tc>
        <w:tc>
          <w:tcPr>
            <w:tcW w:w="1078" w:type="dxa"/>
            <w:tcBorders>
              <w:top w:val="nil"/>
              <w:left w:val="nil"/>
              <w:bottom w:val="single" w:sz="8" w:space="0" w:color="auto"/>
              <w:right w:val="single" w:sz="8" w:space="0" w:color="auto"/>
            </w:tcBorders>
            <w:vAlign w:val="center"/>
            <w:hideMark/>
          </w:tcPr>
          <w:p w14:paraId="35082FBA"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61BCDC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3B1677D"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07DC025A"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hideMark/>
          </w:tcPr>
          <w:p w14:paraId="1E52E54E"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hideMark/>
          </w:tcPr>
          <w:p w14:paraId="6D33940F" w14:textId="77777777" w:rsidR="009756AA" w:rsidRDefault="009756AA" w:rsidP="00CD7573">
            <w:pPr>
              <w:pStyle w:val="TAC"/>
            </w:pPr>
            <w:r>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EC40286" w14:textId="77777777" w:rsidR="009756AA" w:rsidRDefault="009756AA" w:rsidP="00CD7573">
            <w:pPr>
              <w:pStyle w:val="TAC"/>
            </w:pPr>
            <w:r>
              <w:rPr>
                <w:rFonts w:cs="Arial"/>
                <w:lang w:eastAsia="ja-JP"/>
              </w:rPr>
              <w:t>TDD</w:t>
            </w:r>
          </w:p>
        </w:tc>
      </w:tr>
      <w:tr w:rsidR="009756AA" w14:paraId="2D357E01"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AE681B7"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80AF2C4"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710264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198C91B"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D67F8D0" w14:textId="77777777" w:rsidR="009756AA" w:rsidRDefault="009756AA" w:rsidP="00CD7573">
            <w:pPr>
              <w:pStyle w:val="TAC"/>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68C0FB88" w14:textId="77777777" w:rsidR="009756AA" w:rsidRDefault="009756AA" w:rsidP="00CD7573">
            <w:pPr>
              <w:pStyle w:val="TAC"/>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4E7E848B" w14:textId="77777777" w:rsidR="009756AA" w:rsidRDefault="009756AA" w:rsidP="00CD7573">
            <w:pPr>
              <w:pStyle w:val="TAC"/>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66AFB72A" w14:textId="77777777" w:rsidR="009756AA" w:rsidRDefault="009756AA" w:rsidP="00CD7573">
            <w:pPr>
              <w:pStyle w:val="TAC"/>
            </w:pPr>
            <w:r>
              <w:t>-94.0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E12AAF5" w14:textId="77777777" w:rsidR="009756AA" w:rsidRDefault="009756AA" w:rsidP="00CD7573">
            <w:pPr>
              <w:spacing w:after="0"/>
              <w:rPr>
                <w:rFonts w:ascii="Arial" w:hAnsi="Arial"/>
                <w:sz w:val="18"/>
              </w:rPr>
            </w:pPr>
          </w:p>
        </w:tc>
      </w:tr>
      <w:tr w:rsidR="009756AA" w14:paraId="53791CDD"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82FAFB9" w14:textId="77777777" w:rsidR="009756AA" w:rsidRDefault="009756AA" w:rsidP="00CD7573">
            <w:pPr>
              <w:pStyle w:val="TAC"/>
            </w:pPr>
            <w:r>
              <w:t>CA_28A-40C</w:t>
            </w:r>
          </w:p>
          <w:p w14:paraId="5875315C" w14:textId="77777777" w:rsidR="009756AA" w:rsidRDefault="009756AA" w:rsidP="00CD7573">
            <w:pPr>
              <w:pStyle w:val="TAC"/>
            </w:pPr>
            <w:r>
              <w:t>(Note 15)</w:t>
            </w:r>
          </w:p>
        </w:tc>
        <w:tc>
          <w:tcPr>
            <w:tcW w:w="1078" w:type="dxa"/>
            <w:tcBorders>
              <w:top w:val="nil"/>
              <w:left w:val="nil"/>
              <w:bottom w:val="single" w:sz="8" w:space="0" w:color="auto"/>
              <w:right w:val="single" w:sz="8" w:space="0" w:color="auto"/>
            </w:tcBorders>
            <w:vAlign w:val="center"/>
            <w:hideMark/>
          </w:tcPr>
          <w:p w14:paraId="22F378A8" w14:textId="77777777" w:rsidR="009756AA" w:rsidRDefault="009756AA" w:rsidP="00CD7573">
            <w:pPr>
              <w:pStyle w:val="TAC"/>
            </w:pPr>
            <w:r>
              <w:t>28</w:t>
            </w:r>
          </w:p>
        </w:tc>
        <w:tc>
          <w:tcPr>
            <w:tcW w:w="1078" w:type="dxa"/>
            <w:tcBorders>
              <w:top w:val="nil"/>
              <w:left w:val="nil"/>
              <w:bottom w:val="single" w:sz="8" w:space="0" w:color="auto"/>
              <w:right w:val="single" w:sz="8" w:space="0" w:color="auto"/>
            </w:tcBorders>
            <w:vAlign w:val="center"/>
            <w:hideMark/>
          </w:tcPr>
          <w:p w14:paraId="71687D86"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50A47C3C"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513EDBB1" w14:textId="77777777" w:rsidR="009756AA" w:rsidRDefault="009756AA" w:rsidP="00CD7573">
            <w:pPr>
              <w:pStyle w:val="TAC"/>
            </w:pPr>
            <w:r>
              <w:t>-97.8</w:t>
            </w:r>
          </w:p>
        </w:tc>
        <w:tc>
          <w:tcPr>
            <w:tcW w:w="1078" w:type="dxa"/>
            <w:tcBorders>
              <w:top w:val="nil"/>
              <w:left w:val="nil"/>
              <w:bottom w:val="single" w:sz="8" w:space="0" w:color="auto"/>
              <w:right w:val="single" w:sz="8" w:space="0" w:color="auto"/>
            </w:tcBorders>
            <w:vAlign w:val="center"/>
            <w:hideMark/>
          </w:tcPr>
          <w:p w14:paraId="737F0398" w14:textId="77777777" w:rsidR="009756AA" w:rsidRDefault="009756AA" w:rsidP="00CD7573">
            <w:pPr>
              <w:pStyle w:val="TAC"/>
            </w:pPr>
            <w:r>
              <w:t>-94.8</w:t>
            </w:r>
          </w:p>
        </w:tc>
        <w:tc>
          <w:tcPr>
            <w:tcW w:w="1039" w:type="dxa"/>
            <w:tcBorders>
              <w:top w:val="nil"/>
              <w:left w:val="nil"/>
              <w:bottom w:val="single" w:sz="8" w:space="0" w:color="auto"/>
              <w:right w:val="single" w:sz="8" w:space="0" w:color="auto"/>
            </w:tcBorders>
            <w:vAlign w:val="center"/>
            <w:hideMark/>
          </w:tcPr>
          <w:p w14:paraId="6AB9C671" w14:textId="77777777" w:rsidR="009756AA" w:rsidRDefault="009756AA" w:rsidP="00CD7573">
            <w:pPr>
              <w:pStyle w:val="TAC"/>
            </w:pPr>
            <w:r>
              <w:t>-93</w:t>
            </w:r>
          </w:p>
        </w:tc>
        <w:tc>
          <w:tcPr>
            <w:tcW w:w="1006" w:type="dxa"/>
            <w:tcBorders>
              <w:top w:val="nil"/>
              <w:left w:val="nil"/>
              <w:bottom w:val="single" w:sz="8" w:space="0" w:color="auto"/>
              <w:right w:val="single" w:sz="8" w:space="0" w:color="auto"/>
            </w:tcBorders>
            <w:vAlign w:val="center"/>
            <w:hideMark/>
          </w:tcPr>
          <w:p w14:paraId="73FED05D" w14:textId="77777777" w:rsidR="009756AA" w:rsidRDefault="009756AA" w:rsidP="00CD7573">
            <w:pPr>
              <w:pStyle w:val="TAC"/>
            </w:pPr>
            <w:r>
              <w:t>-90.3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118C6E88" w14:textId="77777777" w:rsidR="009756AA" w:rsidRDefault="009756AA" w:rsidP="00CD7573">
            <w:pPr>
              <w:pStyle w:val="TAC"/>
            </w:pPr>
            <w:r>
              <w:t>FDD</w:t>
            </w:r>
          </w:p>
        </w:tc>
      </w:tr>
      <w:tr w:rsidR="009756AA" w14:paraId="42F0B90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85532BC"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883815" w14:textId="77777777" w:rsidR="009756AA" w:rsidRDefault="009756AA" w:rsidP="00CD7573">
            <w:pPr>
              <w:pStyle w:val="TAC"/>
            </w:pPr>
            <w:r>
              <w:t>40</w:t>
            </w:r>
          </w:p>
        </w:tc>
        <w:tc>
          <w:tcPr>
            <w:tcW w:w="1078" w:type="dxa"/>
            <w:tcBorders>
              <w:top w:val="nil"/>
              <w:left w:val="nil"/>
              <w:bottom w:val="single" w:sz="8" w:space="0" w:color="auto"/>
              <w:right w:val="single" w:sz="8" w:space="0" w:color="auto"/>
            </w:tcBorders>
            <w:vAlign w:val="center"/>
            <w:hideMark/>
          </w:tcPr>
          <w:p w14:paraId="2FDC32AE"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2D9107C4"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2FE3B9C7" w14:textId="77777777" w:rsidR="009756AA" w:rsidRDefault="009756AA" w:rsidP="00CD7573">
            <w:pPr>
              <w:pStyle w:val="TAC"/>
            </w:pPr>
            <w:r>
              <w:rPr>
                <w:rFonts w:eastAsia="MS Mincho" w:cs="Arial"/>
              </w:rPr>
              <w:t>-94.4</w:t>
            </w:r>
          </w:p>
        </w:tc>
        <w:tc>
          <w:tcPr>
            <w:tcW w:w="1078" w:type="dxa"/>
            <w:tcBorders>
              <w:top w:val="nil"/>
              <w:left w:val="nil"/>
              <w:bottom w:val="single" w:sz="8" w:space="0" w:color="auto"/>
              <w:right w:val="single" w:sz="8" w:space="0" w:color="auto"/>
            </w:tcBorders>
            <w:vAlign w:val="center"/>
            <w:hideMark/>
          </w:tcPr>
          <w:p w14:paraId="4E5ADD63" w14:textId="77777777" w:rsidR="009756AA" w:rsidRDefault="009756AA" w:rsidP="00CD7573">
            <w:pPr>
              <w:pStyle w:val="TAC"/>
            </w:pPr>
            <w:r>
              <w:rPr>
                <w:rFonts w:eastAsia="MS Mincho" w:cs="Arial"/>
              </w:rPr>
              <w:t>-92.</w:t>
            </w:r>
            <w:r>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0EEBED7E" w14:textId="77777777" w:rsidR="009756AA" w:rsidRDefault="009756AA" w:rsidP="00CD7573">
            <w:pPr>
              <w:pStyle w:val="TAC"/>
            </w:pPr>
            <w:r>
              <w:t>-9</w:t>
            </w:r>
            <w:r>
              <w:rPr>
                <w:rFonts w:eastAsia="Malgun Gothic"/>
                <w:lang w:eastAsia="ko-KR"/>
              </w:rPr>
              <w:t>0.</w:t>
            </w:r>
            <w:r>
              <w:t>7</w:t>
            </w:r>
          </w:p>
        </w:tc>
        <w:tc>
          <w:tcPr>
            <w:tcW w:w="1006" w:type="dxa"/>
            <w:tcBorders>
              <w:top w:val="nil"/>
              <w:left w:val="nil"/>
              <w:bottom w:val="single" w:sz="8" w:space="0" w:color="auto"/>
              <w:right w:val="single" w:sz="8" w:space="0" w:color="auto"/>
            </w:tcBorders>
            <w:vAlign w:val="center"/>
            <w:hideMark/>
          </w:tcPr>
          <w:p w14:paraId="0C02BC0A" w14:textId="77777777" w:rsidR="009756AA" w:rsidRDefault="009756AA" w:rsidP="00CD7573">
            <w:pPr>
              <w:pStyle w:val="TAC"/>
            </w:pPr>
            <w:r>
              <w:rPr>
                <w:rFonts w:eastAsia="MS Mincho" w:cs="Arial"/>
              </w:rPr>
              <w:t>-89.8</w:t>
            </w:r>
          </w:p>
        </w:tc>
        <w:tc>
          <w:tcPr>
            <w:tcW w:w="1068" w:type="dxa"/>
            <w:tcBorders>
              <w:top w:val="single" w:sz="8" w:space="0" w:color="auto"/>
              <w:left w:val="single" w:sz="8" w:space="0" w:color="auto"/>
              <w:bottom w:val="single" w:sz="8" w:space="0" w:color="auto"/>
              <w:right w:val="single" w:sz="8" w:space="0" w:color="auto"/>
            </w:tcBorders>
            <w:vAlign w:val="center"/>
            <w:hideMark/>
          </w:tcPr>
          <w:p w14:paraId="5FF48720" w14:textId="77777777" w:rsidR="009756AA" w:rsidRDefault="009756AA" w:rsidP="00CD7573">
            <w:pPr>
              <w:pStyle w:val="TAC"/>
            </w:pPr>
            <w:r>
              <w:t>TDD</w:t>
            </w:r>
          </w:p>
        </w:tc>
      </w:tr>
      <w:tr w:rsidR="009756AA" w14:paraId="7C5F4716"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7F64829" w14:textId="77777777" w:rsidR="009756AA" w:rsidRDefault="009756AA" w:rsidP="00CD7573">
            <w:pPr>
              <w:pStyle w:val="TAC"/>
            </w:pPr>
            <w:r>
              <w:t>CA_28A-40C</w:t>
            </w:r>
          </w:p>
          <w:p w14:paraId="2E3B1CD8" w14:textId="77777777" w:rsidR="009756AA" w:rsidRDefault="009756AA" w:rsidP="00CD7573">
            <w:pPr>
              <w:pStyle w:val="TAC"/>
            </w:pPr>
            <w:r>
              <w:t>(Note 13)</w:t>
            </w:r>
          </w:p>
        </w:tc>
        <w:tc>
          <w:tcPr>
            <w:tcW w:w="1078" w:type="dxa"/>
            <w:tcBorders>
              <w:top w:val="nil"/>
              <w:left w:val="nil"/>
              <w:bottom w:val="single" w:sz="8" w:space="0" w:color="auto"/>
              <w:right w:val="single" w:sz="8" w:space="0" w:color="auto"/>
            </w:tcBorders>
            <w:vAlign w:val="center"/>
            <w:hideMark/>
          </w:tcPr>
          <w:p w14:paraId="2CCE5D0B" w14:textId="77777777" w:rsidR="009756AA" w:rsidRDefault="009756AA" w:rsidP="00CD7573">
            <w:pPr>
              <w:pStyle w:val="TAC"/>
            </w:pPr>
            <w:r>
              <w:t>28</w:t>
            </w:r>
          </w:p>
        </w:tc>
        <w:tc>
          <w:tcPr>
            <w:tcW w:w="1078" w:type="dxa"/>
            <w:tcBorders>
              <w:top w:val="nil"/>
              <w:left w:val="nil"/>
              <w:bottom w:val="single" w:sz="8" w:space="0" w:color="auto"/>
              <w:right w:val="single" w:sz="8" w:space="0" w:color="auto"/>
            </w:tcBorders>
            <w:vAlign w:val="center"/>
            <w:hideMark/>
          </w:tcPr>
          <w:p w14:paraId="03D428EB"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7D328281" w14:textId="77777777" w:rsidR="009756AA" w:rsidRDefault="009756AA" w:rsidP="00CD7573">
            <w:pPr>
              <w:pStyle w:val="TAC"/>
            </w:pPr>
            <w:r>
              <w:rPr>
                <w:rFonts w:cs="Arial"/>
                <w:szCs w:val="18"/>
              </w:rPr>
              <w:t>-</w:t>
            </w:r>
          </w:p>
        </w:tc>
        <w:tc>
          <w:tcPr>
            <w:tcW w:w="1078" w:type="dxa"/>
            <w:tcBorders>
              <w:top w:val="nil"/>
              <w:left w:val="nil"/>
              <w:bottom w:val="single" w:sz="8" w:space="0" w:color="auto"/>
              <w:right w:val="single" w:sz="8" w:space="0" w:color="auto"/>
            </w:tcBorders>
            <w:vAlign w:val="center"/>
            <w:hideMark/>
          </w:tcPr>
          <w:p w14:paraId="15C5857A" w14:textId="77777777" w:rsidR="009756AA" w:rsidRDefault="009756AA" w:rsidP="00CD7573">
            <w:pPr>
              <w:pStyle w:val="TAC"/>
            </w:pPr>
            <w:r>
              <w:t>-96.1</w:t>
            </w:r>
          </w:p>
        </w:tc>
        <w:tc>
          <w:tcPr>
            <w:tcW w:w="1078" w:type="dxa"/>
            <w:tcBorders>
              <w:top w:val="nil"/>
              <w:left w:val="nil"/>
              <w:bottom w:val="single" w:sz="8" w:space="0" w:color="auto"/>
              <w:right w:val="single" w:sz="8" w:space="0" w:color="auto"/>
            </w:tcBorders>
            <w:vAlign w:val="center"/>
            <w:hideMark/>
          </w:tcPr>
          <w:p w14:paraId="559E617A" w14:textId="77777777" w:rsidR="009756AA" w:rsidRDefault="009756AA" w:rsidP="00CD7573">
            <w:pPr>
              <w:pStyle w:val="TAC"/>
            </w:pPr>
            <w:r>
              <w:t>-93.4</w:t>
            </w:r>
          </w:p>
        </w:tc>
        <w:tc>
          <w:tcPr>
            <w:tcW w:w="1039" w:type="dxa"/>
            <w:tcBorders>
              <w:top w:val="nil"/>
              <w:left w:val="nil"/>
              <w:bottom w:val="single" w:sz="8" w:space="0" w:color="auto"/>
              <w:right w:val="single" w:sz="8" w:space="0" w:color="auto"/>
            </w:tcBorders>
            <w:vAlign w:val="center"/>
            <w:hideMark/>
          </w:tcPr>
          <w:p w14:paraId="380E5C17" w14:textId="77777777" w:rsidR="009756AA" w:rsidRDefault="009756AA" w:rsidP="00CD7573">
            <w:pPr>
              <w:pStyle w:val="TAC"/>
            </w:pPr>
            <w:r>
              <w:t>-91.8</w:t>
            </w:r>
          </w:p>
        </w:tc>
        <w:tc>
          <w:tcPr>
            <w:tcW w:w="1006" w:type="dxa"/>
            <w:tcBorders>
              <w:top w:val="nil"/>
              <w:left w:val="nil"/>
              <w:bottom w:val="single" w:sz="8" w:space="0" w:color="auto"/>
              <w:right w:val="single" w:sz="8" w:space="0" w:color="auto"/>
            </w:tcBorders>
            <w:vAlign w:val="center"/>
            <w:hideMark/>
          </w:tcPr>
          <w:p w14:paraId="19EF9EDF" w14:textId="77777777" w:rsidR="009756AA" w:rsidRDefault="009756AA" w:rsidP="00CD7573">
            <w:pPr>
              <w:pStyle w:val="TAC"/>
            </w:pPr>
            <w:r>
              <w:t>-89.1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18AE938D" w14:textId="77777777" w:rsidR="009756AA" w:rsidRDefault="009756AA" w:rsidP="00CD7573">
            <w:pPr>
              <w:pStyle w:val="TAC"/>
            </w:pPr>
            <w:r>
              <w:t>FDD</w:t>
            </w:r>
          </w:p>
        </w:tc>
      </w:tr>
      <w:tr w:rsidR="009756AA" w14:paraId="5D326B99"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E37000A"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F0972F2" w14:textId="77777777" w:rsidR="009756AA" w:rsidRDefault="009756AA" w:rsidP="00CD7573">
            <w:pPr>
              <w:pStyle w:val="TAC"/>
            </w:pPr>
            <w:r>
              <w:t>40</w:t>
            </w:r>
          </w:p>
        </w:tc>
        <w:tc>
          <w:tcPr>
            <w:tcW w:w="1078" w:type="dxa"/>
            <w:tcBorders>
              <w:top w:val="nil"/>
              <w:left w:val="nil"/>
              <w:bottom w:val="single" w:sz="8" w:space="0" w:color="auto"/>
              <w:right w:val="single" w:sz="8" w:space="0" w:color="auto"/>
            </w:tcBorders>
            <w:vAlign w:val="center"/>
            <w:hideMark/>
          </w:tcPr>
          <w:p w14:paraId="388B9CBC"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5F08A493" w14:textId="77777777" w:rsidR="009756AA" w:rsidRDefault="009756AA" w:rsidP="00CD7573">
            <w:pPr>
              <w:pStyle w:val="TAC"/>
            </w:pPr>
            <w:r>
              <w:rPr>
                <w:lang w:eastAsia="ko-KR"/>
              </w:rPr>
              <w:t>-</w:t>
            </w:r>
          </w:p>
        </w:tc>
        <w:tc>
          <w:tcPr>
            <w:tcW w:w="1078" w:type="dxa"/>
            <w:tcBorders>
              <w:top w:val="nil"/>
              <w:left w:val="nil"/>
              <w:bottom w:val="single" w:sz="8" w:space="0" w:color="auto"/>
              <w:right w:val="single" w:sz="8" w:space="0" w:color="auto"/>
            </w:tcBorders>
            <w:vAlign w:val="center"/>
            <w:hideMark/>
          </w:tcPr>
          <w:p w14:paraId="699E71CB" w14:textId="77777777" w:rsidR="009756AA" w:rsidRDefault="009756AA" w:rsidP="00CD7573">
            <w:pPr>
              <w:pStyle w:val="TAC"/>
            </w:pPr>
            <w:r>
              <w:t>-99.3</w:t>
            </w:r>
          </w:p>
        </w:tc>
        <w:tc>
          <w:tcPr>
            <w:tcW w:w="1078" w:type="dxa"/>
            <w:tcBorders>
              <w:top w:val="nil"/>
              <w:left w:val="nil"/>
              <w:bottom w:val="single" w:sz="8" w:space="0" w:color="auto"/>
              <w:right w:val="single" w:sz="8" w:space="0" w:color="auto"/>
            </w:tcBorders>
            <w:vAlign w:val="center"/>
            <w:hideMark/>
          </w:tcPr>
          <w:p w14:paraId="7E806324" w14:textId="77777777" w:rsidR="009756AA" w:rsidRDefault="009756AA" w:rsidP="00CD7573">
            <w:pPr>
              <w:pStyle w:val="TAC"/>
            </w:pPr>
            <w:r>
              <w:t>-96.3</w:t>
            </w:r>
          </w:p>
        </w:tc>
        <w:tc>
          <w:tcPr>
            <w:tcW w:w="1039" w:type="dxa"/>
            <w:tcBorders>
              <w:top w:val="nil"/>
              <w:left w:val="nil"/>
              <w:bottom w:val="single" w:sz="8" w:space="0" w:color="auto"/>
              <w:right w:val="single" w:sz="8" w:space="0" w:color="auto"/>
            </w:tcBorders>
            <w:hideMark/>
          </w:tcPr>
          <w:p w14:paraId="1E685996" w14:textId="77777777" w:rsidR="009756AA" w:rsidRDefault="009756AA" w:rsidP="00CD7573">
            <w:pPr>
              <w:pStyle w:val="TAC"/>
            </w:pPr>
            <w:r>
              <w:t>-94.5</w:t>
            </w:r>
          </w:p>
        </w:tc>
        <w:tc>
          <w:tcPr>
            <w:tcW w:w="1006" w:type="dxa"/>
            <w:tcBorders>
              <w:top w:val="nil"/>
              <w:left w:val="nil"/>
              <w:bottom w:val="single" w:sz="8" w:space="0" w:color="auto"/>
              <w:right w:val="single" w:sz="8" w:space="0" w:color="auto"/>
            </w:tcBorders>
            <w:hideMark/>
          </w:tcPr>
          <w:p w14:paraId="24418C90" w14:textId="77777777" w:rsidR="009756AA" w:rsidRDefault="009756AA" w:rsidP="00CD7573">
            <w:pPr>
              <w:pStyle w:val="TAC"/>
            </w:pPr>
            <w:r>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01BA2537" w14:textId="77777777" w:rsidR="009756AA" w:rsidRDefault="009756AA" w:rsidP="00CD7573">
            <w:pPr>
              <w:pStyle w:val="TAC"/>
            </w:pPr>
            <w:r>
              <w:t>TDD</w:t>
            </w:r>
          </w:p>
        </w:tc>
      </w:tr>
      <w:tr w:rsidR="009756AA" w14:paraId="4358110A"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256A466" w14:textId="77777777" w:rsidR="009756AA" w:rsidRDefault="009756AA" w:rsidP="00CD7573">
            <w:pPr>
              <w:pStyle w:val="Index1"/>
              <w:rPr>
                <w:rFonts w:ascii="Arial" w:hAnsi="Arial" w:cs="Arial"/>
                <w:sz w:val="18"/>
              </w:rPr>
            </w:pPr>
            <w:r>
              <w:rPr>
                <w:rFonts w:ascii="Arial" w:hAnsi="Arial" w:cs="Arial"/>
                <w:sz w:val="18"/>
              </w:rPr>
              <w:t>CA_2</w:t>
            </w:r>
            <w:r>
              <w:rPr>
                <w:rFonts w:ascii="Arial" w:eastAsia="MS Mincho" w:hAnsi="Arial" w:cs="Arial"/>
                <w:sz w:val="18"/>
              </w:rPr>
              <w:t>8</w:t>
            </w:r>
            <w:r>
              <w:rPr>
                <w:rFonts w:ascii="Arial" w:hAnsi="Arial" w:cs="Arial"/>
                <w:sz w:val="18"/>
              </w:rPr>
              <w:t>A-41C</w:t>
            </w:r>
          </w:p>
        </w:tc>
        <w:tc>
          <w:tcPr>
            <w:tcW w:w="1078" w:type="dxa"/>
            <w:tcBorders>
              <w:top w:val="nil"/>
              <w:left w:val="nil"/>
              <w:bottom w:val="single" w:sz="8" w:space="0" w:color="auto"/>
              <w:right w:val="single" w:sz="8" w:space="0" w:color="auto"/>
            </w:tcBorders>
            <w:vAlign w:val="center"/>
            <w:hideMark/>
          </w:tcPr>
          <w:p w14:paraId="00EDC968" w14:textId="77777777" w:rsidR="009756AA" w:rsidRDefault="009756AA" w:rsidP="00CD7573">
            <w:pPr>
              <w:pStyle w:val="TAC"/>
            </w:pPr>
            <w:r>
              <w:rPr>
                <w:rFonts w:eastAsia="MS Mincho"/>
                <w:lang w:eastAsia="ja-JP"/>
              </w:rPr>
              <w:t>28</w:t>
            </w:r>
          </w:p>
        </w:tc>
        <w:tc>
          <w:tcPr>
            <w:tcW w:w="1078" w:type="dxa"/>
            <w:tcBorders>
              <w:top w:val="nil"/>
              <w:left w:val="nil"/>
              <w:bottom w:val="single" w:sz="8" w:space="0" w:color="auto"/>
              <w:right w:val="single" w:sz="8" w:space="0" w:color="auto"/>
            </w:tcBorders>
            <w:vAlign w:val="center"/>
            <w:hideMark/>
          </w:tcPr>
          <w:p w14:paraId="3D544112"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64512269"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17A1F767" w14:textId="77777777" w:rsidR="009756AA" w:rsidRDefault="009756AA" w:rsidP="00CD7573">
            <w:pPr>
              <w:pStyle w:val="TAC"/>
              <w:rPr>
                <w:rFonts w:cs="Arial"/>
              </w:rPr>
            </w:pPr>
            <w:r>
              <w:t>-97.8</w:t>
            </w:r>
          </w:p>
        </w:tc>
        <w:tc>
          <w:tcPr>
            <w:tcW w:w="1078" w:type="dxa"/>
            <w:tcBorders>
              <w:top w:val="nil"/>
              <w:left w:val="nil"/>
              <w:bottom w:val="single" w:sz="8" w:space="0" w:color="auto"/>
              <w:right w:val="single" w:sz="8" w:space="0" w:color="auto"/>
            </w:tcBorders>
            <w:vAlign w:val="center"/>
            <w:hideMark/>
          </w:tcPr>
          <w:p w14:paraId="3B9CFB6B" w14:textId="77777777" w:rsidR="009756AA" w:rsidRDefault="009756AA" w:rsidP="00CD7573">
            <w:pPr>
              <w:pStyle w:val="TAC"/>
              <w:rPr>
                <w:rFonts w:cs="Arial"/>
              </w:rPr>
            </w:pPr>
            <w:r>
              <w:t>-94.8</w:t>
            </w:r>
          </w:p>
        </w:tc>
        <w:tc>
          <w:tcPr>
            <w:tcW w:w="1039" w:type="dxa"/>
            <w:tcBorders>
              <w:top w:val="nil"/>
              <w:left w:val="nil"/>
              <w:bottom w:val="single" w:sz="8" w:space="0" w:color="auto"/>
              <w:right w:val="single" w:sz="8" w:space="0" w:color="auto"/>
            </w:tcBorders>
            <w:hideMark/>
          </w:tcPr>
          <w:p w14:paraId="1065F8E9" w14:textId="77777777" w:rsidR="009756AA" w:rsidRDefault="009756AA" w:rsidP="00CD7573">
            <w:pPr>
              <w:pStyle w:val="TAC"/>
              <w:rPr>
                <w:rFonts w:eastAsia="MS Mincho" w:cs="Arial"/>
                <w:lang w:eastAsia="ja-JP"/>
              </w:rPr>
            </w:pPr>
            <w:r>
              <w:rPr>
                <w:rFonts w:eastAsia="MS Mincho" w:cs="Arial"/>
                <w:lang w:eastAsia="ja-JP"/>
              </w:rPr>
              <w:t>-</w:t>
            </w:r>
          </w:p>
        </w:tc>
        <w:tc>
          <w:tcPr>
            <w:tcW w:w="1006" w:type="dxa"/>
            <w:tcBorders>
              <w:top w:val="nil"/>
              <w:left w:val="nil"/>
              <w:bottom w:val="single" w:sz="8" w:space="0" w:color="auto"/>
              <w:right w:val="single" w:sz="8" w:space="0" w:color="auto"/>
            </w:tcBorders>
            <w:hideMark/>
          </w:tcPr>
          <w:p w14:paraId="330ACF99" w14:textId="77777777" w:rsidR="009756AA" w:rsidRDefault="009756AA" w:rsidP="00CD7573">
            <w:pPr>
              <w:pStyle w:val="TAC"/>
              <w:rPr>
                <w:rFonts w:eastAsia="MS Mincho" w:cs="Arial"/>
                <w:lang w:eastAsia="ja-JP"/>
              </w:rPr>
            </w:pPr>
            <w:r>
              <w:rPr>
                <w:rFonts w:eastAsia="MS Mincho" w:cs="Arial"/>
                <w:lang w:eastAsia="ja-JP"/>
              </w:rPr>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40CAE8F7" w14:textId="77777777" w:rsidR="009756AA" w:rsidRDefault="009756AA" w:rsidP="00CD7573">
            <w:pPr>
              <w:pStyle w:val="Index1"/>
              <w:jc w:val="center"/>
              <w:rPr>
                <w:rFonts w:ascii="Arial" w:eastAsia="MS Mincho" w:hAnsi="Arial" w:cs="Arial"/>
                <w:sz w:val="18"/>
              </w:rPr>
            </w:pPr>
            <w:r>
              <w:rPr>
                <w:rFonts w:ascii="Arial" w:eastAsia="MS Mincho" w:hAnsi="Arial" w:cs="Arial"/>
                <w:sz w:val="18"/>
              </w:rPr>
              <w:t>FDD</w:t>
            </w:r>
          </w:p>
        </w:tc>
      </w:tr>
      <w:tr w:rsidR="009756AA" w14:paraId="3BBBD9D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4928726" w14:textId="77777777" w:rsidR="009756AA" w:rsidRDefault="009756AA" w:rsidP="00CD7573">
            <w:pPr>
              <w:spacing w:after="0"/>
              <w:rPr>
                <w:rFonts w:ascii="Arial" w:hAnsi="Arial" w:cs="Arial"/>
                <w:sz w:val="18"/>
              </w:rPr>
            </w:pPr>
          </w:p>
        </w:tc>
        <w:tc>
          <w:tcPr>
            <w:tcW w:w="1078" w:type="dxa"/>
            <w:vMerge w:val="restart"/>
            <w:tcBorders>
              <w:top w:val="nil"/>
              <w:left w:val="nil"/>
              <w:bottom w:val="single" w:sz="8" w:space="0" w:color="auto"/>
              <w:right w:val="single" w:sz="8" w:space="0" w:color="auto"/>
            </w:tcBorders>
            <w:vAlign w:val="center"/>
            <w:hideMark/>
          </w:tcPr>
          <w:p w14:paraId="24578078" w14:textId="77777777" w:rsidR="009756AA" w:rsidRDefault="009756AA" w:rsidP="00CD7573">
            <w:pPr>
              <w:pStyle w:val="TAC"/>
              <w:rPr>
                <w:rFonts w:eastAsia="MS Mincho"/>
                <w:lang w:eastAsia="ja-JP"/>
              </w:rPr>
            </w:pPr>
            <w:r>
              <w:rPr>
                <w:rFonts w:eastAsia="MS Mincho"/>
                <w:lang w:eastAsia="ja-JP"/>
              </w:rPr>
              <w:t>41</w:t>
            </w:r>
          </w:p>
        </w:tc>
        <w:tc>
          <w:tcPr>
            <w:tcW w:w="1078" w:type="dxa"/>
            <w:tcBorders>
              <w:top w:val="nil"/>
              <w:left w:val="nil"/>
              <w:bottom w:val="single" w:sz="8" w:space="0" w:color="auto"/>
              <w:right w:val="single" w:sz="8" w:space="0" w:color="auto"/>
            </w:tcBorders>
            <w:vAlign w:val="center"/>
            <w:hideMark/>
          </w:tcPr>
          <w:p w14:paraId="4BE82FE5"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258235CA"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0F5658CF"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7E99A92E"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hideMark/>
          </w:tcPr>
          <w:p w14:paraId="67FC3B73" w14:textId="77777777" w:rsidR="009756AA" w:rsidRDefault="009756AA" w:rsidP="00CD7573">
            <w:pPr>
              <w:pStyle w:val="TAC"/>
              <w:rPr>
                <w:rFonts w:eastAsia="MS Mincho" w:cs="Arial"/>
                <w:lang w:eastAsia="ja-JP"/>
              </w:rPr>
            </w:pPr>
            <w:r>
              <w:t>-92.5</w:t>
            </w:r>
          </w:p>
        </w:tc>
        <w:tc>
          <w:tcPr>
            <w:tcW w:w="1006" w:type="dxa"/>
            <w:tcBorders>
              <w:top w:val="nil"/>
              <w:left w:val="nil"/>
              <w:bottom w:val="single" w:sz="8" w:space="0" w:color="auto"/>
              <w:right w:val="single" w:sz="8" w:space="0" w:color="auto"/>
            </w:tcBorders>
            <w:hideMark/>
          </w:tcPr>
          <w:p w14:paraId="5281A0CA" w14:textId="77777777" w:rsidR="009756AA" w:rsidRDefault="009756AA" w:rsidP="00CD7573">
            <w:pPr>
              <w:pStyle w:val="TAC"/>
              <w:rPr>
                <w:rFonts w:eastAsia="MS Mincho" w:cs="Arial"/>
                <w:lang w:eastAsia="ja-JP"/>
              </w:rPr>
            </w:pPr>
            <w:r>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2024271" w14:textId="77777777" w:rsidR="009756AA" w:rsidRDefault="009756AA" w:rsidP="00CD7573">
            <w:pPr>
              <w:pStyle w:val="Index1"/>
              <w:jc w:val="center"/>
              <w:rPr>
                <w:rFonts w:ascii="Arial" w:eastAsia="MS Mincho" w:hAnsi="Arial" w:cs="Arial"/>
                <w:sz w:val="18"/>
              </w:rPr>
            </w:pPr>
            <w:r>
              <w:rPr>
                <w:rFonts w:ascii="Arial" w:eastAsia="MS Mincho" w:hAnsi="Arial" w:cs="Arial"/>
                <w:sz w:val="18"/>
              </w:rPr>
              <w:t>TDD</w:t>
            </w:r>
          </w:p>
        </w:tc>
      </w:tr>
      <w:tr w:rsidR="009756AA" w14:paraId="6DCB4D3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0A00EED" w14:textId="77777777" w:rsidR="009756AA" w:rsidRDefault="009756AA" w:rsidP="00CD7573">
            <w:pPr>
              <w:spacing w:after="0"/>
              <w:rPr>
                <w:rFonts w:ascii="Arial" w:hAnsi="Arial" w:cs="Arial"/>
                <w:sz w:val="18"/>
              </w:rPr>
            </w:pPr>
          </w:p>
        </w:tc>
        <w:tc>
          <w:tcPr>
            <w:tcW w:w="0" w:type="auto"/>
            <w:vMerge/>
            <w:tcBorders>
              <w:top w:val="nil"/>
              <w:left w:val="nil"/>
              <w:bottom w:val="single" w:sz="8" w:space="0" w:color="auto"/>
              <w:right w:val="single" w:sz="8" w:space="0" w:color="auto"/>
            </w:tcBorders>
            <w:vAlign w:val="center"/>
            <w:hideMark/>
          </w:tcPr>
          <w:p w14:paraId="07697870" w14:textId="77777777" w:rsidR="009756AA" w:rsidRDefault="009756AA" w:rsidP="00CD7573">
            <w:pPr>
              <w:spacing w:after="0"/>
              <w:rPr>
                <w:rFonts w:ascii="Arial" w:eastAsia="MS Mincho" w:hAnsi="Arial"/>
                <w:sz w:val="18"/>
                <w:lang w:eastAsia="ja-JP"/>
              </w:rPr>
            </w:pPr>
          </w:p>
        </w:tc>
        <w:tc>
          <w:tcPr>
            <w:tcW w:w="1078" w:type="dxa"/>
            <w:tcBorders>
              <w:top w:val="nil"/>
              <w:left w:val="nil"/>
              <w:bottom w:val="single" w:sz="8" w:space="0" w:color="auto"/>
              <w:right w:val="single" w:sz="8" w:space="0" w:color="auto"/>
            </w:tcBorders>
            <w:vAlign w:val="center"/>
            <w:hideMark/>
          </w:tcPr>
          <w:p w14:paraId="743E0819"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0AC995C1"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7282CB87" w14:textId="77777777" w:rsidR="009756AA" w:rsidRDefault="009756AA" w:rsidP="00CD7573">
            <w:pPr>
              <w:pStyle w:val="TAC"/>
              <w:rPr>
                <w:rFonts w:cs="Arial"/>
              </w:rPr>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1EC6DFA6" w14:textId="77777777" w:rsidR="009756AA" w:rsidRDefault="009756AA" w:rsidP="00CD7573">
            <w:pPr>
              <w:pStyle w:val="TAC"/>
              <w:rPr>
                <w:rFonts w:cs="Arial"/>
              </w:rPr>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4E7EA278" w14:textId="77777777" w:rsidR="009756AA" w:rsidRDefault="009756AA" w:rsidP="00CD7573">
            <w:pPr>
              <w:pStyle w:val="TAC"/>
              <w:rPr>
                <w:rFonts w:cs="Arial"/>
              </w:rPr>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6B2BB427" w14:textId="77777777" w:rsidR="009756AA" w:rsidRDefault="009756AA" w:rsidP="00CD7573">
            <w:pPr>
              <w:pStyle w:val="TAC"/>
              <w:rPr>
                <w:rFonts w:cs="Arial"/>
              </w:rPr>
            </w:pPr>
            <w:r>
              <w:t>-94.0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6AB1EDA" w14:textId="77777777" w:rsidR="009756AA" w:rsidRDefault="009756AA" w:rsidP="00CD7573">
            <w:pPr>
              <w:spacing w:after="0"/>
              <w:rPr>
                <w:rFonts w:ascii="Arial" w:eastAsia="MS Mincho" w:hAnsi="Arial" w:cs="Arial"/>
                <w:sz w:val="18"/>
              </w:rPr>
            </w:pPr>
          </w:p>
        </w:tc>
      </w:tr>
      <w:tr w:rsidR="009756AA" w14:paraId="062F5C16"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B5DFD6A" w14:textId="77777777" w:rsidR="009756AA" w:rsidRDefault="009756AA" w:rsidP="00CD7573">
            <w:pPr>
              <w:pStyle w:val="TAC"/>
              <w:rPr>
                <w:lang w:eastAsia="ja-JP"/>
              </w:rPr>
            </w:pPr>
            <w:r>
              <w:rPr>
                <w:lang w:eastAsia="ja-JP"/>
              </w:rPr>
              <w:t>CA_2</w:t>
            </w:r>
            <w:r>
              <w:rPr>
                <w:rFonts w:eastAsia="MS Mincho"/>
                <w:lang w:eastAsia="ja-JP"/>
              </w:rPr>
              <w:t>8</w:t>
            </w:r>
            <w:r>
              <w:rPr>
                <w:lang w:eastAsia="ja-JP"/>
              </w:rPr>
              <w:t>A-4</w:t>
            </w:r>
            <w:r>
              <w:rPr>
                <w:rFonts w:eastAsia="MS Mincho"/>
                <w:lang w:eastAsia="ja-JP"/>
              </w:rPr>
              <w:t>2</w:t>
            </w:r>
            <w:r>
              <w:rPr>
                <w:lang w:eastAsia="ja-JP"/>
              </w:rPr>
              <w:t>C</w:t>
            </w:r>
          </w:p>
        </w:tc>
        <w:tc>
          <w:tcPr>
            <w:tcW w:w="1078" w:type="dxa"/>
            <w:tcBorders>
              <w:top w:val="nil"/>
              <w:left w:val="nil"/>
              <w:bottom w:val="single" w:sz="8" w:space="0" w:color="auto"/>
              <w:right w:val="single" w:sz="8" w:space="0" w:color="auto"/>
            </w:tcBorders>
            <w:vAlign w:val="center"/>
            <w:hideMark/>
          </w:tcPr>
          <w:p w14:paraId="4FCF9B75" w14:textId="77777777" w:rsidR="009756AA" w:rsidRDefault="009756AA" w:rsidP="00CD7573">
            <w:pPr>
              <w:pStyle w:val="TAC"/>
            </w:pPr>
            <w:r>
              <w:rPr>
                <w:rFonts w:eastAsia="MS Mincho"/>
                <w:lang w:eastAsia="ja-JP"/>
              </w:rPr>
              <w:t>28</w:t>
            </w:r>
          </w:p>
        </w:tc>
        <w:tc>
          <w:tcPr>
            <w:tcW w:w="1078" w:type="dxa"/>
            <w:tcBorders>
              <w:top w:val="nil"/>
              <w:left w:val="nil"/>
              <w:bottom w:val="single" w:sz="8" w:space="0" w:color="auto"/>
              <w:right w:val="single" w:sz="8" w:space="0" w:color="auto"/>
            </w:tcBorders>
            <w:vAlign w:val="center"/>
            <w:hideMark/>
          </w:tcPr>
          <w:p w14:paraId="6A8BAA13"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0B087B30"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5F6AA392" w14:textId="77777777" w:rsidR="009756AA" w:rsidRDefault="009756AA" w:rsidP="00CD7573">
            <w:pPr>
              <w:pStyle w:val="TAC"/>
              <w:rPr>
                <w:rFonts w:cs="Arial"/>
              </w:rPr>
            </w:pPr>
            <w:r>
              <w:rPr>
                <w:rFonts w:cs="Arial"/>
              </w:rPr>
              <w:t>-97.</w:t>
            </w:r>
            <w:r>
              <w:rPr>
                <w:rFonts w:eastAsia="MS Mincho" w:cs="Arial"/>
                <w:lang w:eastAsia="ja-JP"/>
              </w:rPr>
              <w:t>3</w:t>
            </w:r>
          </w:p>
        </w:tc>
        <w:tc>
          <w:tcPr>
            <w:tcW w:w="1078" w:type="dxa"/>
            <w:tcBorders>
              <w:top w:val="nil"/>
              <w:left w:val="nil"/>
              <w:bottom w:val="single" w:sz="8" w:space="0" w:color="auto"/>
              <w:right w:val="single" w:sz="8" w:space="0" w:color="auto"/>
            </w:tcBorders>
            <w:vAlign w:val="center"/>
            <w:hideMark/>
          </w:tcPr>
          <w:p w14:paraId="19120EA7" w14:textId="77777777" w:rsidR="009756AA" w:rsidRDefault="009756AA" w:rsidP="00CD7573">
            <w:pPr>
              <w:pStyle w:val="TAC"/>
              <w:rPr>
                <w:rFonts w:cs="Arial"/>
              </w:rPr>
            </w:pPr>
            <w:r>
              <w:rPr>
                <w:rFonts w:cs="Arial"/>
              </w:rPr>
              <w:t>-94.</w:t>
            </w:r>
            <w:r>
              <w:rPr>
                <w:rFonts w:eastAsia="MS Mincho" w:cs="Arial"/>
                <w:lang w:eastAsia="ja-JP"/>
              </w:rPr>
              <w:t>3</w:t>
            </w:r>
          </w:p>
        </w:tc>
        <w:tc>
          <w:tcPr>
            <w:tcW w:w="1039" w:type="dxa"/>
            <w:tcBorders>
              <w:top w:val="nil"/>
              <w:left w:val="nil"/>
              <w:bottom w:val="single" w:sz="8" w:space="0" w:color="auto"/>
              <w:right w:val="single" w:sz="8" w:space="0" w:color="auto"/>
            </w:tcBorders>
            <w:hideMark/>
          </w:tcPr>
          <w:p w14:paraId="64C8E4BF" w14:textId="77777777" w:rsidR="009756AA" w:rsidRDefault="009756AA" w:rsidP="00CD7573">
            <w:pPr>
              <w:pStyle w:val="TAC"/>
              <w:rPr>
                <w:rFonts w:eastAsia="MS Mincho" w:cs="Arial"/>
                <w:lang w:eastAsia="ja-JP"/>
              </w:rPr>
            </w:pPr>
            <w:r>
              <w:rPr>
                <w:rFonts w:cs="Arial"/>
              </w:rPr>
              <w:t>-9</w:t>
            </w:r>
            <w:r>
              <w:rPr>
                <w:rFonts w:eastAsia="MS Mincho" w:cs="Arial"/>
                <w:lang w:eastAsia="ja-JP"/>
              </w:rPr>
              <w:t>2</w:t>
            </w:r>
            <w:r>
              <w:rPr>
                <w:rFonts w:cs="Arial"/>
              </w:rPr>
              <w:t>.</w:t>
            </w:r>
            <w:r>
              <w:rPr>
                <w:rFonts w:eastAsia="MS Mincho" w:cs="Arial"/>
                <w:lang w:eastAsia="ja-JP"/>
              </w:rPr>
              <w:t>5</w:t>
            </w:r>
          </w:p>
        </w:tc>
        <w:tc>
          <w:tcPr>
            <w:tcW w:w="1006" w:type="dxa"/>
            <w:tcBorders>
              <w:top w:val="nil"/>
              <w:left w:val="nil"/>
              <w:bottom w:val="single" w:sz="8" w:space="0" w:color="auto"/>
              <w:right w:val="single" w:sz="8" w:space="0" w:color="auto"/>
            </w:tcBorders>
            <w:hideMark/>
          </w:tcPr>
          <w:p w14:paraId="09FC698D" w14:textId="77777777" w:rsidR="009756AA" w:rsidRDefault="009756AA" w:rsidP="00CD7573">
            <w:pPr>
              <w:pStyle w:val="TAC"/>
              <w:rPr>
                <w:rFonts w:eastAsia="MS Mincho" w:cs="Arial"/>
                <w:lang w:eastAsia="ja-JP"/>
              </w:rPr>
            </w:pPr>
            <w:r>
              <w:rPr>
                <w:rFonts w:cs="Arial"/>
              </w:rPr>
              <w:t>-</w:t>
            </w:r>
            <w:r>
              <w:rPr>
                <w:rFonts w:eastAsia="MS Mincho" w:cs="Arial"/>
                <w:lang w:eastAsia="ja-JP"/>
              </w:rPr>
              <w:t>89</w:t>
            </w:r>
            <w:r>
              <w:rPr>
                <w:rFonts w:cs="Arial"/>
              </w:rPr>
              <w:t>.</w:t>
            </w:r>
            <w:r>
              <w:rPr>
                <w:rFonts w:eastAsia="MS Mincho" w:cs="Arial"/>
                <w:lang w:eastAsia="ja-JP"/>
              </w:rPr>
              <w:t>8</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336A0ADC" w14:textId="77777777" w:rsidR="009756AA" w:rsidRDefault="009756AA" w:rsidP="00CD7573">
            <w:pPr>
              <w:pStyle w:val="Index1"/>
              <w:jc w:val="center"/>
              <w:rPr>
                <w:rFonts w:ascii="Arial" w:eastAsia="MS Mincho" w:hAnsi="Arial" w:cs="Arial"/>
                <w:sz w:val="18"/>
              </w:rPr>
            </w:pPr>
            <w:r>
              <w:rPr>
                <w:rFonts w:ascii="Arial" w:eastAsia="MS Mincho" w:hAnsi="Arial" w:cs="Arial"/>
                <w:sz w:val="18"/>
              </w:rPr>
              <w:t>FDD</w:t>
            </w:r>
          </w:p>
        </w:tc>
      </w:tr>
      <w:tr w:rsidR="009756AA" w14:paraId="0F8D90EC"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1EC7A60" w14:textId="77777777" w:rsidR="009756AA" w:rsidRDefault="009756AA" w:rsidP="00CD7573">
            <w:pPr>
              <w:spacing w:after="0"/>
              <w:rPr>
                <w:rFonts w:ascii="Arial" w:hAnsi="Arial"/>
                <w:sz w:val="18"/>
                <w:lang w:eastAsia="ja-JP"/>
              </w:rPr>
            </w:pPr>
          </w:p>
        </w:tc>
        <w:tc>
          <w:tcPr>
            <w:tcW w:w="1078" w:type="dxa"/>
            <w:tcBorders>
              <w:top w:val="nil"/>
              <w:left w:val="nil"/>
              <w:bottom w:val="single" w:sz="8" w:space="0" w:color="auto"/>
              <w:right w:val="single" w:sz="8" w:space="0" w:color="auto"/>
            </w:tcBorders>
            <w:vAlign w:val="center"/>
            <w:hideMark/>
          </w:tcPr>
          <w:p w14:paraId="481FB288" w14:textId="77777777" w:rsidR="009756AA" w:rsidRDefault="009756AA" w:rsidP="00CD7573">
            <w:pPr>
              <w:pStyle w:val="TAC"/>
            </w:pPr>
            <w:r>
              <w:rPr>
                <w:rFonts w:eastAsia="MS Mincho"/>
                <w:lang w:eastAsia="ja-JP"/>
              </w:rPr>
              <w:t>42</w:t>
            </w:r>
          </w:p>
        </w:tc>
        <w:tc>
          <w:tcPr>
            <w:tcW w:w="1078" w:type="dxa"/>
            <w:tcBorders>
              <w:top w:val="nil"/>
              <w:left w:val="nil"/>
              <w:bottom w:val="single" w:sz="8" w:space="0" w:color="auto"/>
              <w:right w:val="single" w:sz="8" w:space="0" w:color="auto"/>
            </w:tcBorders>
            <w:vAlign w:val="center"/>
            <w:hideMark/>
          </w:tcPr>
          <w:p w14:paraId="0310D657"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37FB6D4C" w14:textId="77777777" w:rsidR="009756AA" w:rsidRDefault="009756AA" w:rsidP="00CD7573">
            <w:pPr>
              <w:pStyle w:val="TAC"/>
              <w:rPr>
                <w:rFonts w:eastAsia="MS Mincho" w:cs="Arial"/>
                <w:lang w:eastAsia="ja-JP"/>
              </w:rPr>
            </w:pPr>
            <w:r>
              <w:rPr>
                <w:rFonts w:eastAsia="MS Mincho" w:cs="Arial"/>
                <w:lang w:eastAsia="ja-JP"/>
              </w:rPr>
              <w:t>-</w:t>
            </w:r>
          </w:p>
        </w:tc>
        <w:tc>
          <w:tcPr>
            <w:tcW w:w="1078" w:type="dxa"/>
            <w:tcBorders>
              <w:top w:val="nil"/>
              <w:left w:val="nil"/>
              <w:bottom w:val="single" w:sz="8" w:space="0" w:color="auto"/>
              <w:right w:val="single" w:sz="8" w:space="0" w:color="auto"/>
            </w:tcBorders>
            <w:vAlign w:val="center"/>
            <w:hideMark/>
          </w:tcPr>
          <w:p w14:paraId="439CBE19" w14:textId="77777777" w:rsidR="009756AA" w:rsidRDefault="009756AA" w:rsidP="00CD7573">
            <w:pPr>
              <w:pStyle w:val="TAC"/>
              <w:rPr>
                <w:rFonts w:cs="Arial"/>
              </w:rPr>
            </w:pPr>
            <w:r>
              <w:rPr>
                <w:rFonts w:cs="Arial"/>
              </w:rPr>
              <w:t>-9</w:t>
            </w:r>
            <w:r>
              <w:rPr>
                <w:rFonts w:eastAsia="MS Mincho" w:cs="Arial"/>
                <w:lang w:eastAsia="ja-JP"/>
              </w:rPr>
              <w:t>6</w:t>
            </w:r>
            <w:r>
              <w:rPr>
                <w:rFonts w:cs="Arial"/>
              </w:rPr>
              <w:t>.</w:t>
            </w:r>
            <w:r>
              <w:rPr>
                <w:rFonts w:eastAsia="MS Mincho" w:cs="Arial"/>
                <w:lang w:eastAsia="ja-JP"/>
              </w:rPr>
              <w:t>5</w:t>
            </w:r>
          </w:p>
        </w:tc>
        <w:tc>
          <w:tcPr>
            <w:tcW w:w="1078" w:type="dxa"/>
            <w:tcBorders>
              <w:top w:val="nil"/>
              <w:left w:val="nil"/>
              <w:bottom w:val="single" w:sz="8" w:space="0" w:color="auto"/>
              <w:right w:val="single" w:sz="8" w:space="0" w:color="auto"/>
            </w:tcBorders>
            <w:vAlign w:val="center"/>
            <w:hideMark/>
          </w:tcPr>
          <w:p w14:paraId="6F35AC7B" w14:textId="77777777" w:rsidR="009756AA" w:rsidRDefault="009756AA" w:rsidP="00CD7573">
            <w:pPr>
              <w:pStyle w:val="TAC"/>
              <w:rPr>
                <w:rFonts w:cs="Arial"/>
              </w:rPr>
            </w:pPr>
            <w:r>
              <w:rPr>
                <w:rFonts w:cs="Arial"/>
              </w:rPr>
              <w:t>-9</w:t>
            </w:r>
            <w:r>
              <w:rPr>
                <w:rFonts w:eastAsia="MS Mincho" w:cs="Arial"/>
                <w:lang w:eastAsia="ja-JP"/>
              </w:rPr>
              <w:t>3</w:t>
            </w:r>
            <w:r>
              <w:rPr>
                <w:rFonts w:cs="Arial"/>
              </w:rPr>
              <w:t>.</w:t>
            </w:r>
            <w:r>
              <w:rPr>
                <w:rFonts w:eastAsia="MS Mincho" w:cs="Arial"/>
                <w:lang w:eastAsia="ja-JP"/>
              </w:rPr>
              <w:t>5</w:t>
            </w:r>
          </w:p>
        </w:tc>
        <w:tc>
          <w:tcPr>
            <w:tcW w:w="1039" w:type="dxa"/>
            <w:tcBorders>
              <w:top w:val="nil"/>
              <w:left w:val="nil"/>
              <w:bottom w:val="single" w:sz="8" w:space="0" w:color="auto"/>
              <w:right w:val="single" w:sz="8" w:space="0" w:color="auto"/>
            </w:tcBorders>
            <w:hideMark/>
          </w:tcPr>
          <w:p w14:paraId="7926DDFF" w14:textId="77777777" w:rsidR="009756AA" w:rsidRDefault="009756AA" w:rsidP="00CD7573">
            <w:pPr>
              <w:pStyle w:val="TAC"/>
              <w:rPr>
                <w:rFonts w:cs="Arial"/>
              </w:rPr>
            </w:pPr>
            <w:r>
              <w:rPr>
                <w:rFonts w:cs="Arial"/>
              </w:rPr>
              <w:t>-9</w:t>
            </w:r>
            <w:r>
              <w:rPr>
                <w:rFonts w:eastAsia="MS Mincho" w:cs="Arial"/>
                <w:lang w:eastAsia="ja-JP"/>
              </w:rPr>
              <w:t>1</w:t>
            </w:r>
            <w:r>
              <w:rPr>
                <w:rFonts w:cs="Arial"/>
              </w:rPr>
              <w:t>.</w:t>
            </w:r>
            <w:r>
              <w:rPr>
                <w:rFonts w:eastAsia="MS Mincho" w:cs="Arial"/>
                <w:lang w:eastAsia="ja-JP"/>
              </w:rPr>
              <w:t>7</w:t>
            </w:r>
          </w:p>
        </w:tc>
        <w:tc>
          <w:tcPr>
            <w:tcW w:w="1006" w:type="dxa"/>
            <w:tcBorders>
              <w:top w:val="nil"/>
              <w:left w:val="nil"/>
              <w:bottom w:val="single" w:sz="8" w:space="0" w:color="auto"/>
              <w:right w:val="single" w:sz="8" w:space="0" w:color="auto"/>
            </w:tcBorders>
            <w:hideMark/>
          </w:tcPr>
          <w:p w14:paraId="631F6E74" w14:textId="77777777" w:rsidR="009756AA" w:rsidRDefault="009756AA" w:rsidP="00CD7573">
            <w:pPr>
              <w:pStyle w:val="TAC"/>
              <w:rPr>
                <w:rFonts w:cs="Arial"/>
              </w:rPr>
            </w:pPr>
            <w:r>
              <w:rPr>
                <w:rFonts w:cs="Arial"/>
              </w:rPr>
              <w:t>-9</w:t>
            </w:r>
            <w:r>
              <w:rPr>
                <w:rFonts w:eastAsia="MS Mincho" w:cs="Arial"/>
                <w:lang w:eastAsia="ja-JP"/>
              </w:rPr>
              <w:t>0</w:t>
            </w:r>
            <w:r>
              <w:rPr>
                <w:rFonts w:cs="Arial"/>
              </w:rPr>
              <w:t>.</w:t>
            </w:r>
            <w:r>
              <w:rPr>
                <w:rFonts w:eastAsia="MS Mincho" w:cs="Arial"/>
                <w:lang w:eastAsia="ja-JP"/>
              </w:rPr>
              <w:t>5</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47DD4ADB" w14:textId="77777777" w:rsidR="009756AA" w:rsidRDefault="009756AA" w:rsidP="00CD7573">
            <w:pPr>
              <w:pStyle w:val="Index1"/>
              <w:jc w:val="center"/>
              <w:rPr>
                <w:rFonts w:ascii="Arial" w:hAnsi="Arial" w:cs="Arial"/>
                <w:sz w:val="18"/>
              </w:rPr>
            </w:pPr>
            <w:r>
              <w:rPr>
                <w:rFonts w:ascii="Arial" w:eastAsia="MS Mincho" w:hAnsi="Arial" w:cs="Arial"/>
                <w:sz w:val="18"/>
              </w:rPr>
              <w:t>TDD</w:t>
            </w:r>
          </w:p>
        </w:tc>
      </w:tr>
      <w:tr w:rsidR="009756AA" w14:paraId="319865EA"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44FD6DA6" w14:textId="77777777" w:rsidR="009756AA" w:rsidRDefault="009756AA" w:rsidP="00CD7573">
            <w:pPr>
              <w:spacing w:after="0"/>
              <w:rPr>
                <w:rFonts w:ascii="Arial" w:hAnsi="Arial"/>
                <w:sz w:val="18"/>
                <w:lang w:eastAsia="ja-JP"/>
              </w:rPr>
            </w:pPr>
          </w:p>
        </w:tc>
        <w:tc>
          <w:tcPr>
            <w:tcW w:w="1078" w:type="dxa"/>
            <w:tcBorders>
              <w:top w:val="nil"/>
              <w:left w:val="nil"/>
              <w:bottom w:val="single" w:sz="8" w:space="0" w:color="auto"/>
              <w:right w:val="single" w:sz="8" w:space="0" w:color="auto"/>
            </w:tcBorders>
            <w:vAlign w:val="center"/>
            <w:hideMark/>
          </w:tcPr>
          <w:p w14:paraId="496450D2" w14:textId="77777777" w:rsidR="009756AA" w:rsidRDefault="009756AA" w:rsidP="00CD7573">
            <w:pPr>
              <w:pStyle w:val="TAC"/>
              <w:rPr>
                <w:rFonts w:eastAsia="MS Mincho"/>
                <w:lang w:eastAsia="ja-JP"/>
              </w:rPr>
            </w:pPr>
            <w:r>
              <w:rPr>
                <w:rFonts w:eastAsia="MS Mincho"/>
                <w:lang w:eastAsia="ja-JP"/>
              </w:rPr>
              <w:t>42</w:t>
            </w:r>
          </w:p>
          <w:p w14:paraId="287D6820" w14:textId="77777777" w:rsidR="009756AA" w:rsidRDefault="009756AA" w:rsidP="00CD7573">
            <w:pPr>
              <w:pStyle w:val="TAC"/>
              <w:rPr>
                <w:rFonts w:eastAsia="MS Mincho"/>
                <w:lang w:eastAsia="ja-JP"/>
              </w:rPr>
            </w:pPr>
            <w:r>
              <w:rPr>
                <w:rFonts w:eastAsia="MS Mincho"/>
                <w:lang w:eastAsia="ja-JP"/>
              </w:rPr>
              <w:t>(Note 7)</w:t>
            </w:r>
          </w:p>
        </w:tc>
        <w:tc>
          <w:tcPr>
            <w:tcW w:w="1078" w:type="dxa"/>
            <w:tcBorders>
              <w:top w:val="nil"/>
              <w:left w:val="nil"/>
              <w:bottom w:val="single" w:sz="8" w:space="0" w:color="auto"/>
              <w:right w:val="single" w:sz="8" w:space="0" w:color="auto"/>
            </w:tcBorders>
            <w:vAlign w:val="center"/>
            <w:hideMark/>
          </w:tcPr>
          <w:p w14:paraId="6E105350" w14:textId="77777777" w:rsidR="009756AA" w:rsidRDefault="009756AA" w:rsidP="00CD7573">
            <w:pPr>
              <w:pStyle w:val="TAC"/>
              <w:rPr>
                <w:rFonts w:eastAsia="MS Mincho" w:cs="Arial"/>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03590D0B" w14:textId="77777777" w:rsidR="009756AA" w:rsidRDefault="009756AA" w:rsidP="00CD7573">
            <w:pPr>
              <w:pStyle w:val="TAC"/>
              <w:rPr>
                <w:rFonts w:eastAsia="MS Mincho" w:cs="Arial"/>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0A55FE8B" w14:textId="77777777" w:rsidR="009756AA" w:rsidRDefault="009756AA" w:rsidP="00CD7573">
            <w:pPr>
              <w:pStyle w:val="TAC"/>
            </w:pPr>
            <w:r>
              <w:rPr>
                <w:rFonts w:cs="Arial"/>
              </w:rPr>
              <w:t>-8</w:t>
            </w:r>
            <w:r>
              <w:rPr>
                <w:rFonts w:eastAsia="MS Mincho" w:cs="Arial"/>
                <w:lang w:eastAsia="ja-JP"/>
              </w:rPr>
              <w:t>4</w:t>
            </w:r>
            <w:r>
              <w:rPr>
                <w:rFonts w:cs="Arial"/>
              </w:rPr>
              <w:t>.</w:t>
            </w:r>
            <w:r>
              <w:rPr>
                <w:rFonts w:eastAsia="MS Mincho" w:cs="Arial"/>
                <w:lang w:eastAsia="ja-JP"/>
              </w:rPr>
              <w:t>9</w:t>
            </w:r>
          </w:p>
        </w:tc>
        <w:tc>
          <w:tcPr>
            <w:tcW w:w="1078" w:type="dxa"/>
            <w:tcBorders>
              <w:top w:val="nil"/>
              <w:left w:val="nil"/>
              <w:bottom w:val="single" w:sz="8" w:space="0" w:color="auto"/>
              <w:right w:val="single" w:sz="8" w:space="0" w:color="auto"/>
            </w:tcBorders>
            <w:vAlign w:val="center"/>
            <w:hideMark/>
          </w:tcPr>
          <w:p w14:paraId="2012E008" w14:textId="77777777" w:rsidR="009756AA" w:rsidRDefault="009756AA" w:rsidP="00CD7573">
            <w:pPr>
              <w:pStyle w:val="TAC"/>
            </w:pPr>
            <w:r>
              <w:rPr>
                <w:rFonts w:eastAsia="SimSun" w:cs="Arial"/>
              </w:rPr>
              <w:t>-8</w:t>
            </w:r>
            <w:r>
              <w:rPr>
                <w:rFonts w:eastAsia="MS Mincho" w:cs="Arial"/>
                <w:lang w:eastAsia="ja-JP"/>
              </w:rPr>
              <w:t>4</w:t>
            </w:r>
            <w:r>
              <w:rPr>
                <w:rFonts w:eastAsia="SimSun" w:cs="Arial"/>
              </w:rPr>
              <w:t>.</w:t>
            </w:r>
            <w:r>
              <w:rPr>
                <w:rFonts w:eastAsia="MS Mincho" w:cs="Arial"/>
                <w:lang w:eastAsia="ja-JP"/>
              </w:rPr>
              <w:t>6</w:t>
            </w:r>
          </w:p>
        </w:tc>
        <w:tc>
          <w:tcPr>
            <w:tcW w:w="1039" w:type="dxa"/>
            <w:tcBorders>
              <w:top w:val="nil"/>
              <w:left w:val="nil"/>
              <w:bottom w:val="single" w:sz="8" w:space="0" w:color="auto"/>
              <w:right w:val="single" w:sz="8" w:space="0" w:color="auto"/>
            </w:tcBorders>
            <w:vAlign w:val="center"/>
            <w:hideMark/>
          </w:tcPr>
          <w:p w14:paraId="0F295BF7" w14:textId="77777777" w:rsidR="009756AA" w:rsidRDefault="009756AA" w:rsidP="00CD7573">
            <w:pPr>
              <w:pStyle w:val="TAC"/>
            </w:pPr>
            <w:r>
              <w:rPr>
                <w:rFonts w:eastAsia="SimSun" w:cs="Arial"/>
                <w:lang w:eastAsia="ja-JP"/>
              </w:rPr>
              <w:t>-8</w:t>
            </w:r>
            <w:r>
              <w:rPr>
                <w:rFonts w:eastAsia="MS Mincho" w:cs="Arial"/>
                <w:lang w:eastAsia="ja-JP"/>
              </w:rPr>
              <w:t>4</w:t>
            </w:r>
            <w:r>
              <w:rPr>
                <w:rFonts w:eastAsia="SimSun" w:cs="Arial"/>
                <w:lang w:eastAsia="ja-JP"/>
              </w:rPr>
              <w:t>.</w:t>
            </w:r>
            <w:r>
              <w:rPr>
                <w:rFonts w:eastAsia="MS Mincho" w:cs="Arial"/>
                <w:lang w:eastAsia="ja-JP"/>
              </w:rPr>
              <w:t>3</w:t>
            </w:r>
          </w:p>
        </w:tc>
        <w:tc>
          <w:tcPr>
            <w:tcW w:w="1006" w:type="dxa"/>
            <w:tcBorders>
              <w:top w:val="nil"/>
              <w:left w:val="nil"/>
              <w:bottom w:val="single" w:sz="8" w:space="0" w:color="auto"/>
              <w:right w:val="single" w:sz="8" w:space="0" w:color="auto"/>
            </w:tcBorders>
            <w:vAlign w:val="center"/>
            <w:hideMark/>
          </w:tcPr>
          <w:p w14:paraId="40B9CA07" w14:textId="77777777" w:rsidR="009756AA" w:rsidRDefault="009756AA" w:rsidP="00CD7573">
            <w:pPr>
              <w:pStyle w:val="TAC"/>
            </w:pPr>
            <w:r>
              <w:rPr>
                <w:rFonts w:eastAsia="SimSun" w:cs="Arial"/>
                <w:lang w:eastAsia="ja-JP"/>
              </w:rPr>
              <w:t>-84.</w:t>
            </w:r>
            <w:r>
              <w:rPr>
                <w:rFonts w:eastAsia="MS Mincho" w:cs="Arial"/>
                <w:lang w:eastAsia="ja-JP"/>
              </w:rPr>
              <w:t>1</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32884A55" w14:textId="77777777" w:rsidR="009756AA" w:rsidRDefault="009756AA" w:rsidP="00CD7573">
            <w:pPr>
              <w:pStyle w:val="Index1"/>
              <w:jc w:val="center"/>
              <w:rPr>
                <w:rFonts w:ascii="Arial" w:eastAsia="MS Mincho" w:hAnsi="Arial" w:cs="Arial"/>
                <w:sz w:val="18"/>
              </w:rPr>
            </w:pPr>
            <w:r>
              <w:rPr>
                <w:rFonts w:ascii="Arial" w:eastAsia="MS Mincho" w:hAnsi="Arial" w:cs="Arial"/>
                <w:sz w:val="18"/>
              </w:rPr>
              <w:t>TDD</w:t>
            </w:r>
          </w:p>
        </w:tc>
      </w:tr>
      <w:tr w:rsidR="009756AA" w14:paraId="34AB31C4"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E8A7CFA" w14:textId="77777777" w:rsidR="009756AA" w:rsidRDefault="009756AA" w:rsidP="00CD7573">
            <w:pPr>
              <w:pStyle w:val="TAC"/>
            </w:pPr>
            <w:r>
              <w:rPr>
                <w:lang w:eastAsia="ja-JP"/>
              </w:rPr>
              <w:t>CA_29A-66C</w:t>
            </w:r>
          </w:p>
        </w:tc>
        <w:tc>
          <w:tcPr>
            <w:tcW w:w="1078" w:type="dxa"/>
            <w:tcBorders>
              <w:top w:val="nil"/>
              <w:left w:val="nil"/>
              <w:bottom w:val="single" w:sz="8" w:space="0" w:color="auto"/>
              <w:right w:val="single" w:sz="8" w:space="0" w:color="auto"/>
            </w:tcBorders>
            <w:vAlign w:val="center"/>
            <w:hideMark/>
          </w:tcPr>
          <w:p w14:paraId="61E95AC9" w14:textId="77777777" w:rsidR="009756AA" w:rsidRDefault="009756AA" w:rsidP="00CD7573">
            <w:pPr>
              <w:pStyle w:val="TAC"/>
              <w:rPr>
                <w:rFonts w:eastAsia="MS Mincho"/>
                <w:lang w:eastAsia="ja-JP"/>
              </w:rPr>
            </w:pPr>
            <w:r>
              <w:rPr>
                <w:rFonts w:eastAsia="MS Mincho"/>
                <w:lang w:eastAsia="ja-JP"/>
              </w:rPr>
              <w:t>29</w:t>
            </w:r>
          </w:p>
        </w:tc>
        <w:tc>
          <w:tcPr>
            <w:tcW w:w="1078" w:type="dxa"/>
            <w:tcBorders>
              <w:top w:val="nil"/>
              <w:left w:val="nil"/>
              <w:bottom w:val="single" w:sz="8" w:space="0" w:color="auto"/>
              <w:right w:val="single" w:sz="8" w:space="0" w:color="auto"/>
            </w:tcBorders>
            <w:vAlign w:val="center"/>
            <w:hideMark/>
          </w:tcPr>
          <w:p w14:paraId="504CB44D" w14:textId="77777777" w:rsidR="009756AA" w:rsidRDefault="009756AA" w:rsidP="00CD7573">
            <w:pPr>
              <w:pStyle w:val="TAC"/>
              <w:rPr>
                <w:rFonts w:eastAsia="MS Mincho"/>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29ADBB4D" w14:textId="77777777" w:rsidR="009756AA" w:rsidRDefault="009756AA" w:rsidP="00CD7573">
            <w:pPr>
              <w:pStyle w:val="TAC"/>
              <w:rPr>
                <w:rFonts w:eastAsia="MS Mincho"/>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08F73DD6" w14:textId="77777777" w:rsidR="009756AA" w:rsidRDefault="009756AA" w:rsidP="00CD7573">
            <w:pPr>
              <w:pStyle w:val="TAC"/>
              <w:rPr>
                <w:rFonts w:cs="Arial"/>
              </w:rPr>
            </w:pPr>
            <w:r>
              <w:rPr>
                <w:rFonts w:cs="Arial"/>
              </w:rPr>
              <w:t>-96.3</w:t>
            </w:r>
          </w:p>
        </w:tc>
        <w:tc>
          <w:tcPr>
            <w:tcW w:w="1078" w:type="dxa"/>
            <w:tcBorders>
              <w:top w:val="nil"/>
              <w:left w:val="nil"/>
              <w:bottom w:val="single" w:sz="8" w:space="0" w:color="auto"/>
              <w:right w:val="single" w:sz="8" w:space="0" w:color="auto"/>
            </w:tcBorders>
            <w:vAlign w:val="center"/>
            <w:hideMark/>
          </w:tcPr>
          <w:p w14:paraId="100BEB73" w14:textId="77777777" w:rsidR="009756AA" w:rsidRDefault="009756AA" w:rsidP="00CD7573">
            <w:pPr>
              <w:pStyle w:val="TAC"/>
              <w:rPr>
                <w:rFonts w:eastAsia="SimSun" w:cs="Arial"/>
              </w:rPr>
            </w:pPr>
            <w:r>
              <w:rPr>
                <w:rFonts w:eastAsia="SimSun" w:cs="Arial"/>
              </w:rPr>
              <w:t>-93.3</w:t>
            </w:r>
          </w:p>
        </w:tc>
        <w:tc>
          <w:tcPr>
            <w:tcW w:w="1039" w:type="dxa"/>
            <w:tcBorders>
              <w:top w:val="nil"/>
              <w:left w:val="nil"/>
              <w:bottom w:val="single" w:sz="8" w:space="0" w:color="auto"/>
              <w:right w:val="single" w:sz="8" w:space="0" w:color="auto"/>
            </w:tcBorders>
            <w:vAlign w:val="center"/>
            <w:hideMark/>
          </w:tcPr>
          <w:p w14:paraId="345450CD" w14:textId="77777777" w:rsidR="009756AA" w:rsidRDefault="009756AA" w:rsidP="00CD7573">
            <w:pPr>
              <w:pStyle w:val="TAC"/>
              <w:rPr>
                <w:rFonts w:eastAsia="SimSun" w:cs="Arial"/>
                <w:lang w:eastAsia="ja-JP"/>
              </w:rPr>
            </w:pPr>
            <w:r>
              <w:rPr>
                <w:rFonts w:eastAsia="SimSun" w:cs="Arial"/>
                <w:lang w:eastAsia="ja-JP"/>
              </w:rPr>
              <w:t>-</w:t>
            </w:r>
          </w:p>
        </w:tc>
        <w:tc>
          <w:tcPr>
            <w:tcW w:w="1006" w:type="dxa"/>
            <w:tcBorders>
              <w:top w:val="nil"/>
              <w:left w:val="nil"/>
              <w:bottom w:val="single" w:sz="8" w:space="0" w:color="auto"/>
              <w:right w:val="single" w:sz="8" w:space="0" w:color="auto"/>
            </w:tcBorders>
            <w:vAlign w:val="center"/>
            <w:hideMark/>
          </w:tcPr>
          <w:p w14:paraId="21ACA0E4" w14:textId="77777777" w:rsidR="009756AA" w:rsidRDefault="009756AA" w:rsidP="00CD7573">
            <w:pPr>
              <w:pStyle w:val="TAC"/>
              <w:rPr>
                <w:rFonts w:eastAsia="SimSun" w:cs="Arial"/>
                <w:lang w:eastAsia="ja-JP"/>
              </w:rPr>
            </w:pPr>
            <w:r>
              <w:rPr>
                <w:rFonts w:eastAsia="SimSun" w:cs="Arial"/>
                <w:lang w:eastAsia="ja-JP"/>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6A50B30" w14:textId="77777777" w:rsidR="009756AA" w:rsidRDefault="009756AA" w:rsidP="00CD7573">
            <w:pPr>
              <w:pStyle w:val="Index1"/>
              <w:jc w:val="center"/>
              <w:rPr>
                <w:rFonts w:ascii="Arial" w:eastAsia="MS Mincho" w:hAnsi="Arial" w:cs="Arial"/>
                <w:sz w:val="18"/>
              </w:rPr>
            </w:pPr>
            <w:r>
              <w:rPr>
                <w:rFonts w:ascii="Arial" w:eastAsia="MS Mincho" w:hAnsi="Arial" w:cs="Arial"/>
                <w:sz w:val="18"/>
              </w:rPr>
              <w:t>FDD</w:t>
            </w:r>
          </w:p>
        </w:tc>
      </w:tr>
      <w:tr w:rsidR="009756AA" w14:paraId="271FBA2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6A0F376" w14:textId="77777777" w:rsidR="009756AA" w:rsidRDefault="009756AA" w:rsidP="00CD7573">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7A8C5BF" w14:textId="77777777" w:rsidR="009756AA" w:rsidRDefault="009756AA" w:rsidP="00CD7573">
            <w:pPr>
              <w:pStyle w:val="TAC"/>
              <w:rPr>
                <w:rFonts w:eastAsia="MS Mincho"/>
                <w:lang w:eastAsia="ja-JP"/>
              </w:rPr>
            </w:pPr>
            <w:r>
              <w:rPr>
                <w:rFonts w:eastAsia="MS Mincho"/>
                <w:lang w:eastAsia="ja-JP"/>
              </w:rPr>
              <w:t>66</w:t>
            </w:r>
          </w:p>
        </w:tc>
        <w:tc>
          <w:tcPr>
            <w:tcW w:w="1078" w:type="dxa"/>
            <w:tcBorders>
              <w:top w:val="nil"/>
              <w:left w:val="nil"/>
              <w:bottom w:val="single" w:sz="8" w:space="0" w:color="auto"/>
              <w:right w:val="single" w:sz="8" w:space="0" w:color="auto"/>
            </w:tcBorders>
            <w:vAlign w:val="center"/>
            <w:hideMark/>
          </w:tcPr>
          <w:p w14:paraId="70B6D5A0" w14:textId="77777777" w:rsidR="009756AA" w:rsidRDefault="009756AA" w:rsidP="00CD7573">
            <w:pPr>
              <w:pStyle w:val="TAC"/>
              <w:rPr>
                <w:rFonts w:eastAsia="MS Mincho"/>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312E3F88" w14:textId="77777777" w:rsidR="009756AA" w:rsidRDefault="009756AA" w:rsidP="00CD7573">
            <w:pPr>
              <w:pStyle w:val="TAC"/>
              <w:rPr>
                <w:rFonts w:eastAsia="MS Mincho"/>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5648072B" w14:textId="77777777" w:rsidR="009756AA" w:rsidRDefault="009756AA" w:rsidP="00CD7573">
            <w:pPr>
              <w:pStyle w:val="TAC"/>
              <w:rPr>
                <w:rFonts w:cs="Arial"/>
              </w:rPr>
            </w:pPr>
            <w:r>
              <w:rPr>
                <w:rFonts w:cs="Arial"/>
              </w:rPr>
              <w:t>-98.8</w:t>
            </w:r>
          </w:p>
        </w:tc>
        <w:tc>
          <w:tcPr>
            <w:tcW w:w="1078" w:type="dxa"/>
            <w:tcBorders>
              <w:top w:val="nil"/>
              <w:left w:val="nil"/>
              <w:bottom w:val="single" w:sz="8" w:space="0" w:color="auto"/>
              <w:right w:val="single" w:sz="8" w:space="0" w:color="auto"/>
            </w:tcBorders>
            <w:vAlign w:val="center"/>
            <w:hideMark/>
          </w:tcPr>
          <w:p w14:paraId="2447D065" w14:textId="77777777" w:rsidR="009756AA" w:rsidRDefault="009756AA" w:rsidP="00CD7573">
            <w:pPr>
              <w:pStyle w:val="TAC"/>
              <w:rPr>
                <w:rFonts w:eastAsia="SimSun" w:cs="Arial"/>
              </w:rPr>
            </w:pPr>
            <w:r>
              <w:rPr>
                <w:rFonts w:eastAsia="SimSun" w:cs="Arial"/>
              </w:rPr>
              <w:t>-95.8</w:t>
            </w:r>
          </w:p>
        </w:tc>
        <w:tc>
          <w:tcPr>
            <w:tcW w:w="1039" w:type="dxa"/>
            <w:tcBorders>
              <w:top w:val="nil"/>
              <w:left w:val="nil"/>
              <w:bottom w:val="single" w:sz="8" w:space="0" w:color="auto"/>
              <w:right w:val="single" w:sz="8" w:space="0" w:color="auto"/>
            </w:tcBorders>
            <w:vAlign w:val="center"/>
            <w:hideMark/>
          </w:tcPr>
          <w:p w14:paraId="72126903" w14:textId="77777777" w:rsidR="009756AA" w:rsidRDefault="009756AA" w:rsidP="00CD7573">
            <w:pPr>
              <w:pStyle w:val="TAC"/>
              <w:rPr>
                <w:rFonts w:eastAsia="SimSun" w:cs="Arial"/>
                <w:lang w:eastAsia="ja-JP"/>
              </w:rPr>
            </w:pPr>
            <w:r>
              <w:rPr>
                <w:rFonts w:cs="Arial"/>
                <w:lang w:eastAsia="ja-JP"/>
              </w:rPr>
              <w:t>-94.0</w:t>
            </w:r>
          </w:p>
        </w:tc>
        <w:tc>
          <w:tcPr>
            <w:tcW w:w="1006" w:type="dxa"/>
            <w:tcBorders>
              <w:top w:val="nil"/>
              <w:left w:val="nil"/>
              <w:bottom w:val="single" w:sz="8" w:space="0" w:color="auto"/>
              <w:right w:val="single" w:sz="8" w:space="0" w:color="auto"/>
            </w:tcBorders>
            <w:vAlign w:val="center"/>
            <w:hideMark/>
          </w:tcPr>
          <w:p w14:paraId="47538C61" w14:textId="77777777" w:rsidR="009756AA" w:rsidRDefault="009756AA" w:rsidP="00CD7573">
            <w:pPr>
              <w:pStyle w:val="TAC"/>
              <w:rPr>
                <w:rFonts w:eastAsia="SimSun" w:cs="Arial"/>
                <w:lang w:eastAsia="ja-JP"/>
              </w:rPr>
            </w:pPr>
            <w:r>
              <w:rPr>
                <w:rFonts w:cs="Arial"/>
                <w:lang w:eastAsia="ja-JP"/>
              </w:rPr>
              <w:t>-92.8</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B3D3B7A" w14:textId="77777777" w:rsidR="009756AA" w:rsidRDefault="009756AA" w:rsidP="00CD7573">
            <w:pPr>
              <w:spacing w:after="0"/>
              <w:rPr>
                <w:rFonts w:ascii="Arial" w:eastAsia="MS Mincho" w:hAnsi="Arial" w:cs="Arial"/>
                <w:sz w:val="18"/>
              </w:rPr>
            </w:pPr>
          </w:p>
        </w:tc>
      </w:tr>
      <w:tr w:rsidR="009756AA" w14:paraId="692686F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734FCFB" w14:textId="77777777" w:rsidR="009756AA" w:rsidRDefault="009756AA" w:rsidP="00CD7573">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6D9CD01" w14:textId="77777777" w:rsidR="009756AA" w:rsidRDefault="009756AA" w:rsidP="00CD7573">
            <w:pPr>
              <w:spacing w:after="0"/>
              <w:rPr>
                <w:rFonts w:ascii="Arial" w:eastAsia="MS Mincho" w:hAnsi="Arial"/>
                <w:sz w:val="18"/>
                <w:lang w:eastAsia="ja-JP"/>
              </w:rPr>
            </w:pPr>
          </w:p>
        </w:tc>
        <w:tc>
          <w:tcPr>
            <w:tcW w:w="1078" w:type="dxa"/>
            <w:tcBorders>
              <w:top w:val="nil"/>
              <w:left w:val="nil"/>
              <w:bottom w:val="single" w:sz="8" w:space="0" w:color="auto"/>
              <w:right w:val="single" w:sz="8" w:space="0" w:color="auto"/>
            </w:tcBorders>
            <w:vAlign w:val="center"/>
            <w:hideMark/>
          </w:tcPr>
          <w:p w14:paraId="3C9A4C19" w14:textId="77777777" w:rsidR="009756AA" w:rsidRDefault="009756AA" w:rsidP="00CD7573">
            <w:pPr>
              <w:pStyle w:val="TAC"/>
              <w:rPr>
                <w:rFonts w:eastAsia="MS Mincho"/>
                <w:lang w:eastAsia="ja-JP"/>
              </w:rPr>
            </w:pPr>
            <w:r>
              <w:t>-</w:t>
            </w:r>
          </w:p>
        </w:tc>
        <w:tc>
          <w:tcPr>
            <w:tcW w:w="1078" w:type="dxa"/>
            <w:tcBorders>
              <w:top w:val="nil"/>
              <w:left w:val="nil"/>
              <w:bottom w:val="single" w:sz="8" w:space="0" w:color="auto"/>
              <w:right w:val="single" w:sz="8" w:space="0" w:color="auto"/>
            </w:tcBorders>
            <w:vAlign w:val="center"/>
            <w:hideMark/>
          </w:tcPr>
          <w:p w14:paraId="06661F6C" w14:textId="77777777" w:rsidR="009756AA" w:rsidRDefault="009756AA" w:rsidP="00CD7573">
            <w:pPr>
              <w:pStyle w:val="TAC"/>
              <w:rPr>
                <w:rFonts w:eastAsia="MS Mincho"/>
                <w:lang w:eastAsia="ja-JP"/>
              </w:rPr>
            </w:pPr>
            <w:r>
              <w:rPr>
                <w:rFonts w:eastAsia="MS Mincho"/>
              </w:rPr>
              <w:t>-</w:t>
            </w:r>
          </w:p>
        </w:tc>
        <w:tc>
          <w:tcPr>
            <w:tcW w:w="1078" w:type="dxa"/>
            <w:tcBorders>
              <w:top w:val="nil"/>
              <w:left w:val="nil"/>
              <w:bottom w:val="single" w:sz="8" w:space="0" w:color="auto"/>
              <w:right w:val="single" w:sz="8" w:space="0" w:color="auto"/>
            </w:tcBorders>
            <w:vAlign w:val="center"/>
            <w:hideMark/>
          </w:tcPr>
          <w:p w14:paraId="16D01887" w14:textId="77777777" w:rsidR="009756AA" w:rsidRDefault="009756AA" w:rsidP="00CD7573">
            <w:pPr>
              <w:pStyle w:val="TAC"/>
              <w:rPr>
                <w:rFonts w:eastAsia="MS Mincho"/>
                <w:lang w:eastAsia="ja-JP"/>
              </w:rPr>
            </w:pPr>
            <w:r>
              <w:rPr>
                <w:rFonts w:eastAsia="MS Mincho"/>
              </w:rPr>
              <w:t>-101.5</w:t>
            </w:r>
            <w:r>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48499F8D" w14:textId="77777777" w:rsidR="009756AA" w:rsidRDefault="009756AA" w:rsidP="00CD7573">
            <w:pPr>
              <w:pStyle w:val="TAC"/>
              <w:rPr>
                <w:rFonts w:cs="Arial"/>
              </w:rPr>
            </w:pPr>
            <w:r>
              <w:t>-98.5</w:t>
            </w:r>
            <w:r>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4B7ABA04" w14:textId="77777777" w:rsidR="009756AA" w:rsidRDefault="009756AA" w:rsidP="00CD7573">
            <w:pPr>
              <w:pStyle w:val="TAC"/>
              <w:rPr>
                <w:rFonts w:eastAsia="SimSun" w:cs="Arial"/>
              </w:rPr>
            </w:pPr>
            <w:r>
              <w:rPr>
                <w:rFonts w:cs="Arial"/>
              </w:rPr>
              <w:t>-96.7</w:t>
            </w:r>
            <w:r>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3E3F0478" w14:textId="77777777" w:rsidR="009756AA" w:rsidRDefault="009756AA" w:rsidP="00CD7573">
            <w:pPr>
              <w:pStyle w:val="TAC"/>
              <w:rPr>
                <w:rFonts w:cs="Arial"/>
                <w:lang w:eastAsia="ja-JP"/>
              </w:rPr>
            </w:pPr>
            <w:r>
              <w:rPr>
                <w:rFonts w:cs="Arial"/>
              </w:rPr>
              <w:t>-95.5</w:t>
            </w:r>
            <w:r>
              <w:rPr>
                <w:rFonts w:eastAsia="PMingLiU" w:cs="Arial"/>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29B4158" w14:textId="77777777" w:rsidR="009756AA" w:rsidRDefault="009756AA" w:rsidP="00CD7573">
            <w:pPr>
              <w:spacing w:after="0"/>
              <w:rPr>
                <w:rFonts w:ascii="Arial" w:eastAsia="MS Mincho" w:hAnsi="Arial" w:cs="Arial"/>
                <w:sz w:val="18"/>
              </w:rPr>
            </w:pPr>
          </w:p>
        </w:tc>
      </w:tr>
      <w:tr w:rsidR="009756AA" w14:paraId="1D7D6F22"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6147BD7" w14:textId="77777777" w:rsidR="009756AA" w:rsidRDefault="009756AA" w:rsidP="00CD7573">
            <w:pPr>
              <w:pStyle w:val="TAC"/>
            </w:pPr>
            <w:r>
              <w:rPr>
                <w:lang w:eastAsia="ja-JP"/>
              </w:rPr>
              <w:t>CA_29A-70C</w:t>
            </w:r>
          </w:p>
        </w:tc>
        <w:tc>
          <w:tcPr>
            <w:tcW w:w="1078" w:type="dxa"/>
            <w:tcBorders>
              <w:top w:val="nil"/>
              <w:left w:val="nil"/>
              <w:bottom w:val="single" w:sz="8" w:space="0" w:color="auto"/>
              <w:right w:val="single" w:sz="8" w:space="0" w:color="auto"/>
            </w:tcBorders>
            <w:vAlign w:val="center"/>
            <w:hideMark/>
          </w:tcPr>
          <w:p w14:paraId="5ADF8CDE" w14:textId="77777777" w:rsidR="009756AA" w:rsidRDefault="009756AA" w:rsidP="00CD7573">
            <w:pPr>
              <w:pStyle w:val="TAC"/>
              <w:rPr>
                <w:rFonts w:eastAsia="MS Mincho"/>
                <w:lang w:eastAsia="ja-JP"/>
              </w:rPr>
            </w:pPr>
            <w:r>
              <w:rPr>
                <w:rFonts w:eastAsia="MS Mincho"/>
                <w:lang w:eastAsia="ja-JP"/>
              </w:rPr>
              <w:t>29</w:t>
            </w:r>
          </w:p>
        </w:tc>
        <w:tc>
          <w:tcPr>
            <w:tcW w:w="1078" w:type="dxa"/>
            <w:tcBorders>
              <w:top w:val="nil"/>
              <w:left w:val="nil"/>
              <w:bottom w:val="single" w:sz="8" w:space="0" w:color="auto"/>
              <w:right w:val="single" w:sz="8" w:space="0" w:color="auto"/>
            </w:tcBorders>
            <w:vAlign w:val="center"/>
            <w:hideMark/>
          </w:tcPr>
          <w:p w14:paraId="4D2C0F78" w14:textId="77777777" w:rsidR="009756AA" w:rsidRDefault="009756AA" w:rsidP="00CD7573">
            <w:pPr>
              <w:pStyle w:val="TAC"/>
              <w:rPr>
                <w:rFonts w:eastAsia="MS Mincho"/>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2E5A3ADF" w14:textId="77777777" w:rsidR="009756AA" w:rsidRDefault="009756AA" w:rsidP="00CD7573">
            <w:pPr>
              <w:pStyle w:val="TAC"/>
              <w:rPr>
                <w:rFonts w:eastAsia="MS Mincho"/>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56915367" w14:textId="77777777" w:rsidR="009756AA" w:rsidRDefault="009756AA" w:rsidP="00CD7573">
            <w:pPr>
              <w:pStyle w:val="TAC"/>
              <w:rPr>
                <w:rFonts w:cs="Arial"/>
              </w:rPr>
            </w:pPr>
            <w:r>
              <w:rPr>
                <w:rFonts w:cs="Arial"/>
              </w:rPr>
              <w:t>-96.3</w:t>
            </w:r>
          </w:p>
        </w:tc>
        <w:tc>
          <w:tcPr>
            <w:tcW w:w="1078" w:type="dxa"/>
            <w:tcBorders>
              <w:top w:val="nil"/>
              <w:left w:val="nil"/>
              <w:bottom w:val="single" w:sz="8" w:space="0" w:color="auto"/>
              <w:right w:val="single" w:sz="8" w:space="0" w:color="auto"/>
            </w:tcBorders>
            <w:vAlign w:val="center"/>
            <w:hideMark/>
          </w:tcPr>
          <w:p w14:paraId="203980D2" w14:textId="77777777" w:rsidR="009756AA" w:rsidRDefault="009756AA" w:rsidP="00CD7573">
            <w:pPr>
              <w:pStyle w:val="TAC"/>
              <w:rPr>
                <w:rFonts w:eastAsia="SimSun" w:cs="Arial"/>
              </w:rPr>
            </w:pPr>
            <w:r>
              <w:rPr>
                <w:rFonts w:eastAsia="SimSun" w:cs="Arial"/>
              </w:rPr>
              <w:t>-93.3</w:t>
            </w:r>
          </w:p>
        </w:tc>
        <w:tc>
          <w:tcPr>
            <w:tcW w:w="1039" w:type="dxa"/>
            <w:tcBorders>
              <w:top w:val="nil"/>
              <w:left w:val="nil"/>
              <w:bottom w:val="single" w:sz="8" w:space="0" w:color="auto"/>
              <w:right w:val="single" w:sz="8" w:space="0" w:color="auto"/>
            </w:tcBorders>
            <w:vAlign w:val="center"/>
            <w:hideMark/>
          </w:tcPr>
          <w:p w14:paraId="590FA911" w14:textId="77777777" w:rsidR="009756AA" w:rsidRDefault="009756AA" w:rsidP="00CD7573">
            <w:pPr>
              <w:pStyle w:val="TAC"/>
              <w:rPr>
                <w:rFonts w:eastAsia="SimSun" w:cs="Arial"/>
                <w:lang w:eastAsia="ja-JP"/>
              </w:rPr>
            </w:pPr>
            <w:r>
              <w:rPr>
                <w:rFonts w:eastAsia="SimSun" w:cs="Arial"/>
                <w:lang w:eastAsia="ja-JP"/>
              </w:rPr>
              <w:t>-</w:t>
            </w:r>
          </w:p>
        </w:tc>
        <w:tc>
          <w:tcPr>
            <w:tcW w:w="1006" w:type="dxa"/>
            <w:tcBorders>
              <w:top w:val="nil"/>
              <w:left w:val="nil"/>
              <w:bottom w:val="single" w:sz="8" w:space="0" w:color="auto"/>
              <w:right w:val="single" w:sz="8" w:space="0" w:color="auto"/>
            </w:tcBorders>
            <w:vAlign w:val="center"/>
            <w:hideMark/>
          </w:tcPr>
          <w:p w14:paraId="48D5D488" w14:textId="77777777" w:rsidR="009756AA" w:rsidRDefault="009756AA" w:rsidP="00CD7573">
            <w:pPr>
              <w:pStyle w:val="TAC"/>
              <w:rPr>
                <w:rFonts w:eastAsia="SimSun" w:cs="Arial"/>
                <w:lang w:eastAsia="ja-JP"/>
              </w:rPr>
            </w:pPr>
            <w:r>
              <w:rPr>
                <w:rFonts w:eastAsia="SimSun" w:cs="Arial"/>
                <w:lang w:eastAsia="ja-JP"/>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4E4739B3" w14:textId="77777777" w:rsidR="009756AA" w:rsidRDefault="009756AA" w:rsidP="00CD7573">
            <w:pPr>
              <w:pStyle w:val="Index1"/>
              <w:jc w:val="center"/>
              <w:rPr>
                <w:rFonts w:ascii="Arial" w:eastAsia="MS Mincho" w:hAnsi="Arial" w:cs="Arial"/>
                <w:sz w:val="18"/>
              </w:rPr>
            </w:pPr>
            <w:r>
              <w:rPr>
                <w:rFonts w:ascii="Arial" w:eastAsia="MS Mincho" w:hAnsi="Arial" w:cs="Arial"/>
                <w:sz w:val="18"/>
              </w:rPr>
              <w:t>FDD</w:t>
            </w:r>
          </w:p>
        </w:tc>
      </w:tr>
      <w:tr w:rsidR="009756AA" w14:paraId="77660CD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01D1C6D"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D880D4" w14:textId="77777777" w:rsidR="009756AA" w:rsidRDefault="009756AA" w:rsidP="00CD7573">
            <w:pPr>
              <w:pStyle w:val="TAC"/>
              <w:rPr>
                <w:rFonts w:eastAsia="MS Mincho"/>
                <w:lang w:eastAsia="ja-JP"/>
              </w:rPr>
            </w:pPr>
            <w:r>
              <w:rPr>
                <w:rFonts w:eastAsia="MS Mincho"/>
                <w:lang w:eastAsia="ja-JP"/>
              </w:rPr>
              <w:t>70</w:t>
            </w:r>
          </w:p>
        </w:tc>
        <w:tc>
          <w:tcPr>
            <w:tcW w:w="1078" w:type="dxa"/>
            <w:tcBorders>
              <w:top w:val="nil"/>
              <w:left w:val="nil"/>
              <w:bottom w:val="single" w:sz="8" w:space="0" w:color="auto"/>
              <w:right w:val="single" w:sz="8" w:space="0" w:color="auto"/>
            </w:tcBorders>
            <w:vAlign w:val="center"/>
            <w:hideMark/>
          </w:tcPr>
          <w:p w14:paraId="37D308FA" w14:textId="77777777" w:rsidR="009756AA" w:rsidRDefault="009756AA" w:rsidP="00CD7573">
            <w:pPr>
              <w:pStyle w:val="TAC"/>
              <w:rPr>
                <w:rFonts w:eastAsia="MS Mincho"/>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360C2EFF" w14:textId="77777777" w:rsidR="009756AA" w:rsidRDefault="009756AA" w:rsidP="00CD7573">
            <w:pPr>
              <w:pStyle w:val="TAC"/>
              <w:rPr>
                <w:rFonts w:eastAsia="MS Mincho"/>
                <w:lang w:eastAsia="ja-JP"/>
              </w:rPr>
            </w:pPr>
            <w:r>
              <w:rPr>
                <w:rFonts w:eastAsia="MS Mincho"/>
                <w:lang w:eastAsia="ja-JP"/>
              </w:rPr>
              <w:t>-</w:t>
            </w:r>
          </w:p>
        </w:tc>
        <w:tc>
          <w:tcPr>
            <w:tcW w:w="1078" w:type="dxa"/>
            <w:tcBorders>
              <w:top w:val="nil"/>
              <w:left w:val="nil"/>
              <w:bottom w:val="single" w:sz="8" w:space="0" w:color="auto"/>
              <w:right w:val="single" w:sz="8" w:space="0" w:color="auto"/>
            </w:tcBorders>
            <w:vAlign w:val="center"/>
            <w:hideMark/>
          </w:tcPr>
          <w:p w14:paraId="0C73ADC1" w14:textId="77777777" w:rsidR="009756AA" w:rsidRDefault="009756AA" w:rsidP="00CD7573">
            <w:pPr>
              <w:pStyle w:val="TAC"/>
              <w:rPr>
                <w:rFonts w:cs="Arial"/>
              </w:rPr>
            </w:pPr>
            <w:r>
              <w:rPr>
                <w:rFonts w:eastAsia="MS Mincho" w:cs="Arial"/>
              </w:rPr>
              <w:t>-99.3</w:t>
            </w:r>
          </w:p>
        </w:tc>
        <w:tc>
          <w:tcPr>
            <w:tcW w:w="1078" w:type="dxa"/>
            <w:tcBorders>
              <w:top w:val="nil"/>
              <w:left w:val="nil"/>
              <w:bottom w:val="single" w:sz="8" w:space="0" w:color="auto"/>
              <w:right w:val="single" w:sz="8" w:space="0" w:color="auto"/>
            </w:tcBorders>
            <w:vAlign w:val="center"/>
            <w:hideMark/>
          </w:tcPr>
          <w:p w14:paraId="4CDD72AB" w14:textId="77777777" w:rsidR="009756AA" w:rsidRDefault="009756AA" w:rsidP="00CD7573">
            <w:pPr>
              <w:pStyle w:val="TAC"/>
              <w:rPr>
                <w:rFonts w:eastAsia="SimSun" w:cs="Arial"/>
              </w:rPr>
            </w:pPr>
            <w:r>
              <w:rPr>
                <w:rFonts w:eastAsia="MS Mincho" w:cs="Arial"/>
              </w:rPr>
              <w:t>-96.3</w:t>
            </w:r>
          </w:p>
        </w:tc>
        <w:tc>
          <w:tcPr>
            <w:tcW w:w="1039" w:type="dxa"/>
            <w:tcBorders>
              <w:top w:val="nil"/>
              <w:left w:val="nil"/>
              <w:bottom w:val="single" w:sz="8" w:space="0" w:color="auto"/>
              <w:right w:val="single" w:sz="8" w:space="0" w:color="auto"/>
            </w:tcBorders>
            <w:vAlign w:val="center"/>
            <w:hideMark/>
          </w:tcPr>
          <w:p w14:paraId="6684F4BE" w14:textId="77777777" w:rsidR="009756AA" w:rsidRDefault="009756AA" w:rsidP="00CD7573">
            <w:pPr>
              <w:pStyle w:val="TAC"/>
              <w:rPr>
                <w:rFonts w:eastAsia="SimSun" w:cs="Arial"/>
                <w:lang w:eastAsia="ja-JP"/>
              </w:rPr>
            </w:pPr>
            <w:r>
              <w:rPr>
                <w:rFonts w:eastAsia="MS Mincho" w:cs="Arial"/>
              </w:rPr>
              <w:t>-94.5</w:t>
            </w:r>
          </w:p>
        </w:tc>
        <w:tc>
          <w:tcPr>
            <w:tcW w:w="1006" w:type="dxa"/>
            <w:tcBorders>
              <w:top w:val="nil"/>
              <w:left w:val="nil"/>
              <w:bottom w:val="single" w:sz="8" w:space="0" w:color="auto"/>
              <w:right w:val="single" w:sz="8" w:space="0" w:color="auto"/>
            </w:tcBorders>
            <w:vAlign w:val="center"/>
            <w:hideMark/>
          </w:tcPr>
          <w:p w14:paraId="15AE0913" w14:textId="77777777" w:rsidR="009756AA" w:rsidRDefault="009756AA" w:rsidP="00CD7573">
            <w:pPr>
              <w:pStyle w:val="TAC"/>
              <w:rPr>
                <w:rFonts w:eastAsia="SimSun" w:cs="Arial"/>
                <w:lang w:eastAsia="ja-JP"/>
              </w:rPr>
            </w:pPr>
            <w:r>
              <w:rPr>
                <w:rFonts w:eastAsia="SimSun" w:cs="Arial"/>
                <w:lang w:eastAsia="ja-JP"/>
              </w:rPr>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09ECE88" w14:textId="77777777" w:rsidR="009756AA" w:rsidRDefault="009756AA" w:rsidP="00CD7573">
            <w:pPr>
              <w:spacing w:after="0"/>
              <w:rPr>
                <w:rFonts w:ascii="Arial" w:eastAsia="MS Mincho" w:hAnsi="Arial" w:cs="Arial"/>
                <w:sz w:val="18"/>
              </w:rPr>
            </w:pPr>
          </w:p>
        </w:tc>
      </w:tr>
      <w:tr w:rsidR="009756AA" w14:paraId="0DCE8D1E"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2106D731" w14:textId="77777777" w:rsidR="009756AA" w:rsidRDefault="009756AA" w:rsidP="00CD7573">
            <w:pPr>
              <w:pStyle w:val="TAC"/>
            </w:pPr>
            <w:r>
              <w:t>CA_38A-40C</w:t>
            </w:r>
          </w:p>
        </w:tc>
        <w:tc>
          <w:tcPr>
            <w:tcW w:w="1078" w:type="dxa"/>
            <w:tcBorders>
              <w:top w:val="nil"/>
              <w:left w:val="nil"/>
              <w:bottom w:val="single" w:sz="8" w:space="0" w:color="auto"/>
              <w:right w:val="single" w:sz="8" w:space="0" w:color="auto"/>
            </w:tcBorders>
            <w:vAlign w:val="center"/>
          </w:tcPr>
          <w:p w14:paraId="1E7A32DE" w14:textId="77777777" w:rsidR="009756AA" w:rsidRDefault="009756AA" w:rsidP="00CD7573">
            <w:pPr>
              <w:pStyle w:val="TAC"/>
              <w:rPr>
                <w:rFonts w:eastAsia="MS Mincho"/>
              </w:rPr>
            </w:pPr>
            <w:r>
              <w:t>38</w:t>
            </w:r>
          </w:p>
        </w:tc>
        <w:tc>
          <w:tcPr>
            <w:tcW w:w="1078" w:type="dxa"/>
            <w:tcBorders>
              <w:top w:val="nil"/>
              <w:left w:val="nil"/>
              <w:bottom w:val="single" w:sz="8" w:space="0" w:color="auto"/>
              <w:right w:val="single" w:sz="8" w:space="0" w:color="auto"/>
            </w:tcBorders>
            <w:vAlign w:val="center"/>
          </w:tcPr>
          <w:p w14:paraId="50FE2DBD" w14:textId="77777777" w:rsidR="009756AA" w:rsidRDefault="009756AA" w:rsidP="00CD7573">
            <w:pPr>
              <w:pStyle w:val="TAC"/>
              <w:rPr>
                <w:rFonts w:eastAsia="MS Mincho"/>
              </w:rPr>
            </w:pPr>
            <w:r>
              <w:t>-</w:t>
            </w:r>
          </w:p>
        </w:tc>
        <w:tc>
          <w:tcPr>
            <w:tcW w:w="1078" w:type="dxa"/>
            <w:tcBorders>
              <w:top w:val="nil"/>
              <w:left w:val="nil"/>
              <w:bottom w:val="single" w:sz="8" w:space="0" w:color="auto"/>
              <w:right w:val="single" w:sz="8" w:space="0" w:color="auto"/>
            </w:tcBorders>
            <w:vAlign w:val="center"/>
          </w:tcPr>
          <w:p w14:paraId="422D8340" w14:textId="77777777" w:rsidR="009756AA" w:rsidRDefault="009756AA" w:rsidP="00CD7573">
            <w:pPr>
              <w:pStyle w:val="TAC"/>
              <w:rPr>
                <w:rFonts w:eastAsia="MS Mincho"/>
              </w:rPr>
            </w:pPr>
            <w:r>
              <w:t>-</w:t>
            </w:r>
          </w:p>
        </w:tc>
        <w:tc>
          <w:tcPr>
            <w:tcW w:w="1078" w:type="dxa"/>
            <w:tcBorders>
              <w:top w:val="nil"/>
              <w:left w:val="nil"/>
              <w:bottom w:val="single" w:sz="8" w:space="0" w:color="auto"/>
              <w:right w:val="single" w:sz="8" w:space="0" w:color="auto"/>
            </w:tcBorders>
            <w:vAlign w:val="center"/>
          </w:tcPr>
          <w:p w14:paraId="6711150D"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156175A8" w14:textId="77777777" w:rsidR="009756AA" w:rsidRDefault="009756AA" w:rsidP="00CD7573">
            <w:pPr>
              <w:pStyle w:val="TAC"/>
              <w:rPr>
                <w:rFonts w:eastAsia="SimSun"/>
              </w:rPr>
            </w:pPr>
            <w:r>
              <w:t>-96.3</w:t>
            </w:r>
          </w:p>
        </w:tc>
        <w:tc>
          <w:tcPr>
            <w:tcW w:w="1039" w:type="dxa"/>
            <w:tcBorders>
              <w:top w:val="nil"/>
              <w:left w:val="nil"/>
              <w:bottom w:val="single" w:sz="8" w:space="0" w:color="auto"/>
              <w:right w:val="single" w:sz="8" w:space="0" w:color="auto"/>
            </w:tcBorders>
          </w:tcPr>
          <w:p w14:paraId="56EB7104" w14:textId="77777777" w:rsidR="009756AA" w:rsidRDefault="009756AA" w:rsidP="00CD7573">
            <w:pPr>
              <w:pStyle w:val="TAC"/>
              <w:rPr>
                <w:rFonts w:eastAsia="SimSun"/>
              </w:rPr>
            </w:pPr>
            <w:r>
              <w:t>-94.5</w:t>
            </w:r>
          </w:p>
        </w:tc>
        <w:tc>
          <w:tcPr>
            <w:tcW w:w="1006" w:type="dxa"/>
            <w:tcBorders>
              <w:top w:val="nil"/>
              <w:left w:val="nil"/>
              <w:bottom w:val="single" w:sz="8" w:space="0" w:color="auto"/>
              <w:right w:val="single" w:sz="8" w:space="0" w:color="auto"/>
            </w:tcBorders>
          </w:tcPr>
          <w:p w14:paraId="215B8F21" w14:textId="77777777" w:rsidR="009756AA" w:rsidRDefault="009756AA" w:rsidP="00CD7573">
            <w:pPr>
              <w:pStyle w:val="TAC"/>
              <w:rPr>
                <w:rFonts w:eastAsia="SimSun"/>
              </w:rPr>
            </w:pPr>
            <w:r>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08EB550" w14:textId="77777777" w:rsidR="009756AA" w:rsidRDefault="009756AA" w:rsidP="00CD7573">
            <w:pPr>
              <w:pStyle w:val="TAC"/>
              <w:rPr>
                <w:rFonts w:eastAsia="MS Mincho"/>
              </w:rPr>
            </w:pPr>
            <w:r>
              <w:t>TDD</w:t>
            </w:r>
          </w:p>
        </w:tc>
      </w:tr>
      <w:tr w:rsidR="009756AA" w14:paraId="65D8AC91"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tcPr>
          <w:p w14:paraId="48085D36" w14:textId="77777777" w:rsidR="009756AA" w:rsidRDefault="009756AA" w:rsidP="00CD7573">
            <w:pPr>
              <w:pStyle w:val="TAC"/>
            </w:pPr>
          </w:p>
        </w:tc>
        <w:tc>
          <w:tcPr>
            <w:tcW w:w="1078" w:type="dxa"/>
            <w:vMerge w:val="restart"/>
            <w:tcBorders>
              <w:top w:val="nil"/>
              <w:left w:val="nil"/>
              <w:bottom w:val="single" w:sz="8" w:space="0" w:color="auto"/>
              <w:right w:val="single" w:sz="8" w:space="0" w:color="auto"/>
            </w:tcBorders>
            <w:vAlign w:val="center"/>
          </w:tcPr>
          <w:p w14:paraId="03ECCBFE" w14:textId="77777777" w:rsidR="009756AA" w:rsidRDefault="009756AA" w:rsidP="00CD7573">
            <w:pPr>
              <w:pStyle w:val="TAC"/>
              <w:rPr>
                <w:rFonts w:eastAsia="MS Mincho"/>
              </w:rPr>
            </w:pPr>
            <w:r>
              <w:t>40</w:t>
            </w:r>
          </w:p>
        </w:tc>
        <w:tc>
          <w:tcPr>
            <w:tcW w:w="1078" w:type="dxa"/>
            <w:tcBorders>
              <w:top w:val="nil"/>
              <w:left w:val="nil"/>
              <w:bottom w:val="single" w:sz="8" w:space="0" w:color="auto"/>
              <w:right w:val="single" w:sz="8" w:space="0" w:color="auto"/>
            </w:tcBorders>
            <w:vAlign w:val="center"/>
          </w:tcPr>
          <w:p w14:paraId="2E5A8DEA" w14:textId="77777777" w:rsidR="009756AA" w:rsidRDefault="009756AA" w:rsidP="00CD7573">
            <w:pPr>
              <w:pStyle w:val="TAC"/>
              <w:rPr>
                <w:rFonts w:eastAsia="MS Mincho"/>
              </w:rPr>
            </w:pPr>
            <w:r>
              <w:t>-</w:t>
            </w:r>
          </w:p>
        </w:tc>
        <w:tc>
          <w:tcPr>
            <w:tcW w:w="1078" w:type="dxa"/>
            <w:tcBorders>
              <w:top w:val="nil"/>
              <w:left w:val="nil"/>
              <w:bottom w:val="single" w:sz="8" w:space="0" w:color="auto"/>
              <w:right w:val="single" w:sz="8" w:space="0" w:color="auto"/>
            </w:tcBorders>
            <w:vAlign w:val="center"/>
          </w:tcPr>
          <w:p w14:paraId="63031E27" w14:textId="77777777" w:rsidR="009756AA" w:rsidRDefault="009756AA" w:rsidP="00CD7573">
            <w:pPr>
              <w:pStyle w:val="TAC"/>
              <w:rPr>
                <w:rFonts w:eastAsia="MS Mincho"/>
              </w:rPr>
            </w:pPr>
            <w:r>
              <w:t>-</w:t>
            </w:r>
          </w:p>
        </w:tc>
        <w:tc>
          <w:tcPr>
            <w:tcW w:w="1078" w:type="dxa"/>
            <w:tcBorders>
              <w:top w:val="nil"/>
              <w:left w:val="nil"/>
              <w:bottom w:val="single" w:sz="8" w:space="0" w:color="auto"/>
              <w:right w:val="single" w:sz="8" w:space="0" w:color="auto"/>
            </w:tcBorders>
            <w:vAlign w:val="center"/>
          </w:tcPr>
          <w:p w14:paraId="09A89756"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tcPr>
          <w:p w14:paraId="23C27790" w14:textId="77777777" w:rsidR="009756AA" w:rsidRDefault="009756AA" w:rsidP="00CD7573">
            <w:pPr>
              <w:pStyle w:val="TAC"/>
              <w:rPr>
                <w:rFonts w:eastAsia="SimSun"/>
              </w:rPr>
            </w:pPr>
            <w:r>
              <w:t>-96.3</w:t>
            </w:r>
          </w:p>
        </w:tc>
        <w:tc>
          <w:tcPr>
            <w:tcW w:w="1039" w:type="dxa"/>
            <w:tcBorders>
              <w:top w:val="nil"/>
              <w:left w:val="nil"/>
              <w:bottom w:val="single" w:sz="8" w:space="0" w:color="auto"/>
              <w:right w:val="single" w:sz="8" w:space="0" w:color="auto"/>
            </w:tcBorders>
          </w:tcPr>
          <w:p w14:paraId="7671A76D" w14:textId="77777777" w:rsidR="009756AA" w:rsidRDefault="009756AA" w:rsidP="00CD7573">
            <w:pPr>
              <w:pStyle w:val="TAC"/>
              <w:rPr>
                <w:rFonts w:eastAsia="SimSun"/>
              </w:rPr>
            </w:pPr>
            <w:r>
              <w:t>-94.5</w:t>
            </w:r>
          </w:p>
        </w:tc>
        <w:tc>
          <w:tcPr>
            <w:tcW w:w="1006" w:type="dxa"/>
            <w:tcBorders>
              <w:top w:val="nil"/>
              <w:left w:val="nil"/>
              <w:bottom w:val="single" w:sz="8" w:space="0" w:color="auto"/>
              <w:right w:val="single" w:sz="8" w:space="0" w:color="auto"/>
            </w:tcBorders>
          </w:tcPr>
          <w:p w14:paraId="0130F1D2" w14:textId="77777777" w:rsidR="009756AA" w:rsidRDefault="009756AA" w:rsidP="00CD7573">
            <w:pPr>
              <w:pStyle w:val="TAC"/>
              <w:rPr>
                <w:rFonts w:eastAsia="SimSun"/>
              </w:rPr>
            </w:pPr>
            <w:r>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DB9A416" w14:textId="77777777" w:rsidR="009756AA" w:rsidRDefault="009756AA" w:rsidP="00CD7573">
            <w:pPr>
              <w:pStyle w:val="TAC"/>
              <w:rPr>
                <w:rFonts w:eastAsia="MS Mincho"/>
              </w:rPr>
            </w:pPr>
          </w:p>
        </w:tc>
      </w:tr>
      <w:tr w:rsidR="009756AA" w14:paraId="17487721"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tcPr>
          <w:p w14:paraId="44613468" w14:textId="77777777" w:rsidR="009756AA" w:rsidRDefault="009756AA" w:rsidP="00CD7573">
            <w:pPr>
              <w:pStyle w:val="TAC"/>
            </w:pPr>
          </w:p>
        </w:tc>
        <w:tc>
          <w:tcPr>
            <w:tcW w:w="0" w:type="auto"/>
            <w:vMerge/>
            <w:tcBorders>
              <w:top w:val="nil"/>
              <w:left w:val="nil"/>
              <w:bottom w:val="single" w:sz="8" w:space="0" w:color="auto"/>
              <w:right w:val="single" w:sz="8" w:space="0" w:color="auto"/>
            </w:tcBorders>
            <w:vAlign w:val="center"/>
          </w:tcPr>
          <w:p w14:paraId="60244BAD" w14:textId="77777777" w:rsidR="009756AA" w:rsidRDefault="009756AA" w:rsidP="00CD7573">
            <w:pPr>
              <w:pStyle w:val="TAC"/>
              <w:rPr>
                <w:rFonts w:eastAsia="MS Mincho"/>
              </w:rPr>
            </w:pPr>
          </w:p>
        </w:tc>
        <w:tc>
          <w:tcPr>
            <w:tcW w:w="1078" w:type="dxa"/>
            <w:tcBorders>
              <w:top w:val="nil"/>
              <w:left w:val="nil"/>
              <w:bottom w:val="single" w:sz="8" w:space="0" w:color="auto"/>
              <w:right w:val="single" w:sz="8" w:space="0" w:color="auto"/>
            </w:tcBorders>
            <w:vAlign w:val="center"/>
          </w:tcPr>
          <w:p w14:paraId="6B781A24" w14:textId="77777777" w:rsidR="009756AA" w:rsidRDefault="009756AA" w:rsidP="00CD7573">
            <w:pPr>
              <w:pStyle w:val="TAC"/>
              <w:rPr>
                <w:rFonts w:eastAsia="MS Mincho"/>
              </w:rPr>
            </w:pPr>
            <w:r>
              <w:t>-</w:t>
            </w:r>
          </w:p>
        </w:tc>
        <w:tc>
          <w:tcPr>
            <w:tcW w:w="1078" w:type="dxa"/>
            <w:tcBorders>
              <w:top w:val="nil"/>
              <w:left w:val="nil"/>
              <w:bottom w:val="single" w:sz="8" w:space="0" w:color="auto"/>
              <w:right w:val="single" w:sz="8" w:space="0" w:color="auto"/>
            </w:tcBorders>
            <w:vAlign w:val="center"/>
          </w:tcPr>
          <w:p w14:paraId="798FBF4D" w14:textId="77777777" w:rsidR="009756AA" w:rsidRDefault="009756AA" w:rsidP="00CD7573">
            <w:pPr>
              <w:pStyle w:val="TAC"/>
              <w:rPr>
                <w:rFonts w:eastAsia="MS Mincho"/>
              </w:rPr>
            </w:pPr>
            <w:r>
              <w:t>-</w:t>
            </w:r>
          </w:p>
        </w:tc>
        <w:tc>
          <w:tcPr>
            <w:tcW w:w="1078" w:type="dxa"/>
            <w:tcBorders>
              <w:top w:val="nil"/>
              <w:left w:val="nil"/>
              <w:bottom w:val="single" w:sz="8" w:space="0" w:color="auto"/>
              <w:right w:val="single" w:sz="8" w:space="0" w:color="auto"/>
            </w:tcBorders>
            <w:vAlign w:val="center"/>
          </w:tcPr>
          <w:p w14:paraId="1AAAE04A" w14:textId="77777777" w:rsidR="009756AA" w:rsidRDefault="009756AA" w:rsidP="00CD7573">
            <w:pPr>
              <w:pStyle w:val="TAC"/>
              <w:rPr>
                <w:rFonts w:eastAsia="MS Mincho"/>
              </w:rPr>
            </w:pPr>
            <w:r>
              <w:t>-</w:t>
            </w:r>
          </w:p>
        </w:tc>
        <w:tc>
          <w:tcPr>
            <w:tcW w:w="1078" w:type="dxa"/>
            <w:tcBorders>
              <w:top w:val="nil"/>
              <w:left w:val="nil"/>
              <w:bottom w:val="single" w:sz="8" w:space="0" w:color="auto"/>
              <w:right w:val="single" w:sz="8" w:space="0" w:color="auto"/>
            </w:tcBorders>
            <w:vAlign w:val="center"/>
          </w:tcPr>
          <w:p w14:paraId="286B3F57" w14:textId="77777777" w:rsidR="009756AA" w:rsidRDefault="009756AA" w:rsidP="00CD7573">
            <w:pPr>
              <w:pStyle w:val="TAC"/>
            </w:pPr>
            <w:r>
              <w:t>-99.0</w:t>
            </w:r>
            <w:r>
              <w:rPr>
                <w:rFonts w:eastAsia="PMingLiU"/>
                <w:vertAlign w:val="superscript"/>
                <w:lang w:eastAsia="zh-TW"/>
              </w:rPr>
              <w:t>16</w:t>
            </w:r>
          </w:p>
        </w:tc>
        <w:tc>
          <w:tcPr>
            <w:tcW w:w="1039" w:type="dxa"/>
            <w:tcBorders>
              <w:top w:val="nil"/>
              <w:left w:val="nil"/>
              <w:bottom w:val="single" w:sz="8" w:space="0" w:color="auto"/>
              <w:right w:val="single" w:sz="8" w:space="0" w:color="auto"/>
            </w:tcBorders>
            <w:vAlign w:val="center"/>
          </w:tcPr>
          <w:p w14:paraId="3569B8E2" w14:textId="77777777" w:rsidR="009756AA" w:rsidRDefault="009756AA" w:rsidP="00CD7573">
            <w:pPr>
              <w:pStyle w:val="TAC"/>
              <w:rPr>
                <w:rFonts w:eastAsia="SimSun"/>
              </w:rPr>
            </w:pPr>
            <w:r>
              <w:t>-97.2</w:t>
            </w:r>
            <w:r>
              <w:rPr>
                <w:rFonts w:eastAsia="PMingLiU"/>
                <w:vertAlign w:val="superscript"/>
                <w:lang w:eastAsia="zh-TW"/>
              </w:rPr>
              <w:t>16</w:t>
            </w:r>
          </w:p>
        </w:tc>
        <w:tc>
          <w:tcPr>
            <w:tcW w:w="1006" w:type="dxa"/>
            <w:tcBorders>
              <w:top w:val="nil"/>
              <w:left w:val="nil"/>
              <w:bottom w:val="single" w:sz="8" w:space="0" w:color="auto"/>
              <w:right w:val="single" w:sz="8" w:space="0" w:color="auto"/>
            </w:tcBorders>
            <w:vAlign w:val="center"/>
          </w:tcPr>
          <w:p w14:paraId="33E68C7F" w14:textId="77777777" w:rsidR="009756AA" w:rsidRDefault="009756AA" w:rsidP="00CD7573">
            <w:pPr>
              <w:pStyle w:val="TAC"/>
            </w:pPr>
            <w:r>
              <w:t>-96.0</w:t>
            </w:r>
            <w:r>
              <w:rPr>
                <w:rFonts w:eastAsia="PMingLiU"/>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EA8A82C" w14:textId="77777777" w:rsidR="009756AA" w:rsidRDefault="009756AA" w:rsidP="00CD7573">
            <w:pPr>
              <w:pStyle w:val="TAC"/>
              <w:rPr>
                <w:rFonts w:eastAsia="MS Mincho"/>
              </w:rPr>
            </w:pPr>
          </w:p>
        </w:tc>
      </w:tr>
      <w:tr w:rsidR="009756AA" w14:paraId="5C100728"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20EE9FB" w14:textId="77777777" w:rsidR="009756AA" w:rsidRDefault="009756AA" w:rsidP="00CD7573">
            <w:pPr>
              <w:pStyle w:val="TAC"/>
              <w:rPr>
                <w:rFonts w:cs="Arial"/>
                <w:szCs w:val="18"/>
                <w:lang w:eastAsia="ja-JP"/>
              </w:rPr>
            </w:pPr>
            <w:r>
              <w:rPr>
                <w:rFonts w:cs="Arial"/>
                <w:szCs w:val="18"/>
                <w:lang w:eastAsia="ja-JP"/>
              </w:rPr>
              <w:t>CA_39A-41C</w:t>
            </w:r>
          </w:p>
        </w:tc>
        <w:tc>
          <w:tcPr>
            <w:tcW w:w="1078" w:type="dxa"/>
            <w:vMerge w:val="restart"/>
            <w:tcBorders>
              <w:top w:val="nil"/>
              <w:left w:val="nil"/>
              <w:bottom w:val="single" w:sz="8" w:space="0" w:color="auto"/>
              <w:right w:val="single" w:sz="8" w:space="0" w:color="auto"/>
            </w:tcBorders>
            <w:vAlign w:val="center"/>
            <w:hideMark/>
          </w:tcPr>
          <w:p w14:paraId="2133167B" w14:textId="77777777" w:rsidR="009756AA" w:rsidRDefault="009756AA" w:rsidP="00CD7573">
            <w:pPr>
              <w:pStyle w:val="TAC"/>
              <w:rPr>
                <w:rFonts w:cs="Arial"/>
                <w:szCs w:val="18"/>
              </w:rPr>
            </w:pPr>
            <w:r>
              <w:rPr>
                <w:rFonts w:cs="Arial"/>
                <w:szCs w:val="18"/>
              </w:rPr>
              <w:t>39</w:t>
            </w:r>
          </w:p>
        </w:tc>
        <w:tc>
          <w:tcPr>
            <w:tcW w:w="1078" w:type="dxa"/>
            <w:tcBorders>
              <w:top w:val="nil"/>
              <w:left w:val="nil"/>
              <w:bottom w:val="single" w:sz="8" w:space="0" w:color="auto"/>
              <w:right w:val="single" w:sz="8" w:space="0" w:color="auto"/>
            </w:tcBorders>
            <w:vAlign w:val="center"/>
            <w:hideMark/>
          </w:tcPr>
          <w:p w14:paraId="3FF22D6C"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48C55FAD"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56F448B6"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7496584A" w14:textId="77777777" w:rsidR="009756AA" w:rsidRDefault="009756AA" w:rsidP="00CD7573">
            <w:pPr>
              <w:pStyle w:val="TAC"/>
              <w:rPr>
                <w:rFonts w:cs="Arial"/>
                <w:szCs w:val="18"/>
              </w:rPr>
            </w:pPr>
            <w:r>
              <w:t>-96.3</w:t>
            </w:r>
          </w:p>
        </w:tc>
        <w:tc>
          <w:tcPr>
            <w:tcW w:w="1039" w:type="dxa"/>
            <w:tcBorders>
              <w:top w:val="nil"/>
              <w:left w:val="nil"/>
              <w:bottom w:val="single" w:sz="8" w:space="0" w:color="auto"/>
              <w:right w:val="single" w:sz="8" w:space="0" w:color="auto"/>
            </w:tcBorders>
            <w:hideMark/>
          </w:tcPr>
          <w:p w14:paraId="46C5F77C" w14:textId="77777777" w:rsidR="009756AA" w:rsidRDefault="009756AA" w:rsidP="00CD7573">
            <w:pPr>
              <w:pStyle w:val="TAC"/>
              <w:rPr>
                <w:rFonts w:cs="Arial"/>
                <w:szCs w:val="18"/>
              </w:rPr>
            </w:pPr>
            <w:r>
              <w:t>-94.5</w:t>
            </w:r>
          </w:p>
        </w:tc>
        <w:tc>
          <w:tcPr>
            <w:tcW w:w="1006" w:type="dxa"/>
            <w:tcBorders>
              <w:top w:val="nil"/>
              <w:left w:val="nil"/>
              <w:bottom w:val="single" w:sz="8" w:space="0" w:color="auto"/>
              <w:right w:val="single" w:sz="8" w:space="0" w:color="auto"/>
            </w:tcBorders>
            <w:hideMark/>
          </w:tcPr>
          <w:p w14:paraId="33B41967" w14:textId="77777777" w:rsidR="009756AA" w:rsidRDefault="009756AA" w:rsidP="00CD7573">
            <w:pPr>
              <w:pStyle w:val="TAC"/>
              <w:rPr>
                <w:rFonts w:cs="Arial"/>
                <w:szCs w:val="18"/>
              </w:rPr>
            </w:pPr>
            <w:r>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1F3F5797" w14:textId="77777777" w:rsidR="009756AA" w:rsidRDefault="009756AA" w:rsidP="00CD7573">
            <w:pPr>
              <w:pStyle w:val="TAC"/>
              <w:rPr>
                <w:rFonts w:cs="Arial"/>
                <w:szCs w:val="18"/>
                <w:lang w:eastAsia="ja-JP"/>
              </w:rPr>
            </w:pPr>
            <w:r>
              <w:rPr>
                <w:rFonts w:cs="Arial"/>
                <w:szCs w:val="18"/>
                <w:lang w:eastAsia="ja-JP"/>
              </w:rPr>
              <w:t>TDD</w:t>
            </w:r>
          </w:p>
        </w:tc>
      </w:tr>
      <w:tr w:rsidR="009756AA" w14:paraId="3117BDC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DEF786C"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16EBC0D9" w14:textId="77777777" w:rsidR="009756AA" w:rsidRDefault="009756AA" w:rsidP="00CD7573">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D51F0D0"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7B904D4D"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69F278FC"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61838B0" w14:textId="77777777" w:rsidR="009756AA" w:rsidRDefault="009756AA" w:rsidP="00CD7573">
            <w:pPr>
              <w:pStyle w:val="TAC"/>
            </w:pPr>
            <w:r>
              <w:t>-99.0</w:t>
            </w:r>
            <w:r>
              <w:rPr>
                <w:vertAlign w:val="superscript"/>
              </w:rPr>
              <w:t>16</w:t>
            </w:r>
          </w:p>
        </w:tc>
        <w:tc>
          <w:tcPr>
            <w:tcW w:w="1039" w:type="dxa"/>
            <w:tcBorders>
              <w:top w:val="nil"/>
              <w:left w:val="nil"/>
              <w:bottom w:val="single" w:sz="8" w:space="0" w:color="auto"/>
              <w:right w:val="single" w:sz="8" w:space="0" w:color="auto"/>
            </w:tcBorders>
            <w:vAlign w:val="center"/>
            <w:hideMark/>
          </w:tcPr>
          <w:p w14:paraId="3A4362F2" w14:textId="77777777" w:rsidR="009756AA" w:rsidRDefault="009756AA" w:rsidP="00CD7573">
            <w:pPr>
              <w:pStyle w:val="TAC"/>
            </w:pPr>
            <w:r>
              <w:t>-97.2</w:t>
            </w:r>
            <w:r>
              <w:rPr>
                <w:vertAlign w:val="superscript"/>
              </w:rPr>
              <w:t>16</w:t>
            </w:r>
          </w:p>
        </w:tc>
        <w:tc>
          <w:tcPr>
            <w:tcW w:w="1006" w:type="dxa"/>
            <w:tcBorders>
              <w:top w:val="nil"/>
              <w:left w:val="nil"/>
              <w:bottom w:val="single" w:sz="8" w:space="0" w:color="auto"/>
              <w:right w:val="single" w:sz="8" w:space="0" w:color="auto"/>
            </w:tcBorders>
            <w:vAlign w:val="center"/>
            <w:hideMark/>
          </w:tcPr>
          <w:p w14:paraId="4637C1CB" w14:textId="77777777" w:rsidR="009756AA" w:rsidRDefault="009756AA" w:rsidP="00CD7573">
            <w:pPr>
              <w:pStyle w:val="TAC"/>
            </w:pPr>
            <w:r>
              <w:t>-96.0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126774" w14:textId="77777777" w:rsidR="009756AA" w:rsidRDefault="009756AA" w:rsidP="00CD7573">
            <w:pPr>
              <w:spacing w:after="0"/>
              <w:rPr>
                <w:rFonts w:ascii="Arial" w:hAnsi="Arial" w:cs="Arial"/>
                <w:sz w:val="18"/>
                <w:szCs w:val="18"/>
                <w:lang w:eastAsia="ja-JP"/>
              </w:rPr>
            </w:pPr>
          </w:p>
        </w:tc>
      </w:tr>
      <w:tr w:rsidR="009756AA" w14:paraId="63893EF1"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6D7958A" w14:textId="77777777" w:rsidR="009756AA" w:rsidRDefault="009756AA" w:rsidP="00CD7573">
            <w:pPr>
              <w:spacing w:after="0"/>
              <w:rPr>
                <w:rFonts w:ascii="Arial" w:hAnsi="Arial" w:cs="Arial"/>
                <w:sz w:val="18"/>
                <w:szCs w:val="18"/>
                <w:lang w:eastAsia="ja-JP"/>
              </w:rPr>
            </w:pPr>
          </w:p>
        </w:tc>
        <w:tc>
          <w:tcPr>
            <w:tcW w:w="1078" w:type="dxa"/>
            <w:vMerge w:val="restart"/>
            <w:tcBorders>
              <w:top w:val="nil"/>
              <w:left w:val="nil"/>
              <w:bottom w:val="single" w:sz="8" w:space="0" w:color="auto"/>
              <w:right w:val="single" w:sz="8" w:space="0" w:color="auto"/>
            </w:tcBorders>
            <w:vAlign w:val="center"/>
            <w:hideMark/>
          </w:tcPr>
          <w:p w14:paraId="4790B5B6" w14:textId="77777777" w:rsidR="009756AA" w:rsidRDefault="009756AA" w:rsidP="00CD7573">
            <w:pPr>
              <w:pStyle w:val="TAC"/>
              <w:rPr>
                <w:rFonts w:cs="Arial"/>
                <w:szCs w:val="18"/>
              </w:rPr>
            </w:pPr>
            <w:r>
              <w:rPr>
                <w:rFonts w:cs="Arial"/>
                <w:szCs w:val="18"/>
              </w:rPr>
              <w:t>41</w:t>
            </w:r>
          </w:p>
        </w:tc>
        <w:tc>
          <w:tcPr>
            <w:tcW w:w="1078" w:type="dxa"/>
            <w:tcBorders>
              <w:top w:val="nil"/>
              <w:left w:val="nil"/>
              <w:bottom w:val="single" w:sz="8" w:space="0" w:color="auto"/>
              <w:right w:val="single" w:sz="8" w:space="0" w:color="auto"/>
            </w:tcBorders>
            <w:vAlign w:val="center"/>
            <w:hideMark/>
          </w:tcPr>
          <w:p w14:paraId="1597D439"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7CB53EA8"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5031BCD3" w14:textId="77777777" w:rsidR="009756AA" w:rsidRDefault="009756AA" w:rsidP="00CD7573">
            <w:pPr>
              <w:pStyle w:val="TAC"/>
            </w:pPr>
            <w:r>
              <w:t>-97.3</w:t>
            </w:r>
          </w:p>
        </w:tc>
        <w:tc>
          <w:tcPr>
            <w:tcW w:w="1078" w:type="dxa"/>
            <w:tcBorders>
              <w:top w:val="nil"/>
              <w:left w:val="nil"/>
              <w:bottom w:val="single" w:sz="8" w:space="0" w:color="auto"/>
              <w:right w:val="single" w:sz="8" w:space="0" w:color="auto"/>
            </w:tcBorders>
            <w:vAlign w:val="center"/>
            <w:hideMark/>
          </w:tcPr>
          <w:p w14:paraId="1F25C5FE" w14:textId="77777777" w:rsidR="009756AA" w:rsidRDefault="009756AA" w:rsidP="00CD7573">
            <w:pPr>
              <w:pStyle w:val="TAC"/>
            </w:pPr>
            <w:r>
              <w:t>-94.3</w:t>
            </w:r>
          </w:p>
        </w:tc>
        <w:tc>
          <w:tcPr>
            <w:tcW w:w="1039" w:type="dxa"/>
            <w:tcBorders>
              <w:top w:val="nil"/>
              <w:left w:val="nil"/>
              <w:bottom w:val="single" w:sz="8" w:space="0" w:color="auto"/>
              <w:right w:val="single" w:sz="8" w:space="0" w:color="auto"/>
            </w:tcBorders>
            <w:hideMark/>
          </w:tcPr>
          <w:p w14:paraId="072964DD" w14:textId="77777777" w:rsidR="009756AA" w:rsidRDefault="009756AA" w:rsidP="00CD7573">
            <w:pPr>
              <w:pStyle w:val="TAC"/>
            </w:pPr>
            <w:r>
              <w:t>-92.5</w:t>
            </w:r>
          </w:p>
        </w:tc>
        <w:tc>
          <w:tcPr>
            <w:tcW w:w="1006" w:type="dxa"/>
            <w:tcBorders>
              <w:top w:val="nil"/>
              <w:left w:val="nil"/>
              <w:bottom w:val="single" w:sz="8" w:space="0" w:color="auto"/>
              <w:right w:val="single" w:sz="8" w:space="0" w:color="auto"/>
            </w:tcBorders>
            <w:hideMark/>
          </w:tcPr>
          <w:p w14:paraId="5A0F1F9E" w14:textId="77777777" w:rsidR="009756AA" w:rsidRDefault="009756AA" w:rsidP="00CD7573">
            <w:pPr>
              <w:pStyle w:val="TAC"/>
            </w:pPr>
            <w:r>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3CC61F" w14:textId="77777777" w:rsidR="009756AA" w:rsidRDefault="009756AA" w:rsidP="00CD7573">
            <w:pPr>
              <w:spacing w:after="0"/>
              <w:rPr>
                <w:rFonts w:ascii="Arial" w:hAnsi="Arial" w:cs="Arial"/>
                <w:sz w:val="18"/>
                <w:szCs w:val="18"/>
                <w:lang w:eastAsia="ja-JP"/>
              </w:rPr>
            </w:pPr>
          </w:p>
        </w:tc>
      </w:tr>
      <w:tr w:rsidR="009756AA" w14:paraId="782EE98C"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3409FC9"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013E9BA5" w14:textId="77777777" w:rsidR="009756AA" w:rsidRDefault="009756AA" w:rsidP="00CD7573">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59E5B034"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5BA59B9F"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7B501B2B" w14:textId="77777777" w:rsidR="009756AA" w:rsidRDefault="009756AA" w:rsidP="00CD7573">
            <w:pPr>
              <w:pStyle w:val="TAC"/>
              <w:rPr>
                <w:rFonts w:cs="Arial"/>
                <w:szCs w:val="18"/>
              </w:rPr>
            </w:pPr>
            <w:r>
              <w:t>-100.0</w:t>
            </w:r>
            <w:r>
              <w:rPr>
                <w:vertAlign w:val="superscript"/>
              </w:rPr>
              <w:t>16</w:t>
            </w:r>
          </w:p>
        </w:tc>
        <w:tc>
          <w:tcPr>
            <w:tcW w:w="1078" w:type="dxa"/>
            <w:tcBorders>
              <w:top w:val="nil"/>
              <w:left w:val="nil"/>
              <w:bottom w:val="single" w:sz="8" w:space="0" w:color="auto"/>
              <w:right w:val="single" w:sz="8" w:space="0" w:color="auto"/>
            </w:tcBorders>
            <w:vAlign w:val="center"/>
            <w:hideMark/>
          </w:tcPr>
          <w:p w14:paraId="4B2F3CDA" w14:textId="77777777" w:rsidR="009756AA" w:rsidRDefault="009756AA" w:rsidP="00CD7573">
            <w:pPr>
              <w:pStyle w:val="TAC"/>
              <w:rPr>
                <w:rFonts w:cs="Arial"/>
                <w:szCs w:val="18"/>
              </w:rPr>
            </w:pPr>
            <w:r>
              <w:t>-97.0</w:t>
            </w:r>
            <w:r>
              <w:rPr>
                <w:vertAlign w:val="superscript"/>
              </w:rPr>
              <w:t>16</w:t>
            </w:r>
          </w:p>
        </w:tc>
        <w:tc>
          <w:tcPr>
            <w:tcW w:w="1039" w:type="dxa"/>
            <w:tcBorders>
              <w:top w:val="nil"/>
              <w:left w:val="nil"/>
              <w:bottom w:val="single" w:sz="8" w:space="0" w:color="auto"/>
              <w:right w:val="single" w:sz="8" w:space="0" w:color="auto"/>
            </w:tcBorders>
            <w:vAlign w:val="center"/>
            <w:hideMark/>
          </w:tcPr>
          <w:p w14:paraId="6E3E5753" w14:textId="77777777" w:rsidR="009756AA" w:rsidRDefault="009756AA" w:rsidP="00CD7573">
            <w:pPr>
              <w:pStyle w:val="TAC"/>
              <w:rPr>
                <w:rFonts w:cs="Arial"/>
                <w:szCs w:val="18"/>
              </w:rPr>
            </w:pPr>
            <w:r>
              <w:t>-95.2</w:t>
            </w:r>
            <w:r>
              <w:rPr>
                <w:vertAlign w:val="superscript"/>
              </w:rPr>
              <w:t>16</w:t>
            </w:r>
          </w:p>
        </w:tc>
        <w:tc>
          <w:tcPr>
            <w:tcW w:w="1006" w:type="dxa"/>
            <w:tcBorders>
              <w:top w:val="nil"/>
              <w:left w:val="nil"/>
              <w:bottom w:val="single" w:sz="8" w:space="0" w:color="auto"/>
              <w:right w:val="single" w:sz="8" w:space="0" w:color="auto"/>
            </w:tcBorders>
            <w:vAlign w:val="center"/>
            <w:hideMark/>
          </w:tcPr>
          <w:p w14:paraId="68A90D13" w14:textId="77777777" w:rsidR="009756AA" w:rsidRDefault="009756AA" w:rsidP="00CD7573">
            <w:pPr>
              <w:pStyle w:val="TAC"/>
              <w:rPr>
                <w:rFonts w:cs="Arial"/>
                <w:szCs w:val="18"/>
              </w:rPr>
            </w:pPr>
            <w:r>
              <w:t>-94.0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6790E8" w14:textId="77777777" w:rsidR="009756AA" w:rsidRDefault="009756AA" w:rsidP="00CD7573">
            <w:pPr>
              <w:spacing w:after="0"/>
              <w:rPr>
                <w:rFonts w:ascii="Arial" w:hAnsi="Arial" w:cs="Arial"/>
                <w:sz w:val="18"/>
                <w:szCs w:val="18"/>
                <w:lang w:eastAsia="ja-JP"/>
              </w:rPr>
            </w:pPr>
          </w:p>
        </w:tc>
      </w:tr>
      <w:tr w:rsidR="009756AA" w14:paraId="007312FB"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AC294D3" w14:textId="77777777" w:rsidR="009756AA" w:rsidRDefault="009756AA" w:rsidP="00CD7573">
            <w:pPr>
              <w:pStyle w:val="TAC"/>
              <w:rPr>
                <w:rFonts w:cs="Arial"/>
                <w:szCs w:val="18"/>
                <w:lang w:eastAsia="ja-JP"/>
              </w:rPr>
            </w:pPr>
            <w:r>
              <w:rPr>
                <w:rFonts w:cs="Arial"/>
                <w:szCs w:val="18"/>
                <w:lang w:eastAsia="ja-JP"/>
              </w:rPr>
              <w:lastRenderedPageBreak/>
              <w:t>CA_39C-41A</w:t>
            </w:r>
          </w:p>
        </w:tc>
        <w:tc>
          <w:tcPr>
            <w:tcW w:w="1078" w:type="dxa"/>
            <w:vMerge w:val="restart"/>
            <w:tcBorders>
              <w:top w:val="nil"/>
              <w:left w:val="nil"/>
              <w:bottom w:val="single" w:sz="8" w:space="0" w:color="auto"/>
              <w:right w:val="single" w:sz="8" w:space="0" w:color="auto"/>
            </w:tcBorders>
            <w:vAlign w:val="center"/>
            <w:hideMark/>
          </w:tcPr>
          <w:p w14:paraId="55D42AF5" w14:textId="77777777" w:rsidR="009756AA" w:rsidRDefault="009756AA" w:rsidP="00CD7573">
            <w:pPr>
              <w:pStyle w:val="TAC"/>
              <w:rPr>
                <w:rFonts w:cs="Arial"/>
                <w:szCs w:val="18"/>
              </w:rPr>
            </w:pPr>
            <w:r>
              <w:rPr>
                <w:rFonts w:cs="Arial"/>
                <w:szCs w:val="18"/>
              </w:rPr>
              <w:t>39</w:t>
            </w:r>
          </w:p>
        </w:tc>
        <w:tc>
          <w:tcPr>
            <w:tcW w:w="1078" w:type="dxa"/>
            <w:tcBorders>
              <w:top w:val="nil"/>
              <w:left w:val="nil"/>
              <w:bottom w:val="single" w:sz="8" w:space="0" w:color="auto"/>
              <w:right w:val="single" w:sz="8" w:space="0" w:color="auto"/>
            </w:tcBorders>
            <w:vAlign w:val="center"/>
            <w:hideMark/>
          </w:tcPr>
          <w:p w14:paraId="4780DDB5"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35C64764"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12AD8A9E" w14:textId="77777777" w:rsidR="009756AA" w:rsidRDefault="009756AA" w:rsidP="00CD7573">
            <w:pPr>
              <w:pStyle w:val="TAC"/>
              <w:rPr>
                <w:rFonts w:cs="Arial"/>
                <w:szCs w:val="18"/>
              </w:rPr>
            </w:pPr>
            <w:r>
              <w:t>-99.3</w:t>
            </w:r>
          </w:p>
        </w:tc>
        <w:tc>
          <w:tcPr>
            <w:tcW w:w="1078" w:type="dxa"/>
            <w:tcBorders>
              <w:top w:val="nil"/>
              <w:left w:val="nil"/>
              <w:bottom w:val="single" w:sz="8" w:space="0" w:color="auto"/>
              <w:right w:val="single" w:sz="8" w:space="0" w:color="auto"/>
            </w:tcBorders>
            <w:vAlign w:val="center"/>
            <w:hideMark/>
          </w:tcPr>
          <w:p w14:paraId="26AB8739" w14:textId="77777777" w:rsidR="009756AA" w:rsidRDefault="009756AA" w:rsidP="00CD7573">
            <w:pPr>
              <w:pStyle w:val="TAC"/>
              <w:rPr>
                <w:rFonts w:cs="Arial"/>
                <w:szCs w:val="18"/>
              </w:rPr>
            </w:pPr>
            <w:r>
              <w:t>-96.3</w:t>
            </w:r>
          </w:p>
        </w:tc>
        <w:tc>
          <w:tcPr>
            <w:tcW w:w="1039" w:type="dxa"/>
            <w:tcBorders>
              <w:top w:val="nil"/>
              <w:left w:val="nil"/>
              <w:bottom w:val="single" w:sz="8" w:space="0" w:color="auto"/>
              <w:right w:val="single" w:sz="8" w:space="0" w:color="auto"/>
            </w:tcBorders>
            <w:hideMark/>
          </w:tcPr>
          <w:p w14:paraId="1D6F558C" w14:textId="77777777" w:rsidR="009756AA" w:rsidRDefault="009756AA" w:rsidP="00CD7573">
            <w:pPr>
              <w:pStyle w:val="TAC"/>
              <w:rPr>
                <w:rFonts w:cs="Arial"/>
                <w:szCs w:val="18"/>
              </w:rPr>
            </w:pPr>
            <w:r>
              <w:t>-94.5</w:t>
            </w:r>
          </w:p>
        </w:tc>
        <w:tc>
          <w:tcPr>
            <w:tcW w:w="1006" w:type="dxa"/>
            <w:tcBorders>
              <w:top w:val="nil"/>
              <w:left w:val="nil"/>
              <w:bottom w:val="single" w:sz="8" w:space="0" w:color="auto"/>
              <w:right w:val="single" w:sz="8" w:space="0" w:color="auto"/>
            </w:tcBorders>
            <w:hideMark/>
          </w:tcPr>
          <w:p w14:paraId="5331AC68" w14:textId="77777777" w:rsidR="009756AA" w:rsidRDefault="009756AA" w:rsidP="00CD7573">
            <w:pPr>
              <w:pStyle w:val="TAC"/>
              <w:rPr>
                <w:rFonts w:cs="Arial"/>
                <w:szCs w:val="18"/>
              </w:rPr>
            </w:pPr>
            <w:r>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33AFF5BD" w14:textId="77777777" w:rsidR="009756AA" w:rsidRDefault="009756AA" w:rsidP="00CD7573">
            <w:pPr>
              <w:pStyle w:val="TAC"/>
              <w:rPr>
                <w:rFonts w:cs="Arial"/>
                <w:szCs w:val="18"/>
                <w:lang w:eastAsia="ja-JP"/>
              </w:rPr>
            </w:pPr>
            <w:r>
              <w:rPr>
                <w:rFonts w:cs="Arial"/>
                <w:szCs w:val="18"/>
                <w:lang w:eastAsia="ja-JP"/>
              </w:rPr>
              <w:t>TDD</w:t>
            </w:r>
          </w:p>
        </w:tc>
      </w:tr>
      <w:tr w:rsidR="009756AA" w14:paraId="0B6EB967"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9ABC6F4"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2DFC5915" w14:textId="77777777" w:rsidR="009756AA" w:rsidRDefault="009756AA" w:rsidP="00CD7573">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4F242C9"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1CF8EFCA" w14:textId="77777777" w:rsidR="009756AA" w:rsidRDefault="009756AA" w:rsidP="00CD7573">
            <w:pPr>
              <w:pStyle w:val="TAC"/>
              <w:rPr>
                <w:rFonts w:cs="Arial"/>
                <w:szCs w:val="18"/>
              </w:rPr>
            </w:pPr>
            <w:r>
              <w:rPr>
                <w:rFonts w:cs="Arial"/>
                <w:szCs w:val="18"/>
              </w:rPr>
              <w:t>-</w:t>
            </w:r>
          </w:p>
        </w:tc>
        <w:tc>
          <w:tcPr>
            <w:tcW w:w="1078" w:type="dxa"/>
            <w:tcBorders>
              <w:top w:val="nil"/>
              <w:left w:val="nil"/>
              <w:bottom w:val="single" w:sz="8" w:space="0" w:color="auto"/>
              <w:right w:val="single" w:sz="8" w:space="0" w:color="auto"/>
            </w:tcBorders>
            <w:vAlign w:val="center"/>
            <w:hideMark/>
          </w:tcPr>
          <w:p w14:paraId="1513D8E6" w14:textId="77777777" w:rsidR="009756AA" w:rsidRDefault="009756AA" w:rsidP="00CD7573">
            <w:pPr>
              <w:pStyle w:val="TAC"/>
            </w:pPr>
            <w:r>
              <w:t>-102.0</w:t>
            </w:r>
            <w:r>
              <w:rPr>
                <w:vertAlign w:val="superscript"/>
              </w:rPr>
              <w:t>16</w:t>
            </w:r>
          </w:p>
        </w:tc>
        <w:tc>
          <w:tcPr>
            <w:tcW w:w="1078" w:type="dxa"/>
            <w:tcBorders>
              <w:top w:val="nil"/>
              <w:left w:val="nil"/>
              <w:bottom w:val="single" w:sz="8" w:space="0" w:color="auto"/>
              <w:right w:val="single" w:sz="8" w:space="0" w:color="auto"/>
            </w:tcBorders>
            <w:vAlign w:val="center"/>
            <w:hideMark/>
          </w:tcPr>
          <w:p w14:paraId="3574B218" w14:textId="77777777" w:rsidR="009756AA" w:rsidRDefault="009756AA" w:rsidP="00CD7573">
            <w:pPr>
              <w:pStyle w:val="TAC"/>
            </w:pPr>
            <w:r>
              <w:t>-99.0</w:t>
            </w:r>
            <w:r>
              <w:rPr>
                <w:vertAlign w:val="superscript"/>
              </w:rPr>
              <w:t>16</w:t>
            </w:r>
          </w:p>
        </w:tc>
        <w:tc>
          <w:tcPr>
            <w:tcW w:w="1039" w:type="dxa"/>
            <w:tcBorders>
              <w:top w:val="nil"/>
              <w:left w:val="nil"/>
              <w:bottom w:val="single" w:sz="8" w:space="0" w:color="auto"/>
              <w:right w:val="single" w:sz="8" w:space="0" w:color="auto"/>
            </w:tcBorders>
            <w:vAlign w:val="center"/>
            <w:hideMark/>
          </w:tcPr>
          <w:p w14:paraId="58E10195" w14:textId="77777777" w:rsidR="009756AA" w:rsidRDefault="009756AA" w:rsidP="00CD7573">
            <w:pPr>
              <w:pStyle w:val="TAC"/>
            </w:pPr>
            <w:r>
              <w:t>-97.2</w:t>
            </w:r>
            <w:r>
              <w:rPr>
                <w:vertAlign w:val="superscript"/>
              </w:rPr>
              <w:t>16</w:t>
            </w:r>
          </w:p>
        </w:tc>
        <w:tc>
          <w:tcPr>
            <w:tcW w:w="1006" w:type="dxa"/>
            <w:tcBorders>
              <w:top w:val="nil"/>
              <w:left w:val="nil"/>
              <w:bottom w:val="single" w:sz="8" w:space="0" w:color="auto"/>
              <w:right w:val="single" w:sz="8" w:space="0" w:color="auto"/>
            </w:tcBorders>
            <w:vAlign w:val="center"/>
            <w:hideMark/>
          </w:tcPr>
          <w:p w14:paraId="4B069A2E" w14:textId="77777777" w:rsidR="009756AA" w:rsidRDefault="009756AA" w:rsidP="00CD7573">
            <w:pPr>
              <w:pStyle w:val="TAC"/>
            </w:pPr>
            <w:r>
              <w:t>-96.0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755A383" w14:textId="77777777" w:rsidR="009756AA" w:rsidRDefault="009756AA" w:rsidP="00CD7573">
            <w:pPr>
              <w:spacing w:after="0"/>
              <w:rPr>
                <w:rFonts w:ascii="Arial" w:hAnsi="Arial" w:cs="Arial"/>
                <w:sz w:val="18"/>
                <w:szCs w:val="18"/>
                <w:lang w:eastAsia="ja-JP"/>
              </w:rPr>
            </w:pPr>
          </w:p>
        </w:tc>
      </w:tr>
      <w:tr w:rsidR="009756AA" w14:paraId="7160398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1CB4B9B" w14:textId="77777777" w:rsidR="009756AA" w:rsidRDefault="009756AA" w:rsidP="00CD7573">
            <w:pPr>
              <w:spacing w:after="0"/>
              <w:rPr>
                <w:rFonts w:ascii="Arial" w:hAnsi="Arial" w:cs="Arial"/>
                <w:sz w:val="18"/>
                <w:szCs w:val="18"/>
                <w:lang w:eastAsia="ja-JP"/>
              </w:rPr>
            </w:pPr>
          </w:p>
        </w:tc>
        <w:tc>
          <w:tcPr>
            <w:tcW w:w="1078" w:type="dxa"/>
            <w:vMerge w:val="restart"/>
            <w:tcBorders>
              <w:top w:val="nil"/>
              <w:left w:val="nil"/>
              <w:bottom w:val="single" w:sz="8" w:space="0" w:color="auto"/>
              <w:right w:val="single" w:sz="8" w:space="0" w:color="auto"/>
            </w:tcBorders>
            <w:vAlign w:val="center"/>
            <w:hideMark/>
          </w:tcPr>
          <w:p w14:paraId="5F205312" w14:textId="77777777" w:rsidR="009756AA" w:rsidRDefault="009756AA" w:rsidP="00CD7573">
            <w:pPr>
              <w:pStyle w:val="TAC"/>
              <w:rPr>
                <w:rFonts w:cs="Arial"/>
                <w:szCs w:val="18"/>
              </w:rPr>
            </w:pPr>
            <w:r>
              <w:rPr>
                <w:rFonts w:cs="Arial"/>
                <w:szCs w:val="18"/>
              </w:rPr>
              <w:t>41</w:t>
            </w:r>
          </w:p>
        </w:tc>
        <w:tc>
          <w:tcPr>
            <w:tcW w:w="1078" w:type="dxa"/>
            <w:tcBorders>
              <w:top w:val="nil"/>
              <w:left w:val="nil"/>
              <w:bottom w:val="single" w:sz="8" w:space="0" w:color="auto"/>
              <w:right w:val="single" w:sz="8" w:space="0" w:color="auto"/>
            </w:tcBorders>
            <w:vAlign w:val="center"/>
            <w:hideMark/>
          </w:tcPr>
          <w:p w14:paraId="761FCA9A"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3CAC79D2"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3FCA3B24"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C4BA35A" w14:textId="77777777" w:rsidR="009756AA" w:rsidRDefault="009756AA" w:rsidP="00CD7573">
            <w:pPr>
              <w:pStyle w:val="TAC"/>
            </w:pPr>
            <w:r>
              <w:t>-</w:t>
            </w:r>
          </w:p>
        </w:tc>
        <w:tc>
          <w:tcPr>
            <w:tcW w:w="1039" w:type="dxa"/>
            <w:tcBorders>
              <w:top w:val="nil"/>
              <w:left w:val="nil"/>
              <w:bottom w:val="single" w:sz="8" w:space="0" w:color="auto"/>
              <w:right w:val="single" w:sz="8" w:space="0" w:color="auto"/>
            </w:tcBorders>
            <w:vAlign w:val="center"/>
            <w:hideMark/>
          </w:tcPr>
          <w:p w14:paraId="0CC69448" w14:textId="77777777" w:rsidR="009756AA" w:rsidRDefault="009756AA" w:rsidP="00CD7573">
            <w:pPr>
              <w:pStyle w:val="TAC"/>
            </w:pPr>
            <w:r>
              <w:t>-</w:t>
            </w:r>
          </w:p>
        </w:tc>
        <w:tc>
          <w:tcPr>
            <w:tcW w:w="1006" w:type="dxa"/>
            <w:tcBorders>
              <w:top w:val="nil"/>
              <w:left w:val="nil"/>
              <w:bottom w:val="single" w:sz="8" w:space="0" w:color="auto"/>
              <w:right w:val="single" w:sz="8" w:space="0" w:color="auto"/>
            </w:tcBorders>
            <w:hideMark/>
          </w:tcPr>
          <w:p w14:paraId="393346CE" w14:textId="77777777" w:rsidR="009756AA" w:rsidRDefault="009756AA" w:rsidP="00CD7573">
            <w:pPr>
              <w:pStyle w:val="TAC"/>
            </w:pPr>
            <w:r>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F300C99" w14:textId="77777777" w:rsidR="009756AA" w:rsidRDefault="009756AA" w:rsidP="00CD7573">
            <w:pPr>
              <w:spacing w:after="0"/>
              <w:rPr>
                <w:rFonts w:ascii="Arial" w:hAnsi="Arial" w:cs="Arial"/>
                <w:sz w:val="18"/>
                <w:szCs w:val="18"/>
                <w:lang w:eastAsia="ja-JP"/>
              </w:rPr>
            </w:pPr>
          </w:p>
        </w:tc>
      </w:tr>
      <w:tr w:rsidR="009756AA" w14:paraId="60873647"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38BB1E8"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7134DE3B" w14:textId="77777777" w:rsidR="009756AA" w:rsidRDefault="009756AA" w:rsidP="00CD7573">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143E6C2E"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39C8E62C"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6B32E812" w14:textId="77777777" w:rsidR="009756AA" w:rsidRDefault="009756AA" w:rsidP="00CD7573">
            <w:pPr>
              <w:pStyle w:val="TAC"/>
              <w:rPr>
                <w:rFonts w:cs="Arial"/>
                <w:szCs w:val="18"/>
              </w:rPr>
            </w:pPr>
            <w:r>
              <w:t>-</w:t>
            </w:r>
          </w:p>
        </w:tc>
        <w:tc>
          <w:tcPr>
            <w:tcW w:w="1078" w:type="dxa"/>
            <w:tcBorders>
              <w:top w:val="nil"/>
              <w:left w:val="nil"/>
              <w:bottom w:val="single" w:sz="8" w:space="0" w:color="auto"/>
              <w:right w:val="single" w:sz="8" w:space="0" w:color="auto"/>
            </w:tcBorders>
            <w:vAlign w:val="center"/>
            <w:hideMark/>
          </w:tcPr>
          <w:p w14:paraId="1AFDDC53" w14:textId="77777777" w:rsidR="009756AA" w:rsidRDefault="009756AA" w:rsidP="00CD7573">
            <w:pPr>
              <w:pStyle w:val="TAC"/>
              <w:rPr>
                <w:rFonts w:cs="Arial"/>
                <w:szCs w:val="18"/>
              </w:rPr>
            </w:pPr>
            <w:r>
              <w:t>-</w:t>
            </w:r>
          </w:p>
        </w:tc>
        <w:tc>
          <w:tcPr>
            <w:tcW w:w="1039" w:type="dxa"/>
            <w:tcBorders>
              <w:top w:val="nil"/>
              <w:left w:val="nil"/>
              <w:bottom w:val="single" w:sz="8" w:space="0" w:color="auto"/>
              <w:right w:val="single" w:sz="8" w:space="0" w:color="auto"/>
            </w:tcBorders>
            <w:vAlign w:val="center"/>
            <w:hideMark/>
          </w:tcPr>
          <w:p w14:paraId="17FA1147" w14:textId="77777777" w:rsidR="009756AA" w:rsidRDefault="009756AA" w:rsidP="00CD7573">
            <w:pPr>
              <w:pStyle w:val="TAC"/>
              <w:rPr>
                <w:rFonts w:cs="Arial"/>
                <w:szCs w:val="18"/>
              </w:rPr>
            </w:pPr>
            <w:r>
              <w:t>-</w:t>
            </w:r>
          </w:p>
        </w:tc>
        <w:tc>
          <w:tcPr>
            <w:tcW w:w="1006" w:type="dxa"/>
            <w:tcBorders>
              <w:top w:val="nil"/>
              <w:left w:val="nil"/>
              <w:bottom w:val="single" w:sz="8" w:space="0" w:color="auto"/>
              <w:right w:val="single" w:sz="8" w:space="0" w:color="auto"/>
            </w:tcBorders>
            <w:hideMark/>
          </w:tcPr>
          <w:p w14:paraId="6F75A250" w14:textId="77777777" w:rsidR="009756AA" w:rsidRDefault="009756AA" w:rsidP="00CD7573">
            <w:pPr>
              <w:pStyle w:val="TAC"/>
              <w:rPr>
                <w:rFonts w:cs="Arial"/>
                <w:szCs w:val="18"/>
              </w:rPr>
            </w:pPr>
            <w:r>
              <w:t>-94.0</w:t>
            </w:r>
            <w:r>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EE0C8E2" w14:textId="77777777" w:rsidR="009756AA" w:rsidRDefault="009756AA" w:rsidP="00CD7573">
            <w:pPr>
              <w:spacing w:after="0"/>
              <w:rPr>
                <w:rFonts w:ascii="Arial" w:hAnsi="Arial" w:cs="Arial"/>
                <w:sz w:val="18"/>
                <w:szCs w:val="18"/>
                <w:lang w:eastAsia="ja-JP"/>
              </w:rPr>
            </w:pPr>
          </w:p>
        </w:tc>
      </w:tr>
      <w:tr w:rsidR="009756AA" w14:paraId="0ECE186C"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E3A3A21" w14:textId="77777777" w:rsidR="009756AA" w:rsidRDefault="009756AA" w:rsidP="00CD7573">
            <w:pPr>
              <w:pStyle w:val="TAC"/>
              <w:rPr>
                <w:rFonts w:cs="Arial"/>
                <w:szCs w:val="18"/>
                <w:lang w:eastAsia="ja-JP"/>
              </w:rPr>
            </w:pPr>
            <w:r>
              <w:rPr>
                <w:rFonts w:cs="Arial"/>
                <w:szCs w:val="18"/>
                <w:lang w:eastAsia="ja-JP"/>
              </w:rPr>
              <w:t>CA_41A-42C</w:t>
            </w:r>
          </w:p>
        </w:tc>
        <w:tc>
          <w:tcPr>
            <w:tcW w:w="1078" w:type="dxa"/>
            <w:vMerge w:val="restart"/>
            <w:tcBorders>
              <w:top w:val="nil"/>
              <w:left w:val="nil"/>
              <w:bottom w:val="single" w:sz="8" w:space="0" w:color="auto"/>
              <w:right w:val="single" w:sz="8" w:space="0" w:color="auto"/>
            </w:tcBorders>
            <w:vAlign w:val="center"/>
            <w:hideMark/>
          </w:tcPr>
          <w:p w14:paraId="5AD4D2E3" w14:textId="77777777" w:rsidR="009756AA" w:rsidRDefault="009756AA" w:rsidP="00CD7573">
            <w:pPr>
              <w:pStyle w:val="TAC"/>
              <w:rPr>
                <w:rFonts w:cs="Arial"/>
                <w:szCs w:val="18"/>
              </w:rPr>
            </w:pPr>
            <w:r>
              <w:t>41</w:t>
            </w:r>
          </w:p>
        </w:tc>
        <w:tc>
          <w:tcPr>
            <w:tcW w:w="1078" w:type="dxa"/>
            <w:tcBorders>
              <w:top w:val="nil"/>
              <w:left w:val="nil"/>
              <w:bottom w:val="single" w:sz="8" w:space="0" w:color="auto"/>
              <w:right w:val="single" w:sz="8" w:space="0" w:color="auto"/>
            </w:tcBorders>
            <w:vAlign w:val="center"/>
            <w:hideMark/>
          </w:tcPr>
          <w:p w14:paraId="31AB3292"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FBFD84B"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DD9732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2A22E0E7" w14:textId="77777777" w:rsidR="009756AA" w:rsidRDefault="009756AA" w:rsidP="00CD7573">
            <w:pPr>
              <w:pStyle w:val="TAC"/>
            </w:pPr>
            <w:r>
              <w:rPr>
                <w:rFonts w:cs="Arial"/>
              </w:rPr>
              <w:t>-93.9</w:t>
            </w:r>
          </w:p>
        </w:tc>
        <w:tc>
          <w:tcPr>
            <w:tcW w:w="1039" w:type="dxa"/>
            <w:tcBorders>
              <w:top w:val="nil"/>
              <w:left w:val="nil"/>
              <w:bottom w:val="single" w:sz="8" w:space="0" w:color="auto"/>
              <w:right w:val="single" w:sz="8" w:space="0" w:color="auto"/>
            </w:tcBorders>
            <w:hideMark/>
          </w:tcPr>
          <w:p w14:paraId="171AD9EF" w14:textId="77777777" w:rsidR="009756AA" w:rsidRDefault="009756AA" w:rsidP="00CD7573">
            <w:pPr>
              <w:pStyle w:val="TAC"/>
            </w:pPr>
            <w:r>
              <w:rPr>
                <w:rFonts w:cs="Arial"/>
              </w:rPr>
              <w:t>-92.1</w:t>
            </w:r>
          </w:p>
        </w:tc>
        <w:tc>
          <w:tcPr>
            <w:tcW w:w="1006" w:type="dxa"/>
            <w:tcBorders>
              <w:top w:val="nil"/>
              <w:left w:val="nil"/>
              <w:bottom w:val="single" w:sz="8" w:space="0" w:color="auto"/>
              <w:right w:val="single" w:sz="8" w:space="0" w:color="auto"/>
            </w:tcBorders>
            <w:hideMark/>
          </w:tcPr>
          <w:p w14:paraId="7C275B65" w14:textId="77777777" w:rsidR="009756AA" w:rsidRDefault="009756AA" w:rsidP="00CD7573">
            <w:pPr>
              <w:pStyle w:val="TAC"/>
            </w:pPr>
            <w:r>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0CEA2D07" w14:textId="77777777" w:rsidR="009756AA" w:rsidRDefault="009756AA" w:rsidP="00CD7573">
            <w:pPr>
              <w:pStyle w:val="TAC"/>
              <w:rPr>
                <w:rFonts w:cs="Arial"/>
                <w:szCs w:val="18"/>
                <w:lang w:eastAsia="ja-JP"/>
              </w:rPr>
            </w:pPr>
            <w:r>
              <w:rPr>
                <w:rFonts w:cs="Arial"/>
                <w:szCs w:val="18"/>
                <w:lang w:eastAsia="ja-JP"/>
              </w:rPr>
              <w:t>TDD</w:t>
            </w:r>
          </w:p>
        </w:tc>
      </w:tr>
      <w:tr w:rsidR="009756AA" w14:paraId="4894D50A"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38BA787"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6FA693AC" w14:textId="77777777" w:rsidR="009756AA" w:rsidRDefault="009756AA" w:rsidP="00CD7573">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47C1F13"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8C103D5"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FBCB36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53A8880" w14:textId="77777777" w:rsidR="009756AA" w:rsidRDefault="009756AA" w:rsidP="00CD7573">
            <w:pPr>
              <w:pStyle w:val="TAC"/>
              <w:rPr>
                <w:rFonts w:cs="Arial"/>
              </w:rPr>
            </w:pPr>
            <w:r>
              <w:t>-96.6</w:t>
            </w:r>
            <w:r>
              <w:rPr>
                <w:vertAlign w:val="superscript"/>
              </w:rPr>
              <w:t>16</w:t>
            </w:r>
          </w:p>
        </w:tc>
        <w:tc>
          <w:tcPr>
            <w:tcW w:w="1039" w:type="dxa"/>
            <w:tcBorders>
              <w:top w:val="nil"/>
              <w:left w:val="nil"/>
              <w:bottom w:val="single" w:sz="8" w:space="0" w:color="auto"/>
              <w:right w:val="single" w:sz="8" w:space="0" w:color="auto"/>
            </w:tcBorders>
            <w:vAlign w:val="center"/>
            <w:hideMark/>
          </w:tcPr>
          <w:p w14:paraId="21935E82" w14:textId="77777777" w:rsidR="009756AA" w:rsidRDefault="009756AA" w:rsidP="00CD7573">
            <w:pPr>
              <w:pStyle w:val="TAC"/>
              <w:rPr>
                <w:rFonts w:cs="Arial"/>
              </w:rPr>
            </w:pPr>
            <w:r>
              <w:t>-94.8</w:t>
            </w:r>
            <w:r>
              <w:rPr>
                <w:vertAlign w:val="superscript"/>
              </w:rPr>
              <w:t>16</w:t>
            </w:r>
          </w:p>
        </w:tc>
        <w:tc>
          <w:tcPr>
            <w:tcW w:w="1006" w:type="dxa"/>
            <w:tcBorders>
              <w:top w:val="nil"/>
              <w:left w:val="nil"/>
              <w:bottom w:val="single" w:sz="8" w:space="0" w:color="auto"/>
              <w:right w:val="single" w:sz="8" w:space="0" w:color="auto"/>
            </w:tcBorders>
            <w:vAlign w:val="center"/>
            <w:hideMark/>
          </w:tcPr>
          <w:p w14:paraId="2D9D6A0F" w14:textId="77777777" w:rsidR="009756AA" w:rsidRDefault="009756AA" w:rsidP="00CD7573">
            <w:pPr>
              <w:pStyle w:val="TAC"/>
              <w:rPr>
                <w:rFonts w:cs="Arial"/>
              </w:rPr>
            </w:pPr>
            <w:r>
              <w:t>-93.6</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AFA8A35" w14:textId="77777777" w:rsidR="009756AA" w:rsidRDefault="009756AA" w:rsidP="00CD7573">
            <w:pPr>
              <w:spacing w:after="0"/>
              <w:rPr>
                <w:rFonts w:ascii="Arial" w:hAnsi="Arial" w:cs="Arial"/>
                <w:sz w:val="18"/>
                <w:szCs w:val="18"/>
                <w:lang w:eastAsia="ja-JP"/>
              </w:rPr>
            </w:pPr>
          </w:p>
        </w:tc>
      </w:tr>
      <w:tr w:rsidR="009756AA" w14:paraId="3885FCFE"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0BDCCE8" w14:textId="77777777" w:rsidR="009756AA" w:rsidRDefault="009756AA" w:rsidP="00CD7573">
            <w:pPr>
              <w:spacing w:after="0"/>
              <w:rPr>
                <w:rFonts w:ascii="Arial" w:hAnsi="Arial" w:cs="Arial"/>
                <w:sz w:val="18"/>
                <w:szCs w:val="18"/>
                <w:lang w:eastAsia="ja-JP"/>
              </w:rPr>
            </w:pPr>
          </w:p>
        </w:tc>
        <w:tc>
          <w:tcPr>
            <w:tcW w:w="1078" w:type="dxa"/>
            <w:vMerge w:val="restart"/>
            <w:tcBorders>
              <w:top w:val="nil"/>
              <w:left w:val="nil"/>
              <w:bottom w:val="single" w:sz="8" w:space="0" w:color="auto"/>
              <w:right w:val="single" w:sz="8" w:space="0" w:color="auto"/>
            </w:tcBorders>
            <w:vAlign w:val="center"/>
            <w:hideMark/>
          </w:tcPr>
          <w:p w14:paraId="5C6AA5D0" w14:textId="77777777" w:rsidR="009756AA" w:rsidRDefault="009756AA" w:rsidP="00CD7573">
            <w:pPr>
              <w:pStyle w:val="TAC"/>
            </w:pPr>
            <w:r>
              <w:t>42</w:t>
            </w:r>
          </w:p>
        </w:tc>
        <w:tc>
          <w:tcPr>
            <w:tcW w:w="1078" w:type="dxa"/>
            <w:tcBorders>
              <w:top w:val="nil"/>
              <w:left w:val="nil"/>
              <w:bottom w:val="single" w:sz="8" w:space="0" w:color="auto"/>
              <w:right w:val="single" w:sz="8" w:space="0" w:color="auto"/>
            </w:tcBorders>
            <w:vAlign w:val="center"/>
            <w:hideMark/>
          </w:tcPr>
          <w:p w14:paraId="02680BFC"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CA079D7"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36F2F42" w14:textId="77777777" w:rsidR="009756AA" w:rsidRDefault="009756AA" w:rsidP="00CD7573">
            <w:pPr>
              <w:pStyle w:val="TAC"/>
            </w:pPr>
            <w:r>
              <w:t>-97.5</w:t>
            </w:r>
          </w:p>
        </w:tc>
        <w:tc>
          <w:tcPr>
            <w:tcW w:w="1078" w:type="dxa"/>
            <w:tcBorders>
              <w:top w:val="nil"/>
              <w:left w:val="nil"/>
              <w:bottom w:val="single" w:sz="8" w:space="0" w:color="auto"/>
              <w:right w:val="single" w:sz="8" w:space="0" w:color="auto"/>
            </w:tcBorders>
            <w:vAlign w:val="center"/>
            <w:hideMark/>
          </w:tcPr>
          <w:p w14:paraId="3B74D503" w14:textId="77777777" w:rsidR="009756AA" w:rsidRDefault="009756AA" w:rsidP="00CD7573">
            <w:pPr>
              <w:pStyle w:val="TAC"/>
              <w:rPr>
                <w:rFonts w:cs="Arial"/>
              </w:rPr>
            </w:pPr>
            <w:r>
              <w:t>-94.5</w:t>
            </w:r>
          </w:p>
        </w:tc>
        <w:tc>
          <w:tcPr>
            <w:tcW w:w="1039" w:type="dxa"/>
            <w:tcBorders>
              <w:top w:val="nil"/>
              <w:left w:val="nil"/>
              <w:bottom w:val="single" w:sz="8" w:space="0" w:color="auto"/>
              <w:right w:val="single" w:sz="8" w:space="0" w:color="auto"/>
            </w:tcBorders>
            <w:hideMark/>
          </w:tcPr>
          <w:p w14:paraId="0C1CAC5C" w14:textId="77777777" w:rsidR="009756AA" w:rsidRDefault="009756AA" w:rsidP="00CD7573">
            <w:pPr>
              <w:pStyle w:val="TAC"/>
              <w:rPr>
                <w:rFonts w:cs="Arial"/>
              </w:rPr>
            </w:pPr>
            <w:r>
              <w:t>-92.7</w:t>
            </w:r>
          </w:p>
        </w:tc>
        <w:tc>
          <w:tcPr>
            <w:tcW w:w="1006" w:type="dxa"/>
            <w:tcBorders>
              <w:top w:val="nil"/>
              <w:left w:val="nil"/>
              <w:bottom w:val="single" w:sz="8" w:space="0" w:color="auto"/>
              <w:right w:val="single" w:sz="8" w:space="0" w:color="auto"/>
            </w:tcBorders>
            <w:hideMark/>
          </w:tcPr>
          <w:p w14:paraId="430CF7D9" w14:textId="77777777" w:rsidR="009756AA" w:rsidRDefault="009756AA" w:rsidP="00CD7573">
            <w:pPr>
              <w:pStyle w:val="TAC"/>
              <w:rPr>
                <w:rFonts w:cs="Arial"/>
              </w:rPr>
            </w:pPr>
            <w:r>
              <w:t>-91.5</w:t>
            </w:r>
          </w:p>
        </w:tc>
        <w:tc>
          <w:tcPr>
            <w:tcW w:w="0" w:type="auto"/>
            <w:vMerge/>
            <w:tcBorders>
              <w:top w:val="nil"/>
              <w:left w:val="single" w:sz="8" w:space="0" w:color="auto"/>
              <w:bottom w:val="single" w:sz="8" w:space="0" w:color="000000"/>
              <w:right w:val="single" w:sz="8" w:space="0" w:color="auto"/>
            </w:tcBorders>
            <w:vAlign w:val="center"/>
            <w:hideMark/>
          </w:tcPr>
          <w:p w14:paraId="638D2309" w14:textId="77777777" w:rsidR="009756AA" w:rsidRDefault="009756AA" w:rsidP="00CD7573">
            <w:pPr>
              <w:spacing w:after="0"/>
              <w:rPr>
                <w:rFonts w:ascii="Arial" w:hAnsi="Arial" w:cs="Arial"/>
                <w:sz w:val="18"/>
                <w:szCs w:val="18"/>
                <w:lang w:eastAsia="ja-JP"/>
              </w:rPr>
            </w:pPr>
          </w:p>
        </w:tc>
      </w:tr>
      <w:tr w:rsidR="009756AA" w14:paraId="43F481DE"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7476542"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5904454E"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3E3A13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EADB48C"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8F41D5A" w14:textId="77777777" w:rsidR="009756AA" w:rsidRDefault="009756AA" w:rsidP="00CD7573">
            <w:pPr>
              <w:pStyle w:val="TAC"/>
            </w:pPr>
            <w:r>
              <w:t>-99.7</w:t>
            </w:r>
            <w:r>
              <w:rPr>
                <w:vertAlign w:val="superscript"/>
              </w:rPr>
              <w:t>16</w:t>
            </w:r>
          </w:p>
        </w:tc>
        <w:tc>
          <w:tcPr>
            <w:tcW w:w="1078" w:type="dxa"/>
            <w:tcBorders>
              <w:top w:val="nil"/>
              <w:left w:val="nil"/>
              <w:bottom w:val="single" w:sz="8" w:space="0" w:color="auto"/>
              <w:right w:val="single" w:sz="8" w:space="0" w:color="auto"/>
            </w:tcBorders>
            <w:vAlign w:val="center"/>
            <w:hideMark/>
          </w:tcPr>
          <w:p w14:paraId="1816CBE8" w14:textId="77777777" w:rsidR="009756AA" w:rsidRDefault="009756AA" w:rsidP="00CD7573">
            <w:pPr>
              <w:pStyle w:val="TAC"/>
            </w:pPr>
            <w:r>
              <w:t>-96.7</w:t>
            </w:r>
            <w:r>
              <w:rPr>
                <w:vertAlign w:val="superscript"/>
              </w:rPr>
              <w:t>16</w:t>
            </w:r>
          </w:p>
        </w:tc>
        <w:tc>
          <w:tcPr>
            <w:tcW w:w="1039" w:type="dxa"/>
            <w:tcBorders>
              <w:top w:val="nil"/>
              <w:left w:val="nil"/>
              <w:bottom w:val="single" w:sz="8" w:space="0" w:color="auto"/>
              <w:right w:val="single" w:sz="8" w:space="0" w:color="auto"/>
            </w:tcBorders>
            <w:vAlign w:val="center"/>
            <w:hideMark/>
          </w:tcPr>
          <w:p w14:paraId="3D993E53" w14:textId="77777777" w:rsidR="009756AA" w:rsidRDefault="009756AA" w:rsidP="00CD7573">
            <w:pPr>
              <w:pStyle w:val="TAC"/>
            </w:pPr>
            <w:r>
              <w:t>-94.9</w:t>
            </w:r>
            <w:r>
              <w:rPr>
                <w:vertAlign w:val="superscript"/>
              </w:rPr>
              <w:t>16</w:t>
            </w:r>
          </w:p>
        </w:tc>
        <w:tc>
          <w:tcPr>
            <w:tcW w:w="1006" w:type="dxa"/>
            <w:tcBorders>
              <w:top w:val="nil"/>
              <w:left w:val="nil"/>
              <w:bottom w:val="single" w:sz="8" w:space="0" w:color="auto"/>
              <w:right w:val="single" w:sz="8" w:space="0" w:color="auto"/>
            </w:tcBorders>
            <w:vAlign w:val="center"/>
            <w:hideMark/>
          </w:tcPr>
          <w:p w14:paraId="3AF8D516" w14:textId="77777777" w:rsidR="009756AA" w:rsidRDefault="009756AA" w:rsidP="00CD7573">
            <w:pPr>
              <w:pStyle w:val="TAC"/>
            </w:pPr>
            <w:r>
              <w:t>-93.7</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7138C26" w14:textId="77777777" w:rsidR="009756AA" w:rsidRDefault="009756AA" w:rsidP="00CD7573">
            <w:pPr>
              <w:spacing w:after="0"/>
              <w:rPr>
                <w:rFonts w:ascii="Arial" w:hAnsi="Arial" w:cs="Arial"/>
                <w:sz w:val="18"/>
                <w:szCs w:val="18"/>
                <w:lang w:eastAsia="ja-JP"/>
              </w:rPr>
            </w:pPr>
          </w:p>
        </w:tc>
      </w:tr>
      <w:tr w:rsidR="009756AA" w14:paraId="6E5FA94A"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627096D" w14:textId="77777777" w:rsidR="009756AA" w:rsidRDefault="009756AA" w:rsidP="00CD7573">
            <w:pPr>
              <w:pStyle w:val="TAC"/>
              <w:rPr>
                <w:rFonts w:cs="Arial"/>
                <w:szCs w:val="18"/>
                <w:lang w:eastAsia="ja-JP"/>
              </w:rPr>
            </w:pPr>
            <w:r>
              <w:rPr>
                <w:rFonts w:cs="Arial"/>
                <w:szCs w:val="18"/>
                <w:lang w:eastAsia="ja-JP"/>
              </w:rPr>
              <w:t>CA_41</w:t>
            </w:r>
            <w:r>
              <w:rPr>
                <w:rFonts w:eastAsia="MS Mincho" w:cs="Arial"/>
                <w:szCs w:val="18"/>
                <w:lang w:eastAsia="ja-JP"/>
              </w:rPr>
              <w:t>C</w:t>
            </w:r>
            <w:r>
              <w:rPr>
                <w:rFonts w:cs="Arial"/>
                <w:szCs w:val="18"/>
                <w:lang w:eastAsia="ja-JP"/>
              </w:rPr>
              <w:t>-42</w:t>
            </w:r>
            <w:r>
              <w:rPr>
                <w:rFonts w:eastAsia="MS Mincho" w:cs="Arial"/>
                <w:szCs w:val="18"/>
                <w:lang w:eastAsia="ja-JP"/>
              </w:rPr>
              <w:t>A</w:t>
            </w:r>
          </w:p>
        </w:tc>
        <w:tc>
          <w:tcPr>
            <w:tcW w:w="1078" w:type="dxa"/>
            <w:vMerge w:val="restart"/>
            <w:tcBorders>
              <w:top w:val="nil"/>
              <w:left w:val="nil"/>
              <w:bottom w:val="single" w:sz="8" w:space="0" w:color="auto"/>
              <w:right w:val="single" w:sz="8" w:space="0" w:color="auto"/>
            </w:tcBorders>
            <w:vAlign w:val="center"/>
            <w:hideMark/>
          </w:tcPr>
          <w:p w14:paraId="72A16406" w14:textId="77777777" w:rsidR="009756AA" w:rsidRDefault="009756AA" w:rsidP="00CD7573">
            <w:pPr>
              <w:pStyle w:val="TAC"/>
            </w:pPr>
            <w:r>
              <w:t>41</w:t>
            </w:r>
          </w:p>
        </w:tc>
        <w:tc>
          <w:tcPr>
            <w:tcW w:w="1078" w:type="dxa"/>
            <w:tcBorders>
              <w:top w:val="nil"/>
              <w:left w:val="nil"/>
              <w:bottom w:val="single" w:sz="8" w:space="0" w:color="auto"/>
              <w:right w:val="single" w:sz="8" w:space="0" w:color="auto"/>
            </w:tcBorders>
            <w:vAlign w:val="center"/>
            <w:hideMark/>
          </w:tcPr>
          <w:p w14:paraId="34873AA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2E312D5"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C56454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34AB9A38" w14:textId="77777777" w:rsidR="009756AA" w:rsidRDefault="009756AA" w:rsidP="00CD7573">
            <w:pPr>
              <w:pStyle w:val="TAC"/>
            </w:pPr>
            <w:r>
              <w:rPr>
                <w:rFonts w:cs="Arial"/>
              </w:rPr>
              <w:t>-93.9</w:t>
            </w:r>
          </w:p>
        </w:tc>
        <w:tc>
          <w:tcPr>
            <w:tcW w:w="1039" w:type="dxa"/>
            <w:tcBorders>
              <w:top w:val="nil"/>
              <w:left w:val="nil"/>
              <w:bottom w:val="single" w:sz="8" w:space="0" w:color="auto"/>
              <w:right w:val="single" w:sz="8" w:space="0" w:color="auto"/>
            </w:tcBorders>
            <w:hideMark/>
          </w:tcPr>
          <w:p w14:paraId="36481463" w14:textId="77777777" w:rsidR="009756AA" w:rsidRDefault="009756AA" w:rsidP="00CD7573">
            <w:pPr>
              <w:pStyle w:val="TAC"/>
            </w:pPr>
            <w:r>
              <w:rPr>
                <w:rFonts w:cs="Arial"/>
              </w:rPr>
              <w:t>-92.1</w:t>
            </w:r>
          </w:p>
        </w:tc>
        <w:tc>
          <w:tcPr>
            <w:tcW w:w="1006" w:type="dxa"/>
            <w:tcBorders>
              <w:top w:val="nil"/>
              <w:left w:val="nil"/>
              <w:bottom w:val="single" w:sz="8" w:space="0" w:color="auto"/>
              <w:right w:val="single" w:sz="8" w:space="0" w:color="auto"/>
            </w:tcBorders>
            <w:hideMark/>
          </w:tcPr>
          <w:p w14:paraId="0642DCBB" w14:textId="77777777" w:rsidR="009756AA" w:rsidRDefault="009756AA" w:rsidP="00CD7573">
            <w:pPr>
              <w:pStyle w:val="TAC"/>
            </w:pPr>
            <w:r>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4E1A9F57" w14:textId="77777777" w:rsidR="009756AA" w:rsidRDefault="009756AA" w:rsidP="00CD7573">
            <w:pPr>
              <w:pStyle w:val="TAC"/>
              <w:rPr>
                <w:rFonts w:cs="Arial"/>
                <w:szCs w:val="18"/>
                <w:lang w:eastAsia="ja-JP"/>
              </w:rPr>
            </w:pPr>
            <w:r>
              <w:rPr>
                <w:rFonts w:eastAsia="MS Mincho" w:cs="Arial"/>
                <w:szCs w:val="18"/>
                <w:lang w:eastAsia="ja-JP"/>
              </w:rPr>
              <w:t>TDD</w:t>
            </w:r>
          </w:p>
        </w:tc>
      </w:tr>
      <w:tr w:rsidR="009756AA" w14:paraId="102BFBD5"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6EE702B"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64521E3A"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D5E7388"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B8307CA"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CCEB2FE"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40B56F3F" w14:textId="77777777" w:rsidR="009756AA" w:rsidRDefault="009756AA" w:rsidP="00CD7573">
            <w:pPr>
              <w:pStyle w:val="TAC"/>
              <w:rPr>
                <w:rFonts w:cs="Arial"/>
              </w:rPr>
            </w:pPr>
            <w:r>
              <w:t>-96.6</w:t>
            </w:r>
            <w:r>
              <w:rPr>
                <w:vertAlign w:val="superscript"/>
              </w:rPr>
              <w:t>16</w:t>
            </w:r>
          </w:p>
        </w:tc>
        <w:tc>
          <w:tcPr>
            <w:tcW w:w="1039" w:type="dxa"/>
            <w:tcBorders>
              <w:top w:val="nil"/>
              <w:left w:val="nil"/>
              <w:bottom w:val="single" w:sz="8" w:space="0" w:color="auto"/>
              <w:right w:val="single" w:sz="8" w:space="0" w:color="auto"/>
            </w:tcBorders>
            <w:vAlign w:val="center"/>
            <w:hideMark/>
          </w:tcPr>
          <w:p w14:paraId="0B79ADD7" w14:textId="77777777" w:rsidR="009756AA" w:rsidRDefault="009756AA" w:rsidP="00CD7573">
            <w:pPr>
              <w:pStyle w:val="TAC"/>
              <w:rPr>
                <w:rFonts w:cs="Arial"/>
              </w:rPr>
            </w:pPr>
            <w:r>
              <w:t>-94.8</w:t>
            </w:r>
            <w:r>
              <w:rPr>
                <w:vertAlign w:val="superscript"/>
              </w:rPr>
              <w:t>16</w:t>
            </w:r>
          </w:p>
        </w:tc>
        <w:tc>
          <w:tcPr>
            <w:tcW w:w="1006" w:type="dxa"/>
            <w:tcBorders>
              <w:top w:val="nil"/>
              <w:left w:val="nil"/>
              <w:bottom w:val="single" w:sz="8" w:space="0" w:color="auto"/>
              <w:right w:val="single" w:sz="8" w:space="0" w:color="auto"/>
            </w:tcBorders>
            <w:vAlign w:val="center"/>
            <w:hideMark/>
          </w:tcPr>
          <w:p w14:paraId="560EBE70" w14:textId="77777777" w:rsidR="009756AA" w:rsidRDefault="009756AA" w:rsidP="00CD7573">
            <w:pPr>
              <w:pStyle w:val="TAC"/>
              <w:rPr>
                <w:rFonts w:cs="Arial"/>
              </w:rPr>
            </w:pPr>
            <w:r>
              <w:t>-93.6</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EACA469" w14:textId="77777777" w:rsidR="009756AA" w:rsidRDefault="009756AA" w:rsidP="00CD7573">
            <w:pPr>
              <w:spacing w:after="0"/>
              <w:rPr>
                <w:rFonts w:ascii="Arial" w:hAnsi="Arial" w:cs="Arial"/>
                <w:sz w:val="18"/>
                <w:szCs w:val="18"/>
                <w:lang w:eastAsia="ja-JP"/>
              </w:rPr>
            </w:pPr>
          </w:p>
        </w:tc>
      </w:tr>
      <w:tr w:rsidR="009756AA" w14:paraId="6515F63A"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0268C9E3" w14:textId="77777777" w:rsidR="009756AA" w:rsidRDefault="009756AA" w:rsidP="00CD7573">
            <w:pPr>
              <w:spacing w:after="0"/>
              <w:rPr>
                <w:rFonts w:ascii="Arial" w:hAnsi="Arial" w:cs="Arial"/>
                <w:sz w:val="18"/>
                <w:szCs w:val="18"/>
                <w:lang w:eastAsia="ja-JP"/>
              </w:rPr>
            </w:pPr>
          </w:p>
        </w:tc>
        <w:tc>
          <w:tcPr>
            <w:tcW w:w="1078" w:type="dxa"/>
            <w:vMerge w:val="restart"/>
            <w:tcBorders>
              <w:top w:val="nil"/>
              <w:left w:val="nil"/>
              <w:bottom w:val="single" w:sz="8" w:space="0" w:color="auto"/>
              <w:right w:val="single" w:sz="8" w:space="0" w:color="auto"/>
            </w:tcBorders>
            <w:vAlign w:val="center"/>
            <w:hideMark/>
          </w:tcPr>
          <w:p w14:paraId="0915C317" w14:textId="77777777" w:rsidR="009756AA" w:rsidRDefault="009756AA" w:rsidP="00CD7573">
            <w:pPr>
              <w:pStyle w:val="TAC"/>
            </w:pPr>
            <w:r>
              <w:t>42</w:t>
            </w:r>
          </w:p>
        </w:tc>
        <w:tc>
          <w:tcPr>
            <w:tcW w:w="1078" w:type="dxa"/>
            <w:tcBorders>
              <w:top w:val="nil"/>
              <w:left w:val="nil"/>
              <w:bottom w:val="single" w:sz="8" w:space="0" w:color="auto"/>
              <w:right w:val="single" w:sz="8" w:space="0" w:color="auto"/>
            </w:tcBorders>
            <w:vAlign w:val="center"/>
            <w:hideMark/>
          </w:tcPr>
          <w:p w14:paraId="22E9F09F"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03C0D52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17BD0142" w14:textId="77777777" w:rsidR="009756AA" w:rsidRDefault="009756AA" w:rsidP="00CD7573">
            <w:pPr>
              <w:pStyle w:val="TAC"/>
            </w:pPr>
            <w:r>
              <w:t>-97.5</w:t>
            </w:r>
          </w:p>
        </w:tc>
        <w:tc>
          <w:tcPr>
            <w:tcW w:w="1078" w:type="dxa"/>
            <w:tcBorders>
              <w:top w:val="nil"/>
              <w:left w:val="nil"/>
              <w:bottom w:val="single" w:sz="8" w:space="0" w:color="auto"/>
              <w:right w:val="single" w:sz="8" w:space="0" w:color="auto"/>
            </w:tcBorders>
            <w:vAlign w:val="center"/>
            <w:hideMark/>
          </w:tcPr>
          <w:p w14:paraId="48E60DE4" w14:textId="77777777" w:rsidR="009756AA" w:rsidRDefault="009756AA" w:rsidP="00CD7573">
            <w:pPr>
              <w:pStyle w:val="TAC"/>
              <w:rPr>
                <w:rFonts w:cs="Arial"/>
              </w:rPr>
            </w:pPr>
            <w:r>
              <w:t>-94.5</w:t>
            </w:r>
          </w:p>
        </w:tc>
        <w:tc>
          <w:tcPr>
            <w:tcW w:w="1039" w:type="dxa"/>
            <w:tcBorders>
              <w:top w:val="nil"/>
              <w:left w:val="nil"/>
              <w:bottom w:val="single" w:sz="8" w:space="0" w:color="auto"/>
              <w:right w:val="single" w:sz="8" w:space="0" w:color="auto"/>
            </w:tcBorders>
            <w:hideMark/>
          </w:tcPr>
          <w:p w14:paraId="3CAFBBE8" w14:textId="77777777" w:rsidR="009756AA" w:rsidRDefault="009756AA" w:rsidP="00CD7573">
            <w:pPr>
              <w:pStyle w:val="TAC"/>
              <w:rPr>
                <w:rFonts w:cs="Arial"/>
              </w:rPr>
            </w:pPr>
            <w:r>
              <w:t>-92.7</w:t>
            </w:r>
          </w:p>
        </w:tc>
        <w:tc>
          <w:tcPr>
            <w:tcW w:w="1006" w:type="dxa"/>
            <w:tcBorders>
              <w:top w:val="nil"/>
              <w:left w:val="nil"/>
              <w:bottom w:val="single" w:sz="8" w:space="0" w:color="auto"/>
              <w:right w:val="single" w:sz="8" w:space="0" w:color="auto"/>
            </w:tcBorders>
            <w:hideMark/>
          </w:tcPr>
          <w:p w14:paraId="3CC88DCC" w14:textId="77777777" w:rsidR="009756AA" w:rsidRDefault="009756AA" w:rsidP="00CD7573">
            <w:pPr>
              <w:pStyle w:val="TAC"/>
              <w:rPr>
                <w:rFonts w:cs="Arial"/>
              </w:rPr>
            </w:pPr>
            <w:r>
              <w:t>-91.5</w:t>
            </w:r>
          </w:p>
        </w:tc>
        <w:tc>
          <w:tcPr>
            <w:tcW w:w="0" w:type="auto"/>
            <w:vMerge/>
            <w:tcBorders>
              <w:top w:val="nil"/>
              <w:left w:val="single" w:sz="8" w:space="0" w:color="auto"/>
              <w:bottom w:val="single" w:sz="8" w:space="0" w:color="000000"/>
              <w:right w:val="single" w:sz="8" w:space="0" w:color="auto"/>
            </w:tcBorders>
            <w:vAlign w:val="center"/>
            <w:hideMark/>
          </w:tcPr>
          <w:p w14:paraId="74F48EC4" w14:textId="77777777" w:rsidR="009756AA" w:rsidRDefault="009756AA" w:rsidP="00CD7573">
            <w:pPr>
              <w:spacing w:after="0"/>
              <w:rPr>
                <w:rFonts w:ascii="Arial" w:hAnsi="Arial" w:cs="Arial"/>
                <w:sz w:val="18"/>
                <w:szCs w:val="18"/>
                <w:lang w:eastAsia="ja-JP"/>
              </w:rPr>
            </w:pPr>
          </w:p>
        </w:tc>
      </w:tr>
      <w:tr w:rsidR="009756AA" w14:paraId="3935FDD4"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694072F" w14:textId="77777777" w:rsidR="009756AA" w:rsidRDefault="009756AA" w:rsidP="00CD7573">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47E45012" w14:textId="77777777" w:rsidR="009756AA" w:rsidRDefault="009756AA" w:rsidP="00CD7573">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CE08CA5"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6D806211" w14:textId="77777777" w:rsidR="009756AA" w:rsidRDefault="009756AA" w:rsidP="00CD7573">
            <w:pPr>
              <w:pStyle w:val="TAC"/>
            </w:pPr>
            <w:r>
              <w:t>-</w:t>
            </w:r>
          </w:p>
        </w:tc>
        <w:tc>
          <w:tcPr>
            <w:tcW w:w="1078" w:type="dxa"/>
            <w:tcBorders>
              <w:top w:val="nil"/>
              <w:left w:val="nil"/>
              <w:bottom w:val="single" w:sz="8" w:space="0" w:color="auto"/>
              <w:right w:val="single" w:sz="8" w:space="0" w:color="auto"/>
            </w:tcBorders>
            <w:vAlign w:val="center"/>
            <w:hideMark/>
          </w:tcPr>
          <w:p w14:paraId="713F14FE" w14:textId="77777777" w:rsidR="009756AA" w:rsidRDefault="009756AA" w:rsidP="00CD7573">
            <w:pPr>
              <w:pStyle w:val="TAC"/>
            </w:pPr>
            <w:r>
              <w:t>-99.7</w:t>
            </w:r>
            <w:r>
              <w:rPr>
                <w:vertAlign w:val="superscript"/>
              </w:rPr>
              <w:t>16</w:t>
            </w:r>
          </w:p>
        </w:tc>
        <w:tc>
          <w:tcPr>
            <w:tcW w:w="1078" w:type="dxa"/>
            <w:tcBorders>
              <w:top w:val="nil"/>
              <w:left w:val="nil"/>
              <w:bottom w:val="single" w:sz="8" w:space="0" w:color="auto"/>
              <w:right w:val="single" w:sz="8" w:space="0" w:color="auto"/>
            </w:tcBorders>
            <w:vAlign w:val="center"/>
            <w:hideMark/>
          </w:tcPr>
          <w:p w14:paraId="1C1546FE" w14:textId="77777777" w:rsidR="009756AA" w:rsidRDefault="009756AA" w:rsidP="00CD7573">
            <w:pPr>
              <w:pStyle w:val="TAC"/>
            </w:pPr>
            <w:r>
              <w:t>-96.7</w:t>
            </w:r>
            <w:r>
              <w:rPr>
                <w:vertAlign w:val="superscript"/>
              </w:rPr>
              <w:t>16</w:t>
            </w:r>
          </w:p>
        </w:tc>
        <w:tc>
          <w:tcPr>
            <w:tcW w:w="1039" w:type="dxa"/>
            <w:tcBorders>
              <w:top w:val="nil"/>
              <w:left w:val="nil"/>
              <w:bottom w:val="single" w:sz="8" w:space="0" w:color="auto"/>
              <w:right w:val="single" w:sz="8" w:space="0" w:color="auto"/>
            </w:tcBorders>
            <w:vAlign w:val="center"/>
            <w:hideMark/>
          </w:tcPr>
          <w:p w14:paraId="77513558" w14:textId="77777777" w:rsidR="009756AA" w:rsidRDefault="009756AA" w:rsidP="00CD7573">
            <w:pPr>
              <w:pStyle w:val="TAC"/>
            </w:pPr>
            <w:r>
              <w:t>-94.9</w:t>
            </w:r>
            <w:r>
              <w:rPr>
                <w:vertAlign w:val="superscript"/>
              </w:rPr>
              <w:t>16</w:t>
            </w:r>
          </w:p>
        </w:tc>
        <w:tc>
          <w:tcPr>
            <w:tcW w:w="1006" w:type="dxa"/>
            <w:tcBorders>
              <w:top w:val="nil"/>
              <w:left w:val="nil"/>
              <w:bottom w:val="single" w:sz="8" w:space="0" w:color="auto"/>
              <w:right w:val="single" w:sz="8" w:space="0" w:color="auto"/>
            </w:tcBorders>
            <w:vAlign w:val="center"/>
            <w:hideMark/>
          </w:tcPr>
          <w:p w14:paraId="01785E38" w14:textId="77777777" w:rsidR="009756AA" w:rsidRDefault="009756AA" w:rsidP="00CD7573">
            <w:pPr>
              <w:pStyle w:val="TAC"/>
            </w:pPr>
            <w:r>
              <w:t>-93.7</w:t>
            </w:r>
            <w:r>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1C33788" w14:textId="77777777" w:rsidR="009756AA" w:rsidRDefault="009756AA" w:rsidP="00CD7573">
            <w:pPr>
              <w:spacing w:after="0"/>
              <w:rPr>
                <w:rFonts w:ascii="Arial" w:hAnsi="Arial" w:cs="Arial"/>
                <w:sz w:val="18"/>
                <w:szCs w:val="18"/>
                <w:lang w:eastAsia="ja-JP"/>
              </w:rPr>
            </w:pPr>
          </w:p>
        </w:tc>
      </w:tr>
      <w:tr w:rsidR="009756AA" w14:paraId="03D93454" w14:textId="77777777" w:rsidTr="00CB0302">
        <w:trPr>
          <w:trHeight w:val="50"/>
          <w:ins w:id="1" w:author="Ivy Kelly" w:date="2021-04-29T10:45:00Z"/>
        </w:trPr>
        <w:tc>
          <w:tcPr>
            <w:tcW w:w="1378" w:type="dxa"/>
            <w:vMerge w:val="restart"/>
            <w:tcBorders>
              <w:top w:val="nil"/>
              <w:left w:val="single" w:sz="8" w:space="0" w:color="auto"/>
              <w:right w:val="single" w:sz="8" w:space="0" w:color="auto"/>
            </w:tcBorders>
            <w:vAlign w:val="center"/>
          </w:tcPr>
          <w:p w14:paraId="4926824E" w14:textId="4513411C" w:rsidR="009756AA" w:rsidRDefault="009756AA" w:rsidP="009756AA">
            <w:pPr>
              <w:pStyle w:val="TAC"/>
              <w:rPr>
                <w:ins w:id="2" w:author="Ivy Kelly" w:date="2021-04-29T10:45:00Z"/>
                <w:rFonts w:cs="Arial"/>
                <w:szCs w:val="18"/>
                <w:lang w:eastAsia="ja-JP"/>
              </w:rPr>
            </w:pPr>
            <w:ins w:id="3" w:author="Ivy Kelly" w:date="2021-04-29T10:45:00Z">
              <w:r>
                <w:rPr>
                  <w:rFonts w:cs="Arial"/>
                  <w:szCs w:val="18"/>
                  <w:lang w:eastAsia="ja-JP"/>
                </w:rPr>
                <w:t>CA_41A-48C</w:t>
              </w:r>
            </w:ins>
          </w:p>
        </w:tc>
        <w:tc>
          <w:tcPr>
            <w:tcW w:w="1078" w:type="dxa"/>
            <w:tcBorders>
              <w:top w:val="nil"/>
              <w:left w:val="nil"/>
              <w:bottom w:val="single" w:sz="8" w:space="0" w:color="auto"/>
              <w:right w:val="single" w:sz="8" w:space="0" w:color="auto"/>
            </w:tcBorders>
            <w:vAlign w:val="center"/>
          </w:tcPr>
          <w:p w14:paraId="6561CCB7" w14:textId="0EB59D07" w:rsidR="009756AA" w:rsidRDefault="009756AA" w:rsidP="009756AA">
            <w:pPr>
              <w:pStyle w:val="TAC"/>
              <w:rPr>
                <w:ins w:id="4" w:author="Ivy Kelly" w:date="2021-04-29T10:45:00Z"/>
              </w:rPr>
            </w:pPr>
            <w:ins w:id="5" w:author="Ivy Kelly" w:date="2021-04-29T10:45:00Z">
              <w:r>
                <w:t>41</w:t>
              </w:r>
            </w:ins>
          </w:p>
        </w:tc>
        <w:tc>
          <w:tcPr>
            <w:tcW w:w="1078" w:type="dxa"/>
            <w:tcBorders>
              <w:top w:val="nil"/>
              <w:left w:val="nil"/>
              <w:bottom w:val="single" w:sz="8" w:space="0" w:color="auto"/>
              <w:right w:val="single" w:sz="8" w:space="0" w:color="auto"/>
            </w:tcBorders>
            <w:vAlign w:val="center"/>
          </w:tcPr>
          <w:p w14:paraId="73F77546" w14:textId="6855BE74" w:rsidR="009756AA" w:rsidRDefault="009756AA" w:rsidP="009756AA">
            <w:pPr>
              <w:pStyle w:val="TAC"/>
              <w:rPr>
                <w:ins w:id="6" w:author="Ivy Kelly" w:date="2021-04-29T10:45:00Z"/>
              </w:rPr>
            </w:pPr>
            <w:ins w:id="7" w:author="Ivy Kelly" w:date="2021-04-29T10:45:00Z">
              <w:r>
                <w:t>-</w:t>
              </w:r>
            </w:ins>
          </w:p>
        </w:tc>
        <w:tc>
          <w:tcPr>
            <w:tcW w:w="1078" w:type="dxa"/>
            <w:tcBorders>
              <w:top w:val="nil"/>
              <w:left w:val="nil"/>
              <w:bottom w:val="single" w:sz="8" w:space="0" w:color="auto"/>
              <w:right w:val="single" w:sz="8" w:space="0" w:color="auto"/>
            </w:tcBorders>
            <w:vAlign w:val="center"/>
          </w:tcPr>
          <w:p w14:paraId="775AF4BD" w14:textId="3C7848B9" w:rsidR="009756AA" w:rsidRDefault="009756AA" w:rsidP="009756AA">
            <w:pPr>
              <w:pStyle w:val="TAC"/>
              <w:rPr>
                <w:ins w:id="8" w:author="Ivy Kelly" w:date="2021-04-29T10:45:00Z"/>
              </w:rPr>
            </w:pPr>
            <w:ins w:id="9" w:author="Ivy Kelly" w:date="2021-04-29T10:45:00Z">
              <w:r>
                <w:t>-</w:t>
              </w:r>
            </w:ins>
          </w:p>
        </w:tc>
        <w:tc>
          <w:tcPr>
            <w:tcW w:w="1078" w:type="dxa"/>
            <w:tcBorders>
              <w:top w:val="nil"/>
              <w:left w:val="nil"/>
              <w:bottom w:val="single" w:sz="8" w:space="0" w:color="auto"/>
              <w:right w:val="single" w:sz="8" w:space="0" w:color="auto"/>
            </w:tcBorders>
            <w:vAlign w:val="center"/>
          </w:tcPr>
          <w:p w14:paraId="776BEFAB" w14:textId="6D8AC037" w:rsidR="009756AA" w:rsidRDefault="009756AA" w:rsidP="009756AA">
            <w:pPr>
              <w:pStyle w:val="TAC"/>
              <w:rPr>
                <w:ins w:id="10" w:author="Ivy Kelly" w:date="2021-04-29T10:45:00Z"/>
              </w:rPr>
            </w:pPr>
            <w:ins w:id="11" w:author="Ivy Kelly" w:date="2021-04-29T10:45:00Z">
              <w:r>
                <w:t>-</w:t>
              </w:r>
            </w:ins>
          </w:p>
        </w:tc>
        <w:tc>
          <w:tcPr>
            <w:tcW w:w="1078" w:type="dxa"/>
            <w:tcBorders>
              <w:top w:val="nil"/>
              <w:left w:val="nil"/>
              <w:bottom w:val="single" w:sz="8" w:space="0" w:color="auto"/>
              <w:right w:val="single" w:sz="8" w:space="0" w:color="auto"/>
            </w:tcBorders>
            <w:vAlign w:val="center"/>
          </w:tcPr>
          <w:p w14:paraId="02D65A74" w14:textId="7EFCE41B" w:rsidR="009756AA" w:rsidRDefault="009756AA" w:rsidP="009756AA">
            <w:pPr>
              <w:pStyle w:val="TAC"/>
              <w:rPr>
                <w:ins w:id="12" w:author="Ivy Kelly" w:date="2021-04-29T10:45:00Z"/>
              </w:rPr>
            </w:pPr>
            <w:ins w:id="13" w:author="Ivy Kelly" w:date="2021-04-29T10:45:00Z">
              <w:r>
                <w:t>-94.3</w:t>
              </w:r>
            </w:ins>
          </w:p>
        </w:tc>
        <w:tc>
          <w:tcPr>
            <w:tcW w:w="1039" w:type="dxa"/>
            <w:tcBorders>
              <w:top w:val="nil"/>
              <w:left w:val="nil"/>
              <w:bottom w:val="single" w:sz="8" w:space="0" w:color="auto"/>
              <w:right w:val="single" w:sz="8" w:space="0" w:color="auto"/>
            </w:tcBorders>
          </w:tcPr>
          <w:p w14:paraId="7458B3D5" w14:textId="46C7CFD4" w:rsidR="009756AA" w:rsidRDefault="009756AA" w:rsidP="009756AA">
            <w:pPr>
              <w:pStyle w:val="TAC"/>
              <w:rPr>
                <w:ins w:id="14" w:author="Ivy Kelly" w:date="2021-04-29T10:45:00Z"/>
              </w:rPr>
            </w:pPr>
            <w:ins w:id="15" w:author="Ivy Kelly" w:date="2021-04-29T10:45:00Z">
              <w:r>
                <w:t>-92.5</w:t>
              </w:r>
            </w:ins>
          </w:p>
        </w:tc>
        <w:tc>
          <w:tcPr>
            <w:tcW w:w="1006" w:type="dxa"/>
            <w:tcBorders>
              <w:top w:val="nil"/>
              <w:left w:val="nil"/>
              <w:bottom w:val="single" w:sz="8" w:space="0" w:color="auto"/>
              <w:right w:val="single" w:sz="8" w:space="0" w:color="auto"/>
            </w:tcBorders>
          </w:tcPr>
          <w:p w14:paraId="09F7EC38" w14:textId="7A7CC0C5" w:rsidR="009756AA" w:rsidRDefault="009756AA" w:rsidP="009756AA">
            <w:pPr>
              <w:pStyle w:val="TAC"/>
              <w:rPr>
                <w:ins w:id="16" w:author="Ivy Kelly" w:date="2021-04-29T10:45:00Z"/>
              </w:rPr>
            </w:pPr>
            <w:ins w:id="17" w:author="Ivy Kelly" w:date="2021-04-29T10:45:00Z">
              <w:r>
                <w:t>-91.3</w:t>
              </w:r>
            </w:ins>
          </w:p>
        </w:tc>
        <w:tc>
          <w:tcPr>
            <w:tcW w:w="1068" w:type="dxa"/>
            <w:vMerge w:val="restart"/>
            <w:tcBorders>
              <w:top w:val="nil"/>
              <w:left w:val="single" w:sz="8" w:space="0" w:color="auto"/>
              <w:right w:val="single" w:sz="8" w:space="0" w:color="auto"/>
            </w:tcBorders>
            <w:vAlign w:val="center"/>
          </w:tcPr>
          <w:p w14:paraId="072DD1E0" w14:textId="1EFC2DB8" w:rsidR="009756AA" w:rsidRDefault="009756AA" w:rsidP="009756AA">
            <w:pPr>
              <w:pStyle w:val="TAC"/>
              <w:rPr>
                <w:ins w:id="18" w:author="Ivy Kelly" w:date="2021-04-29T10:45:00Z"/>
                <w:rFonts w:cs="Arial"/>
                <w:szCs w:val="18"/>
                <w:lang w:eastAsia="ja-JP"/>
              </w:rPr>
            </w:pPr>
            <w:ins w:id="19" w:author="Ivy Kelly" w:date="2021-04-29T10:45:00Z">
              <w:r>
                <w:rPr>
                  <w:rFonts w:cs="Arial"/>
                  <w:szCs w:val="18"/>
                  <w:lang w:eastAsia="ja-JP"/>
                </w:rPr>
                <w:t>TDD</w:t>
              </w:r>
            </w:ins>
          </w:p>
        </w:tc>
      </w:tr>
      <w:tr w:rsidR="009756AA" w14:paraId="1CAF6C9E" w14:textId="77777777" w:rsidTr="00CB0302">
        <w:trPr>
          <w:trHeight w:val="50"/>
          <w:ins w:id="20" w:author="Ivy Kelly" w:date="2021-04-29T10:45:00Z"/>
        </w:trPr>
        <w:tc>
          <w:tcPr>
            <w:tcW w:w="1378" w:type="dxa"/>
            <w:vMerge/>
            <w:tcBorders>
              <w:left w:val="single" w:sz="8" w:space="0" w:color="auto"/>
              <w:bottom w:val="single" w:sz="8" w:space="0" w:color="000000"/>
              <w:right w:val="single" w:sz="8" w:space="0" w:color="auto"/>
            </w:tcBorders>
            <w:vAlign w:val="center"/>
          </w:tcPr>
          <w:p w14:paraId="63DB7C7F" w14:textId="77777777" w:rsidR="009756AA" w:rsidRDefault="009756AA" w:rsidP="009756AA">
            <w:pPr>
              <w:pStyle w:val="TAC"/>
              <w:rPr>
                <w:ins w:id="21" w:author="Ivy Kelly" w:date="2021-04-29T10:45:00Z"/>
                <w:rFonts w:cs="Arial"/>
                <w:szCs w:val="18"/>
                <w:lang w:eastAsia="ja-JP"/>
              </w:rPr>
            </w:pPr>
          </w:p>
        </w:tc>
        <w:tc>
          <w:tcPr>
            <w:tcW w:w="1078" w:type="dxa"/>
            <w:tcBorders>
              <w:top w:val="nil"/>
              <w:left w:val="nil"/>
              <w:bottom w:val="single" w:sz="8" w:space="0" w:color="auto"/>
              <w:right w:val="single" w:sz="8" w:space="0" w:color="auto"/>
            </w:tcBorders>
            <w:vAlign w:val="center"/>
          </w:tcPr>
          <w:p w14:paraId="7643F637" w14:textId="4B72B1E7" w:rsidR="009756AA" w:rsidRDefault="009756AA" w:rsidP="009756AA">
            <w:pPr>
              <w:pStyle w:val="TAC"/>
              <w:rPr>
                <w:ins w:id="22" w:author="Ivy Kelly" w:date="2021-04-29T10:45:00Z"/>
              </w:rPr>
            </w:pPr>
            <w:ins w:id="23" w:author="Ivy Kelly" w:date="2021-04-29T10:45:00Z">
              <w:r>
                <w:t>48</w:t>
              </w:r>
            </w:ins>
          </w:p>
        </w:tc>
        <w:tc>
          <w:tcPr>
            <w:tcW w:w="1078" w:type="dxa"/>
            <w:tcBorders>
              <w:top w:val="nil"/>
              <w:left w:val="nil"/>
              <w:bottom w:val="single" w:sz="8" w:space="0" w:color="auto"/>
              <w:right w:val="single" w:sz="8" w:space="0" w:color="auto"/>
            </w:tcBorders>
            <w:vAlign w:val="center"/>
          </w:tcPr>
          <w:p w14:paraId="28499345" w14:textId="0A1FBE64" w:rsidR="009756AA" w:rsidRDefault="009756AA" w:rsidP="009756AA">
            <w:pPr>
              <w:pStyle w:val="TAC"/>
              <w:rPr>
                <w:ins w:id="24" w:author="Ivy Kelly" w:date="2021-04-29T10:45:00Z"/>
              </w:rPr>
            </w:pPr>
            <w:ins w:id="25" w:author="Ivy Kelly" w:date="2021-04-29T10:45:00Z">
              <w:r>
                <w:t>-</w:t>
              </w:r>
            </w:ins>
          </w:p>
        </w:tc>
        <w:tc>
          <w:tcPr>
            <w:tcW w:w="1078" w:type="dxa"/>
            <w:tcBorders>
              <w:top w:val="nil"/>
              <w:left w:val="nil"/>
              <w:bottom w:val="single" w:sz="8" w:space="0" w:color="auto"/>
              <w:right w:val="single" w:sz="8" w:space="0" w:color="auto"/>
            </w:tcBorders>
            <w:vAlign w:val="center"/>
          </w:tcPr>
          <w:p w14:paraId="29A37823" w14:textId="7ED7C323" w:rsidR="009756AA" w:rsidRDefault="009756AA" w:rsidP="009756AA">
            <w:pPr>
              <w:pStyle w:val="TAC"/>
              <w:rPr>
                <w:ins w:id="26" w:author="Ivy Kelly" w:date="2021-04-29T10:45:00Z"/>
              </w:rPr>
            </w:pPr>
            <w:ins w:id="27" w:author="Ivy Kelly" w:date="2021-04-29T10:45:00Z">
              <w:r>
                <w:t>-</w:t>
              </w:r>
            </w:ins>
          </w:p>
        </w:tc>
        <w:tc>
          <w:tcPr>
            <w:tcW w:w="1078" w:type="dxa"/>
            <w:tcBorders>
              <w:top w:val="nil"/>
              <w:left w:val="nil"/>
              <w:bottom w:val="single" w:sz="8" w:space="0" w:color="auto"/>
              <w:right w:val="single" w:sz="8" w:space="0" w:color="auto"/>
            </w:tcBorders>
            <w:vAlign w:val="center"/>
          </w:tcPr>
          <w:p w14:paraId="7F44A7C9" w14:textId="36661A7D" w:rsidR="009756AA" w:rsidRDefault="009756AA" w:rsidP="009756AA">
            <w:pPr>
              <w:pStyle w:val="TAC"/>
              <w:rPr>
                <w:ins w:id="28" w:author="Ivy Kelly" w:date="2021-04-29T10:45:00Z"/>
              </w:rPr>
            </w:pPr>
            <w:ins w:id="29" w:author="Ivy Kelly" w:date="2021-04-29T10:45:00Z">
              <w:r>
                <w:t>-97.5</w:t>
              </w:r>
            </w:ins>
          </w:p>
        </w:tc>
        <w:tc>
          <w:tcPr>
            <w:tcW w:w="1078" w:type="dxa"/>
            <w:tcBorders>
              <w:top w:val="nil"/>
              <w:left w:val="nil"/>
              <w:bottom w:val="single" w:sz="8" w:space="0" w:color="auto"/>
              <w:right w:val="single" w:sz="8" w:space="0" w:color="auto"/>
            </w:tcBorders>
            <w:vAlign w:val="center"/>
          </w:tcPr>
          <w:p w14:paraId="07E5B865" w14:textId="06130228" w:rsidR="009756AA" w:rsidRDefault="009756AA" w:rsidP="009756AA">
            <w:pPr>
              <w:pStyle w:val="TAC"/>
              <w:rPr>
                <w:ins w:id="30" w:author="Ivy Kelly" w:date="2021-04-29T10:45:00Z"/>
              </w:rPr>
            </w:pPr>
            <w:ins w:id="31" w:author="Ivy Kelly" w:date="2021-04-29T10:45:00Z">
              <w:r>
                <w:t>-94.5</w:t>
              </w:r>
            </w:ins>
          </w:p>
        </w:tc>
        <w:tc>
          <w:tcPr>
            <w:tcW w:w="1039" w:type="dxa"/>
            <w:tcBorders>
              <w:top w:val="nil"/>
              <w:left w:val="nil"/>
              <w:bottom w:val="single" w:sz="8" w:space="0" w:color="auto"/>
              <w:right w:val="single" w:sz="8" w:space="0" w:color="auto"/>
            </w:tcBorders>
          </w:tcPr>
          <w:p w14:paraId="12DF9D3D" w14:textId="22467CB8" w:rsidR="009756AA" w:rsidRDefault="009756AA" w:rsidP="009756AA">
            <w:pPr>
              <w:pStyle w:val="TAC"/>
              <w:rPr>
                <w:ins w:id="32" w:author="Ivy Kelly" w:date="2021-04-29T10:45:00Z"/>
              </w:rPr>
            </w:pPr>
            <w:ins w:id="33" w:author="Ivy Kelly" w:date="2021-04-29T10:45:00Z">
              <w:r>
                <w:t>-92.7</w:t>
              </w:r>
            </w:ins>
          </w:p>
        </w:tc>
        <w:tc>
          <w:tcPr>
            <w:tcW w:w="1006" w:type="dxa"/>
            <w:tcBorders>
              <w:top w:val="nil"/>
              <w:left w:val="nil"/>
              <w:bottom w:val="single" w:sz="8" w:space="0" w:color="auto"/>
              <w:right w:val="single" w:sz="8" w:space="0" w:color="auto"/>
            </w:tcBorders>
          </w:tcPr>
          <w:p w14:paraId="279FD686" w14:textId="052B5D90" w:rsidR="009756AA" w:rsidRDefault="009756AA" w:rsidP="009756AA">
            <w:pPr>
              <w:pStyle w:val="TAC"/>
              <w:rPr>
                <w:ins w:id="34" w:author="Ivy Kelly" w:date="2021-04-29T10:45:00Z"/>
              </w:rPr>
            </w:pPr>
            <w:ins w:id="35" w:author="Ivy Kelly" w:date="2021-04-29T10:45:00Z">
              <w:r>
                <w:t>-91.5</w:t>
              </w:r>
            </w:ins>
          </w:p>
        </w:tc>
        <w:tc>
          <w:tcPr>
            <w:tcW w:w="1068" w:type="dxa"/>
            <w:vMerge/>
            <w:tcBorders>
              <w:left w:val="single" w:sz="8" w:space="0" w:color="auto"/>
              <w:bottom w:val="single" w:sz="8" w:space="0" w:color="000000"/>
              <w:right w:val="single" w:sz="8" w:space="0" w:color="auto"/>
            </w:tcBorders>
            <w:vAlign w:val="center"/>
          </w:tcPr>
          <w:p w14:paraId="39F59059" w14:textId="77777777" w:rsidR="009756AA" w:rsidRDefault="009756AA" w:rsidP="009756AA">
            <w:pPr>
              <w:pStyle w:val="TAC"/>
              <w:rPr>
                <w:ins w:id="36" w:author="Ivy Kelly" w:date="2021-04-29T10:45:00Z"/>
                <w:rFonts w:cs="Arial"/>
                <w:szCs w:val="18"/>
                <w:lang w:eastAsia="ja-JP"/>
              </w:rPr>
            </w:pPr>
          </w:p>
        </w:tc>
      </w:tr>
      <w:tr w:rsidR="009756AA" w14:paraId="3E3BAF4A" w14:textId="77777777" w:rsidTr="00D05E1F">
        <w:trPr>
          <w:trHeight w:val="50"/>
          <w:ins w:id="37" w:author="Ivy Kelly" w:date="2021-04-29T10:45:00Z"/>
        </w:trPr>
        <w:tc>
          <w:tcPr>
            <w:tcW w:w="1378" w:type="dxa"/>
            <w:vMerge w:val="restart"/>
            <w:tcBorders>
              <w:top w:val="nil"/>
              <w:left w:val="single" w:sz="8" w:space="0" w:color="auto"/>
              <w:right w:val="single" w:sz="8" w:space="0" w:color="auto"/>
            </w:tcBorders>
            <w:vAlign w:val="center"/>
          </w:tcPr>
          <w:p w14:paraId="2492D988" w14:textId="6BB1120F" w:rsidR="009756AA" w:rsidRDefault="009756AA" w:rsidP="009756AA">
            <w:pPr>
              <w:pStyle w:val="TAC"/>
              <w:rPr>
                <w:ins w:id="38" w:author="Ivy Kelly" w:date="2021-04-29T10:45:00Z"/>
                <w:rFonts w:cs="Arial"/>
                <w:szCs w:val="18"/>
                <w:lang w:eastAsia="ja-JP"/>
              </w:rPr>
            </w:pPr>
            <w:ins w:id="39" w:author="Ivy Kelly" w:date="2021-04-29T10:45:00Z">
              <w:r>
                <w:rPr>
                  <w:rFonts w:cs="Arial"/>
                  <w:szCs w:val="18"/>
                  <w:lang w:eastAsia="ja-JP"/>
                </w:rPr>
                <w:t>CA_41C-48A</w:t>
              </w:r>
            </w:ins>
          </w:p>
        </w:tc>
        <w:tc>
          <w:tcPr>
            <w:tcW w:w="1078" w:type="dxa"/>
            <w:tcBorders>
              <w:top w:val="nil"/>
              <w:left w:val="nil"/>
              <w:bottom w:val="single" w:sz="8" w:space="0" w:color="auto"/>
              <w:right w:val="single" w:sz="8" w:space="0" w:color="auto"/>
            </w:tcBorders>
            <w:vAlign w:val="center"/>
          </w:tcPr>
          <w:p w14:paraId="30B00741" w14:textId="030EC4DC" w:rsidR="009756AA" w:rsidRDefault="009756AA" w:rsidP="009756AA">
            <w:pPr>
              <w:pStyle w:val="TAC"/>
              <w:rPr>
                <w:ins w:id="40" w:author="Ivy Kelly" w:date="2021-04-29T10:45:00Z"/>
              </w:rPr>
            </w:pPr>
            <w:ins w:id="41" w:author="Ivy Kelly" w:date="2021-04-29T10:45:00Z">
              <w:r>
                <w:t>41</w:t>
              </w:r>
            </w:ins>
          </w:p>
        </w:tc>
        <w:tc>
          <w:tcPr>
            <w:tcW w:w="1078" w:type="dxa"/>
            <w:tcBorders>
              <w:top w:val="nil"/>
              <w:left w:val="nil"/>
              <w:bottom w:val="single" w:sz="8" w:space="0" w:color="auto"/>
              <w:right w:val="single" w:sz="8" w:space="0" w:color="auto"/>
            </w:tcBorders>
            <w:vAlign w:val="center"/>
          </w:tcPr>
          <w:p w14:paraId="6C132213" w14:textId="68A2E5B0" w:rsidR="009756AA" w:rsidRDefault="009756AA" w:rsidP="009756AA">
            <w:pPr>
              <w:pStyle w:val="TAC"/>
              <w:rPr>
                <w:ins w:id="42" w:author="Ivy Kelly" w:date="2021-04-29T10:45:00Z"/>
              </w:rPr>
            </w:pPr>
            <w:ins w:id="43" w:author="Ivy Kelly" w:date="2021-04-29T10:45:00Z">
              <w:r>
                <w:t>-</w:t>
              </w:r>
            </w:ins>
          </w:p>
        </w:tc>
        <w:tc>
          <w:tcPr>
            <w:tcW w:w="1078" w:type="dxa"/>
            <w:tcBorders>
              <w:top w:val="nil"/>
              <w:left w:val="nil"/>
              <w:bottom w:val="single" w:sz="8" w:space="0" w:color="auto"/>
              <w:right w:val="single" w:sz="8" w:space="0" w:color="auto"/>
            </w:tcBorders>
            <w:vAlign w:val="center"/>
          </w:tcPr>
          <w:p w14:paraId="350F2E76" w14:textId="4C5292DD" w:rsidR="009756AA" w:rsidRDefault="009756AA" w:rsidP="009756AA">
            <w:pPr>
              <w:pStyle w:val="TAC"/>
              <w:rPr>
                <w:ins w:id="44" w:author="Ivy Kelly" w:date="2021-04-29T10:45:00Z"/>
              </w:rPr>
            </w:pPr>
            <w:ins w:id="45" w:author="Ivy Kelly" w:date="2021-04-29T10:45:00Z">
              <w:r>
                <w:t>-</w:t>
              </w:r>
            </w:ins>
          </w:p>
        </w:tc>
        <w:tc>
          <w:tcPr>
            <w:tcW w:w="1078" w:type="dxa"/>
            <w:tcBorders>
              <w:top w:val="nil"/>
              <w:left w:val="nil"/>
              <w:bottom w:val="single" w:sz="8" w:space="0" w:color="auto"/>
              <w:right w:val="single" w:sz="8" w:space="0" w:color="auto"/>
            </w:tcBorders>
            <w:vAlign w:val="center"/>
          </w:tcPr>
          <w:p w14:paraId="22762C93" w14:textId="16D917C8" w:rsidR="009756AA" w:rsidRDefault="009756AA" w:rsidP="009756AA">
            <w:pPr>
              <w:pStyle w:val="TAC"/>
              <w:rPr>
                <w:ins w:id="46" w:author="Ivy Kelly" w:date="2021-04-29T10:45:00Z"/>
              </w:rPr>
            </w:pPr>
            <w:ins w:id="47" w:author="Ivy Kelly" w:date="2021-04-29T10:45:00Z">
              <w:r>
                <w:t>-</w:t>
              </w:r>
            </w:ins>
          </w:p>
        </w:tc>
        <w:tc>
          <w:tcPr>
            <w:tcW w:w="1078" w:type="dxa"/>
            <w:tcBorders>
              <w:top w:val="nil"/>
              <w:left w:val="nil"/>
              <w:bottom w:val="single" w:sz="8" w:space="0" w:color="auto"/>
              <w:right w:val="single" w:sz="8" w:space="0" w:color="auto"/>
            </w:tcBorders>
            <w:vAlign w:val="center"/>
          </w:tcPr>
          <w:p w14:paraId="2A98D6B9" w14:textId="217211ED" w:rsidR="009756AA" w:rsidRDefault="009756AA" w:rsidP="009756AA">
            <w:pPr>
              <w:pStyle w:val="TAC"/>
              <w:rPr>
                <w:ins w:id="48" w:author="Ivy Kelly" w:date="2021-04-29T10:45:00Z"/>
              </w:rPr>
            </w:pPr>
            <w:ins w:id="49" w:author="Ivy Kelly" w:date="2021-04-29T10:45:00Z">
              <w:r>
                <w:t>-94.3</w:t>
              </w:r>
            </w:ins>
          </w:p>
        </w:tc>
        <w:tc>
          <w:tcPr>
            <w:tcW w:w="1039" w:type="dxa"/>
            <w:tcBorders>
              <w:top w:val="nil"/>
              <w:left w:val="nil"/>
              <w:bottom w:val="single" w:sz="8" w:space="0" w:color="auto"/>
              <w:right w:val="single" w:sz="8" w:space="0" w:color="auto"/>
            </w:tcBorders>
          </w:tcPr>
          <w:p w14:paraId="44725072" w14:textId="30266267" w:rsidR="009756AA" w:rsidRDefault="009756AA" w:rsidP="009756AA">
            <w:pPr>
              <w:pStyle w:val="TAC"/>
              <w:rPr>
                <w:ins w:id="50" w:author="Ivy Kelly" w:date="2021-04-29T10:45:00Z"/>
              </w:rPr>
            </w:pPr>
            <w:ins w:id="51" w:author="Ivy Kelly" w:date="2021-04-29T10:45:00Z">
              <w:r>
                <w:t>-92.5</w:t>
              </w:r>
            </w:ins>
          </w:p>
        </w:tc>
        <w:tc>
          <w:tcPr>
            <w:tcW w:w="1006" w:type="dxa"/>
            <w:tcBorders>
              <w:top w:val="nil"/>
              <w:left w:val="nil"/>
              <w:bottom w:val="single" w:sz="8" w:space="0" w:color="auto"/>
              <w:right w:val="single" w:sz="8" w:space="0" w:color="auto"/>
            </w:tcBorders>
          </w:tcPr>
          <w:p w14:paraId="70850C10" w14:textId="4B99D0D3" w:rsidR="009756AA" w:rsidRDefault="009756AA" w:rsidP="009756AA">
            <w:pPr>
              <w:pStyle w:val="TAC"/>
              <w:rPr>
                <w:ins w:id="52" w:author="Ivy Kelly" w:date="2021-04-29T10:45:00Z"/>
              </w:rPr>
            </w:pPr>
            <w:ins w:id="53" w:author="Ivy Kelly" w:date="2021-04-29T10:45:00Z">
              <w:r>
                <w:t>-91.3</w:t>
              </w:r>
            </w:ins>
          </w:p>
        </w:tc>
        <w:tc>
          <w:tcPr>
            <w:tcW w:w="1068" w:type="dxa"/>
            <w:vMerge w:val="restart"/>
            <w:tcBorders>
              <w:top w:val="nil"/>
              <w:left w:val="single" w:sz="8" w:space="0" w:color="auto"/>
              <w:right w:val="single" w:sz="8" w:space="0" w:color="auto"/>
            </w:tcBorders>
            <w:vAlign w:val="center"/>
          </w:tcPr>
          <w:p w14:paraId="3B2CBC2C" w14:textId="66ED0C76" w:rsidR="009756AA" w:rsidRDefault="009756AA" w:rsidP="009756AA">
            <w:pPr>
              <w:pStyle w:val="TAC"/>
              <w:rPr>
                <w:ins w:id="54" w:author="Ivy Kelly" w:date="2021-04-29T10:45:00Z"/>
                <w:rFonts w:cs="Arial"/>
                <w:szCs w:val="18"/>
                <w:lang w:eastAsia="ja-JP"/>
              </w:rPr>
            </w:pPr>
            <w:ins w:id="55" w:author="Ivy Kelly" w:date="2021-04-29T10:45:00Z">
              <w:r>
                <w:rPr>
                  <w:rFonts w:cs="Arial"/>
                  <w:szCs w:val="18"/>
                  <w:lang w:eastAsia="ja-JP"/>
                </w:rPr>
                <w:t>TDD</w:t>
              </w:r>
            </w:ins>
          </w:p>
        </w:tc>
      </w:tr>
      <w:tr w:rsidR="009756AA" w14:paraId="51D29110" w14:textId="77777777" w:rsidTr="00D05E1F">
        <w:trPr>
          <w:trHeight w:val="50"/>
          <w:ins w:id="56" w:author="Ivy Kelly" w:date="2021-04-29T10:45:00Z"/>
        </w:trPr>
        <w:tc>
          <w:tcPr>
            <w:tcW w:w="1378" w:type="dxa"/>
            <w:vMerge/>
            <w:tcBorders>
              <w:left w:val="single" w:sz="8" w:space="0" w:color="auto"/>
              <w:bottom w:val="single" w:sz="8" w:space="0" w:color="000000"/>
              <w:right w:val="single" w:sz="8" w:space="0" w:color="auto"/>
            </w:tcBorders>
            <w:vAlign w:val="center"/>
          </w:tcPr>
          <w:p w14:paraId="0823A4DD" w14:textId="77777777" w:rsidR="009756AA" w:rsidRDefault="009756AA" w:rsidP="009756AA">
            <w:pPr>
              <w:pStyle w:val="TAC"/>
              <w:rPr>
                <w:ins w:id="57" w:author="Ivy Kelly" w:date="2021-04-29T10:45:00Z"/>
                <w:rFonts w:cs="Arial"/>
                <w:szCs w:val="18"/>
                <w:lang w:eastAsia="ja-JP"/>
              </w:rPr>
            </w:pPr>
          </w:p>
        </w:tc>
        <w:tc>
          <w:tcPr>
            <w:tcW w:w="1078" w:type="dxa"/>
            <w:tcBorders>
              <w:top w:val="nil"/>
              <w:left w:val="nil"/>
              <w:bottom w:val="single" w:sz="8" w:space="0" w:color="auto"/>
              <w:right w:val="single" w:sz="8" w:space="0" w:color="auto"/>
            </w:tcBorders>
            <w:vAlign w:val="center"/>
          </w:tcPr>
          <w:p w14:paraId="5A787379" w14:textId="173C6E22" w:rsidR="009756AA" w:rsidRDefault="009756AA" w:rsidP="009756AA">
            <w:pPr>
              <w:pStyle w:val="TAC"/>
              <w:rPr>
                <w:ins w:id="58" w:author="Ivy Kelly" w:date="2021-04-29T10:45:00Z"/>
              </w:rPr>
            </w:pPr>
            <w:ins w:id="59" w:author="Ivy Kelly" w:date="2021-04-29T10:46:00Z">
              <w:r>
                <w:t>48</w:t>
              </w:r>
            </w:ins>
          </w:p>
        </w:tc>
        <w:tc>
          <w:tcPr>
            <w:tcW w:w="1078" w:type="dxa"/>
            <w:tcBorders>
              <w:top w:val="nil"/>
              <w:left w:val="nil"/>
              <w:bottom w:val="single" w:sz="8" w:space="0" w:color="auto"/>
              <w:right w:val="single" w:sz="8" w:space="0" w:color="auto"/>
            </w:tcBorders>
            <w:vAlign w:val="center"/>
          </w:tcPr>
          <w:p w14:paraId="59F2C3D8" w14:textId="0459BC96" w:rsidR="009756AA" w:rsidRDefault="009756AA" w:rsidP="009756AA">
            <w:pPr>
              <w:pStyle w:val="TAC"/>
              <w:rPr>
                <w:ins w:id="60" w:author="Ivy Kelly" w:date="2021-04-29T10:45:00Z"/>
              </w:rPr>
            </w:pPr>
            <w:ins w:id="61" w:author="Ivy Kelly" w:date="2021-04-29T10:46:00Z">
              <w:r>
                <w:t>-</w:t>
              </w:r>
            </w:ins>
          </w:p>
        </w:tc>
        <w:tc>
          <w:tcPr>
            <w:tcW w:w="1078" w:type="dxa"/>
            <w:tcBorders>
              <w:top w:val="nil"/>
              <w:left w:val="nil"/>
              <w:bottom w:val="single" w:sz="8" w:space="0" w:color="auto"/>
              <w:right w:val="single" w:sz="8" w:space="0" w:color="auto"/>
            </w:tcBorders>
            <w:vAlign w:val="center"/>
          </w:tcPr>
          <w:p w14:paraId="51501BF8" w14:textId="01A47CBF" w:rsidR="009756AA" w:rsidRDefault="009756AA" w:rsidP="009756AA">
            <w:pPr>
              <w:pStyle w:val="TAC"/>
              <w:rPr>
                <w:ins w:id="62" w:author="Ivy Kelly" w:date="2021-04-29T10:45:00Z"/>
              </w:rPr>
            </w:pPr>
            <w:ins w:id="63" w:author="Ivy Kelly" w:date="2021-04-29T10:46:00Z">
              <w:r>
                <w:t>-</w:t>
              </w:r>
            </w:ins>
          </w:p>
        </w:tc>
        <w:tc>
          <w:tcPr>
            <w:tcW w:w="1078" w:type="dxa"/>
            <w:tcBorders>
              <w:top w:val="nil"/>
              <w:left w:val="nil"/>
              <w:bottom w:val="single" w:sz="8" w:space="0" w:color="auto"/>
              <w:right w:val="single" w:sz="8" w:space="0" w:color="auto"/>
            </w:tcBorders>
            <w:vAlign w:val="center"/>
          </w:tcPr>
          <w:p w14:paraId="094DE585" w14:textId="1E524BFC" w:rsidR="009756AA" w:rsidRDefault="009756AA" w:rsidP="009756AA">
            <w:pPr>
              <w:pStyle w:val="TAC"/>
              <w:rPr>
                <w:ins w:id="64" w:author="Ivy Kelly" w:date="2021-04-29T10:45:00Z"/>
              </w:rPr>
            </w:pPr>
            <w:ins w:id="65" w:author="Ivy Kelly" w:date="2021-04-29T10:46:00Z">
              <w:r>
                <w:t>-97.5</w:t>
              </w:r>
            </w:ins>
          </w:p>
        </w:tc>
        <w:tc>
          <w:tcPr>
            <w:tcW w:w="1078" w:type="dxa"/>
            <w:tcBorders>
              <w:top w:val="nil"/>
              <w:left w:val="nil"/>
              <w:bottom w:val="single" w:sz="8" w:space="0" w:color="auto"/>
              <w:right w:val="single" w:sz="8" w:space="0" w:color="auto"/>
            </w:tcBorders>
            <w:vAlign w:val="center"/>
          </w:tcPr>
          <w:p w14:paraId="0C6ACC6D" w14:textId="5639B68C" w:rsidR="009756AA" w:rsidRDefault="009756AA" w:rsidP="009756AA">
            <w:pPr>
              <w:pStyle w:val="TAC"/>
              <w:rPr>
                <w:ins w:id="66" w:author="Ivy Kelly" w:date="2021-04-29T10:45:00Z"/>
              </w:rPr>
            </w:pPr>
            <w:ins w:id="67" w:author="Ivy Kelly" w:date="2021-04-29T10:46:00Z">
              <w:r>
                <w:t>-94.5</w:t>
              </w:r>
            </w:ins>
          </w:p>
        </w:tc>
        <w:tc>
          <w:tcPr>
            <w:tcW w:w="1039" w:type="dxa"/>
            <w:tcBorders>
              <w:top w:val="nil"/>
              <w:left w:val="nil"/>
              <w:bottom w:val="single" w:sz="8" w:space="0" w:color="auto"/>
              <w:right w:val="single" w:sz="8" w:space="0" w:color="auto"/>
            </w:tcBorders>
          </w:tcPr>
          <w:p w14:paraId="78313268" w14:textId="7F1D0072" w:rsidR="009756AA" w:rsidRDefault="009756AA" w:rsidP="009756AA">
            <w:pPr>
              <w:pStyle w:val="TAC"/>
              <w:rPr>
                <w:ins w:id="68" w:author="Ivy Kelly" w:date="2021-04-29T10:45:00Z"/>
              </w:rPr>
            </w:pPr>
            <w:ins w:id="69" w:author="Ivy Kelly" w:date="2021-04-29T10:46:00Z">
              <w:r>
                <w:t>-92.7</w:t>
              </w:r>
            </w:ins>
          </w:p>
        </w:tc>
        <w:tc>
          <w:tcPr>
            <w:tcW w:w="1006" w:type="dxa"/>
            <w:tcBorders>
              <w:top w:val="nil"/>
              <w:left w:val="nil"/>
              <w:bottom w:val="single" w:sz="8" w:space="0" w:color="auto"/>
              <w:right w:val="single" w:sz="8" w:space="0" w:color="auto"/>
            </w:tcBorders>
          </w:tcPr>
          <w:p w14:paraId="1267C48F" w14:textId="16A70702" w:rsidR="009756AA" w:rsidRDefault="009756AA" w:rsidP="009756AA">
            <w:pPr>
              <w:pStyle w:val="TAC"/>
              <w:rPr>
                <w:ins w:id="70" w:author="Ivy Kelly" w:date="2021-04-29T10:45:00Z"/>
              </w:rPr>
            </w:pPr>
            <w:ins w:id="71" w:author="Ivy Kelly" w:date="2021-04-29T10:46:00Z">
              <w:r>
                <w:t>-91.5</w:t>
              </w:r>
            </w:ins>
          </w:p>
        </w:tc>
        <w:tc>
          <w:tcPr>
            <w:tcW w:w="1068" w:type="dxa"/>
            <w:vMerge/>
            <w:tcBorders>
              <w:left w:val="single" w:sz="8" w:space="0" w:color="auto"/>
              <w:bottom w:val="single" w:sz="8" w:space="0" w:color="000000"/>
              <w:right w:val="single" w:sz="8" w:space="0" w:color="auto"/>
            </w:tcBorders>
            <w:vAlign w:val="center"/>
          </w:tcPr>
          <w:p w14:paraId="31EC5055" w14:textId="77777777" w:rsidR="009756AA" w:rsidRDefault="009756AA" w:rsidP="009756AA">
            <w:pPr>
              <w:pStyle w:val="TAC"/>
              <w:rPr>
                <w:ins w:id="72" w:author="Ivy Kelly" w:date="2021-04-29T10:45:00Z"/>
                <w:rFonts w:cs="Arial"/>
                <w:szCs w:val="18"/>
                <w:lang w:eastAsia="ja-JP"/>
              </w:rPr>
            </w:pPr>
          </w:p>
        </w:tc>
      </w:tr>
      <w:tr w:rsidR="009756AA" w14:paraId="4ECE83FE"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7576D70" w14:textId="77777777" w:rsidR="009756AA" w:rsidRDefault="009756AA" w:rsidP="009756AA">
            <w:pPr>
              <w:pStyle w:val="TAC"/>
              <w:rPr>
                <w:rFonts w:cs="Arial"/>
                <w:szCs w:val="18"/>
                <w:lang w:eastAsia="ja-JP"/>
              </w:rPr>
            </w:pPr>
            <w:r>
              <w:rPr>
                <w:rFonts w:cs="Arial"/>
                <w:szCs w:val="18"/>
                <w:lang w:eastAsia="ja-JP"/>
              </w:rPr>
              <w:t>CA_46</w:t>
            </w:r>
            <w:r>
              <w:rPr>
                <w:rFonts w:eastAsia="MS Mincho" w:cs="Arial"/>
                <w:szCs w:val="18"/>
                <w:lang w:eastAsia="ja-JP"/>
              </w:rPr>
              <w:t>C</w:t>
            </w:r>
            <w:r>
              <w:rPr>
                <w:rFonts w:cs="Arial"/>
                <w:szCs w:val="18"/>
                <w:lang w:eastAsia="ja-JP"/>
              </w:rPr>
              <w:t>-66</w:t>
            </w:r>
            <w:r>
              <w:rPr>
                <w:rFonts w:eastAsia="MS Mincho" w:cs="Arial"/>
                <w:szCs w:val="18"/>
                <w:lang w:eastAsia="ja-JP"/>
              </w:rPr>
              <w:t>A</w:t>
            </w:r>
          </w:p>
        </w:tc>
        <w:tc>
          <w:tcPr>
            <w:tcW w:w="1078" w:type="dxa"/>
            <w:tcBorders>
              <w:top w:val="nil"/>
              <w:left w:val="nil"/>
              <w:bottom w:val="single" w:sz="8" w:space="0" w:color="auto"/>
              <w:right w:val="single" w:sz="8" w:space="0" w:color="auto"/>
            </w:tcBorders>
            <w:vAlign w:val="center"/>
            <w:hideMark/>
          </w:tcPr>
          <w:p w14:paraId="200E54DB" w14:textId="77777777" w:rsidR="009756AA" w:rsidRDefault="009756AA" w:rsidP="009756AA">
            <w:pPr>
              <w:pStyle w:val="TAC"/>
            </w:pPr>
            <w:r>
              <w:t>46</w:t>
            </w:r>
          </w:p>
        </w:tc>
        <w:tc>
          <w:tcPr>
            <w:tcW w:w="1078" w:type="dxa"/>
            <w:tcBorders>
              <w:top w:val="nil"/>
              <w:left w:val="nil"/>
              <w:bottom w:val="single" w:sz="8" w:space="0" w:color="auto"/>
              <w:right w:val="single" w:sz="8" w:space="0" w:color="auto"/>
            </w:tcBorders>
            <w:vAlign w:val="center"/>
            <w:hideMark/>
          </w:tcPr>
          <w:p w14:paraId="60DA1000"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28A4C3EA"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53FCC1C5"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22A293A3" w14:textId="77777777" w:rsidR="009756AA" w:rsidRDefault="009756AA" w:rsidP="009756AA">
            <w:pPr>
              <w:pStyle w:val="TAC"/>
            </w:pPr>
            <w:r>
              <w:t>-</w:t>
            </w:r>
          </w:p>
        </w:tc>
        <w:tc>
          <w:tcPr>
            <w:tcW w:w="1039" w:type="dxa"/>
            <w:tcBorders>
              <w:top w:val="nil"/>
              <w:left w:val="nil"/>
              <w:bottom w:val="single" w:sz="8" w:space="0" w:color="auto"/>
              <w:right w:val="single" w:sz="8" w:space="0" w:color="auto"/>
            </w:tcBorders>
            <w:hideMark/>
          </w:tcPr>
          <w:p w14:paraId="52068B5C" w14:textId="77777777" w:rsidR="009756AA" w:rsidRDefault="009756AA" w:rsidP="009756AA">
            <w:pPr>
              <w:pStyle w:val="TAC"/>
            </w:pPr>
            <w:r>
              <w:t>-</w:t>
            </w:r>
          </w:p>
        </w:tc>
        <w:tc>
          <w:tcPr>
            <w:tcW w:w="1006" w:type="dxa"/>
            <w:tcBorders>
              <w:top w:val="nil"/>
              <w:left w:val="nil"/>
              <w:bottom w:val="single" w:sz="8" w:space="0" w:color="auto"/>
              <w:right w:val="single" w:sz="8" w:space="0" w:color="auto"/>
            </w:tcBorders>
            <w:hideMark/>
          </w:tcPr>
          <w:p w14:paraId="601D3CA2" w14:textId="77777777" w:rsidR="009756AA" w:rsidRDefault="009756AA" w:rsidP="009756AA">
            <w:pPr>
              <w:pStyle w:val="TAC"/>
            </w:pPr>
            <w:r>
              <w:t>-88.5</w:t>
            </w:r>
          </w:p>
        </w:tc>
        <w:tc>
          <w:tcPr>
            <w:tcW w:w="1068" w:type="dxa"/>
            <w:tcBorders>
              <w:top w:val="nil"/>
              <w:left w:val="single" w:sz="8" w:space="0" w:color="auto"/>
              <w:bottom w:val="single" w:sz="8" w:space="0" w:color="000000"/>
              <w:right w:val="single" w:sz="8" w:space="0" w:color="auto"/>
            </w:tcBorders>
            <w:vAlign w:val="center"/>
            <w:hideMark/>
          </w:tcPr>
          <w:p w14:paraId="5CAC087D" w14:textId="77777777" w:rsidR="009756AA" w:rsidRDefault="009756AA" w:rsidP="009756AA">
            <w:pPr>
              <w:pStyle w:val="TAC"/>
              <w:rPr>
                <w:rFonts w:cs="Arial"/>
                <w:szCs w:val="18"/>
                <w:lang w:eastAsia="ja-JP"/>
              </w:rPr>
            </w:pPr>
            <w:r>
              <w:rPr>
                <w:rFonts w:cs="Arial"/>
                <w:szCs w:val="18"/>
                <w:lang w:eastAsia="ja-JP"/>
              </w:rPr>
              <w:t>TDD</w:t>
            </w:r>
          </w:p>
        </w:tc>
      </w:tr>
      <w:tr w:rsidR="009756AA" w14:paraId="72D2886B"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3AA8648" w14:textId="77777777" w:rsidR="009756AA" w:rsidRDefault="009756AA" w:rsidP="009756AA">
            <w:pPr>
              <w:spacing w:after="0"/>
              <w:rPr>
                <w:rFonts w:ascii="Arial" w:hAnsi="Arial" w:cs="Arial"/>
                <w:sz w:val="18"/>
                <w:szCs w:val="18"/>
                <w:lang w:eastAsia="ja-JP"/>
              </w:rPr>
            </w:pPr>
          </w:p>
        </w:tc>
        <w:tc>
          <w:tcPr>
            <w:tcW w:w="1078" w:type="dxa"/>
            <w:vMerge w:val="restart"/>
            <w:tcBorders>
              <w:top w:val="nil"/>
              <w:left w:val="nil"/>
              <w:bottom w:val="single" w:sz="8" w:space="0" w:color="auto"/>
              <w:right w:val="single" w:sz="8" w:space="0" w:color="auto"/>
            </w:tcBorders>
            <w:vAlign w:val="center"/>
            <w:hideMark/>
          </w:tcPr>
          <w:p w14:paraId="1FEE5E49" w14:textId="77777777" w:rsidR="009756AA" w:rsidRDefault="009756AA" w:rsidP="009756AA">
            <w:pPr>
              <w:pStyle w:val="TAC"/>
            </w:pPr>
            <w:r>
              <w:t>66</w:t>
            </w:r>
          </w:p>
        </w:tc>
        <w:tc>
          <w:tcPr>
            <w:tcW w:w="1078" w:type="dxa"/>
            <w:tcBorders>
              <w:top w:val="nil"/>
              <w:left w:val="nil"/>
              <w:bottom w:val="single" w:sz="8" w:space="0" w:color="auto"/>
              <w:right w:val="single" w:sz="8" w:space="0" w:color="auto"/>
            </w:tcBorders>
            <w:vAlign w:val="center"/>
            <w:hideMark/>
          </w:tcPr>
          <w:p w14:paraId="16A3E01A"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27D90729"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4BF46ED5" w14:textId="77777777" w:rsidR="009756AA" w:rsidRDefault="009756AA" w:rsidP="009756AA">
            <w:pPr>
              <w:pStyle w:val="TAC"/>
            </w:pPr>
            <w:r>
              <w:rPr>
                <w:rFonts w:cs="Arial"/>
              </w:rPr>
              <w:t>-98.8</w:t>
            </w:r>
          </w:p>
        </w:tc>
        <w:tc>
          <w:tcPr>
            <w:tcW w:w="1078" w:type="dxa"/>
            <w:tcBorders>
              <w:top w:val="nil"/>
              <w:left w:val="nil"/>
              <w:bottom w:val="single" w:sz="8" w:space="0" w:color="auto"/>
              <w:right w:val="single" w:sz="8" w:space="0" w:color="auto"/>
            </w:tcBorders>
            <w:vAlign w:val="center"/>
            <w:hideMark/>
          </w:tcPr>
          <w:p w14:paraId="7B4CD165" w14:textId="77777777" w:rsidR="009756AA" w:rsidRDefault="009756AA" w:rsidP="009756AA">
            <w:pPr>
              <w:pStyle w:val="TAC"/>
            </w:pPr>
            <w:r>
              <w:rPr>
                <w:rFonts w:eastAsia="SimSun" w:cs="Arial"/>
              </w:rPr>
              <w:t>-95.8</w:t>
            </w:r>
          </w:p>
        </w:tc>
        <w:tc>
          <w:tcPr>
            <w:tcW w:w="1039" w:type="dxa"/>
            <w:tcBorders>
              <w:top w:val="nil"/>
              <w:left w:val="nil"/>
              <w:bottom w:val="single" w:sz="8" w:space="0" w:color="auto"/>
              <w:right w:val="single" w:sz="8" w:space="0" w:color="auto"/>
            </w:tcBorders>
            <w:vAlign w:val="center"/>
            <w:hideMark/>
          </w:tcPr>
          <w:p w14:paraId="4D09FEBC" w14:textId="77777777" w:rsidR="009756AA" w:rsidRDefault="009756AA" w:rsidP="009756AA">
            <w:pPr>
              <w:pStyle w:val="TAC"/>
            </w:pPr>
            <w:r>
              <w:rPr>
                <w:rFonts w:cs="Arial"/>
                <w:lang w:eastAsia="ja-JP"/>
              </w:rPr>
              <w:t>-94.0</w:t>
            </w:r>
          </w:p>
        </w:tc>
        <w:tc>
          <w:tcPr>
            <w:tcW w:w="1006" w:type="dxa"/>
            <w:tcBorders>
              <w:top w:val="nil"/>
              <w:left w:val="nil"/>
              <w:bottom w:val="single" w:sz="8" w:space="0" w:color="auto"/>
              <w:right w:val="single" w:sz="8" w:space="0" w:color="auto"/>
            </w:tcBorders>
            <w:vAlign w:val="center"/>
            <w:hideMark/>
          </w:tcPr>
          <w:p w14:paraId="137E53A2" w14:textId="77777777" w:rsidR="009756AA" w:rsidRDefault="009756AA" w:rsidP="009756AA">
            <w:pPr>
              <w:pStyle w:val="TAC"/>
            </w:pPr>
            <w:r>
              <w:rPr>
                <w:rFonts w:cs="Arial"/>
                <w:lang w:eastAsia="ja-JP"/>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705B1F74" w14:textId="77777777" w:rsidR="009756AA" w:rsidRDefault="009756AA" w:rsidP="009756AA">
            <w:pPr>
              <w:pStyle w:val="TAC"/>
              <w:rPr>
                <w:rFonts w:cs="Arial"/>
                <w:szCs w:val="18"/>
                <w:lang w:eastAsia="ja-JP"/>
              </w:rPr>
            </w:pPr>
            <w:r>
              <w:rPr>
                <w:rFonts w:cs="Arial"/>
                <w:szCs w:val="18"/>
                <w:lang w:eastAsia="ja-JP"/>
              </w:rPr>
              <w:t>FDD</w:t>
            </w:r>
          </w:p>
        </w:tc>
      </w:tr>
      <w:tr w:rsidR="009756AA" w14:paraId="0FEA681E"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1C864A3" w14:textId="77777777" w:rsidR="009756AA" w:rsidRDefault="009756AA" w:rsidP="009756AA">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4FC98D1E" w14:textId="77777777" w:rsidR="009756AA" w:rsidRDefault="009756AA" w:rsidP="009756AA">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23791D1"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28E1B134"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7557ED29" w14:textId="77777777" w:rsidR="009756AA" w:rsidRDefault="009756AA" w:rsidP="009756AA">
            <w:pPr>
              <w:pStyle w:val="TAC"/>
              <w:rPr>
                <w:rFonts w:cs="Arial"/>
              </w:rPr>
            </w:pPr>
            <w:r>
              <w:rPr>
                <w:rFonts w:eastAsia="MS Mincho"/>
              </w:rPr>
              <w:t>-101.5</w:t>
            </w:r>
            <w:r>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4932237F" w14:textId="77777777" w:rsidR="009756AA" w:rsidRDefault="009756AA" w:rsidP="009756AA">
            <w:pPr>
              <w:pStyle w:val="TAC"/>
              <w:rPr>
                <w:rFonts w:eastAsia="SimSun" w:cs="Arial"/>
              </w:rPr>
            </w:pPr>
            <w:r>
              <w:t>-98.5</w:t>
            </w:r>
            <w:r>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2388A4AB" w14:textId="77777777" w:rsidR="009756AA" w:rsidRDefault="009756AA" w:rsidP="009756AA">
            <w:pPr>
              <w:pStyle w:val="TAC"/>
              <w:rPr>
                <w:rFonts w:cs="Arial"/>
                <w:lang w:eastAsia="ja-JP"/>
              </w:rPr>
            </w:pPr>
            <w:r>
              <w:rPr>
                <w:rFonts w:cs="Arial"/>
              </w:rPr>
              <w:t>-96.7</w:t>
            </w:r>
            <w:r>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4C21EC51" w14:textId="77777777" w:rsidR="009756AA" w:rsidRDefault="009756AA" w:rsidP="009756AA">
            <w:pPr>
              <w:pStyle w:val="TAC"/>
              <w:rPr>
                <w:rFonts w:cs="Arial"/>
                <w:lang w:eastAsia="ja-JP"/>
              </w:rPr>
            </w:pPr>
            <w:r>
              <w:rPr>
                <w:rFonts w:cs="Arial"/>
              </w:rPr>
              <w:t>-95.5</w:t>
            </w:r>
            <w:r>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4C73C21B" w14:textId="77777777" w:rsidR="009756AA" w:rsidRDefault="009756AA" w:rsidP="009756AA">
            <w:pPr>
              <w:spacing w:after="0"/>
              <w:rPr>
                <w:rFonts w:ascii="Arial" w:hAnsi="Arial" w:cs="Arial"/>
                <w:sz w:val="18"/>
                <w:szCs w:val="18"/>
                <w:lang w:eastAsia="ja-JP"/>
              </w:rPr>
            </w:pPr>
          </w:p>
        </w:tc>
      </w:tr>
      <w:tr w:rsidR="009756AA" w14:paraId="0D0FCB83"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EA9065D" w14:textId="77777777" w:rsidR="009756AA" w:rsidRDefault="009756AA" w:rsidP="009756AA">
            <w:pPr>
              <w:pStyle w:val="TAC"/>
              <w:rPr>
                <w:rFonts w:cs="Arial"/>
                <w:szCs w:val="18"/>
                <w:lang w:eastAsia="ja-JP"/>
              </w:rPr>
            </w:pPr>
            <w:r>
              <w:rPr>
                <w:rFonts w:cs="Arial"/>
                <w:szCs w:val="18"/>
                <w:lang w:eastAsia="ja-JP"/>
              </w:rPr>
              <w:t>CA_46A-66C</w:t>
            </w:r>
          </w:p>
        </w:tc>
        <w:tc>
          <w:tcPr>
            <w:tcW w:w="1078" w:type="dxa"/>
            <w:tcBorders>
              <w:top w:val="nil"/>
              <w:left w:val="nil"/>
              <w:bottom w:val="single" w:sz="8" w:space="0" w:color="auto"/>
              <w:right w:val="single" w:sz="8" w:space="0" w:color="auto"/>
            </w:tcBorders>
            <w:vAlign w:val="center"/>
            <w:hideMark/>
          </w:tcPr>
          <w:p w14:paraId="2565F1DB" w14:textId="77777777" w:rsidR="009756AA" w:rsidRDefault="009756AA" w:rsidP="009756AA">
            <w:pPr>
              <w:pStyle w:val="TAC"/>
            </w:pPr>
            <w:r>
              <w:t>46</w:t>
            </w:r>
          </w:p>
        </w:tc>
        <w:tc>
          <w:tcPr>
            <w:tcW w:w="1078" w:type="dxa"/>
            <w:tcBorders>
              <w:top w:val="nil"/>
              <w:left w:val="nil"/>
              <w:bottom w:val="single" w:sz="8" w:space="0" w:color="auto"/>
              <w:right w:val="single" w:sz="8" w:space="0" w:color="auto"/>
            </w:tcBorders>
            <w:vAlign w:val="center"/>
            <w:hideMark/>
          </w:tcPr>
          <w:p w14:paraId="52FC30C1"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2FE73FEB"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558BF21C" w14:textId="77777777" w:rsidR="009756AA" w:rsidRDefault="009756AA" w:rsidP="009756AA">
            <w:pPr>
              <w:pStyle w:val="TAC"/>
              <w:rPr>
                <w:rFonts w:cs="Arial"/>
              </w:rPr>
            </w:pPr>
            <w:r>
              <w:t>-</w:t>
            </w:r>
          </w:p>
        </w:tc>
        <w:tc>
          <w:tcPr>
            <w:tcW w:w="1078" w:type="dxa"/>
            <w:tcBorders>
              <w:top w:val="nil"/>
              <w:left w:val="nil"/>
              <w:bottom w:val="single" w:sz="8" w:space="0" w:color="auto"/>
              <w:right w:val="single" w:sz="8" w:space="0" w:color="auto"/>
            </w:tcBorders>
            <w:vAlign w:val="center"/>
            <w:hideMark/>
          </w:tcPr>
          <w:p w14:paraId="74D410E8" w14:textId="77777777" w:rsidR="009756AA" w:rsidRDefault="009756AA" w:rsidP="009756AA">
            <w:pPr>
              <w:pStyle w:val="TAC"/>
              <w:rPr>
                <w:rFonts w:eastAsia="SimSun" w:cs="Arial"/>
              </w:rPr>
            </w:pPr>
            <w:r>
              <w:t>-</w:t>
            </w:r>
          </w:p>
        </w:tc>
        <w:tc>
          <w:tcPr>
            <w:tcW w:w="1039" w:type="dxa"/>
            <w:tcBorders>
              <w:top w:val="nil"/>
              <w:left w:val="nil"/>
              <w:bottom w:val="single" w:sz="8" w:space="0" w:color="auto"/>
              <w:right w:val="single" w:sz="8" w:space="0" w:color="auto"/>
            </w:tcBorders>
            <w:hideMark/>
          </w:tcPr>
          <w:p w14:paraId="06999456" w14:textId="77777777" w:rsidR="009756AA" w:rsidRDefault="009756AA" w:rsidP="009756AA">
            <w:pPr>
              <w:pStyle w:val="TAC"/>
              <w:rPr>
                <w:rFonts w:cs="Arial"/>
                <w:lang w:eastAsia="ja-JP"/>
              </w:rPr>
            </w:pPr>
            <w:r>
              <w:t>-</w:t>
            </w:r>
          </w:p>
        </w:tc>
        <w:tc>
          <w:tcPr>
            <w:tcW w:w="1006" w:type="dxa"/>
            <w:tcBorders>
              <w:top w:val="nil"/>
              <w:left w:val="nil"/>
              <w:bottom w:val="single" w:sz="8" w:space="0" w:color="auto"/>
              <w:right w:val="single" w:sz="8" w:space="0" w:color="auto"/>
            </w:tcBorders>
            <w:hideMark/>
          </w:tcPr>
          <w:p w14:paraId="4CDC6B0D" w14:textId="77777777" w:rsidR="009756AA" w:rsidRDefault="009756AA" w:rsidP="009756AA">
            <w:pPr>
              <w:pStyle w:val="TAC"/>
              <w:rPr>
                <w:rFonts w:cs="Arial"/>
                <w:lang w:eastAsia="ja-JP"/>
              </w:rPr>
            </w:pPr>
            <w:r>
              <w:t>-88.5</w:t>
            </w:r>
          </w:p>
        </w:tc>
        <w:tc>
          <w:tcPr>
            <w:tcW w:w="1068" w:type="dxa"/>
            <w:tcBorders>
              <w:top w:val="nil"/>
              <w:left w:val="single" w:sz="8" w:space="0" w:color="auto"/>
              <w:bottom w:val="single" w:sz="8" w:space="0" w:color="000000"/>
              <w:right w:val="single" w:sz="8" w:space="0" w:color="auto"/>
            </w:tcBorders>
            <w:vAlign w:val="center"/>
            <w:hideMark/>
          </w:tcPr>
          <w:p w14:paraId="3F03BA53" w14:textId="77777777" w:rsidR="009756AA" w:rsidRDefault="009756AA" w:rsidP="009756AA">
            <w:pPr>
              <w:pStyle w:val="TAC"/>
              <w:rPr>
                <w:rFonts w:cs="Arial"/>
                <w:szCs w:val="18"/>
                <w:lang w:eastAsia="ja-JP"/>
              </w:rPr>
            </w:pPr>
            <w:r>
              <w:rPr>
                <w:rFonts w:cs="Arial"/>
                <w:szCs w:val="18"/>
                <w:lang w:eastAsia="ja-JP"/>
              </w:rPr>
              <w:t>TDD</w:t>
            </w:r>
          </w:p>
        </w:tc>
      </w:tr>
      <w:tr w:rsidR="009756AA" w14:paraId="46A90289"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1FF0D66" w14:textId="77777777" w:rsidR="009756AA" w:rsidRDefault="009756AA" w:rsidP="009756AA">
            <w:pPr>
              <w:spacing w:after="0"/>
              <w:rPr>
                <w:rFonts w:ascii="Arial" w:hAnsi="Arial" w:cs="Arial"/>
                <w:sz w:val="18"/>
                <w:szCs w:val="18"/>
                <w:lang w:eastAsia="ja-JP"/>
              </w:rPr>
            </w:pPr>
          </w:p>
        </w:tc>
        <w:tc>
          <w:tcPr>
            <w:tcW w:w="1078" w:type="dxa"/>
            <w:vMerge w:val="restart"/>
            <w:tcBorders>
              <w:top w:val="nil"/>
              <w:left w:val="nil"/>
              <w:bottom w:val="single" w:sz="8" w:space="0" w:color="auto"/>
              <w:right w:val="single" w:sz="8" w:space="0" w:color="auto"/>
            </w:tcBorders>
            <w:vAlign w:val="center"/>
            <w:hideMark/>
          </w:tcPr>
          <w:p w14:paraId="20B1CD5C" w14:textId="77777777" w:rsidR="009756AA" w:rsidRDefault="009756AA" w:rsidP="009756AA">
            <w:pPr>
              <w:pStyle w:val="TAC"/>
            </w:pPr>
            <w:r>
              <w:t>66</w:t>
            </w:r>
          </w:p>
        </w:tc>
        <w:tc>
          <w:tcPr>
            <w:tcW w:w="1078" w:type="dxa"/>
            <w:tcBorders>
              <w:top w:val="nil"/>
              <w:left w:val="nil"/>
              <w:bottom w:val="single" w:sz="8" w:space="0" w:color="auto"/>
              <w:right w:val="single" w:sz="8" w:space="0" w:color="auto"/>
            </w:tcBorders>
            <w:vAlign w:val="center"/>
            <w:hideMark/>
          </w:tcPr>
          <w:p w14:paraId="60200AF3"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485105E3"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675BA7BC" w14:textId="77777777" w:rsidR="009756AA" w:rsidRDefault="009756AA" w:rsidP="009756AA">
            <w:pPr>
              <w:pStyle w:val="TAC"/>
              <w:rPr>
                <w:rFonts w:cs="Arial"/>
              </w:rPr>
            </w:pPr>
            <w:r>
              <w:rPr>
                <w:rFonts w:cs="Arial"/>
              </w:rPr>
              <w:t>-98.8</w:t>
            </w:r>
          </w:p>
        </w:tc>
        <w:tc>
          <w:tcPr>
            <w:tcW w:w="1078" w:type="dxa"/>
            <w:tcBorders>
              <w:top w:val="nil"/>
              <w:left w:val="nil"/>
              <w:bottom w:val="single" w:sz="8" w:space="0" w:color="auto"/>
              <w:right w:val="single" w:sz="8" w:space="0" w:color="auto"/>
            </w:tcBorders>
            <w:vAlign w:val="center"/>
            <w:hideMark/>
          </w:tcPr>
          <w:p w14:paraId="423EC212" w14:textId="77777777" w:rsidR="009756AA" w:rsidRDefault="009756AA" w:rsidP="009756AA">
            <w:pPr>
              <w:pStyle w:val="TAC"/>
              <w:rPr>
                <w:rFonts w:eastAsia="SimSun" w:cs="Arial"/>
              </w:rPr>
            </w:pPr>
            <w:r>
              <w:rPr>
                <w:rFonts w:eastAsia="SimSun" w:cs="Arial"/>
              </w:rPr>
              <w:t>-95.8</w:t>
            </w:r>
          </w:p>
        </w:tc>
        <w:tc>
          <w:tcPr>
            <w:tcW w:w="1039" w:type="dxa"/>
            <w:tcBorders>
              <w:top w:val="nil"/>
              <w:left w:val="nil"/>
              <w:bottom w:val="single" w:sz="8" w:space="0" w:color="auto"/>
              <w:right w:val="single" w:sz="8" w:space="0" w:color="auto"/>
            </w:tcBorders>
            <w:vAlign w:val="center"/>
            <w:hideMark/>
          </w:tcPr>
          <w:p w14:paraId="7CA80028" w14:textId="77777777" w:rsidR="009756AA" w:rsidRDefault="009756AA" w:rsidP="009756AA">
            <w:pPr>
              <w:pStyle w:val="TAC"/>
              <w:rPr>
                <w:rFonts w:cs="Arial"/>
                <w:lang w:eastAsia="ja-JP"/>
              </w:rPr>
            </w:pPr>
            <w:r>
              <w:rPr>
                <w:rFonts w:cs="Arial"/>
                <w:lang w:eastAsia="ja-JP"/>
              </w:rPr>
              <w:t>-94.0</w:t>
            </w:r>
          </w:p>
        </w:tc>
        <w:tc>
          <w:tcPr>
            <w:tcW w:w="1006" w:type="dxa"/>
            <w:tcBorders>
              <w:top w:val="nil"/>
              <w:left w:val="nil"/>
              <w:bottom w:val="single" w:sz="8" w:space="0" w:color="auto"/>
              <w:right w:val="single" w:sz="8" w:space="0" w:color="auto"/>
            </w:tcBorders>
            <w:vAlign w:val="center"/>
            <w:hideMark/>
          </w:tcPr>
          <w:p w14:paraId="541AF3A5" w14:textId="77777777" w:rsidR="009756AA" w:rsidRDefault="009756AA" w:rsidP="009756AA">
            <w:pPr>
              <w:pStyle w:val="TAC"/>
              <w:rPr>
                <w:rFonts w:cs="Arial"/>
                <w:lang w:eastAsia="ja-JP"/>
              </w:rPr>
            </w:pPr>
            <w:r>
              <w:rPr>
                <w:rFonts w:cs="Arial"/>
                <w:lang w:eastAsia="ja-JP"/>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2901D730" w14:textId="77777777" w:rsidR="009756AA" w:rsidRDefault="009756AA" w:rsidP="009756AA">
            <w:pPr>
              <w:pStyle w:val="TAC"/>
              <w:rPr>
                <w:rFonts w:cs="Arial"/>
                <w:szCs w:val="18"/>
                <w:lang w:eastAsia="ja-JP"/>
              </w:rPr>
            </w:pPr>
            <w:r>
              <w:rPr>
                <w:rFonts w:cs="Arial"/>
                <w:szCs w:val="18"/>
                <w:lang w:eastAsia="ja-JP"/>
              </w:rPr>
              <w:t>FDD</w:t>
            </w:r>
          </w:p>
        </w:tc>
      </w:tr>
      <w:tr w:rsidR="009756AA" w14:paraId="57DA4AC5"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5CD32127" w14:textId="77777777" w:rsidR="009756AA" w:rsidRDefault="009756AA" w:rsidP="009756AA">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2AABB7C6" w14:textId="77777777" w:rsidR="009756AA" w:rsidRDefault="009756AA" w:rsidP="009756AA">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8B60245"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1981D4A8"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24C7DE5D" w14:textId="77777777" w:rsidR="009756AA" w:rsidRDefault="009756AA" w:rsidP="009756AA">
            <w:pPr>
              <w:pStyle w:val="TAC"/>
              <w:rPr>
                <w:rFonts w:cs="Arial"/>
              </w:rPr>
            </w:pPr>
            <w:r>
              <w:rPr>
                <w:rFonts w:eastAsia="MS Mincho"/>
              </w:rPr>
              <w:t>-101.5</w:t>
            </w:r>
            <w:r>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22AA6B81" w14:textId="77777777" w:rsidR="009756AA" w:rsidRDefault="009756AA" w:rsidP="009756AA">
            <w:pPr>
              <w:pStyle w:val="TAC"/>
              <w:rPr>
                <w:rFonts w:eastAsia="SimSun" w:cs="Arial"/>
              </w:rPr>
            </w:pPr>
            <w:r>
              <w:t>-98.5</w:t>
            </w:r>
            <w:r>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7EEB05E8" w14:textId="77777777" w:rsidR="009756AA" w:rsidRDefault="009756AA" w:rsidP="009756AA">
            <w:pPr>
              <w:pStyle w:val="TAC"/>
              <w:rPr>
                <w:rFonts w:cs="Arial"/>
                <w:lang w:eastAsia="ja-JP"/>
              </w:rPr>
            </w:pPr>
            <w:r>
              <w:rPr>
                <w:rFonts w:cs="Arial"/>
              </w:rPr>
              <w:t>-96.7</w:t>
            </w:r>
            <w:r>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194E9184" w14:textId="77777777" w:rsidR="009756AA" w:rsidRDefault="009756AA" w:rsidP="009756AA">
            <w:pPr>
              <w:pStyle w:val="TAC"/>
              <w:rPr>
                <w:rFonts w:cs="Arial"/>
                <w:lang w:eastAsia="ja-JP"/>
              </w:rPr>
            </w:pPr>
            <w:r>
              <w:rPr>
                <w:rFonts w:cs="Arial"/>
              </w:rPr>
              <w:t>-95.5</w:t>
            </w:r>
            <w:r>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76312EB8" w14:textId="77777777" w:rsidR="009756AA" w:rsidRDefault="009756AA" w:rsidP="009756AA">
            <w:pPr>
              <w:spacing w:after="0"/>
              <w:rPr>
                <w:rFonts w:ascii="Arial" w:hAnsi="Arial" w:cs="Arial"/>
                <w:sz w:val="18"/>
                <w:szCs w:val="18"/>
                <w:lang w:eastAsia="ja-JP"/>
              </w:rPr>
            </w:pPr>
          </w:p>
        </w:tc>
      </w:tr>
      <w:tr w:rsidR="009756AA" w14:paraId="6F1596B2"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C734034" w14:textId="77777777" w:rsidR="009756AA" w:rsidRDefault="009756AA" w:rsidP="009756AA">
            <w:pPr>
              <w:pStyle w:val="TAC"/>
              <w:rPr>
                <w:rFonts w:cs="Arial"/>
                <w:szCs w:val="18"/>
                <w:lang w:eastAsia="ja-JP"/>
              </w:rPr>
            </w:pPr>
            <w:r>
              <w:rPr>
                <w:rFonts w:cs="Arial"/>
                <w:szCs w:val="18"/>
                <w:lang w:eastAsia="ja-JP"/>
              </w:rPr>
              <w:t>CA_66A-70A</w:t>
            </w:r>
          </w:p>
        </w:tc>
        <w:tc>
          <w:tcPr>
            <w:tcW w:w="1078" w:type="dxa"/>
            <w:vMerge w:val="restart"/>
            <w:tcBorders>
              <w:top w:val="nil"/>
              <w:left w:val="nil"/>
              <w:bottom w:val="single" w:sz="8" w:space="0" w:color="auto"/>
              <w:right w:val="single" w:sz="8" w:space="0" w:color="auto"/>
            </w:tcBorders>
            <w:vAlign w:val="center"/>
            <w:hideMark/>
          </w:tcPr>
          <w:p w14:paraId="1C730686" w14:textId="77777777" w:rsidR="009756AA" w:rsidRDefault="009756AA" w:rsidP="009756AA">
            <w:pPr>
              <w:pStyle w:val="TAC"/>
            </w:pPr>
            <w:r>
              <w:t>66</w:t>
            </w:r>
          </w:p>
        </w:tc>
        <w:tc>
          <w:tcPr>
            <w:tcW w:w="1078" w:type="dxa"/>
            <w:tcBorders>
              <w:top w:val="nil"/>
              <w:left w:val="nil"/>
              <w:bottom w:val="single" w:sz="8" w:space="0" w:color="auto"/>
              <w:right w:val="single" w:sz="8" w:space="0" w:color="auto"/>
            </w:tcBorders>
            <w:hideMark/>
          </w:tcPr>
          <w:p w14:paraId="03CE116F"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hideMark/>
          </w:tcPr>
          <w:p w14:paraId="137F7F22"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1D3CEA7C" w14:textId="77777777" w:rsidR="009756AA" w:rsidRDefault="009756AA" w:rsidP="009756AA">
            <w:pPr>
              <w:pStyle w:val="TAC"/>
              <w:rPr>
                <w:rFonts w:cs="Arial"/>
              </w:rPr>
            </w:pPr>
            <w:r>
              <w:rPr>
                <w:rFonts w:eastAsia="MS Mincho" w:cs="Arial"/>
              </w:rPr>
              <w:t>-98.8</w:t>
            </w:r>
          </w:p>
        </w:tc>
        <w:tc>
          <w:tcPr>
            <w:tcW w:w="1078" w:type="dxa"/>
            <w:tcBorders>
              <w:top w:val="nil"/>
              <w:left w:val="nil"/>
              <w:bottom w:val="single" w:sz="8" w:space="0" w:color="auto"/>
              <w:right w:val="single" w:sz="8" w:space="0" w:color="auto"/>
            </w:tcBorders>
            <w:vAlign w:val="center"/>
            <w:hideMark/>
          </w:tcPr>
          <w:p w14:paraId="44FC5430" w14:textId="77777777" w:rsidR="009756AA" w:rsidRDefault="009756AA" w:rsidP="009756AA">
            <w:pPr>
              <w:pStyle w:val="TAC"/>
              <w:rPr>
                <w:rFonts w:eastAsia="SimSun" w:cs="Arial"/>
              </w:rPr>
            </w:pPr>
            <w:r>
              <w:rPr>
                <w:rFonts w:eastAsia="MS Mincho" w:cs="Arial"/>
              </w:rPr>
              <w:t>-95.8</w:t>
            </w:r>
          </w:p>
        </w:tc>
        <w:tc>
          <w:tcPr>
            <w:tcW w:w="1039" w:type="dxa"/>
            <w:tcBorders>
              <w:top w:val="nil"/>
              <w:left w:val="nil"/>
              <w:bottom w:val="single" w:sz="8" w:space="0" w:color="auto"/>
              <w:right w:val="single" w:sz="8" w:space="0" w:color="auto"/>
            </w:tcBorders>
            <w:vAlign w:val="center"/>
            <w:hideMark/>
          </w:tcPr>
          <w:p w14:paraId="1F3697AC" w14:textId="77777777" w:rsidR="009756AA" w:rsidRDefault="009756AA" w:rsidP="009756AA">
            <w:pPr>
              <w:pStyle w:val="TAC"/>
              <w:rPr>
                <w:rFonts w:cs="Arial"/>
                <w:lang w:eastAsia="ja-JP"/>
              </w:rPr>
            </w:pPr>
            <w:r>
              <w:rPr>
                <w:rFonts w:eastAsia="MS Mincho" w:cs="Arial"/>
              </w:rPr>
              <w:t>-94.0</w:t>
            </w:r>
          </w:p>
        </w:tc>
        <w:tc>
          <w:tcPr>
            <w:tcW w:w="1006" w:type="dxa"/>
            <w:tcBorders>
              <w:top w:val="nil"/>
              <w:left w:val="nil"/>
              <w:bottom w:val="single" w:sz="8" w:space="0" w:color="auto"/>
              <w:right w:val="single" w:sz="8" w:space="0" w:color="auto"/>
            </w:tcBorders>
            <w:vAlign w:val="center"/>
            <w:hideMark/>
          </w:tcPr>
          <w:p w14:paraId="0C6559FC" w14:textId="77777777" w:rsidR="009756AA" w:rsidRDefault="009756AA" w:rsidP="009756AA">
            <w:pPr>
              <w:pStyle w:val="TAC"/>
              <w:rPr>
                <w:rFonts w:cs="Arial"/>
                <w:lang w:eastAsia="ja-JP"/>
              </w:rPr>
            </w:pPr>
            <w:r>
              <w:rPr>
                <w:rFonts w:eastAsia="MS Mincho"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2739CA60" w14:textId="77777777" w:rsidR="009756AA" w:rsidRDefault="009756AA" w:rsidP="009756AA">
            <w:pPr>
              <w:pStyle w:val="TAC"/>
              <w:rPr>
                <w:rFonts w:cs="Arial"/>
                <w:szCs w:val="18"/>
                <w:lang w:eastAsia="ja-JP"/>
              </w:rPr>
            </w:pPr>
            <w:r>
              <w:rPr>
                <w:rFonts w:cs="Arial"/>
                <w:szCs w:val="18"/>
                <w:lang w:eastAsia="ja-JP"/>
              </w:rPr>
              <w:t>FDD</w:t>
            </w:r>
          </w:p>
        </w:tc>
      </w:tr>
      <w:tr w:rsidR="009756AA" w14:paraId="12449ED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A4311FE" w14:textId="77777777" w:rsidR="009756AA" w:rsidRDefault="009756AA" w:rsidP="009756AA">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6A160354" w14:textId="77777777" w:rsidR="009756AA" w:rsidRDefault="009756AA" w:rsidP="009756AA">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698AA759"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hideMark/>
          </w:tcPr>
          <w:p w14:paraId="0742E883"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2CDEA1A3" w14:textId="77777777" w:rsidR="009756AA" w:rsidRDefault="009756AA" w:rsidP="009756AA">
            <w:pPr>
              <w:pStyle w:val="TAC"/>
              <w:rPr>
                <w:rFonts w:cs="Arial"/>
              </w:rPr>
            </w:pPr>
            <w:r>
              <w:rPr>
                <w:rFonts w:eastAsia="MS Mincho" w:cs="Arial"/>
              </w:rPr>
              <w:t>-101.5</w:t>
            </w:r>
            <w:r>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73EBBEF5" w14:textId="77777777" w:rsidR="009756AA" w:rsidRDefault="009756AA" w:rsidP="009756AA">
            <w:pPr>
              <w:pStyle w:val="TAC"/>
              <w:rPr>
                <w:rFonts w:eastAsia="SimSun" w:cs="Arial"/>
              </w:rPr>
            </w:pPr>
            <w:r>
              <w:rPr>
                <w:rFonts w:eastAsia="MS Mincho" w:cs="Arial"/>
              </w:rPr>
              <w:t>-98.5</w:t>
            </w:r>
            <w:r>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3609A78E" w14:textId="77777777" w:rsidR="009756AA" w:rsidRDefault="009756AA" w:rsidP="009756AA">
            <w:pPr>
              <w:pStyle w:val="TAC"/>
              <w:rPr>
                <w:rFonts w:cs="Arial"/>
                <w:lang w:eastAsia="ja-JP"/>
              </w:rPr>
            </w:pPr>
            <w:r>
              <w:rPr>
                <w:rFonts w:eastAsia="MS Mincho" w:cs="Arial"/>
              </w:rPr>
              <w:t>-96.7</w:t>
            </w:r>
            <w:r>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2B6DB174" w14:textId="77777777" w:rsidR="009756AA" w:rsidRDefault="009756AA" w:rsidP="009756AA">
            <w:pPr>
              <w:pStyle w:val="TAC"/>
              <w:rPr>
                <w:rFonts w:cs="Arial"/>
                <w:lang w:eastAsia="ja-JP"/>
              </w:rPr>
            </w:pPr>
            <w:r>
              <w:rPr>
                <w:rFonts w:eastAsia="MS Mincho" w:cs="Arial"/>
              </w:rPr>
              <w:t>-95.5</w:t>
            </w:r>
            <w:r>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2A3D71D4" w14:textId="77777777" w:rsidR="009756AA" w:rsidRDefault="009756AA" w:rsidP="009756AA">
            <w:pPr>
              <w:spacing w:after="0"/>
              <w:rPr>
                <w:rFonts w:ascii="Arial" w:hAnsi="Arial" w:cs="Arial"/>
                <w:sz w:val="18"/>
                <w:szCs w:val="18"/>
                <w:lang w:eastAsia="ja-JP"/>
              </w:rPr>
            </w:pPr>
          </w:p>
        </w:tc>
      </w:tr>
      <w:tr w:rsidR="009756AA" w14:paraId="423496AB"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D8D98BB" w14:textId="77777777" w:rsidR="009756AA" w:rsidRDefault="009756AA" w:rsidP="009756AA">
            <w:pPr>
              <w:spacing w:after="0"/>
              <w:rPr>
                <w:rFonts w:ascii="Arial" w:hAnsi="Arial" w:cs="Arial"/>
                <w:sz w:val="18"/>
                <w:szCs w:val="18"/>
                <w:lang w:eastAsia="ja-JP"/>
              </w:rPr>
            </w:pPr>
          </w:p>
        </w:tc>
        <w:tc>
          <w:tcPr>
            <w:tcW w:w="1078" w:type="dxa"/>
            <w:tcBorders>
              <w:top w:val="nil"/>
              <w:left w:val="nil"/>
              <w:bottom w:val="single" w:sz="8" w:space="0" w:color="auto"/>
              <w:right w:val="single" w:sz="8" w:space="0" w:color="auto"/>
            </w:tcBorders>
            <w:vAlign w:val="center"/>
            <w:hideMark/>
          </w:tcPr>
          <w:p w14:paraId="6C2931D8" w14:textId="77777777" w:rsidR="009756AA" w:rsidRDefault="009756AA" w:rsidP="009756AA">
            <w:pPr>
              <w:pStyle w:val="TAC"/>
            </w:pPr>
            <w:r>
              <w:t>70</w:t>
            </w:r>
          </w:p>
        </w:tc>
        <w:tc>
          <w:tcPr>
            <w:tcW w:w="1078" w:type="dxa"/>
            <w:tcBorders>
              <w:top w:val="nil"/>
              <w:left w:val="nil"/>
              <w:bottom w:val="single" w:sz="8" w:space="0" w:color="auto"/>
              <w:right w:val="single" w:sz="8" w:space="0" w:color="auto"/>
            </w:tcBorders>
            <w:vAlign w:val="center"/>
            <w:hideMark/>
          </w:tcPr>
          <w:p w14:paraId="036A2BAD"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1B1A373C"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57C5B2CA" w14:textId="77777777" w:rsidR="009756AA" w:rsidRDefault="009756AA" w:rsidP="009756AA">
            <w:pPr>
              <w:pStyle w:val="TAC"/>
              <w:rPr>
                <w:rFonts w:cs="Arial"/>
              </w:rPr>
            </w:pPr>
            <w:r>
              <w:rPr>
                <w:rFonts w:eastAsia="MS Mincho" w:cs="Arial"/>
              </w:rPr>
              <w:t>-99.3</w:t>
            </w:r>
          </w:p>
        </w:tc>
        <w:tc>
          <w:tcPr>
            <w:tcW w:w="1078" w:type="dxa"/>
            <w:tcBorders>
              <w:top w:val="nil"/>
              <w:left w:val="nil"/>
              <w:bottom w:val="single" w:sz="8" w:space="0" w:color="auto"/>
              <w:right w:val="single" w:sz="8" w:space="0" w:color="auto"/>
            </w:tcBorders>
            <w:vAlign w:val="center"/>
            <w:hideMark/>
          </w:tcPr>
          <w:p w14:paraId="5668DFD9" w14:textId="77777777" w:rsidR="009756AA" w:rsidRDefault="009756AA" w:rsidP="009756AA">
            <w:pPr>
              <w:pStyle w:val="TAC"/>
              <w:rPr>
                <w:rFonts w:eastAsia="SimSun" w:cs="Arial"/>
              </w:rPr>
            </w:pPr>
            <w:r>
              <w:rPr>
                <w:rFonts w:eastAsia="MS Mincho" w:cs="Arial"/>
              </w:rPr>
              <w:t>-96.3</w:t>
            </w:r>
          </w:p>
        </w:tc>
        <w:tc>
          <w:tcPr>
            <w:tcW w:w="1039" w:type="dxa"/>
            <w:tcBorders>
              <w:top w:val="nil"/>
              <w:left w:val="nil"/>
              <w:bottom w:val="single" w:sz="8" w:space="0" w:color="auto"/>
              <w:right w:val="single" w:sz="8" w:space="0" w:color="auto"/>
            </w:tcBorders>
            <w:vAlign w:val="center"/>
            <w:hideMark/>
          </w:tcPr>
          <w:p w14:paraId="10607A53" w14:textId="77777777" w:rsidR="009756AA" w:rsidRDefault="009756AA" w:rsidP="009756AA">
            <w:pPr>
              <w:pStyle w:val="TAC"/>
              <w:rPr>
                <w:rFonts w:cs="Arial"/>
                <w:lang w:eastAsia="ja-JP"/>
              </w:rPr>
            </w:pPr>
            <w:r>
              <w:rPr>
                <w:rFonts w:eastAsia="MS Mincho" w:cs="Arial"/>
              </w:rPr>
              <w:t>-94.5</w:t>
            </w:r>
          </w:p>
        </w:tc>
        <w:tc>
          <w:tcPr>
            <w:tcW w:w="1006" w:type="dxa"/>
            <w:tcBorders>
              <w:top w:val="nil"/>
              <w:left w:val="nil"/>
              <w:bottom w:val="single" w:sz="8" w:space="0" w:color="auto"/>
              <w:right w:val="single" w:sz="8" w:space="0" w:color="auto"/>
            </w:tcBorders>
            <w:vAlign w:val="center"/>
            <w:hideMark/>
          </w:tcPr>
          <w:p w14:paraId="60418A9B" w14:textId="77777777" w:rsidR="009756AA" w:rsidRDefault="009756AA" w:rsidP="009756AA">
            <w:pPr>
              <w:pStyle w:val="TAC"/>
              <w:rPr>
                <w:rFonts w:cs="Arial"/>
                <w:lang w:eastAsia="ja-JP"/>
              </w:rPr>
            </w:pPr>
            <w:r>
              <w:rPr>
                <w:rFonts w:eastAsia="SimSun" w:cs="Arial"/>
                <w:lang w:eastAsia="ja-JP"/>
              </w:rPr>
              <w:t>-</w:t>
            </w:r>
          </w:p>
        </w:tc>
        <w:tc>
          <w:tcPr>
            <w:tcW w:w="0" w:type="auto"/>
            <w:vMerge/>
            <w:tcBorders>
              <w:top w:val="nil"/>
              <w:left w:val="single" w:sz="8" w:space="0" w:color="auto"/>
              <w:bottom w:val="single" w:sz="8" w:space="0" w:color="000000"/>
              <w:right w:val="single" w:sz="8" w:space="0" w:color="auto"/>
            </w:tcBorders>
            <w:vAlign w:val="center"/>
            <w:hideMark/>
          </w:tcPr>
          <w:p w14:paraId="4D6F4EF3" w14:textId="77777777" w:rsidR="009756AA" w:rsidRDefault="009756AA" w:rsidP="009756AA">
            <w:pPr>
              <w:spacing w:after="0"/>
              <w:rPr>
                <w:rFonts w:ascii="Arial" w:hAnsi="Arial" w:cs="Arial"/>
                <w:sz w:val="18"/>
                <w:szCs w:val="18"/>
                <w:lang w:eastAsia="ja-JP"/>
              </w:rPr>
            </w:pPr>
          </w:p>
        </w:tc>
      </w:tr>
      <w:tr w:rsidR="009756AA" w14:paraId="2626A9C9"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6850884" w14:textId="77777777" w:rsidR="009756AA" w:rsidRDefault="009756AA" w:rsidP="009756AA">
            <w:pPr>
              <w:pStyle w:val="TAC"/>
              <w:rPr>
                <w:rFonts w:cs="Arial"/>
                <w:szCs w:val="18"/>
                <w:lang w:eastAsia="ja-JP"/>
              </w:rPr>
            </w:pPr>
            <w:r>
              <w:rPr>
                <w:rFonts w:cs="Arial"/>
                <w:szCs w:val="18"/>
                <w:lang w:eastAsia="ja-JP"/>
              </w:rPr>
              <w:t>CA_66A-70C</w:t>
            </w:r>
          </w:p>
        </w:tc>
        <w:tc>
          <w:tcPr>
            <w:tcW w:w="1078" w:type="dxa"/>
            <w:vMerge w:val="restart"/>
            <w:tcBorders>
              <w:top w:val="nil"/>
              <w:left w:val="nil"/>
              <w:bottom w:val="single" w:sz="8" w:space="0" w:color="auto"/>
              <w:right w:val="single" w:sz="8" w:space="0" w:color="auto"/>
            </w:tcBorders>
            <w:vAlign w:val="center"/>
            <w:hideMark/>
          </w:tcPr>
          <w:p w14:paraId="68A4AD75" w14:textId="77777777" w:rsidR="009756AA" w:rsidRDefault="009756AA" w:rsidP="009756AA">
            <w:pPr>
              <w:pStyle w:val="TAC"/>
            </w:pPr>
            <w:r>
              <w:t>66</w:t>
            </w:r>
          </w:p>
        </w:tc>
        <w:tc>
          <w:tcPr>
            <w:tcW w:w="1078" w:type="dxa"/>
            <w:tcBorders>
              <w:top w:val="nil"/>
              <w:left w:val="nil"/>
              <w:bottom w:val="single" w:sz="8" w:space="0" w:color="auto"/>
              <w:right w:val="single" w:sz="8" w:space="0" w:color="auto"/>
            </w:tcBorders>
            <w:vAlign w:val="center"/>
            <w:hideMark/>
          </w:tcPr>
          <w:p w14:paraId="109F44F0"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49246016"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13870EFA" w14:textId="77777777" w:rsidR="009756AA" w:rsidRDefault="009756AA" w:rsidP="009756AA">
            <w:pPr>
              <w:pStyle w:val="TAC"/>
              <w:rPr>
                <w:rFonts w:cs="Arial"/>
              </w:rPr>
            </w:pPr>
            <w:r>
              <w:rPr>
                <w:rFonts w:cs="Arial"/>
              </w:rPr>
              <w:t>-98.8</w:t>
            </w:r>
          </w:p>
        </w:tc>
        <w:tc>
          <w:tcPr>
            <w:tcW w:w="1078" w:type="dxa"/>
            <w:tcBorders>
              <w:top w:val="nil"/>
              <w:left w:val="nil"/>
              <w:bottom w:val="single" w:sz="8" w:space="0" w:color="auto"/>
              <w:right w:val="single" w:sz="8" w:space="0" w:color="auto"/>
            </w:tcBorders>
            <w:vAlign w:val="center"/>
            <w:hideMark/>
          </w:tcPr>
          <w:p w14:paraId="3F563E46" w14:textId="77777777" w:rsidR="009756AA" w:rsidRDefault="009756AA" w:rsidP="009756AA">
            <w:pPr>
              <w:pStyle w:val="TAC"/>
              <w:rPr>
                <w:rFonts w:eastAsia="SimSun" w:cs="Arial"/>
              </w:rPr>
            </w:pPr>
            <w:r>
              <w:rPr>
                <w:rFonts w:eastAsia="SimSun" w:cs="Arial"/>
              </w:rPr>
              <w:t>-95.8</w:t>
            </w:r>
          </w:p>
        </w:tc>
        <w:tc>
          <w:tcPr>
            <w:tcW w:w="1039" w:type="dxa"/>
            <w:tcBorders>
              <w:top w:val="nil"/>
              <w:left w:val="nil"/>
              <w:bottom w:val="single" w:sz="8" w:space="0" w:color="auto"/>
              <w:right w:val="single" w:sz="8" w:space="0" w:color="auto"/>
            </w:tcBorders>
            <w:vAlign w:val="center"/>
            <w:hideMark/>
          </w:tcPr>
          <w:p w14:paraId="6A9FD8C5" w14:textId="77777777" w:rsidR="009756AA" w:rsidRDefault="009756AA" w:rsidP="009756AA">
            <w:pPr>
              <w:pStyle w:val="TAC"/>
              <w:rPr>
                <w:rFonts w:cs="Arial"/>
                <w:lang w:eastAsia="ja-JP"/>
              </w:rPr>
            </w:pPr>
            <w:r>
              <w:rPr>
                <w:rFonts w:cs="Arial"/>
                <w:lang w:eastAsia="ja-JP"/>
              </w:rPr>
              <w:t>-94.0</w:t>
            </w:r>
          </w:p>
        </w:tc>
        <w:tc>
          <w:tcPr>
            <w:tcW w:w="1006" w:type="dxa"/>
            <w:tcBorders>
              <w:top w:val="nil"/>
              <w:left w:val="nil"/>
              <w:bottom w:val="single" w:sz="8" w:space="0" w:color="auto"/>
              <w:right w:val="single" w:sz="8" w:space="0" w:color="auto"/>
            </w:tcBorders>
            <w:vAlign w:val="center"/>
            <w:hideMark/>
          </w:tcPr>
          <w:p w14:paraId="114BF980" w14:textId="77777777" w:rsidR="009756AA" w:rsidRDefault="009756AA" w:rsidP="009756AA">
            <w:pPr>
              <w:pStyle w:val="TAC"/>
              <w:rPr>
                <w:rFonts w:cs="Arial"/>
                <w:lang w:eastAsia="ja-JP"/>
              </w:rPr>
            </w:pPr>
            <w:r>
              <w:rPr>
                <w:rFonts w:cs="Arial"/>
                <w:lang w:eastAsia="ja-JP"/>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2AAF679D" w14:textId="77777777" w:rsidR="009756AA" w:rsidRDefault="009756AA" w:rsidP="009756AA">
            <w:pPr>
              <w:pStyle w:val="TAC"/>
              <w:rPr>
                <w:rFonts w:cs="Arial"/>
                <w:szCs w:val="18"/>
                <w:lang w:eastAsia="ja-JP"/>
              </w:rPr>
            </w:pPr>
            <w:r>
              <w:rPr>
                <w:rFonts w:cs="Arial"/>
                <w:szCs w:val="18"/>
                <w:lang w:eastAsia="ja-JP"/>
              </w:rPr>
              <w:t>FDD</w:t>
            </w:r>
          </w:p>
        </w:tc>
      </w:tr>
      <w:tr w:rsidR="009756AA" w14:paraId="58A2E09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44C3CE4" w14:textId="77777777" w:rsidR="009756AA" w:rsidRDefault="009756AA" w:rsidP="009756AA">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6BC8CB7F" w14:textId="77777777" w:rsidR="009756AA" w:rsidRDefault="009756AA" w:rsidP="009756AA">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1133AAB8"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hideMark/>
          </w:tcPr>
          <w:p w14:paraId="062917C2"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718128D1" w14:textId="77777777" w:rsidR="009756AA" w:rsidRDefault="009756AA" w:rsidP="009756AA">
            <w:pPr>
              <w:pStyle w:val="TAC"/>
              <w:rPr>
                <w:b/>
              </w:rPr>
            </w:pPr>
            <w:r>
              <w:rPr>
                <w:rFonts w:eastAsia="MS Mincho"/>
              </w:rPr>
              <w:t>-101.5</w:t>
            </w:r>
            <w:r>
              <w:rPr>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0307D4BD" w14:textId="77777777" w:rsidR="009756AA" w:rsidRDefault="009756AA" w:rsidP="009756AA">
            <w:pPr>
              <w:pStyle w:val="TAC"/>
              <w:rPr>
                <w:rFonts w:eastAsia="SimSun"/>
                <w:b/>
              </w:rPr>
            </w:pPr>
            <w:r>
              <w:rPr>
                <w:rFonts w:eastAsia="MS Mincho"/>
              </w:rPr>
              <w:t>-98.5</w:t>
            </w:r>
            <w:r>
              <w:rPr>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5E78FF0C" w14:textId="77777777" w:rsidR="009756AA" w:rsidRDefault="009756AA" w:rsidP="009756AA">
            <w:pPr>
              <w:pStyle w:val="TAC"/>
              <w:rPr>
                <w:b/>
                <w:lang w:eastAsia="ja-JP"/>
              </w:rPr>
            </w:pPr>
            <w:r>
              <w:rPr>
                <w:rFonts w:eastAsia="MS Mincho"/>
              </w:rPr>
              <w:t>-96.7</w:t>
            </w:r>
            <w:r>
              <w:rPr>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62DD4587" w14:textId="77777777" w:rsidR="009756AA" w:rsidRDefault="009756AA" w:rsidP="009756AA">
            <w:pPr>
              <w:pStyle w:val="TAC"/>
              <w:rPr>
                <w:b/>
                <w:lang w:eastAsia="ja-JP"/>
              </w:rPr>
            </w:pPr>
            <w:r>
              <w:rPr>
                <w:rFonts w:eastAsia="MS Mincho"/>
              </w:rPr>
              <w:t>-95.5</w:t>
            </w:r>
            <w:r>
              <w:rPr>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5DC1388A" w14:textId="77777777" w:rsidR="009756AA" w:rsidRDefault="009756AA" w:rsidP="009756AA">
            <w:pPr>
              <w:spacing w:after="0"/>
              <w:rPr>
                <w:rFonts w:ascii="Arial" w:hAnsi="Arial" w:cs="Arial"/>
                <w:sz w:val="18"/>
                <w:szCs w:val="18"/>
                <w:lang w:eastAsia="ja-JP"/>
              </w:rPr>
            </w:pPr>
          </w:p>
        </w:tc>
      </w:tr>
      <w:tr w:rsidR="009756AA" w14:paraId="518CF7F0"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7B8E2417" w14:textId="77777777" w:rsidR="009756AA" w:rsidRDefault="009756AA" w:rsidP="009756AA">
            <w:pPr>
              <w:spacing w:after="0"/>
              <w:rPr>
                <w:rFonts w:ascii="Arial" w:hAnsi="Arial" w:cs="Arial"/>
                <w:sz w:val="18"/>
                <w:szCs w:val="18"/>
                <w:lang w:eastAsia="ja-JP"/>
              </w:rPr>
            </w:pPr>
          </w:p>
        </w:tc>
        <w:tc>
          <w:tcPr>
            <w:tcW w:w="1078" w:type="dxa"/>
            <w:tcBorders>
              <w:top w:val="nil"/>
              <w:left w:val="nil"/>
              <w:bottom w:val="single" w:sz="8" w:space="0" w:color="auto"/>
              <w:right w:val="single" w:sz="8" w:space="0" w:color="auto"/>
            </w:tcBorders>
            <w:vAlign w:val="center"/>
            <w:hideMark/>
          </w:tcPr>
          <w:p w14:paraId="170B8B82" w14:textId="77777777" w:rsidR="009756AA" w:rsidRDefault="009756AA" w:rsidP="009756AA">
            <w:pPr>
              <w:pStyle w:val="TAC"/>
            </w:pPr>
            <w:r>
              <w:t>70</w:t>
            </w:r>
          </w:p>
        </w:tc>
        <w:tc>
          <w:tcPr>
            <w:tcW w:w="1078" w:type="dxa"/>
            <w:tcBorders>
              <w:top w:val="nil"/>
              <w:left w:val="nil"/>
              <w:bottom w:val="single" w:sz="8" w:space="0" w:color="auto"/>
              <w:right w:val="single" w:sz="8" w:space="0" w:color="auto"/>
            </w:tcBorders>
            <w:vAlign w:val="center"/>
            <w:hideMark/>
          </w:tcPr>
          <w:p w14:paraId="30F3A529"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0E13F2CF"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2E56ABAB" w14:textId="77777777" w:rsidR="009756AA" w:rsidRDefault="009756AA" w:rsidP="009756AA">
            <w:pPr>
              <w:pStyle w:val="TAC"/>
              <w:rPr>
                <w:rFonts w:cs="Arial"/>
              </w:rPr>
            </w:pPr>
            <w:r>
              <w:rPr>
                <w:rFonts w:eastAsia="MS Mincho" w:cs="Arial"/>
              </w:rPr>
              <w:t>-99.3</w:t>
            </w:r>
          </w:p>
        </w:tc>
        <w:tc>
          <w:tcPr>
            <w:tcW w:w="1078" w:type="dxa"/>
            <w:tcBorders>
              <w:top w:val="nil"/>
              <w:left w:val="nil"/>
              <w:bottom w:val="single" w:sz="8" w:space="0" w:color="auto"/>
              <w:right w:val="single" w:sz="8" w:space="0" w:color="auto"/>
            </w:tcBorders>
            <w:vAlign w:val="center"/>
            <w:hideMark/>
          </w:tcPr>
          <w:p w14:paraId="4E048900" w14:textId="77777777" w:rsidR="009756AA" w:rsidRDefault="009756AA" w:rsidP="009756AA">
            <w:pPr>
              <w:pStyle w:val="TAC"/>
              <w:rPr>
                <w:rFonts w:eastAsia="SimSun" w:cs="Arial"/>
              </w:rPr>
            </w:pPr>
            <w:r>
              <w:rPr>
                <w:rFonts w:eastAsia="MS Mincho" w:cs="Arial"/>
              </w:rPr>
              <w:t>-96.3</w:t>
            </w:r>
          </w:p>
        </w:tc>
        <w:tc>
          <w:tcPr>
            <w:tcW w:w="1039" w:type="dxa"/>
            <w:tcBorders>
              <w:top w:val="nil"/>
              <w:left w:val="nil"/>
              <w:bottom w:val="single" w:sz="8" w:space="0" w:color="auto"/>
              <w:right w:val="single" w:sz="8" w:space="0" w:color="auto"/>
            </w:tcBorders>
            <w:vAlign w:val="center"/>
            <w:hideMark/>
          </w:tcPr>
          <w:p w14:paraId="1F08A296" w14:textId="77777777" w:rsidR="009756AA" w:rsidRDefault="009756AA" w:rsidP="009756AA">
            <w:pPr>
              <w:pStyle w:val="TAC"/>
              <w:rPr>
                <w:rFonts w:cs="Arial"/>
                <w:lang w:eastAsia="ja-JP"/>
              </w:rPr>
            </w:pPr>
            <w:r>
              <w:rPr>
                <w:rFonts w:eastAsia="MS Mincho" w:cs="Arial"/>
              </w:rPr>
              <w:t>-94.5</w:t>
            </w:r>
          </w:p>
        </w:tc>
        <w:tc>
          <w:tcPr>
            <w:tcW w:w="1006" w:type="dxa"/>
            <w:tcBorders>
              <w:top w:val="nil"/>
              <w:left w:val="nil"/>
              <w:bottom w:val="single" w:sz="8" w:space="0" w:color="auto"/>
              <w:right w:val="single" w:sz="8" w:space="0" w:color="auto"/>
            </w:tcBorders>
            <w:vAlign w:val="center"/>
            <w:hideMark/>
          </w:tcPr>
          <w:p w14:paraId="29522950" w14:textId="77777777" w:rsidR="009756AA" w:rsidRDefault="009756AA" w:rsidP="009756AA">
            <w:pPr>
              <w:pStyle w:val="TAC"/>
              <w:rPr>
                <w:rFonts w:cs="Arial"/>
                <w:lang w:eastAsia="ja-JP"/>
              </w:rPr>
            </w:pPr>
            <w:r>
              <w:rPr>
                <w:rFonts w:eastAsia="SimSun" w:cs="Arial"/>
                <w:lang w:eastAsia="ja-JP"/>
              </w:rPr>
              <w:t>-93.3</w:t>
            </w:r>
          </w:p>
        </w:tc>
        <w:tc>
          <w:tcPr>
            <w:tcW w:w="0" w:type="auto"/>
            <w:vMerge/>
            <w:tcBorders>
              <w:top w:val="nil"/>
              <w:left w:val="single" w:sz="8" w:space="0" w:color="auto"/>
              <w:bottom w:val="single" w:sz="8" w:space="0" w:color="000000"/>
              <w:right w:val="single" w:sz="8" w:space="0" w:color="auto"/>
            </w:tcBorders>
            <w:vAlign w:val="center"/>
            <w:hideMark/>
          </w:tcPr>
          <w:p w14:paraId="5007AD37" w14:textId="77777777" w:rsidR="009756AA" w:rsidRDefault="009756AA" w:rsidP="009756AA">
            <w:pPr>
              <w:spacing w:after="0"/>
              <w:rPr>
                <w:rFonts w:ascii="Arial" w:hAnsi="Arial" w:cs="Arial"/>
                <w:sz w:val="18"/>
                <w:szCs w:val="18"/>
                <w:lang w:eastAsia="ja-JP"/>
              </w:rPr>
            </w:pPr>
          </w:p>
        </w:tc>
      </w:tr>
      <w:tr w:rsidR="009756AA" w14:paraId="3ECD2E4B"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8108DAD" w14:textId="77777777" w:rsidR="009756AA" w:rsidRDefault="009756AA" w:rsidP="009756AA">
            <w:pPr>
              <w:pStyle w:val="TAC"/>
              <w:rPr>
                <w:rFonts w:cs="Arial"/>
                <w:szCs w:val="18"/>
                <w:lang w:eastAsia="ja-JP"/>
              </w:rPr>
            </w:pPr>
            <w:r>
              <w:rPr>
                <w:rFonts w:cs="Arial"/>
                <w:szCs w:val="18"/>
                <w:lang w:eastAsia="ja-JP"/>
              </w:rPr>
              <w:t>CA_66C-70A</w:t>
            </w:r>
          </w:p>
        </w:tc>
        <w:tc>
          <w:tcPr>
            <w:tcW w:w="1078" w:type="dxa"/>
            <w:vMerge w:val="restart"/>
            <w:tcBorders>
              <w:top w:val="nil"/>
              <w:left w:val="nil"/>
              <w:bottom w:val="single" w:sz="8" w:space="0" w:color="auto"/>
              <w:right w:val="single" w:sz="8" w:space="0" w:color="auto"/>
            </w:tcBorders>
            <w:vAlign w:val="center"/>
            <w:hideMark/>
          </w:tcPr>
          <w:p w14:paraId="1E17F75F" w14:textId="77777777" w:rsidR="009756AA" w:rsidRDefault="009756AA" w:rsidP="009756AA">
            <w:pPr>
              <w:pStyle w:val="TAC"/>
            </w:pPr>
            <w:r>
              <w:t>66</w:t>
            </w:r>
          </w:p>
        </w:tc>
        <w:tc>
          <w:tcPr>
            <w:tcW w:w="1078" w:type="dxa"/>
            <w:tcBorders>
              <w:top w:val="nil"/>
              <w:left w:val="nil"/>
              <w:bottom w:val="single" w:sz="8" w:space="0" w:color="auto"/>
              <w:right w:val="single" w:sz="8" w:space="0" w:color="auto"/>
            </w:tcBorders>
            <w:vAlign w:val="center"/>
            <w:hideMark/>
          </w:tcPr>
          <w:p w14:paraId="1879C2F8"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12395433"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3C5FF388" w14:textId="77777777" w:rsidR="009756AA" w:rsidRDefault="009756AA" w:rsidP="009756AA">
            <w:pPr>
              <w:pStyle w:val="TAC"/>
              <w:rPr>
                <w:rFonts w:cs="Arial"/>
              </w:rPr>
            </w:pPr>
            <w:r>
              <w:rPr>
                <w:rFonts w:cs="Arial"/>
              </w:rPr>
              <w:t>-98.8</w:t>
            </w:r>
          </w:p>
        </w:tc>
        <w:tc>
          <w:tcPr>
            <w:tcW w:w="1078" w:type="dxa"/>
            <w:tcBorders>
              <w:top w:val="nil"/>
              <w:left w:val="nil"/>
              <w:bottom w:val="single" w:sz="8" w:space="0" w:color="auto"/>
              <w:right w:val="single" w:sz="8" w:space="0" w:color="auto"/>
            </w:tcBorders>
            <w:vAlign w:val="center"/>
            <w:hideMark/>
          </w:tcPr>
          <w:p w14:paraId="480E7B6D" w14:textId="77777777" w:rsidR="009756AA" w:rsidRDefault="009756AA" w:rsidP="009756AA">
            <w:pPr>
              <w:pStyle w:val="TAC"/>
              <w:rPr>
                <w:rFonts w:eastAsia="SimSun" w:cs="Arial"/>
              </w:rPr>
            </w:pPr>
            <w:r>
              <w:rPr>
                <w:rFonts w:eastAsia="SimSun" w:cs="Arial"/>
              </w:rPr>
              <w:t>-95.8</w:t>
            </w:r>
          </w:p>
        </w:tc>
        <w:tc>
          <w:tcPr>
            <w:tcW w:w="1039" w:type="dxa"/>
            <w:tcBorders>
              <w:top w:val="nil"/>
              <w:left w:val="nil"/>
              <w:bottom w:val="single" w:sz="8" w:space="0" w:color="auto"/>
              <w:right w:val="single" w:sz="8" w:space="0" w:color="auto"/>
            </w:tcBorders>
            <w:vAlign w:val="center"/>
            <w:hideMark/>
          </w:tcPr>
          <w:p w14:paraId="6EA1E853" w14:textId="77777777" w:rsidR="009756AA" w:rsidRDefault="009756AA" w:rsidP="009756AA">
            <w:pPr>
              <w:pStyle w:val="TAC"/>
              <w:rPr>
                <w:rFonts w:cs="Arial"/>
                <w:lang w:eastAsia="ja-JP"/>
              </w:rPr>
            </w:pPr>
            <w:r>
              <w:rPr>
                <w:rFonts w:cs="Arial"/>
                <w:lang w:eastAsia="ja-JP"/>
              </w:rPr>
              <w:t>-94.0</w:t>
            </w:r>
          </w:p>
        </w:tc>
        <w:tc>
          <w:tcPr>
            <w:tcW w:w="1006" w:type="dxa"/>
            <w:tcBorders>
              <w:top w:val="nil"/>
              <w:left w:val="nil"/>
              <w:bottom w:val="single" w:sz="8" w:space="0" w:color="auto"/>
              <w:right w:val="single" w:sz="8" w:space="0" w:color="auto"/>
            </w:tcBorders>
            <w:vAlign w:val="center"/>
            <w:hideMark/>
          </w:tcPr>
          <w:p w14:paraId="545AAF4A" w14:textId="77777777" w:rsidR="009756AA" w:rsidRDefault="009756AA" w:rsidP="009756AA">
            <w:pPr>
              <w:pStyle w:val="TAC"/>
              <w:rPr>
                <w:rFonts w:cs="Arial"/>
                <w:lang w:eastAsia="ja-JP"/>
              </w:rPr>
            </w:pPr>
            <w:r>
              <w:rPr>
                <w:rFonts w:cs="Arial"/>
                <w:lang w:eastAsia="ja-JP"/>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36037C88" w14:textId="77777777" w:rsidR="009756AA" w:rsidRDefault="009756AA" w:rsidP="009756AA">
            <w:pPr>
              <w:pStyle w:val="TAC"/>
              <w:rPr>
                <w:rFonts w:cs="Arial"/>
                <w:szCs w:val="18"/>
                <w:lang w:eastAsia="ja-JP"/>
              </w:rPr>
            </w:pPr>
            <w:r>
              <w:rPr>
                <w:rFonts w:cs="Arial"/>
                <w:szCs w:val="18"/>
                <w:lang w:eastAsia="ja-JP"/>
              </w:rPr>
              <w:t>FDD</w:t>
            </w:r>
          </w:p>
        </w:tc>
      </w:tr>
      <w:tr w:rsidR="009756AA" w14:paraId="3A2BB2C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6075D89F" w14:textId="77777777" w:rsidR="009756AA" w:rsidRDefault="009756AA" w:rsidP="009756AA">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240442C0" w14:textId="77777777" w:rsidR="009756AA" w:rsidRDefault="009756AA" w:rsidP="009756AA">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5281844F"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hideMark/>
          </w:tcPr>
          <w:p w14:paraId="4DBDAC41"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0086267D" w14:textId="77777777" w:rsidR="009756AA" w:rsidRDefault="009756AA" w:rsidP="009756AA">
            <w:pPr>
              <w:pStyle w:val="TAC"/>
              <w:rPr>
                <w:rFonts w:cs="Arial"/>
              </w:rPr>
            </w:pPr>
            <w:r>
              <w:rPr>
                <w:rFonts w:eastAsia="MS Mincho" w:cs="Arial"/>
              </w:rPr>
              <w:t>-101.5</w:t>
            </w:r>
            <w:r>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357F39F7" w14:textId="77777777" w:rsidR="009756AA" w:rsidRDefault="009756AA" w:rsidP="009756AA">
            <w:pPr>
              <w:pStyle w:val="TAC"/>
              <w:rPr>
                <w:rFonts w:eastAsia="SimSun" w:cs="Arial"/>
              </w:rPr>
            </w:pPr>
            <w:r>
              <w:rPr>
                <w:rFonts w:eastAsia="MS Mincho" w:cs="Arial"/>
              </w:rPr>
              <w:t>-98.5</w:t>
            </w:r>
            <w:r>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6CDF872E" w14:textId="77777777" w:rsidR="009756AA" w:rsidRDefault="009756AA" w:rsidP="009756AA">
            <w:pPr>
              <w:pStyle w:val="TAC"/>
              <w:rPr>
                <w:rFonts w:cs="Arial"/>
                <w:lang w:eastAsia="ja-JP"/>
              </w:rPr>
            </w:pPr>
            <w:r>
              <w:rPr>
                <w:rFonts w:eastAsia="MS Mincho" w:cs="Arial"/>
              </w:rPr>
              <w:t>-96.7</w:t>
            </w:r>
            <w:r>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5651DBD5" w14:textId="77777777" w:rsidR="009756AA" w:rsidRDefault="009756AA" w:rsidP="009756AA">
            <w:pPr>
              <w:pStyle w:val="TAC"/>
              <w:rPr>
                <w:rFonts w:cs="Arial"/>
                <w:lang w:eastAsia="ja-JP"/>
              </w:rPr>
            </w:pPr>
            <w:r>
              <w:rPr>
                <w:rFonts w:eastAsia="MS Mincho" w:cs="Arial"/>
              </w:rPr>
              <w:t>-95.5</w:t>
            </w:r>
            <w:r>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1D6B586B" w14:textId="77777777" w:rsidR="009756AA" w:rsidRDefault="009756AA" w:rsidP="009756AA">
            <w:pPr>
              <w:spacing w:after="0"/>
              <w:rPr>
                <w:rFonts w:ascii="Arial" w:hAnsi="Arial" w:cs="Arial"/>
                <w:sz w:val="18"/>
                <w:szCs w:val="18"/>
                <w:lang w:eastAsia="ja-JP"/>
              </w:rPr>
            </w:pPr>
          </w:p>
        </w:tc>
      </w:tr>
      <w:tr w:rsidR="009756AA" w14:paraId="31627136"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9762EB8" w14:textId="77777777" w:rsidR="009756AA" w:rsidRDefault="009756AA" w:rsidP="009756AA">
            <w:pPr>
              <w:spacing w:after="0"/>
              <w:rPr>
                <w:rFonts w:ascii="Arial" w:hAnsi="Arial" w:cs="Arial"/>
                <w:sz w:val="18"/>
                <w:szCs w:val="18"/>
                <w:lang w:eastAsia="ja-JP"/>
              </w:rPr>
            </w:pPr>
          </w:p>
        </w:tc>
        <w:tc>
          <w:tcPr>
            <w:tcW w:w="1078" w:type="dxa"/>
            <w:tcBorders>
              <w:top w:val="nil"/>
              <w:left w:val="nil"/>
              <w:bottom w:val="single" w:sz="8" w:space="0" w:color="auto"/>
              <w:right w:val="single" w:sz="8" w:space="0" w:color="auto"/>
            </w:tcBorders>
            <w:vAlign w:val="center"/>
            <w:hideMark/>
          </w:tcPr>
          <w:p w14:paraId="05EB2C0D" w14:textId="77777777" w:rsidR="009756AA" w:rsidRDefault="009756AA" w:rsidP="009756AA">
            <w:pPr>
              <w:pStyle w:val="TAC"/>
            </w:pPr>
            <w:r>
              <w:t>70</w:t>
            </w:r>
          </w:p>
        </w:tc>
        <w:tc>
          <w:tcPr>
            <w:tcW w:w="1078" w:type="dxa"/>
            <w:tcBorders>
              <w:top w:val="nil"/>
              <w:left w:val="nil"/>
              <w:bottom w:val="single" w:sz="8" w:space="0" w:color="auto"/>
              <w:right w:val="single" w:sz="8" w:space="0" w:color="auto"/>
            </w:tcBorders>
            <w:vAlign w:val="center"/>
            <w:hideMark/>
          </w:tcPr>
          <w:p w14:paraId="2A05B515"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3800AF9C"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0D5DCA5E" w14:textId="77777777" w:rsidR="009756AA" w:rsidRDefault="009756AA" w:rsidP="009756AA">
            <w:pPr>
              <w:pStyle w:val="TAC"/>
              <w:rPr>
                <w:rFonts w:cs="Arial"/>
              </w:rPr>
            </w:pPr>
            <w:r>
              <w:rPr>
                <w:rFonts w:eastAsia="MS Mincho" w:cs="Arial"/>
              </w:rPr>
              <w:t>-99.3</w:t>
            </w:r>
          </w:p>
        </w:tc>
        <w:tc>
          <w:tcPr>
            <w:tcW w:w="1078" w:type="dxa"/>
            <w:tcBorders>
              <w:top w:val="nil"/>
              <w:left w:val="nil"/>
              <w:bottom w:val="single" w:sz="8" w:space="0" w:color="auto"/>
              <w:right w:val="single" w:sz="8" w:space="0" w:color="auto"/>
            </w:tcBorders>
            <w:vAlign w:val="center"/>
            <w:hideMark/>
          </w:tcPr>
          <w:p w14:paraId="622931B1" w14:textId="77777777" w:rsidR="009756AA" w:rsidRDefault="009756AA" w:rsidP="009756AA">
            <w:pPr>
              <w:pStyle w:val="TAC"/>
              <w:rPr>
                <w:rFonts w:eastAsia="SimSun" w:cs="Arial"/>
              </w:rPr>
            </w:pPr>
            <w:r>
              <w:rPr>
                <w:rFonts w:eastAsia="MS Mincho" w:cs="Arial"/>
              </w:rPr>
              <w:t>-96.3</w:t>
            </w:r>
          </w:p>
        </w:tc>
        <w:tc>
          <w:tcPr>
            <w:tcW w:w="1039" w:type="dxa"/>
            <w:tcBorders>
              <w:top w:val="nil"/>
              <w:left w:val="nil"/>
              <w:bottom w:val="single" w:sz="8" w:space="0" w:color="auto"/>
              <w:right w:val="single" w:sz="8" w:space="0" w:color="auto"/>
            </w:tcBorders>
            <w:vAlign w:val="center"/>
            <w:hideMark/>
          </w:tcPr>
          <w:p w14:paraId="61644052" w14:textId="77777777" w:rsidR="009756AA" w:rsidRDefault="009756AA" w:rsidP="009756AA">
            <w:pPr>
              <w:pStyle w:val="TAC"/>
              <w:rPr>
                <w:rFonts w:cs="Arial"/>
                <w:lang w:eastAsia="ja-JP"/>
              </w:rPr>
            </w:pPr>
            <w:r>
              <w:rPr>
                <w:rFonts w:eastAsia="MS Mincho" w:cs="Arial"/>
              </w:rPr>
              <w:t>-94.5</w:t>
            </w:r>
          </w:p>
        </w:tc>
        <w:tc>
          <w:tcPr>
            <w:tcW w:w="1006" w:type="dxa"/>
            <w:tcBorders>
              <w:top w:val="nil"/>
              <w:left w:val="nil"/>
              <w:bottom w:val="single" w:sz="8" w:space="0" w:color="auto"/>
              <w:right w:val="single" w:sz="8" w:space="0" w:color="auto"/>
            </w:tcBorders>
            <w:vAlign w:val="center"/>
            <w:hideMark/>
          </w:tcPr>
          <w:p w14:paraId="5E046EA4" w14:textId="77777777" w:rsidR="009756AA" w:rsidRDefault="009756AA" w:rsidP="009756AA">
            <w:pPr>
              <w:pStyle w:val="TAC"/>
              <w:rPr>
                <w:rFonts w:cs="Arial"/>
                <w:lang w:eastAsia="ja-JP"/>
              </w:rPr>
            </w:pPr>
            <w:r>
              <w:rPr>
                <w:rFonts w:eastAsia="SimSun" w:cs="Arial"/>
                <w:lang w:eastAsia="ja-JP"/>
              </w:rPr>
              <w:t>-</w:t>
            </w:r>
          </w:p>
        </w:tc>
        <w:tc>
          <w:tcPr>
            <w:tcW w:w="0" w:type="auto"/>
            <w:vMerge/>
            <w:tcBorders>
              <w:top w:val="nil"/>
              <w:left w:val="single" w:sz="8" w:space="0" w:color="auto"/>
              <w:bottom w:val="single" w:sz="8" w:space="0" w:color="000000"/>
              <w:right w:val="single" w:sz="8" w:space="0" w:color="auto"/>
            </w:tcBorders>
            <w:vAlign w:val="center"/>
            <w:hideMark/>
          </w:tcPr>
          <w:p w14:paraId="6B157626" w14:textId="77777777" w:rsidR="009756AA" w:rsidRDefault="009756AA" w:rsidP="009756AA">
            <w:pPr>
              <w:spacing w:after="0"/>
              <w:rPr>
                <w:rFonts w:ascii="Arial" w:hAnsi="Arial" w:cs="Arial"/>
                <w:sz w:val="18"/>
                <w:szCs w:val="18"/>
                <w:lang w:eastAsia="ja-JP"/>
              </w:rPr>
            </w:pPr>
          </w:p>
        </w:tc>
      </w:tr>
      <w:tr w:rsidR="009756AA" w14:paraId="2C825C22"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89E038E" w14:textId="77777777" w:rsidR="009756AA" w:rsidRDefault="009756AA" w:rsidP="009756AA">
            <w:pPr>
              <w:pStyle w:val="TAC"/>
              <w:rPr>
                <w:rFonts w:cs="Arial"/>
                <w:szCs w:val="18"/>
                <w:lang w:eastAsia="ja-JP"/>
              </w:rPr>
            </w:pPr>
            <w:r>
              <w:rPr>
                <w:rFonts w:cs="Arial"/>
                <w:szCs w:val="18"/>
                <w:lang w:eastAsia="ja-JP"/>
              </w:rPr>
              <w:t>CA_66C-71A</w:t>
            </w:r>
          </w:p>
        </w:tc>
        <w:tc>
          <w:tcPr>
            <w:tcW w:w="1078" w:type="dxa"/>
            <w:vMerge w:val="restart"/>
            <w:tcBorders>
              <w:top w:val="nil"/>
              <w:left w:val="nil"/>
              <w:bottom w:val="single" w:sz="8" w:space="0" w:color="auto"/>
              <w:right w:val="single" w:sz="8" w:space="0" w:color="auto"/>
            </w:tcBorders>
            <w:vAlign w:val="center"/>
            <w:hideMark/>
          </w:tcPr>
          <w:p w14:paraId="50FB1762" w14:textId="77777777" w:rsidR="009756AA" w:rsidRDefault="009756AA" w:rsidP="009756AA">
            <w:pPr>
              <w:pStyle w:val="TAC"/>
            </w:pPr>
            <w:r>
              <w:t>66</w:t>
            </w:r>
          </w:p>
        </w:tc>
        <w:tc>
          <w:tcPr>
            <w:tcW w:w="1078" w:type="dxa"/>
            <w:tcBorders>
              <w:top w:val="nil"/>
              <w:left w:val="nil"/>
              <w:bottom w:val="single" w:sz="8" w:space="0" w:color="auto"/>
              <w:right w:val="single" w:sz="8" w:space="0" w:color="auto"/>
            </w:tcBorders>
            <w:vAlign w:val="center"/>
            <w:hideMark/>
          </w:tcPr>
          <w:p w14:paraId="4BBCD84D"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26C2E9AD"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1E8B5450" w14:textId="77777777" w:rsidR="009756AA" w:rsidRDefault="009756AA" w:rsidP="009756AA">
            <w:pPr>
              <w:pStyle w:val="TAC"/>
              <w:rPr>
                <w:rFonts w:eastAsia="MS Mincho" w:cs="Arial"/>
              </w:rPr>
            </w:pPr>
            <w:r>
              <w:rPr>
                <w:rFonts w:cs="Arial"/>
              </w:rPr>
              <w:t>-98.8</w:t>
            </w:r>
          </w:p>
        </w:tc>
        <w:tc>
          <w:tcPr>
            <w:tcW w:w="1078" w:type="dxa"/>
            <w:tcBorders>
              <w:top w:val="nil"/>
              <w:left w:val="nil"/>
              <w:bottom w:val="single" w:sz="8" w:space="0" w:color="auto"/>
              <w:right w:val="single" w:sz="8" w:space="0" w:color="auto"/>
            </w:tcBorders>
            <w:vAlign w:val="center"/>
            <w:hideMark/>
          </w:tcPr>
          <w:p w14:paraId="622E38F5" w14:textId="77777777" w:rsidR="009756AA" w:rsidRDefault="009756AA" w:rsidP="009756AA">
            <w:pPr>
              <w:pStyle w:val="TAC"/>
              <w:rPr>
                <w:rFonts w:eastAsia="MS Mincho" w:cs="Arial"/>
              </w:rPr>
            </w:pPr>
            <w:r>
              <w:rPr>
                <w:rFonts w:eastAsia="SimSun" w:cs="Arial"/>
              </w:rPr>
              <w:t>-95.8</w:t>
            </w:r>
          </w:p>
        </w:tc>
        <w:tc>
          <w:tcPr>
            <w:tcW w:w="1039" w:type="dxa"/>
            <w:tcBorders>
              <w:top w:val="nil"/>
              <w:left w:val="nil"/>
              <w:bottom w:val="single" w:sz="8" w:space="0" w:color="auto"/>
              <w:right w:val="single" w:sz="8" w:space="0" w:color="auto"/>
            </w:tcBorders>
            <w:vAlign w:val="center"/>
            <w:hideMark/>
          </w:tcPr>
          <w:p w14:paraId="224BFC2D" w14:textId="77777777" w:rsidR="009756AA" w:rsidRDefault="009756AA" w:rsidP="009756AA">
            <w:pPr>
              <w:pStyle w:val="TAC"/>
              <w:rPr>
                <w:rFonts w:eastAsia="MS Mincho" w:cs="Arial"/>
              </w:rPr>
            </w:pPr>
            <w:r>
              <w:rPr>
                <w:rFonts w:cs="Arial"/>
                <w:lang w:eastAsia="ja-JP"/>
              </w:rPr>
              <w:t>-94.0</w:t>
            </w:r>
          </w:p>
        </w:tc>
        <w:tc>
          <w:tcPr>
            <w:tcW w:w="1006" w:type="dxa"/>
            <w:tcBorders>
              <w:top w:val="nil"/>
              <w:left w:val="nil"/>
              <w:bottom w:val="single" w:sz="8" w:space="0" w:color="auto"/>
              <w:right w:val="single" w:sz="8" w:space="0" w:color="auto"/>
            </w:tcBorders>
            <w:vAlign w:val="center"/>
            <w:hideMark/>
          </w:tcPr>
          <w:p w14:paraId="581616C6" w14:textId="77777777" w:rsidR="009756AA" w:rsidRDefault="009756AA" w:rsidP="009756AA">
            <w:pPr>
              <w:pStyle w:val="TAC"/>
              <w:rPr>
                <w:rFonts w:eastAsia="SimSun" w:cs="Arial"/>
                <w:lang w:eastAsia="ja-JP"/>
              </w:rPr>
            </w:pPr>
            <w:r>
              <w:rPr>
                <w:rFonts w:cs="Arial"/>
                <w:lang w:eastAsia="ja-JP"/>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62748E42" w14:textId="77777777" w:rsidR="009756AA" w:rsidRDefault="009756AA" w:rsidP="009756AA">
            <w:pPr>
              <w:pStyle w:val="TAC"/>
              <w:rPr>
                <w:rFonts w:cs="Arial"/>
                <w:szCs w:val="18"/>
                <w:lang w:eastAsia="ja-JP"/>
              </w:rPr>
            </w:pPr>
            <w:r>
              <w:rPr>
                <w:rFonts w:cs="Arial"/>
                <w:szCs w:val="18"/>
                <w:lang w:eastAsia="ja-JP"/>
              </w:rPr>
              <w:t>FDD</w:t>
            </w:r>
          </w:p>
        </w:tc>
      </w:tr>
      <w:tr w:rsidR="009756AA" w14:paraId="7917668B"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0155C3F" w14:textId="77777777" w:rsidR="009756AA" w:rsidRDefault="009756AA" w:rsidP="009756AA">
            <w:pPr>
              <w:spacing w:after="0"/>
              <w:rPr>
                <w:rFonts w:ascii="Arial" w:hAnsi="Arial" w:cs="Arial"/>
                <w:sz w:val="18"/>
                <w:szCs w:val="18"/>
                <w:lang w:eastAsia="ja-JP"/>
              </w:rPr>
            </w:pPr>
          </w:p>
        </w:tc>
        <w:tc>
          <w:tcPr>
            <w:tcW w:w="0" w:type="auto"/>
            <w:vMerge/>
            <w:tcBorders>
              <w:top w:val="nil"/>
              <w:left w:val="nil"/>
              <w:bottom w:val="single" w:sz="8" w:space="0" w:color="auto"/>
              <w:right w:val="single" w:sz="8" w:space="0" w:color="auto"/>
            </w:tcBorders>
            <w:vAlign w:val="center"/>
            <w:hideMark/>
          </w:tcPr>
          <w:p w14:paraId="6E8092D5" w14:textId="77777777" w:rsidR="009756AA" w:rsidRDefault="009756AA" w:rsidP="009756AA">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558DED30"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hideMark/>
          </w:tcPr>
          <w:p w14:paraId="40D1355C"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34F8EBFB" w14:textId="77777777" w:rsidR="009756AA" w:rsidRDefault="009756AA" w:rsidP="009756AA">
            <w:pPr>
              <w:pStyle w:val="TAC"/>
              <w:rPr>
                <w:rFonts w:eastAsia="MS Mincho" w:cs="Arial"/>
              </w:rPr>
            </w:pPr>
            <w:r>
              <w:rPr>
                <w:rFonts w:eastAsia="MS Mincho" w:cs="Arial"/>
              </w:rPr>
              <w:t>-101.5</w:t>
            </w:r>
            <w:r>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4C81C2B1" w14:textId="77777777" w:rsidR="009756AA" w:rsidRDefault="009756AA" w:rsidP="009756AA">
            <w:pPr>
              <w:pStyle w:val="TAC"/>
              <w:rPr>
                <w:rFonts w:eastAsia="MS Mincho" w:cs="Arial"/>
              </w:rPr>
            </w:pPr>
            <w:r>
              <w:rPr>
                <w:rFonts w:eastAsia="MS Mincho" w:cs="Arial"/>
              </w:rPr>
              <w:t>-98.5</w:t>
            </w:r>
            <w:r>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2916D738" w14:textId="77777777" w:rsidR="009756AA" w:rsidRDefault="009756AA" w:rsidP="009756AA">
            <w:pPr>
              <w:pStyle w:val="TAC"/>
              <w:rPr>
                <w:rFonts w:eastAsia="MS Mincho" w:cs="Arial"/>
              </w:rPr>
            </w:pPr>
            <w:r>
              <w:rPr>
                <w:rFonts w:eastAsia="MS Mincho" w:cs="Arial"/>
              </w:rPr>
              <w:t>-96.7</w:t>
            </w:r>
            <w:r>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6C4B4DCB" w14:textId="77777777" w:rsidR="009756AA" w:rsidRDefault="009756AA" w:rsidP="009756AA">
            <w:pPr>
              <w:pStyle w:val="TAC"/>
              <w:rPr>
                <w:rFonts w:eastAsia="SimSun" w:cs="Arial"/>
                <w:lang w:eastAsia="ja-JP"/>
              </w:rPr>
            </w:pPr>
            <w:r>
              <w:rPr>
                <w:rFonts w:eastAsia="MS Mincho" w:cs="Arial"/>
              </w:rPr>
              <w:t>-95.5</w:t>
            </w:r>
            <w:r>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1FF44568" w14:textId="77777777" w:rsidR="009756AA" w:rsidRDefault="009756AA" w:rsidP="009756AA">
            <w:pPr>
              <w:spacing w:after="0"/>
              <w:rPr>
                <w:rFonts w:ascii="Arial" w:hAnsi="Arial" w:cs="Arial"/>
                <w:sz w:val="18"/>
                <w:szCs w:val="18"/>
                <w:lang w:eastAsia="ja-JP"/>
              </w:rPr>
            </w:pPr>
          </w:p>
        </w:tc>
      </w:tr>
      <w:tr w:rsidR="009756AA" w14:paraId="3ADC46D2"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11C5D271" w14:textId="77777777" w:rsidR="009756AA" w:rsidRDefault="009756AA" w:rsidP="009756AA">
            <w:pPr>
              <w:spacing w:after="0"/>
              <w:rPr>
                <w:rFonts w:ascii="Arial" w:hAnsi="Arial" w:cs="Arial"/>
                <w:sz w:val="18"/>
                <w:szCs w:val="18"/>
                <w:lang w:eastAsia="ja-JP"/>
              </w:rPr>
            </w:pPr>
          </w:p>
        </w:tc>
        <w:tc>
          <w:tcPr>
            <w:tcW w:w="1078" w:type="dxa"/>
            <w:tcBorders>
              <w:top w:val="nil"/>
              <w:left w:val="nil"/>
              <w:bottom w:val="single" w:sz="8" w:space="0" w:color="auto"/>
              <w:right w:val="single" w:sz="8" w:space="0" w:color="auto"/>
            </w:tcBorders>
            <w:vAlign w:val="center"/>
            <w:hideMark/>
          </w:tcPr>
          <w:p w14:paraId="6D26FAE9" w14:textId="77777777" w:rsidR="009756AA" w:rsidRDefault="009756AA" w:rsidP="009756AA">
            <w:pPr>
              <w:pStyle w:val="TAC"/>
            </w:pPr>
            <w:r>
              <w:t>71</w:t>
            </w:r>
          </w:p>
        </w:tc>
        <w:tc>
          <w:tcPr>
            <w:tcW w:w="1078" w:type="dxa"/>
            <w:tcBorders>
              <w:top w:val="nil"/>
              <w:left w:val="nil"/>
              <w:bottom w:val="single" w:sz="8" w:space="0" w:color="auto"/>
              <w:right w:val="single" w:sz="8" w:space="0" w:color="auto"/>
            </w:tcBorders>
            <w:vAlign w:val="center"/>
            <w:hideMark/>
          </w:tcPr>
          <w:p w14:paraId="0B74AFE3"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168C5908"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hideMark/>
          </w:tcPr>
          <w:p w14:paraId="214038E9" w14:textId="77777777" w:rsidR="009756AA" w:rsidRDefault="009756AA" w:rsidP="009756AA">
            <w:pPr>
              <w:pStyle w:val="TAC"/>
              <w:rPr>
                <w:rFonts w:eastAsia="MS Mincho" w:cs="Arial"/>
              </w:rPr>
            </w:pPr>
            <w:r>
              <w:t>-96.5</w:t>
            </w:r>
          </w:p>
        </w:tc>
        <w:tc>
          <w:tcPr>
            <w:tcW w:w="1078" w:type="dxa"/>
            <w:tcBorders>
              <w:top w:val="nil"/>
              <w:left w:val="nil"/>
              <w:bottom w:val="single" w:sz="8" w:space="0" w:color="auto"/>
              <w:right w:val="single" w:sz="8" w:space="0" w:color="auto"/>
            </w:tcBorders>
            <w:hideMark/>
          </w:tcPr>
          <w:p w14:paraId="37D4148B" w14:textId="77777777" w:rsidR="009756AA" w:rsidRDefault="009756AA" w:rsidP="009756AA">
            <w:pPr>
              <w:pStyle w:val="TAC"/>
              <w:rPr>
                <w:rFonts w:eastAsia="MS Mincho" w:cs="Arial"/>
              </w:rPr>
            </w:pPr>
            <w:r>
              <w:t>-93.5</w:t>
            </w:r>
          </w:p>
        </w:tc>
        <w:tc>
          <w:tcPr>
            <w:tcW w:w="1039" w:type="dxa"/>
            <w:tcBorders>
              <w:top w:val="nil"/>
              <w:left w:val="nil"/>
              <w:bottom w:val="single" w:sz="8" w:space="0" w:color="auto"/>
              <w:right w:val="single" w:sz="8" w:space="0" w:color="auto"/>
            </w:tcBorders>
            <w:hideMark/>
          </w:tcPr>
          <w:p w14:paraId="5E24E06D" w14:textId="77777777" w:rsidR="009756AA" w:rsidRDefault="009756AA" w:rsidP="009756AA">
            <w:pPr>
              <w:pStyle w:val="TAC"/>
              <w:rPr>
                <w:rFonts w:eastAsia="MS Mincho" w:cs="Arial"/>
              </w:rPr>
            </w:pPr>
            <w:r>
              <w:t>-91.2</w:t>
            </w:r>
          </w:p>
        </w:tc>
        <w:tc>
          <w:tcPr>
            <w:tcW w:w="1006" w:type="dxa"/>
            <w:tcBorders>
              <w:top w:val="nil"/>
              <w:left w:val="nil"/>
              <w:bottom w:val="single" w:sz="8" w:space="0" w:color="auto"/>
              <w:right w:val="single" w:sz="8" w:space="0" w:color="auto"/>
            </w:tcBorders>
            <w:hideMark/>
          </w:tcPr>
          <w:p w14:paraId="47C29DD3" w14:textId="77777777" w:rsidR="009756AA" w:rsidRDefault="009756AA" w:rsidP="009756AA">
            <w:pPr>
              <w:pStyle w:val="TAC"/>
              <w:rPr>
                <w:rFonts w:eastAsia="SimSun" w:cs="Arial"/>
                <w:lang w:eastAsia="ja-JP"/>
              </w:rPr>
            </w:pPr>
            <w:r>
              <w:t>-86.8</w:t>
            </w:r>
          </w:p>
        </w:tc>
        <w:tc>
          <w:tcPr>
            <w:tcW w:w="0" w:type="auto"/>
            <w:vMerge/>
            <w:tcBorders>
              <w:top w:val="nil"/>
              <w:left w:val="single" w:sz="8" w:space="0" w:color="auto"/>
              <w:bottom w:val="single" w:sz="8" w:space="0" w:color="000000"/>
              <w:right w:val="single" w:sz="8" w:space="0" w:color="auto"/>
            </w:tcBorders>
            <w:vAlign w:val="center"/>
            <w:hideMark/>
          </w:tcPr>
          <w:p w14:paraId="102D7488" w14:textId="77777777" w:rsidR="009756AA" w:rsidRDefault="009756AA" w:rsidP="009756AA">
            <w:pPr>
              <w:spacing w:after="0"/>
              <w:rPr>
                <w:rFonts w:ascii="Arial" w:hAnsi="Arial" w:cs="Arial"/>
                <w:sz w:val="18"/>
                <w:szCs w:val="18"/>
                <w:lang w:eastAsia="ja-JP"/>
              </w:rPr>
            </w:pPr>
          </w:p>
        </w:tc>
      </w:tr>
      <w:tr w:rsidR="009756AA" w14:paraId="3700A475" w14:textId="77777777" w:rsidTr="00CD7573">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F95AFB8" w14:textId="77777777" w:rsidR="009756AA" w:rsidRDefault="009756AA" w:rsidP="009756AA">
            <w:pPr>
              <w:pStyle w:val="TAC"/>
              <w:rPr>
                <w:rFonts w:cs="Arial"/>
                <w:szCs w:val="18"/>
                <w:lang w:eastAsia="ja-JP"/>
              </w:rPr>
            </w:pPr>
            <w:r>
              <w:rPr>
                <w:rFonts w:cs="Arial"/>
                <w:szCs w:val="18"/>
                <w:lang w:eastAsia="ja-JP"/>
              </w:rPr>
              <w:t>CA_70C-71A</w:t>
            </w:r>
          </w:p>
        </w:tc>
        <w:tc>
          <w:tcPr>
            <w:tcW w:w="1078" w:type="dxa"/>
            <w:tcBorders>
              <w:top w:val="nil"/>
              <w:left w:val="nil"/>
              <w:bottom w:val="single" w:sz="8" w:space="0" w:color="auto"/>
              <w:right w:val="single" w:sz="8" w:space="0" w:color="auto"/>
            </w:tcBorders>
            <w:vAlign w:val="center"/>
            <w:hideMark/>
          </w:tcPr>
          <w:p w14:paraId="1C82FFFC" w14:textId="77777777" w:rsidR="009756AA" w:rsidRDefault="009756AA" w:rsidP="009756AA">
            <w:pPr>
              <w:pStyle w:val="TAC"/>
            </w:pPr>
            <w:r>
              <w:t>70</w:t>
            </w:r>
          </w:p>
        </w:tc>
        <w:tc>
          <w:tcPr>
            <w:tcW w:w="1078" w:type="dxa"/>
            <w:tcBorders>
              <w:top w:val="nil"/>
              <w:left w:val="nil"/>
              <w:bottom w:val="single" w:sz="8" w:space="0" w:color="auto"/>
              <w:right w:val="single" w:sz="8" w:space="0" w:color="auto"/>
            </w:tcBorders>
            <w:vAlign w:val="center"/>
            <w:hideMark/>
          </w:tcPr>
          <w:p w14:paraId="68A32DBA"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571E27D6"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3AEB32D4" w14:textId="77777777" w:rsidR="009756AA" w:rsidRDefault="009756AA" w:rsidP="009756AA">
            <w:pPr>
              <w:pStyle w:val="TAC"/>
              <w:rPr>
                <w:rFonts w:eastAsia="MS Mincho" w:cs="Arial"/>
              </w:rPr>
            </w:pPr>
            <w:r>
              <w:rPr>
                <w:rFonts w:eastAsia="PMingLiU" w:cs="Arial"/>
                <w:lang w:eastAsia="zh-TW"/>
              </w:rPr>
              <w:t>-99.3</w:t>
            </w:r>
          </w:p>
        </w:tc>
        <w:tc>
          <w:tcPr>
            <w:tcW w:w="1078" w:type="dxa"/>
            <w:tcBorders>
              <w:top w:val="nil"/>
              <w:left w:val="nil"/>
              <w:bottom w:val="single" w:sz="8" w:space="0" w:color="auto"/>
              <w:right w:val="single" w:sz="8" w:space="0" w:color="auto"/>
            </w:tcBorders>
            <w:vAlign w:val="center"/>
            <w:hideMark/>
          </w:tcPr>
          <w:p w14:paraId="6C09D30B" w14:textId="77777777" w:rsidR="009756AA" w:rsidRDefault="009756AA" w:rsidP="009756AA">
            <w:pPr>
              <w:pStyle w:val="TAC"/>
              <w:rPr>
                <w:rFonts w:eastAsia="MS Mincho" w:cs="Arial"/>
              </w:rPr>
            </w:pPr>
            <w:r>
              <w:rPr>
                <w:rFonts w:eastAsia="PMingLiU" w:cs="Arial"/>
                <w:lang w:eastAsia="zh-TW"/>
              </w:rPr>
              <w:t>-96.3</w:t>
            </w:r>
          </w:p>
        </w:tc>
        <w:tc>
          <w:tcPr>
            <w:tcW w:w="1039" w:type="dxa"/>
            <w:tcBorders>
              <w:top w:val="nil"/>
              <w:left w:val="nil"/>
              <w:bottom w:val="single" w:sz="8" w:space="0" w:color="auto"/>
              <w:right w:val="single" w:sz="8" w:space="0" w:color="auto"/>
            </w:tcBorders>
            <w:vAlign w:val="center"/>
            <w:hideMark/>
          </w:tcPr>
          <w:p w14:paraId="4FF239A4" w14:textId="77777777" w:rsidR="009756AA" w:rsidRDefault="009756AA" w:rsidP="009756AA">
            <w:pPr>
              <w:pStyle w:val="TAC"/>
              <w:rPr>
                <w:rFonts w:eastAsia="MS Mincho" w:cs="Arial"/>
              </w:rPr>
            </w:pPr>
            <w:r>
              <w:rPr>
                <w:rFonts w:eastAsia="PMingLiU" w:cs="Arial"/>
                <w:lang w:eastAsia="zh-TW"/>
              </w:rPr>
              <w:t>-94.5</w:t>
            </w:r>
          </w:p>
        </w:tc>
        <w:tc>
          <w:tcPr>
            <w:tcW w:w="1006" w:type="dxa"/>
            <w:tcBorders>
              <w:top w:val="nil"/>
              <w:left w:val="nil"/>
              <w:bottom w:val="single" w:sz="8" w:space="0" w:color="auto"/>
              <w:right w:val="single" w:sz="8" w:space="0" w:color="auto"/>
            </w:tcBorders>
            <w:vAlign w:val="center"/>
            <w:hideMark/>
          </w:tcPr>
          <w:p w14:paraId="1A9A311B" w14:textId="77777777" w:rsidR="009756AA" w:rsidRDefault="009756AA" w:rsidP="009756AA">
            <w:pPr>
              <w:pStyle w:val="TAC"/>
              <w:rPr>
                <w:rFonts w:eastAsia="SimSun" w:cs="Arial"/>
                <w:lang w:eastAsia="ja-JP"/>
              </w:rPr>
            </w:pPr>
            <w:r>
              <w:rPr>
                <w:rFonts w:eastAsia="PMingLiU" w:cs="Arial"/>
                <w:lang w:eastAsia="zh-TW"/>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285A9B32" w14:textId="77777777" w:rsidR="009756AA" w:rsidRDefault="009756AA" w:rsidP="009756AA">
            <w:pPr>
              <w:pStyle w:val="TAC"/>
              <w:rPr>
                <w:rFonts w:cs="Arial"/>
                <w:szCs w:val="18"/>
                <w:lang w:eastAsia="ja-JP"/>
              </w:rPr>
            </w:pPr>
            <w:r>
              <w:rPr>
                <w:rFonts w:cs="Arial"/>
                <w:szCs w:val="18"/>
                <w:lang w:eastAsia="ja-JP"/>
              </w:rPr>
              <w:t>FDD</w:t>
            </w:r>
          </w:p>
        </w:tc>
      </w:tr>
      <w:tr w:rsidR="009756AA" w14:paraId="2B5D6B59"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2EB1E76F" w14:textId="77777777" w:rsidR="009756AA" w:rsidRDefault="009756AA" w:rsidP="009756AA">
            <w:pPr>
              <w:spacing w:after="0"/>
              <w:rPr>
                <w:rFonts w:ascii="Arial" w:hAnsi="Arial" w:cs="Arial"/>
                <w:sz w:val="18"/>
                <w:szCs w:val="18"/>
                <w:lang w:eastAsia="ja-JP"/>
              </w:rPr>
            </w:pPr>
          </w:p>
        </w:tc>
        <w:tc>
          <w:tcPr>
            <w:tcW w:w="1078" w:type="dxa"/>
            <w:tcBorders>
              <w:top w:val="nil"/>
              <w:left w:val="nil"/>
              <w:bottom w:val="single" w:sz="8" w:space="0" w:color="auto"/>
              <w:right w:val="single" w:sz="8" w:space="0" w:color="auto"/>
            </w:tcBorders>
            <w:vAlign w:val="center"/>
            <w:hideMark/>
          </w:tcPr>
          <w:p w14:paraId="7A085960" w14:textId="77777777" w:rsidR="009756AA" w:rsidRDefault="009756AA" w:rsidP="009756AA">
            <w:pPr>
              <w:pStyle w:val="TAC"/>
            </w:pPr>
            <w:r>
              <w:t>70</w:t>
            </w:r>
          </w:p>
        </w:tc>
        <w:tc>
          <w:tcPr>
            <w:tcW w:w="1078" w:type="dxa"/>
            <w:tcBorders>
              <w:top w:val="nil"/>
              <w:left w:val="nil"/>
              <w:bottom w:val="single" w:sz="8" w:space="0" w:color="auto"/>
              <w:right w:val="single" w:sz="8" w:space="0" w:color="auto"/>
            </w:tcBorders>
            <w:vAlign w:val="center"/>
            <w:hideMark/>
          </w:tcPr>
          <w:p w14:paraId="2D599FBA"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6251731E"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hideMark/>
          </w:tcPr>
          <w:p w14:paraId="69BA29DA" w14:textId="77777777" w:rsidR="009756AA" w:rsidRDefault="009756AA" w:rsidP="009756AA">
            <w:pPr>
              <w:pStyle w:val="TAC"/>
              <w:rPr>
                <w:rFonts w:eastAsia="MS Mincho" w:cs="Arial"/>
              </w:rPr>
            </w:pPr>
            <w:r>
              <w:t>-89.3</w:t>
            </w:r>
            <w:r>
              <w:rPr>
                <w:rFonts w:cs="Arial"/>
                <w:vertAlign w:val="superscript"/>
                <w:lang w:eastAsia="ko-KR"/>
              </w:rPr>
              <w:t>18</w:t>
            </w:r>
          </w:p>
        </w:tc>
        <w:tc>
          <w:tcPr>
            <w:tcW w:w="1078" w:type="dxa"/>
            <w:tcBorders>
              <w:top w:val="nil"/>
              <w:left w:val="nil"/>
              <w:bottom w:val="single" w:sz="8" w:space="0" w:color="auto"/>
              <w:right w:val="single" w:sz="8" w:space="0" w:color="auto"/>
            </w:tcBorders>
            <w:hideMark/>
          </w:tcPr>
          <w:p w14:paraId="25E475E0" w14:textId="77777777" w:rsidR="009756AA" w:rsidRDefault="009756AA" w:rsidP="009756AA">
            <w:pPr>
              <w:pStyle w:val="TAC"/>
              <w:rPr>
                <w:rFonts w:eastAsia="MS Mincho" w:cs="Arial"/>
              </w:rPr>
            </w:pPr>
            <w:r>
              <w:t>-88.8</w:t>
            </w:r>
            <w:r>
              <w:rPr>
                <w:rFonts w:cs="Arial"/>
                <w:vertAlign w:val="superscript"/>
                <w:lang w:eastAsia="ko-KR"/>
              </w:rPr>
              <w:t>18</w:t>
            </w:r>
          </w:p>
        </w:tc>
        <w:tc>
          <w:tcPr>
            <w:tcW w:w="1039" w:type="dxa"/>
            <w:tcBorders>
              <w:top w:val="nil"/>
              <w:left w:val="nil"/>
              <w:bottom w:val="single" w:sz="8" w:space="0" w:color="auto"/>
              <w:right w:val="single" w:sz="8" w:space="0" w:color="auto"/>
            </w:tcBorders>
            <w:hideMark/>
          </w:tcPr>
          <w:p w14:paraId="488AD882" w14:textId="77777777" w:rsidR="009756AA" w:rsidRDefault="009756AA" w:rsidP="009756AA">
            <w:pPr>
              <w:pStyle w:val="TAC"/>
              <w:rPr>
                <w:rFonts w:eastAsia="MS Mincho" w:cs="Arial"/>
              </w:rPr>
            </w:pPr>
            <w:r>
              <w:t>-88.5</w:t>
            </w:r>
            <w:r>
              <w:rPr>
                <w:rFonts w:cs="Arial"/>
                <w:vertAlign w:val="superscript"/>
                <w:lang w:eastAsia="ko-KR"/>
              </w:rPr>
              <w:t>18</w:t>
            </w:r>
          </w:p>
        </w:tc>
        <w:tc>
          <w:tcPr>
            <w:tcW w:w="1006" w:type="dxa"/>
            <w:tcBorders>
              <w:top w:val="nil"/>
              <w:left w:val="nil"/>
              <w:bottom w:val="single" w:sz="8" w:space="0" w:color="auto"/>
              <w:right w:val="single" w:sz="8" w:space="0" w:color="auto"/>
            </w:tcBorders>
            <w:hideMark/>
          </w:tcPr>
          <w:p w14:paraId="11A0CDAB" w14:textId="77777777" w:rsidR="009756AA" w:rsidRDefault="009756AA" w:rsidP="009756AA">
            <w:pPr>
              <w:pStyle w:val="TAC"/>
              <w:rPr>
                <w:rFonts w:eastAsia="SimSun" w:cs="Arial"/>
                <w:lang w:eastAsia="ja-JP"/>
              </w:rPr>
            </w:pPr>
            <w:r>
              <w:rPr>
                <w:rFonts w:cs="Arial"/>
                <w:lang w:eastAsia="ja-JP"/>
              </w:rPr>
              <w:t>-88.3</w:t>
            </w:r>
            <w:r>
              <w:rPr>
                <w:rFonts w:cs="Arial"/>
                <w:vertAlign w:val="superscript"/>
                <w:lang w:eastAsia="ko-KR"/>
              </w:rPr>
              <w:t>18</w:t>
            </w:r>
          </w:p>
        </w:tc>
        <w:tc>
          <w:tcPr>
            <w:tcW w:w="0" w:type="auto"/>
            <w:vMerge/>
            <w:tcBorders>
              <w:top w:val="nil"/>
              <w:left w:val="single" w:sz="8" w:space="0" w:color="auto"/>
              <w:bottom w:val="single" w:sz="8" w:space="0" w:color="000000"/>
              <w:right w:val="single" w:sz="8" w:space="0" w:color="auto"/>
            </w:tcBorders>
            <w:vAlign w:val="center"/>
            <w:hideMark/>
          </w:tcPr>
          <w:p w14:paraId="60FED5D0" w14:textId="77777777" w:rsidR="009756AA" w:rsidRDefault="009756AA" w:rsidP="009756AA">
            <w:pPr>
              <w:spacing w:after="0"/>
              <w:rPr>
                <w:rFonts w:ascii="Arial" w:hAnsi="Arial" w:cs="Arial"/>
                <w:sz w:val="18"/>
                <w:szCs w:val="18"/>
                <w:lang w:eastAsia="ja-JP"/>
              </w:rPr>
            </w:pPr>
          </w:p>
        </w:tc>
      </w:tr>
      <w:tr w:rsidR="009756AA" w14:paraId="578B027D" w14:textId="77777777" w:rsidTr="00CD7573">
        <w:trPr>
          <w:trHeight w:val="50"/>
        </w:trPr>
        <w:tc>
          <w:tcPr>
            <w:tcW w:w="0" w:type="auto"/>
            <w:vMerge/>
            <w:tcBorders>
              <w:top w:val="nil"/>
              <w:left w:val="single" w:sz="8" w:space="0" w:color="auto"/>
              <w:bottom w:val="single" w:sz="8" w:space="0" w:color="000000"/>
              <w:right w:val="single" w:sz="8" w:space="0" w:color="auto"/>
            </w:tcBorders>
            <w:vAlign w:val="center"/>
            <w:hideMark/>
          </w:tcPr>
          <w:p w14:paraId="39EC068E" w14:textId="77777777" w:rsidR="009756AA" w:rsidRDefault="009756AA" w:rsidP="009756AA">
            <w:pPr>
              <w:spacing w:after="0"/>
              <w:rPr>
                <w:rFonts w:ascii="Arial" w:hAnsi="Arial" w:cs="Arial"/>
                <w:sz w:val="18"/>
                <w:szCs w:val="18"/>
                <w:lang w:eastAsia="ja-JP"/>
              </w:rPr>
            </w:pPr>
          </w:p>
        </w:tc>
        <w:tc>
          <w:tcPr>
            <w:tcW w:w="1078" w:type="dxa"/>
            <w:tcBorders>
              <w:top w:val="nil"/>
              <w:left w:val="nil"/>
              <w:bottom w:val="single" w:sz="8" w:space="0" w:color="auto"/>
              <w:right w:val="single" w:sz="8" w:space="0" w:color="auto"/>
            </w:tcBorders>
            <w:vAlign w:val="center"/>
            <w:hideMark/>
          </w:tcPr>
          <w:p w14:paraId="2EC44B88" w14:textId="77777777" w:rsidR="009756AA" w:rsidRDefault="009756AA" w:rsidP="009756AA">
            <w:pPr>
              <w:pStyle w:val="TAC"/>
            </w:pPr>
            <w:r>
              <w:t>71</w:t>
            </w:r>
          </w:p>
        </w:tc>
        <w:tc>
          <w:tcPr>
            <w:tcW w:w="1078" w:type="dxa"/>
            <w:tcBorders>
              <w:top w:val="nil"/>
              <w:left w:val="nil"/>
              <w:bottom w:val="single" w:sz="8" w:space="0" w:color="auto"/>
              <w:right w:val="single" w:sz="8" w:space="0" w:color="auto"/>
            </w:tcBorders>
            <w:vAlign w:val="center"/>
            <w:hideMark/>
          </w:tcPr>
          <w:p w14:paraId="3B9260FF"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vAlign w:val="center"/>
            <w:hideMark/>
          </w:tcPr>
          <w:p w14:paraId="799FE023" w14:textId="77777777" w:rsidR="009756AA" w:rsidRDefault="009756AA" w:rsidP="009756AA">
            <w:pPr>
              <w:pStyle w:val="TAC"/>
            </w:pPr>
            <w:r>
              <w:t>-</w:t>
            </w:r>
          </w:p>
        </w:tc>
        <w:tc>
          <w:tcPr>
            <w:tcW w:w="1078" w:type="dxa"/>
            <w:tcBorders>
              <w:top w:val="nil"/>
              <w:left w:val="nil"/>
              <w:bottom w:val="single" w:sz="8" w:space="0" w:color="auto"/>
              <w:right w:val="single" w:sz="8" w:space="0" w:color="auto"/>
            </w:tcBorders>
            <w:hideMark/>
          </w:tcPr>
          <w:p w14:paraId="0566A630" w14:textId="77777777" w:rsidR="009756AA" w:rsidRDefault="009756AA" w:rsidP="009756AA">
            <w:pPr>
              <w:pStyle w:val="TAC"/>
              <w:rPr>
                <w:rFonts w:eastAsia="MS Mincho" w:cs="Arial"/>
              </w:rPr>
            </w:pPr>
            <w:r>
              <w:t>-96.5</w:t>
            </w:r>
          </w:p>
        </w:tc>
        <w:tc>
          <w:tcPr>
            <w:tcW w:w="1078" w:type="dxa"/>
            <w:tcBorders>
              <w:top w:val="nil"/>
              <w:left w:val="nil"/>
              <w:bottom w:val="single" w:sz="8" w:space="0" w:color="auto"/>
              <w:right w:val="single" w:sz="8" w:space="0" w:color="auto"/>
            </w:tcBorders>
            <w:hideMark/>
          </w:tcPr>
          <w:p w14:paraId="4E02427F" w14:textId="77777777" w:rsidR="009756AA" w:rsidRDefault="009756AA" w:rsidP="009756AA">
            <w:pPr>
              <w:pStyle w:val="TAC"/>
              <w:rPr>
                <w:rFonts w:eastAsia="MS Mincho" w:cs="Arial"/>
              </w:rPr>
            </w:pPr>
            <w:r>
              <w:t>-93.5</w:t>
            </w:r>
          </w:p>
        </w:tc>
        <w:tc>
          <w:tcPr>
            <w:tcW w:w="1039" w:type="dxa"/>
            <w:tcBorders>
              <w:top w:val="nil"/>
              <w:left w:val="nil"/>
              <w:bottom w:val="single" w:sz="8" w:space="0" w:color="auto"/>
              <w:right w:val="single" w:sz="8" w:space="0" w:color="auto"/>
            </w:tcBorders>
            <w:hideMark/>
          </w:tcPr>
          <w:p w14:paraId="47BDF1C8" w14:textId="77777777" w:rsidR="009756AA" w:rsidRDefault="009756AA" w:rsidP="009756AA">
            <w:pPr>
              <w:pStyle w:val="TAC"/>
              <w:rPr>
                <w:rFonts w:eastAsia="MS Mincho" w:cs="Arial"/>
              </w:rPr>
            </w:pPr>
            <w:r>
              <w:t>-91.2</w:t>
            </w:r>
          </w:p>
        </w:tc>
        <w:tc>
          <w:tcPr>
            <w:tcW w:w="1006" w:type="dxa"/>
            <w:tcBorders>
              <w:top w:val="nil"/>
              <w:left w:val="nil"/>
              <w:bottom w:val="single" w:sz="8" w:space="0" w:color="auto"/>
              <w:right w:val="single" w:sz="8" w:space="0" w:color="auto"/>
            </w:tcBorders>
            <w:hideMark/>
          </w:tcPr>
          <w:p w14:paraId="5CF151DB" w14:textId="77777777" w:rsidR="009756AA" w:rsidRDefault="009756AA" w:rsidP="009756AA">
            <w:pPr>
              <w:pStyle w:val="TAC"/>
              <w:rPr>
                <w:rFonts w:eastAsia="SimSun" w:cs="Arial"/>
                <w:lang w:eastAsia="ja-JP"/>
              </w:rPr>
            </w:pPr>
            <w:r>
              <w:t>-86.8</w:t>
            </w:r>
          </w:p>
        </w:tc>
        <w:tc>
          <w:tcPr>
            <w:tcW w:w="0" w:type="auto"/>
            <w:vMerge/>
            <w:tcBorders>
              <w:top w:val="nil"/>
              <w:left w:val="single" w:sz="8" w:space="0" w:color="auto"/>
              <w:bottom w:val="single" w:sz="8" w:space="0" w:color="000000"/>
              <w:right w:val="single" w:sz="8" w:space="0" w:color="auto"/>
            </w:tcBorders>
            <w:vAlign w:val="center"/>
            <w:hideMark/>
          </w:tcPr>
          <w:p w14:paraId="30DE3459" w14:textId="77777777" w:rsidR="009756AA" w:rsidRDefault="009756AA" w:rsidP="009756AA">
            <w:pPr>
              <w:spacing w:after="0"/>
              <w:rPr>
                <w:rFonts w:ascii="Arial" w:hAnsi="Arial" w:cs="Arial"/>
                <w:sz w:val="18"/>
                <w:szCs w:val="18"/>
                <w:lang w:eastAsia="ja-JP"/>
              </w:rPr>
            </w:pPr>
          </w:p>
        </w:tc>
      </w:tr>
      <w:tr w:rsidR="009756AA" w14:paraId="2231B1AD" w14:textId="77777777" w:rsidTr="00CD7573">
        <w:trPr>
          <w:trHeight w:val="689"/>
        </w:trPr>
        <w:tc>
          <w:tcPr>
            <w:tcW w:w="9881" w:type="dxa"/>
            <w:gridSpan w:val="9"/>
            <w:tcBorders>
              <w:top w:val="single" w:sz="8" w:space="0" w:color="auto"/>
              <w:left w:val="single" w:sz="8" w:space="0" w:color="auto"/>
              <w:bottom w:val="single" w:sz="8" w:space="0" w:color="auto"/>
              <w:right w:val="single" w:sz="8" w:space="0" w:color="000000"/>
            </w:tcBorders>
            <w:vAlign w:val="center"/>
            <w:hideMark/>
          </w:tcPr>
          <w:p w14:paraId="0AEB4C2E" w14:textId="77777777" w:rsidR="009756AA" w:rsidRDefault="009756AA" w:rsidP="009756AA">
            <w:pPr>
              <w:pStyle w:val="TAN"/>
            </w:pPr>
            <w:r>
              <w:lastRenderedPageBreak/>
              <w:t>Note 1:</w:t>
            </w:r>
            <w:r>
              <w:tab/>
              <w:t>The transmitter shall be set to maximum output power level (Table 7.3A.5.5-4)</w:t>
            </w:r>
          </w:p>
          <w:p w14:paraId="7FD64138" w14:textId="77777777" w:rsidR="009756AA" w:rsidRDefault="009756AA" w:rsidP="009756AA">
            <w:pPr>
              <w:pStyle w:val="TAN"/>
            </w:pPr>
            <w:r>
              <w:t>Note 2:</w:t>
            </w:r>
            <w:r>
              <w:tab/>
              <w:t>The reference measurement channel is specified in A.3.2 with one sided dynamic OCNG Pattern OP.1 FDD/TDD as described in Annex A.5.1.1/A.5.2.1</w:t>
            </w:r>
          </w:p>
          <w:p w14:paraId="5991109B" w14:textId="77777777" w:rsidR="009756AA" w:rsidRDefault="009756AA" w:rsidP="009756AA">
            <w:pPr>
              <w:pStyle w:val="TAN"/>
              <w:rPr>
                <w:lang w:eastAsia="ja-JP"/>
              </w:rPr>
            </w:pPr>
            <w:r>
              <w:rPr>
                <w:lang w:eastAsia="ja-JP"/>
              </w:rPr>
              <w:t>Note 3:</w:t>
            </w:r>
            <w:r>
              <w:rPr>
                <w:lang w:eastAsia="ja-JP"/>
              </w:rPr>
              <w:tab/>
              <w:t xml:space="preserve">The signal power is specified per </w:t>
            </w:r>
            <w:proofErr w:type="gramStart"/>
            <w:r>
              <w:rPr>
                <w:lang w:eastAsia="ja-JP"/>
              </w:rPr>
              <w:t>port</w:t>
            </w:r>
            <w:proofErr w:type="gramEnd"/>
          </w:p>
          <w:p w14:paraId="2D36EF8A" w14:textId="77777777" w:rsidR="009756AA" w:rsidRDefault="009756AA" w:rsidP="009756AA">
            <w:pPr>
              <w:pStyle w:val="TAN"/>
              <w:rPr>
                <w:lang w:eastAsia="ja-JP"/>
              </w:rPr>
            </w:pPr>
            <w:r>
              <w:rPr>
                <w:lang w:eastAsia="ja-JP"/>
              </w:rPr>
              <w:t>Note 4:</w:t>
            </w:r>
            <w:r>
              <w:rPr>
                <w:lang w:eastAsia="ja-JP"/>
              </w:rPr>
              <w:tab/>
              <w:t xml:space="preserve">Reference sensitivity for the high band for which the 2nd harmonic of the low band is within transmission bandwidth, as specified Note 9 and 10 in Table </w:t>
            </w:r>
            <w:r>
              <w:rPr>
                <w:rFonts w:eastAsia="MS PGothic"/>
                <w:lang w:eastAsia="ja-JP"/>
              </w:rPr>
              <w:t>7.3A.0-0a</w:t>
            </w:r>
            <w:r>
              <w:rPr>
                <w:lang w:eastAsia="ja-JP"/>
              </w:rPr>
              <w:t>.</w:t>
            </w:r>
          </w:p>
          <w:p w14:paraId="2F9043D2" w14:textId="77777777" w:rsidR="009756AA" w:rsidRDefault="009756AA" w:rsidP="009756AA">
            <w:pPr>
              <w:pStyle w:val="TAN"/>
              <w:rPr>
                <w:lang w:eastAsia="ja-JP"/>
              </w:rPr>
            </w:pPr>
            <w:r>
              <w:rPr>
                <w:lang w:eastAsia="ja-JP"/>
              </w:rPr>
              <w:t>Note 5:</w:t>
            </w:r>
            <w:r>
              <w:rPr>
                <w:lang w:eastAsia="ja-JP"/>
              </w:rPr>
              <w:tab/>
              <w:t xml:space="preserve">Reference sensitivity for the high band for which the 2nd harmonic of the low band is within transmission bandwidth, as specified Note 11 in Table </w:t>
            </w:r>
            <w:r>
              <w:rPr>
                <w:rFonts w:eastAsia="MS PGothic"/>
                <w:lang w:eastAsia="ja-JP"/>
              </w:rPr>
              <w:t>7.3A.0-0a</w:t>
            </w:r>
            <w:r>
              <w:rPr>
                <w:lang w:eastAsia="ja-JP"/>
              </w:rPr>
              <w:t>.</w:t>
            </w:r>
          </w:p>
          <w:p w14:paraId="4C869C17" w14:textId="77777777" w:rsidR="009756AA" w:rsidRDefault="009756AA" w:rsidP="009756AA">
            <w:pPr>
              <w:pStyle w:val="TAN"/>
              <w:rPr>
                <w:rFonts w:eastAsia="MS Mincho"/>
                <w:lang w:eastAsia="ja-JP"/>
              </w:rPr>
            </w:pPr>
            <w:r>
              <w:rPr>
                <w:lang w:eastAsia="ja-JP"/>
              </w:rPr>
              <w:t>Note 6:</w:t>
            </w:r>
            <w:r>
              <w:rPr>
                <w:lang w:eastAsia="ja-JP"/>
              </w:rPr>
              <w:tab/>
            </w:r>
            <w:r>
              <w:rPr>
                <w:vertAlign w:val="superscript"/>
                <w:lang w:eastAsia="ja-JP"/>
              </w:rPr>
              <w:t>6</w:t>
            </w:r>
            <w:r>
              <w:rPr>
                <w:lang w:eastAsia="ja-JP"/>
              </w:rPr>
              <w:t xml:space="preserve">indicates that the requirement is modified by -0.5 dB when the carrier frequency of the assigned E-UTRA channel bandwidth is within 865-894 </w:t>
            </w:r>
            <w:proofErr w:type="spellStart"/>
            <w:r>
              <w:rPr>
                <w:lang w:eastAsia="ja-JP"/>
              </w:rPr>
              <w:t>MHz.</w:t>
            </w:r>
            <w:proofErr w:type="spellEnd"/>
          </w:p>
          <w:p w14:paraId="631EFF29" w14:textId="77777777" w:rsidR="009756AA" w:rsidRDefault="009756AA" w:rsidP="009756AA">
            <w:pPr>
              <w:pStyle w:val="TAN"/>
            </w:pPr>
            <w:r>
              <w:rPr>
                <w:lang w:eastAsia="ja-JP"/>
              </w:rPr>
              <w:t xml:space="preserve">Note </w:t>
            </w:r>
            <w:r>
              <w:rPr>
                <w:rFonts w:eastAsia="MS Mincho"/>
                <w:lang w:eastAsia="ja-JP"/>
              </w:rPr>
              <w:t>7</w:t>
            </w:r>
            <w:r>
              <w:rPr>
                <w:lang w:eastAsia="ja-JP"/>
              </w:rPr>
              <w:t>:</w:t>
            </w:r>
            <w:r>
              <w:rPr>
                <w:lang w:eastAsia="ja-JP"/>
              </w:rPr>
              <w:tab/>
              <w:t xml:space="preserve">Reference sensitivity for the high band for which the </w:t>
            </w:r>
            <w:r>
              <w:rPr>
                <w:rFonts w:eastAsia="MS Mincho"/>
                <w:lang w:eastAsia="ja-JP"/>
              </w:rPr>
              <w:t>5th</w:t>
            </w:r>
            <w:r>
              <w:rPr>
                <w:lang w:eastAsia="ja-JP"/>
              </w:rPr>
              <w:t xml:space="preserve"> harmonic of the low band is within transmission bandwidth, as specified Note </w:t>
            </w:r>
            <w:r>
              <w:rPr>
                <w:rFonts w:eastAsia="MS Mincho"/>
                <w:lang w:eastAsia="ja-JP"/>
              </w:rPr>
              <w:t>15</w:t>
            </w:r>
            <w:r>
              <w:rPr>
                <w:lang w:eastAsia="ja-JP"/>
              </w:rPr>
              <w:t xml:space="preserve"> and 1</w:t>
            </w:r>
            <w:r>
              <w:rPr>
                <w:rFonts w:eastAsia="MS Mincho"/>
                <w:lang w:eastAsia="ja-JP"/>
              </w:rPr>
              <w:t>6</w:t>
            </w:r>
            <w:r>
              <w:rPr>
                <w:lang w:eastAsia="ja-JP"/>
              </w:rPr>
              <w:t xml:space="preserve"> in Table </w:t>
            </w:r>
            <w:r>
              <w:rPr>
                <w:rFonts w:eastAsia="MS PGothic"/>
                <w:lang w:eastAsia="ja-JP"/>
              </w:rPr>
              <w:t>7.3A.0-0a</w:t>
            </w:r>
            <w:r>
              <w:rPr>
                <w:lang w:eastAsia="ja-JP"/>
              </w:rPr>
              <w:t>.</w:t>
            </w:r>
          </w:p>
          <w:p w14:paraId="372FBBCF" w14:textId="77777777" w:rsidR="009756AA" w:rsidRDefault="009756AA" w:rsidP="009756AA">
            <w:pPr>
              <w:pStyle w:val="TAN"/>
            </w:pPr>
            <w:r>
              <w:t xml:space="preserve">Note </w:t>
            </w:r>
            <w:r>
              <w:rPr>
                <w:rFonts w:eastAsia="MS Mincho"/>
              </w:rPr>
              <w:t>8</w:t>
            </w:r>
            <w:r>
              <w:t>:</w:t>
            </w:r>
            <w:r>
              <w:tab/>
              <w:t xml:space="preserve">Reference sensitivity for the high band for which the </w:t>
            </w:r>
            <w:r>
              <w:rPr>
                <w:rFonts w:eastAsia="MS Mincho"/>
              </w:rPr>
              <w:t>4th</w:t>
            </w:r>
            <w:r>
              <w:t xml:space="preserve"> harmonic of the low band is within transmission bandwidth, as specified Note </w:t>
            </w:r>
            <w:r>
              <w:rPr>
                <w:rFonts w:eastAsia="MS Mincho"/>
              </w:rPr>
              <w:t>12</w:t>
            </w:r>
            <w:r>
              <w:t xml:space="preserve"> and 1</w:t>
            </w:r>
            <w:r>
              <w:rPr>
                <w:rFonts w:eastAsia="MS Mincho"/>
              </w:rPr>
              <w:t>3</w:t>
            </w:r>
            <w:r>
              <w:t xml:space="preserve"> in Table </w:t>
            </w:r>
            <w:r>
              <w:rPr>
                <w:rFonts w:eastAsia="MS PGothic"/>
              </w:rPr>
              <w:t>7.3A.0-0a</w:t>
            </w:r>
            <w:r>
              <w:t>.</w:t>
            </w:r>
          </w:p>
          <w:p w14:paraId="3D44CDF7" w14:textId="77777777" w:rsidR="009756AA" w:rsidRDefault="009756AA" w:rsidP="009756AA">
            <w:pPr>
              <w:pStyle w:val="TAN"/>
              <w:rPr>
                <w:rFonts w:eastAsia="Calibri" w:cs="Arial"/>
              </w:rPr>
            </w:pPr>
            <w:r>
              <w:t>Note 9:</w:t>
            </w:r>
            <w:r>
              <w:tab/>
            </w:r>
            <w:r>
              <w:rPr>
                <w:rFonts w:eastAsia="Calibri" w:cs="Arial"/>
              </w:rPr>
              <w:t>These requirements apply when the uplink is active in Band 1 and the separation between the lower edge of the uplink channel in Band 1 and the upper edge of the downlink channel in Band 3 is &lt; 6</w:t>
            </w:r>
            <w:r>
              <w:rPr>
                <w:rFonts w:eastAsia="Calibri" w:cs="Arial"/>
                <w:lang w:eastAsia="ja-JP"/>
              </w:rPr>
              <w:t>0</w:t>
            </w:r>
            <w:r>
              <w:rPr>
                <w:rFonts w:eastAsia="Calibri" w:cs="Arial"/>
              </w:rPr>
              <w:t xml:space="preserve"> </w:t>
            </w:r>
            <w:proofErr w:type="spellStart"/>
            <w:r>
              <w:rPr>
                <w:rFonts w:eastAsia="Calibri" w:cs="Arial"/>
              </w:rPr>
              <w:t>MHz.</w:t>
            </w:r>
            <w:proofErr w:type="spellEnd"/>
            <w:r>
              <w:rPr>
                <w:rFonts w:eastAsia="Calibri" w:cs="Arial"/>
              </w:rPr>
              <w:t xml:space="preserve"> For each channel bandwidth in Band 3, the requirement applies regardless of channel bandwidth in Band 1</w:t>
            </w:r>
            <w:r>
              <w:rPr>
                <w:rFonts w:eastAsia="Calibri" w:cs="Arial"/>
                <w:lang w:eastAsia="ja-JP"/>
              </w:rPr>
              <w:t>.</w:t>
            </w:r>
          </w:p>
          <w:p w14:paraId="139E4770" w14:textId="77777777" w:rsidR="009756AA" w:rsidRDefault="009756AA" w:rsidP="009756AA">
            <w:pPr>
              <w:pStyle w:val="TAN"/>
              <w:rPr>
                <w:rFonts w:eastAsia="Calibri" w:cs="Arial"/>
                <w:lang w:eastAsia="ja-JP"/>
              </w:rPr>
            </w:pPr>
            <w:r>
              <w:rPr>
                <w:rFonts w:eastAsia="Calibri" w:cs="Arial"/>
              </w:rPr>
              <w:t>N</w:t>
            </w:r>
            <w:r>
              <w:rPr>
                <w:rFonts w:cs="Arial"/>
              </w:rPr>
              <w:t>ote 10</w:t>
            </w:r>
            <w:r>
              <w:rPr>
                <w:rFonts w:eastAsia="Calibri" w:cs="Arial"/>
              </w:rPr>
              <w:t>:</w:t>
            </w:r>
            <w:r>
              <w:rPr>
                <w:rFonts w:eastAsia="Calibri" w:cs="Arial"/>
              </w:rPr>
              <w:tab/>
              <w:t>These requirements apply when the uplink is active in Band 1 and the separation between the lower edge of the uplink channel in Band 1 and the upper edge of the downlink channel in Band 3 is ≥ 6</w:t>
            </w:r>
            <w:r>
              <w:rPr>
                <w:rFonts w:eastAsia="Calibri" w:cs="Arial"/>
                <w:lang w:eastAsia="ja-JP"/>
              </w:rPr>
              <w:t>0</w:t>
            </w:r>
            <w:r>
              <w:rPr>
                <w:rFonts w:eastAsia="Calibri" w:cs="Arial"/>
              </w:rPr>
              <w:t xml:space="preserve"> </w:t>
            </w:r>
            <w:proofErr w:type="spellStart"/>
            <w:r>
              <w:rPr>
                <w:rFonts w:eastAsia="Calibri" w:cs="Arial"/>
              </w:rPr>
              <w:t>MHz.</w:t>
            </w:r>
            <w:proofErr w:type="spellEnd"/>
            <w:r>
              <w:rPr>
                <w:rFonts w:eastAsia="Calibri" w:cs="Arial"/>
              </w:rPr>
              <w:t xml:space="preserve"> For each channel bandwidth in Band 3, the requirement applies regardless of channel bandwidth in Band 1</w:t>
            </w:r>
            <w:r>
              <w:rPr>
                <w:rFonts w:eastAsia="Calibri" w:cs="Arial"/>
                <w:lang w:eastAsia="ja-JP"/>
              </w:rPr>
              <w:t>.</w:t>
            </w:r>
          </w:p>
          <w:p w14:paraId="3A274AD6" w14:textId="77777777" w:rsidR="009756AA" w:rsidRDefault="009756AA" w:rsidP="009756AA">
            <w:pPr>
              <w:pStyle w:val="TAN"/>
              <w:rPr>
                <w:rStyle w:val="TALZchn"/>
              </w:rPr>
            </w:pPr>
            <w:r>
              <w:rPr>
                <w:rStyle w:val="TALZchn"/>
              </w:rPr>
              <w:t>Note 11:</w:t>
            </w:r>
            <w:r>
              <w:rPr>
                <w:rStyle w:val="TALZchn"/>
              </w:rPr>
              <w:tab/>
              <w:t xml:space="preserve">The B41 requirements are modified by -0.5dB when carrier frequency of the assigned E-UTRA channel bandwidth is within 2545-2690 </w:t>
            </w:r>
            <w:proofErr w:type="spellStart"/>
            <w:r>
              <w:rPr>
                <w:rStyle w:val="TALZchn"/>
              </w:rPr>
              <w:t>MHz.</w:t>
            </w:r>
            <w:proofErr w:type="spellEnd"/>
          </w:p>
          <w:p w14:paraId="106EC199" w14:textId="77777777" w:rsidR="009756AA" w:rsidRDefault="009756AA" w:rsidP="009756AA">
            <w:pPr>
              <w:pStyle w:val="TAN"/>
              <w:rPr>
                <w:rStyle w:val="TALZchn"/>
                <w:rFonts w:eastAsia="Calibri"/>
              </w:rPr>
            </w:pPr>
            <w:r>
              <w:rPr>
                <w:rStyle w:val="TALZchn"/>
                <w:rFonts w:eastAsia="Calibri"/>
              </w:rPr>
              <w:t xml:space="preserve">Note </w:t>
            </w:r>
            <w:r>
              <w:rPr>
                <w:rStyle w:val="TALZchn"/>
              </w:rPr>
              <w:t>12</w:t>
            </w:r>
            <w:r>
              <w:rPr>
                <w:rStyle w:val="TALZchn"/>
                <w:rFonts w:eastAsia="Calibri"/>
              </w:rPr>
              <w:t>:</w:t>
            </w:r>
            <w:r>
              <w:rPr>
                <w:rStyle w:val="TALZchn"/>
                <w:rFonts w:eastAsia="Calibri"/>
              </w:rPr>
              <w:tab/>
              <w:t>These requirements apply when the uplink is active in Band 3.</w:t>
            </w:r>
          </w:p>
          <w:p w14:paraId="0405B37F" w14:textId="77777777" w:rsidR="009756AA" w:rsidRDefault="009756AA" w:rsidP="009756AA">
            <w:pPr>
              <w:pStyle w:val="TAN"/>
              <w:rPr>
                <w:rStyle w:val="TALZchn"/>
                <w:rFonts w:eastAsia="Calibri"/>
              </w:rPr>
            </w:pPr>
            <w:r>
              <w:rPr>
                <w:rStyle w:val="TALZchn"/>
                <w:rFonts w:eastAsia="Calibri"/>
              </w:rPr>
              <w:t xml:space="preserve">Note </w:t>
            </w:r>
            <w:r>
              <w:rPr>
                <w:rStyle w:val="TALZchn"/>
              </w:rPr>
              <w:t>13</w:t>
            </w:r>
            <w:r>
              <w:rPr>
                <w:rStyle w:val="TALZchn"/>
                <w:rFonts w:eastAsia="Calibri"/>
              </w:rPr>
              <w:t>:</w:t>
            </w:r>
            <w:r>
              <w:rPr>
                <w:rStyle w:val="TALZchn"/>
                <w:rFonts w:eastAsia="Calibri"/>
              </w:rPr>
              <w:tab/>
              <w:t>These requirements apply when the uplink is active in Band 40.</w:t>
            </w:r>
          </w:p>
          <w:p w14:paraId="69C3C95B" w14:textId="77777777" w:rsidR="009756AA" w:rsidRDefault="009756AA" w:rsidP="009756AA">
            <w:pPr>
              <w:pStyle w:val="TAN"/>
              <w:rPr>
                <w:rStyle w:val="TALZchn"/>
                <w:rFonts w:eastAsia="Calibri"/>
              </w:rPr>
            </w:pPr>
            <w:r>
              <w:rPr>
                <w:rStyle w:val="TALZchn"/>
                <w:rFonts w:eastAsia="Calibri"/>
              </w:rPr>
              <w:t xml:space="preserve">Note </w:t>
            </w:r>
            <w:r>
              <w:rPr>
                <w:rStyle w:val="TALZchn"/>
              </w:rPr>
              <w:t>14</w:t>
            </w:r>
            <w:r>
              <w:rPr>
                <w:rStyle w:val="TALZchn"/>
                <w:rFonts w:eastAsia="Calibri"/>
              </w:rPr>
              <w:t>:</w:t>
            </w:r>
            <w:r>
              <w:rPr>
                <w:rStyle w:val="TALZchn"/>
                <w:rFonts w:eastAsia="Calibri"/>
              </w:rPr>
              <w:tab/>
              <w:t xml:space="preserve">These requirements apply when the uplink is active in Band </w:t>
            </w:r>
            <w:r>
              <w:rPr>
                <w:rStyle w:val="TALZchn"/>
              </w:rPr>
              <w:t>41</w:t>
            </w:r>
            <w:r>
              <w:rPr>
                <w:rStyle w:val="TALZchn"/>
                <w:rFonts w:eastAsia="Calibri"/>
              </w:rPr>
              <w:t>.</w:t>
            </w:r>
          </w:p>
          <w:p w14:paraId="17108712" w14:textId="77777777" w:rsidR="009756AA" w:rsidRDefault="009756AA" w:rsidP="009756AA">
            <w:pPr>
              <w:pStyle w:val="TAN"/>
              <w:rPr>
                <w:rStyle w:val="TALZchn"/>
                <w:rFonts w:eastAsia="Calibri"/>
              </w:rPr>
            </w:pPr>
            <w:r>
              <w:rPr>
                <w:rStyle w:val="TALZchn"/>
                <w:rFonts w:eastAsia="Calibri"/>
              </w:rPr>
              <w:t xml:space="preserve">Note </w:t>
            </w:r>
            <w:r>
              <w:rPr>
                <w:rStyle w:val="TALZchn"/>
              </w:rPr>
              <w:t>15</w:t>
            </w:r>
            <w:r>
              <w:rPr>
                <w:rStyle w:val="TALZchn"/>
                <w:rFonts w:eastAsia="Calibri"/>
              </w:rPr>
              <w:t>:</w:t>
            </w:r>
            <w:r>
              <w:rPr>
                <w:rStyle w:val="TALZchn"/>
                <w:rFonts w:eastAsia="Calibri"/>
              </w:rPr>
              <w:tab/>
              <w:t xml:space="preserve">These requirements apply when the uplink is active in Band </w:t>
            </w:r>
            <w:r>
              <w:rPr>
                <w:rStyle w:val="TALZchn"/>
              </w:rPr>
              <w:t>28</w:t>
            </w:r>
            <w:r>
              <w:rPr>
                <w:rStyle w:val="TALZchn"/>
                <w:rFonts w:eastAsia="Calibri"/>
              </w:rPr>
              <w:t>.</w:t>
            </w:r>
          </w:p>
          <w:p w14:paraId="701A7D4D" w14:textId="77777777" w:rsidR="009756AA" w:rsidRDefault="009756AA" w:rsidP="009756AA">
            <w:pPr>
              <w:pStyle w:val="TAN"/>
              <w:rPr>
                <w:rStyle w:val="TALZchn"/>
                <w:rFonts w:eastAsia="Calibri"/>
              </w:rPr>
            </w:pPr>
            <w:r>
              <w:rPr>
                <w:rStyle w:val="TALZchn"/>
                <w:rFonts w:eastAsia="Calibri"/>
              </w:rPr>
              <w:t>Note 16:</w:t>
            </w:r>
            <w:r>
              <w:rPr>
                <w:rStyle w:val="TALZchn"/>
                <w:rFonts w:eastAsia="Calibri"/>
              </w:rPr>
              <w:tab/>
              <w:t>Applicable only if operation with 4 antenna ports is supported in the band with carrier aggregation configured.</w:t>
            </w:r>
          </w:p>
          <w:p w14:paraId="4345E2EA" w14:textId="77777777" w:rsidR="009756AA" w:rsidRDefault="009756AA" w:rsidP="009756AA">
            <w:pPr>
              <w:pStyle w:val="TAN"/>
              <w:rPr>
                <w:lang w:eastAsia="ja-JP"/>
              </w:rPr>
            </w:pPr>
            <w:r>
              <w:rPr>
                <w:lang w:eastAsia="ja-JP"/>
              </w:rPr>
              <w:t>NOTE 17:</w:t>
            </w:r>
            <w:r>
              <w:rPr>
                <w:lang w:eastAsia="ja-JP"/>
              </w:rPr>
              <w:tab/>
              <w:t xml:space="preserve">These requirements apply when UL CA is </w:t>
            </w:r>
            <w:proofErr w:type="gramStart"/>
            <w:r>
              <w:rPr>
                <w:lang w:eastAsia="ja-JP"/>
              </w:rPr>
              <w:t>configured</w:t>
            </w:r>
            <w:proofErr w:type="gramEnd"/>
            <w:r>
              <w:rPr>
                <w:lang w:eastAsia="ja-JP"/>
              </w:rPr>
              <w:t xml:space="preserve"> and the uplink is active in Band X and Band Y in CA_XA-YC.</w:t>
            </w:r>
          </w:p>
          <w:p w14:paraId="6B1F133B" w14:textId="77777777" w:rsidR="009756AA" w:rsidRDefault="009756AA" w:rsidP="009756AA">
            <w:pPr>
              <w:pStyle w:val="TAN"/>
              <w:rPr>
                <w:lang w:eastAsia="ja-JP"/>
              </w:rPr>
            </w:pPr>
            <w:r>
              <w:rPr>
                <w:lang w:eastAsia="ja-JP"/>
              </w:rPr>
              <w:t>Note 18:</w:t>
            </w:r>
            <w:r>
              <w:rPr>
                <w:lang w:eastAsia="ja-JP"/>
              </w:rPr>
              <w:tab/>
              <w:t>Reference sensitivity for the high band for which the 3rd harmonic of the low band is within transmission bandwidth, as specified Note 5 and 6 in Table 7.3A.0-0a.</w:t>
            </w:r>
          </w:p>
        </w:tc>
      </w:tr>
    </w:tbl>
    <w:p w14:paraId="68C9CD36" w14:textId="4D920D7F" w:rsidR="001E41F3" w:rsidRDefault="001E41F3">
      <w:pPr>
        <w:rPr>
          <w:noProof/>
        </w:rPr>
      </w:pPr>
    </w:p>
    <w:p w14:paraId="771C8F95" w14:textId="1DBD4E27" w:rsidR="009756AA" w:rsidRDefault="009756AA">
      <w:pPr>
        <w:rPr>
          <w:noProof/>
        </w:rPr>
      </w:pPr>
    </w:p>
    <w:p w14:paraId="0193B368" w14:textId="77777777" w:rsidR="009756AA" w:rsidRPr="00A86813" w:rsidRDefault="009756AA" w:rsidP="009756AA">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26BEDF0" w14:textId="77777777" w:rsidR="009756AA" w:rsidRDefault="009756AA">
      <w:pPr>
        <w:rPr>
          <w:noProof/>
        </w:rPr>
      </w:pPr>
    </w:p>
    <w:sectPr w:rsidR="009756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CD525" w14:textId="77777777" w:rsidR="000E2D79" w:rsidRDefault="000E2D79">
      <w:r>
        <w:separator/>
      </w:r>
    </w:p>
  </w:endnote>
  <w:endnote w:type="continuationSeparator" w:id="0">
    <w:p w14:paraId="3F98F167" w14:textId="77777777" w:rsidR="000E2D79" w:rsidRDefault="000E2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48522" w14:textId="77777777" w:rsidR="000E2D79" w:rsidRDefault="000E2D79">
      <w:r>
        <w:separator/>
      </w:r>
    </w:p>
  </w:footnote>
  <w:footnote w:type="continuationSeparator" w:id="0">
    <w:p w14:paraId="347353DF" w14:textId="77777777" w:rsidR="000E2D79" w:rsidRDefault="000E2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D7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6A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9756AA"/>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9756A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756AA"/>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9756A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9756AA"/>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9756AA"/>
    <w:rPr>
      <w:rFonts w:ascii="Arial" w:hAnsi="Arial"/>
      <w:sz w:val="22"/>
      <w:lang w:val="en-GB" w:eastAsia="en-US"/>
    </w:rPr>
  </w:style>
  <w:style w:type="character" w:customStyle="1" w:styleId="Heading6Char">
    <w:name w:val="Heading 6 Char"/>
    <w:aliases w:val="T1 Char,Header 6 Char"/>
    <w:link w:val="Heading6"/>
    <w:rsid w:val="009756AA"/>
    <w:rPr>
      <w:rFonts w:ascii="Arial" w:hAnsi="Arial"/>
      <w:lang w:val="en-GB" w:eastAsia="en-US"/>
    </w:rPr>
  </w:style>
  <w:style w:type="character" w:customStyle="1" w:styleId="Heading7Char">
    <w:name w:val="Heading 7 Char"/>
    <w:aliases w:val="L7 Char,Header 7 Char"/>
    <w:link w:val="Heading7"/>
    <w:rsid w:val="009756AA"/>
    <w:rPr>
      <w:rFonts w:ascii="Arial" w:hAnsi="Arial"/>
      <w:lang w:val="en-GB" w:eastAsia="en-US"/>
    </w:rPr>
  </w:style>
  <w:style w:type="character" w:customStyle="1" w:styleId="Heading8Char">
    <w:name w:val="Heading 8 Char"/>
    <w:link w:val="Heading8"/>
    <w:rsid w:val="009756AA"/>
    <w:rPr>
      <w:rFonts w:ascii="Arial" w:hAnsi="Arial"/>
      <w:sz w:val="36"/>
      <w:lang w:val="en-GB" w:eastAsia="en-US"/>
    </w:rPr>
  </w:style>
  <w:style w:type="character" w:customStyle="1" w:styleId="Heading9Char">
    <w:name w:val="Heading 9 Char"/>
    <w:link w:val="Heading9"/>
    <w:rsid w:val="009756AA"/>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9756AA"/>
    <w:rPr>
      <w:rFonts w:ascii="Cambria" w:eastAsia="Times New Roman" w:hAnsi="Cambria" w:cs="Times New Roman"/>
      <w:color w:val="243F60"/>
      <w:sz w:val="20"/>
      <w:szCs w:val="20"/>
      <w:lang w:val="en-GB"/>
    </w:rPr>
  </w:style>
  <w:style w:type="character" w:customStyle="1" w:styleId="PLChar">
    <w:name w:val="PL Char"/>
    <w:link w:val="PL"/>
    <w:rsid w:val="009756AA"/>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756AA"/>
    <w:rPr>
      <w:rFonts w:ascii="Arial" w:hAnsi="Arial"/>
      <w:b/>
      <w:noProof/>
      <w:sz w:val="18"/>
      <w:lang w:val="en-GB" w:eastAsia="en-US"/>
    </w:rPr>
  </w:style>
  <w:style w:type="character" w:customStyle="1" w:styleId="TALChar">
    <w:name w:val="TAL Char"/>
    <w:link w:val="TAL"/>
    <w:qFormat/>
    <w:rsid w:val="009756AA"/>
    <w:rPr>
      <w:rFonts w:ascii="Arial" w:hAnsi="Arial"/>
      <w:sz w:val="18"/>
      <w:lang w:val="en-GB" w:eastAsia="en-US"/>
    </w:rPr>
  </w:style>
  <w:style w:type="character" w:customStyle="1" w:styleId="TACChar">
    <w:name w:val="TAC Char"/>
    <w:link w:val="TAC"/>
    <w:qFormat/>
    <w:locked/>
    <w:rsid w:val="009756AA"/>
    <w:rPr>
      <w:rFonts w:ascii="Arial" w:hAnsi="Arial"/>
      <w:sz w:val="18"/>
      <w:lang w:val="en-GB" w:eastAsia="en-US"/>
    </w:rPr>
  </w:style>
  <w:style w:type="character" w:customStyle="1" w:styleId="TAHCar">
    <w:name w:val="TAH Car"/>
    <w:link w:val="TAH"/>
    <w:qFormat/>
    <w:rsid w:val="009756AA"/>
    <w:rPr>
      <w:rFonts w:ascii="Arial" w:hAnsi="Arial"/>
      <w:b/>
      <w:sz w:val="18"/>
      <w:lang w:val="en-GB" w:eastAsia="en-US"/>
    </w:rPr>
  </w:style>
  <w:style w:type="character" w:customStyle="1" w:styleId="TANChar">
    <w:name w:val="TAN Char"/>
    <w:link w:val="TAN"/>
    <w:rsid w:val="009756AA"/>
    <w:rPr>
      <w:rFonts w:ascii="Arial" w:hAnsi="Arial"/>
      <w:sz w:val="18"/>
      <w:lang w:val="en-GB" w:eastAsia="en-US"/>
    </w:rPr>
  </w:style>
  <w:style w:type="character" w:customStyle="1" w:styleId="NOChar">
    <w:name w:val="NO Char"/>
    <w:link w:val="NO"/>
    <w:qFormat/>
    <w:rsid w:val="009756AA"/>
    <w:rPr>
      <w:rFonts w:ascii="Times New Roman" w:hAnsi="Times New Roman"/>
      <w:lang w:val="en-GB" w:eastAsia="en-US"/>
    </w:rPr>
  </w:style>
  <w:style w:type="character" w:customStyle="1" w:styleId="THChar">
    <w:name w:val="TH Char"/>
    <w:link w:val="TH"/>
    <w:qFormat/>
    <w:rsid w:val="009756AA"/>
    <w:rPr>
      <w:rFonts w:ascii="Arial" w:hAnsi="Arial"/>
      <w:b/>
      <w:lang w:val="en-GB" w:eastAsia="en-US"/>
    </w:rPr>
  </w:style>
  <w:style w:type="character" w:customStyle="1" w:styleId="TFChar">
    <w:name w:val="TF Char"/>
    <w:link w:val="TF"/>
    <w:rsid w:val="009756AA"/>
    <w:rPr>
      <w:rFonts w:ascii="Arial" w:hAnsi="Arial"/>
      <w:b/>
      <w:lang w:val="en-GB" w:eastAsia="en-US"/>
    </w:rPr>
  </w:style>
  <w:style w:type="character" w:customStyle="1" w:styleId="EXCar">
    <w:name w:val="EX Car"/>
    <w:link w:val="EX"/>
    <w:rsid w:val="009756AA"/>
    <w:rPr>
      <w:rFonts w:ascii="Times New Roman" w:hAnsi="Times New Roman"/>
      <w:lang w:val="en-GB" w:eastAsia="en-US"/>
    </w:rPr>
  </w:style>
  <w:style w:type="character" w:customStyle="1" w:styleId="B1Char">
    <w:name w:val="B1 Char"/>
    <w:link w:val="B1"/>
    <w:rsid w:val="009756AA"/>
    <w:rPr>
      <w:rFonts w:ascii="Times New Roman" w:hAnsi="Times New Roman"/>
      <w:lang w:val="en-GB" w:eastAsia="en-US"/>
    </w:rPr>
  </w:style>
  <w:style w:type="character" w:customStyle="1" w:styleId="EditorsNoteChar">
    <w:name w:val="Editor's Note Char"/>
    <w:link w:val="EditorsNote"/>
    <w:rsid w:val="009756AA"/>
    <w:rPr>
      <w:rFonts w:ascii="Times New Roman" w:hAnsi="Times New Roman"/>
      <w:color w:val="FF0000"/>
      <w:lang w:val="en-GB" w:eastAsia="en-US"/>
    </w:rPr>
  </w:style>
  <w:style w:type="paragraph" w:styleId="Revision">
    <w:name w:val="Revision"/>
    <w:hidden/>
    <w:rsid w:val="009756AA"/>
    <w:rPr>
      <w:rFonts w:ascii="Times New Roman" w:eastAsia="Batang" w:hAnsi="Times New Roman"/>
      <w:lang w:val="en-GB" w:eastAsia="en-US"/>
    </w:rPr>
  </w:style>
  <w:style w:type="paragraph" w:customStyle="1" w:styleId="Revision1">
    <w:name w:val="Revision1"/>
    <w:hidden/>
    <w:uiPriority w:val="99"/>
    <w:semiHidden/>
    <w:rsid w:val="009756AA"/>
    <w:rPr>
      <w:rFonts w:ascii="Times New Roman" w:eastAsia="Batang" w:hAnsi="Times New Roman"/>
      <w:lang w:val="en-GB" w:eastAsia="en-US"/>
    </w:rPr>
  </w:style>
  <w:style w:type="character" w:customStyle="1" w:styleId="FooterChar">
    <w:name w:val="Footer Char"/>
    <w:link w:val="Footer"/>
    <w:rsid w:val="009756AA"/>
    <w:rPr>
      <w:rFonts w:ascii="Arial" w:hAnsi="Arial"/>
      <w:b/>
      <w:i/>
      <w:noProof/>
      <w:sz w:val="18"/>
      <w:lang w:val="en-GB" w:eastAsia="en-US"/>
    </w:rPr>
  </w:style>
  <w:style w:type="character" w:customStyle="1" w:styleId="TALCar">
    <w:name w:val="TAL Car"/>
    <w:qFormat/>
    <w:rsid w:val="009756AA"/>
    <w:rPr>
      <w:rFonts w:ascii="Arial" w:hAnsi="Arial"/>
      <w:sz w:val="18"/>
      <w:lang w:val="en-GB"/>
    </w:rPr>
  </w:style>
  <w:style w:type="character" w:customStyle="1" w:styleId="TACCar">
    <w:name w:val="TAC Car"/>
    <w:rsid w:val="009756AA"/>
    <w:rPr>
      <w:rFonts w:ascii="Arial" w:eastAsia="Times New Roman" w:hAnsi="Arial"/>
      <w:sz w:val="18"/>
    </w:rPr>
  </w:style>
  <w:style w:type="character" w:customStyle="1" w:styleId="EditorsNoteChar1">
    <w:name w:val="Editor's Note Char1"/>
    <w:rsid w:val="009756AA"/>
    <w:rPr>
      <w:rFonts w:ascii="Times New Roman" w:hAnsi="Times New Roman"/>
      <w:color w:val="FF0000"/>
      <w:lang w:val="en-GB" w:eastAsia="en-US"/>
    </w:rPr>
  </w:style>
  <w:style w:type="character" w:customStyle="1" w:styleId="T1Char3">
    <w:name w:val="T1 Char3"/>
    <w:aliases w:val="Header 6 Char Char3"/>
    <w:rsid w:val="009756AA"/>
    <w:rPr>
      <w:rFonts w:ascii="Arial" w:eastAsia="Times New Roman" w:hAnsi="Arial" w:cs="Times New Roman"/>
      <w:sz w:val="20"/>
      <w:szCs w:val="20"/>
      <w:lang w:val="en-GB" w:eastAsia="ja-JP"/>
    </w:rPr>
  </w:style>
  <w:style w:type="character" w:styleId="PageNumber">
    <w:name w:val="page number"/>
    <w:basedOn w:val="DefaultParagraphFont"/>
    <w:rsid w:val="009756AA"/>
  </w:style>
  <w:style w:type="character" w:customStyle="1" w:styleId="CharChar9">
    <w:name w:val="Char Char9"/>
    <w:rsid w:val="009756AA"/>
    <w:rPr>
      <w:rFonts w:ascii="Arial" w:eastAsia="MS Mincho" w:hAnsi="Arial" w:cs="CG Times (WN)"/>
      <w:kern w:val="0"/>
      <w:sz w:val="22"/>
      <w:szCs w:val="20"/>
      <w:lang w:val="en-GB" w:eastAsia="ar-SA"/>
    </w:rPr>
  </w:style>
  <w:style w:type="character" w:customStyle="1" w:styleId="PlainTextChar">
    <w:name w:val="Plain Text Char"/>
    <w:link w:val="PlainText"/>
    <w:rsid w:val="009756AA"/>
    <w:rPr>
      <w:rFonts w:ascii="Courier New" w:hAnsi="Courier New"/>
      <w:lang w:val="nb-NO"/>
    </w:rPr>
  </w:style>
  <w:style w:type="paragraph" w:styleId="PlainText">
    <w:name w:val="Plain Text"/>
    <w:basedOn w:val="Normal"/>
    <w:link w:val="PlainTextChar"/>
    <w:rsid w:val="009756AA"/>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9756AA"/>
    <w:rPr>
      <w:rFonts w:ascii="Consolas" w:hAnsi="Consolas"/>
      <w:sz w:val="21"/>
      <w:szCs w:val="21"/>
      <w:lang w:val="en-GB" w:eastAsia="en-US"/>
    </w:rPr>
  </w:style>
  <w:style w:type="character" w:customStyle="1" w:styleId="CharChar3">
    <w:name w:val="Char Char3"/>
    <w:rsid w:val="009756AA"/>
    <w:rPr>
      <w:rFonts w:ascii="Arial" w:hAnsi="Arial"/>
      <w:sz w:val="22"/>
      <w:lang w:val="en-GB" w:eastAsia="en-US" w:bidi="ar-SA"/>
    </w:rPr>
  </w:style>
  <w:style w:type="character" w:customStyle="1" w:styleId="EXChar">
    <w:name w:val="EX Char"/>
    <w:rsid w:val="009756AA"/>
    <w:rPr>
      <w:lang w:val="en-GB"/>
    </w:rPr>
  </w:style>
  <w:style w:type="paragraph" w:customStyle="1" w:styleId="CharCharCharCharChar">
    <w:name w:val="Char Char Char Char Char"/>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56AA"/>
    <w:rPr>
      <w:lang w:val="en-GB" w:eastAsia="ja-JP" w:bidi="ar-SA"/>
    </w:rPr>
  </w:style>
  <w:style w:type="paragraph" w:customStyle="1" w:styleId="CharChar1CharChar">
    <w:name w:val="Char Char1 Char Char"/>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56AA"/>
    <w:rPr>
      <w:rFonts w:ascii="Arial" w:hAnsi="Arial"/>
      <w:sz w:val="32"/>
      <w:lang w:val="en-GB" w:eastAsia="ja-JP" w:bidi="ar-SA"/>
    </w:rPr>
  </w:style>
  <w:style w:type="character" w:customStyle="1" w:styleId="CharChar4">
    <w:name w:val="Char Char4"/>
    <w:rsid w:val="009756AA"/>
    <w:rPr>
      <w:rFonts w:ascii="Courier New" w:hAnsi="Courier New"/>
      <w:lang w:val="nb-NO" w:eastAsia="ja-JP" w:bidi="ar-SA"/>
    </w:rPr>
  </w:style>
  <w:style w:type="character" w:customStyle="1" w:styleId="NOCharChar">
    <w:name w:val="NO Char Char"/>
    <w:rsid w:val="009756AA"/>
    <w:rPr>
      <w:lang w:val="en-GB" w:eastAsia="en-US" w:bidi="ar-SA"/>
    </w:rPr>
  </w:style>
  <w:style w:type="character" w:customStyle="1" w:styleId="NOZchn">
    <w:name w:val="NO Zchn"/>
    <w:rsid w:val="009756AA"/>
    <w:rPr>
      <w:lang w:val="en-GB" w:eastAsia="en-US" w:bidi="ar-SA"/>
    </w:rPr>
  </w:style>
  <w:style w:type="paragraph" w:customStyle="1" w:styleId="CharCharCharCharCharChar">
    <w:name w:val="Char Char Char Char Char Char"/>
    <w:semiHidden/>
    <w:rsid w:val="0097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9756AA"/>
    <w:rPr>
      <w:rFonts w:ascii="Arial" w:hAnsi="Arial"/>
      <w:lang w:val="en-GB" w:eastAsia="en-US"/>
    </w:rPr>
  </w:style>
  <w:style w:type="paragraph" w:customStyle="1" w:styleId="CarCar">
    <w:name w:val="Car Car"/>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56A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56A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56AA"/>
    <w:rPr>
      <w:rFonts w:ascii="Arial" w:hAnsi="Arial"/>
      <w:sz w:val="32"/>
      <w:lang w:val="en-GB" w:eastAsia="en-US" w:bidi="ar-SA"/>
    </w:rPr>
  </w:style>
  <w:style w:type="paragraph" w:styleId="ListNumber3">
    <w:name w:val="List Number 3"/>
    <w:basedOn w:val="Normal"/>
    <w:rsid w:val="009756A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56A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9756AA"/>
    <w:rPr>
      <w:rFonts w:ascii="Arial" w:hAnsi="Arial"/>
      <w:lang w:val="en-GB" w:eastAsia="en-US"/>
    </w:rPr>
  </w:style>
  <w:style w:type="character" w:customStyle="1" w:styleId="CharChar7">
    <w:name w:val="Char Char7"/>
    <w:rsid w:val="009756AA"/>
    <w:rPr>
      <w:rFonts w:ascii="Tahoma" w:hAnsi="Tahoma" w:cs="Tahoma"/>
      <w:shd w:val="clear" w:color="auto" w:fill="000080"/>
      <w:lang w:val="en-GB" w:eastAsia="en-US"/>
    </w:rPr>
  </w:style>
  <w:style w:type="character" w:customStyle="1" w:styleId="CharChar10">
    <w:name w:val="Char Char10"/>
    <w:semiHidden/>
    <w:rsid w:val="009756AA"/>
    <w:rPr>
      <w:rFonts w:ascii="Times New Roman" w:hAnsi="Times New Roman"/>
      <w:lang w:val="en-GB" w:eastAsia="en-US"/>
    </w:rPr>
  </w:style>
  <w:style w:type="paragraph" w:customStyle="1" w:styleId="a">
    <w:name w:val="修订"/>
    <w:hidden/>
    <w:uiPriority w:val="99"/>
    <w:semiHidden/>
    <w:rsid w:val="009756AA"/>
    <w:rPr>
      <w:rFonts w:ascii="Times New Roman" w:eastAsia="Batang" w:hAnsi="Times New Roman"/>
      <w:lang w:val="en-GB" w:eastAsia="en-US"/>
    </w:rPr>
  </w:style>
  <w:style w:type="character" w:customStyle="1" w:styleId="EndnoteTextChar">
    <w:name w:val="Endnote Text Char"/>
    <w:link w:val="EndnoteText"/>
    <w:rsid w:val="009756AA"/>
    <w:rPr>
      <w:rFonts w:ascii="Times New Roman" w:eastAsia="SimSun" w:hAnsi="Times New Roman"/>
      <w:lang w:val="en-GB"/>
    </w:rPr>
  </w:style>
  <w:style w:type="paragraph" w:styleId="EndnoteText">
    <w:name w:val="endnote text"/>
    <w:basedOn w:val="Normal"/>
    <w:link w:val="EndnoteTextChar"/>
    <w:rsid w:val="009756AA"/>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9756AA"/>
    <w:rPr>
      <w:rFonts w:ascii="Times New Roman" w:hAnsi="Times New Roman"/>
      <w:lang w:val="en-GB" w:eastAsia="en-US"/>
    </w:rPr>
  </w:style>
  <w:style w:type="character" w:styleId="EndnoteReference">
    <w:name w:val="endnote reference"/>
    <w:rsid w:val="009756AA"/>
    <w:rPr>
      <w:vertAlign w:val="superscript"/>
    </w:rPr>
  </w:style>
  <w:style w:type="paragraph" w:customStyle="1" w:styleId="ZK">
    <w:name w:val="ZK"/>
    <w:rsid w:val="009756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56AA"/>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9756AA"/>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9756AA"/>
    <w:rPr>
      <w:rFonts w:ascii="Times New Roman" w:eastAsia="Batang" w:hAnsi="Times New Roman"/>
      <w:lang w:val="en-GB" w:eastAsia="en-US"/>
    </w:rPr>
  </w:style>
  <w:style w:type="character" w:customStyle="1" w:styleId="CharChar8">
    <w:name w:val="Char Char8"/>
    <w:semiHidden/>
    <w:rsid w:val="009756AA"/>
    <w:rPr>
      <w:rFonts w:ascii="Times New Roman" w:hAnsi="Times New Roman"/>
      <w:b/>
      <w:bCs/>
      <w:lang w:val="en-GB" w:eastAsia="en-US"/>
    </w:rPr>
  </w:style>
  <w:style w:type="paragraph" w:customStyle="1" w:styleId="CharCharCharCharChar1">
    <w:name w:val="Char Char Char Char Char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756AA"/>
    <w:rPr>
      <w:lang w:val="en-GB" w:eastAsia="ja-JP"/>
    </w:rPr>
  </w:style>
  <w:style w:type="paragraph" w:customStyle="1" w:styleId="CharChar1CharChar1">
    <w:name w:val="Char Char1 Char Char1"/>
    <w:uiPriority w:val="99"/>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756AA"/>
    <w:rPr>
      <w:rFonts w:ascii="Arial" w:hAnsi="Arial"/>
      <w:b/>
      <w:noProof/>
      <w:sz w:val="18"/>
      <w:lang w:val="en-GB" w:eastAsia="ja-JP"/>
    </w:rPr>
  </w:style>
  <w:style w:type="character" w:customStyle="1" w:styleId="CharChar41">
    <w:name w:val="Char Char41"/>
    <w:rsid w:val="009756AA"/>
    <w:rPr>
      <w:rFonts w:ascii="Courier New" w:hAnsi="Courier New"/>
      <w:lang w:val="nb-NO" w:eastAsia="ja-JP"/>
    </w:rPr>
  </w:style>
  <w:style w:type="character" w:customStyle="1" w:styleId="Heading1Char2">
    <w:name w:val="Heading 1 Char2"/>
    <w:rsid w:val="009756AA"/>
    <w:rPr>
      <w:rFonts w:ascii="Arial" w:hAnsi="Arial"/>
      <w:sz w:val="36"/>
      <w:lang w:val="en-GB" w:eastAsia="en-US"/>
    </w:rPr>
  </w:style>
  <w:style w:type="paragraph" w:customStyle="1" w:styleId="CharCharCharCharCharChar1">
    <w:name w:val="Char Char Char Char Char Char1"/>
    <w:uiPriority w:val="99"/>
    <w:semiHidden/>
    <w:rsid w:val="0097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756AA"/>
    <w:rPr>
      <w:rFonts w:ascii="Tahoma" w:hAnsi="Tahoma"/>
      <w:shd w:val="clear" w:color="auto" w:fill="000080"/>
      <w:lang w:val="en-GB" w:eastAsia="en-US"/>
    </w:rPr>
  </w:style>
  <w:style w:type="character" w:customStyle="1" w:styleId="CharChar101">
    <w:name w:val="Char Char101"/>
    <w:semiHidden/>
    <w:rsid w:val="009756AA"/>
    <w:rPr>
      <w:rFonts w:ascii="Times New Roman" w:hAnsi="Times New Roman"/>
      <w:lang w:val="en-GB" w:eastAsia="en-US"/>
    </w:rPr>
  </w:style>
  <w:style w:type="character" w:customStyle="1" w:styleId="CharChar91">
    <w:name w:val="Char Char91"/>
    <w:rsid w:val="009756AA"/>
    <w:rPr>
      <w:rFonts w:ascii="Tahoma" w:hAnsi="Tahoma"/>
      <w:sz w:val="16"/>
      <w:lang w:val="en-GB" w:eastAsia="en-US"/>
    </w:rPr>
  </w:style>
  <w:style w:type="character" w:customStyle="1" w:styleId="BalloonTextChar">
    <w:name w:val="Balloon Text Char"/>
    <w:link w:val="BalloonText"/>
    <w:rsid w:val="009756AA"/>
    <w:rPr>
      <w:rFonts w:ascii="Tahoma" w:hAnsi="Tahoma" w:cs="Tahoma"/>
      <w:sz w:val="16"/>
      <w:szCs w:val="16"/>
      <w:lang w:val="en-GB" w:eastAsia="en-US"/>
    </w:rPr>
  </w:style>
  <w:style w:type="character" w:customStyle="1" w:styleId="DocumentMapChar">
    <w:name w:val="Document Map Char"/>
    <w:link w:val="DocumentMap"/>
    <w:rsid w:val="009756AA"/>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756AA"/>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9756A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756AA"/>
    <w:rPr>
      <w:rFonts w:ascii="Times New Roman" w:hAnsi="Times New Roman"/>
      <w:lang w:val="en-GB" w:eastAsia="ja-JP"/>
    </w:rPr>
  </w:style>
  <w:style w:type="paragraph" w:customStyle="1" w:styleId="TableText">
    <w:name w:val="TableText"/>
    <w:basedOn w:val="BodyTextIndent"/>
    <w:rsid w:val="009756AA"/>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9756AA"/>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9756AA"/>
    <w:rPr>
      <w:rFonts w:ascii="Times New Roman" w:eastAsia="Batang" w:hAnsi="Times New Roman"/>
      <w:lang w:val="en-GB" w:eastAsia="x-none"/>
    </w:rPr>
  </w:style>
  <w:style w:type="paragraph" w:styleId="IndexHeading">
    <w:name w:val="index heading"/>
    <w:basedOn w:val="Normal"/>
    <w:next w:val="Normal"/>
    <w:rsid w:val="009756A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9756A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9756AA"/>
    <w:rPr>
      <w:rFonts w:ascii="Times New Roman" w:hAnsi="Times New Roman"/>
      <w:b/>
      <w:lang w:val="en-GB" w:eastAsia="en-US"/>
    </w:rPr>
  </w:style>
  <w:style w:type="character" w:customStyle="1" w:styleId="CharChar12">
    <w:name w:val="Char Char12"/>
    <w:rsid w:val="009756AA"/>
    <w:rPr>
      <w:rFonts w:ascii="Arial" w:hAnsi="Arial"/>
      <w:sz w:val="28"/>
      <w:lang w:val="en-GB" w:eastAsia="en-US"/>
    </w:rPr>
  </w:style>
  <w:style w:type="paragraph" w:styleId="ListParagraph">
    <w:name w:val="List Paragraph"/>
    <w:basedOn w:val="Normal"/>
    <w:uiPriority w:val="34"/>
    <w:qFormat/>
    <w:rsid w:val="009756AA"/>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9756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9756A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9756AA"/>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9756AA"/>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9756AA"/>
    <w:pPr>
      <w:pBdr>
        <w:top w:val="none" w:sz="0" w:space="0" w:color="auto"/>
      </w:pBdr>
    </w:pPr>
    <w:rPr>
      <w:b/>
      <w:color w:val="0000FF"/>
      <w:lang w:eastAsia="en-GB"/>
    </w:rPr>
  </w:style>
  <w:style w:type="paragraph" w:customStyle="1" w:styleId="Note">
    <w:name w:val="Note"/>
    <w:basedOn w:val="B1"/>
    <w:rsid w:val="009756AA"/>
    <w:pPr>
      <w:overflowPunct w:val="0"/>
      <w:autoSpaceDE w:val="0"/>
      <w:autoSpaceDN w:val="0"/>
      <w:adjustRightInd w:val="0"/>
      <w:textAlignment w:val="baseline"/>
    </w:pPr>
    <w:rPr>
      <w:rFonts w:eastAsia="MS Mincho"/>
      <w:lang w:eastAsia="en-GB"/>
    </w:rPr>
  </w:style>
  <w:style w:type="paragraph" w:customStyle="1" w:styleId="HE">
    <w:name w:val="HE"/>
    <w:basedOn w:val="Normal"/>
    <w:rsid w:val="009756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756AA"/>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9756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9756AA"/>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9756AA"/>
    <w:pPr>
      <w:spacing w:before="120"/>
      <w:outlineLvl w:val="2"/>
    </w:pPr>
    <w:rPr>
      <w:sz w:val="28"/>
    </w:rPr>
  </w:style>
  <w:style w:type="paragraph" w:customStyle="1" w:styleId="Heading2Head2A2">
    <w:name w:val="Heading 2.Head2A.2"/>
    <w:basedOn w:val="Heading1"/>
    <w:next w:val="Normal"/>
    <w:rsid w:val="009756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9756A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9756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756AA"/>
    <w:rPr>
      <w:rFonts w:ascii="Times New Roman" w:hAnsi="Times New Roman"/>
      <w:sz w:val="16"/>
      <w:lang w:val="en-GB" w:eastAsia="en-US"/>
    </w:rPr>
  </w:style>
  <w:style w:type="character" w:customStyle="1" w:styleId="CommentTextChar">
    <w:name w:val="Comment Text Char"/>
    <w:link w:val="CommentText"/>
    <w:rsid w:val="009756AA"/>
    <w:rPr>
      <w:rFonts w:ascii="Times New Roman" w:hAnsi="Times New Roman"/>
      <w:lang w:val="en-GB" w:eastAsia="en-US"/>
    </w:rPr>
  </w:style>
  <w:style w:type="character" w:customStyle="1" w:styleId="CommentSubjectChar">
    <w:name w:val="Comment Subject Char"/>
    <w:link w:val="CommentSubject"/>
    <w:rsid w:val="009756AA"/>
    <w:rPr>
      <w:rFonts w:ascii="Times New Roman" w:hAnsi="Times New Roman"/>
      <w:b/>
      <w:bCs/>
      <w:lang w:val="en-GB" w:eastAsia="en-US"/>
    </w:rPr>
  </w:style>
  <w:style w:type="paragraph" w:customStyle="1" w:styleId="CharChar2CharChar1">
    <w:name w:val="Char Char2 Char Char1"/>
    <w:basedOn w:val="Normal"/>
    <w:uiPriority w:val="99"/>
    <w:rsid w:val="009756A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9756A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9756AA"/>
    <w:rPr>
      <w:rFonts w:ascii="Times New Roman" w:hAnsi="Times New Roman"/>
      <w:color w:val="FF0000"/>
      <w:lang w:val="en-GB"/>
    </w:rPr>
  </w:style>
  <w:style w:type="character" w:customStyle="1" w:styleId="B2Char1">
    <w:name w:val="B2 Char1"/>
    <w:link w:val="B2"/>
    <w:rsid w:val="009756AA"/>
    <w:rPr>
      <w:rFonts w:ascii="Times New Roman" w:hAnsi="Times New Roman"/>
      <w:lang w:val="en-GB" w:eastAsia="en-US"/>
    </w:rPr>
  </w:style>
  <w:style w:type="character" w:customStyle="1" w:styleId="CharChar2">
    <w:name w:val="Char Char2"/>
    <w:rsid w:val="009756AA"/>
    <w:rPr>
      <w:rFonts w:ascii="Arial" w:hAnsi="Arial"/>
      <w:lang w:val="en-GB" w:eastAsia="en-US" w:bidi="ar-SA"/>
    </w:rPr>
  </w:style>
  <w:style w:type="paragraph" w:customStyle="1" w:styleId="StyleTAC">
    <w:name w:val="Style TAC +"/>
    <w:basedOn w:val="TAC"/>
    <w:next w:val="TAC"/>
    <w:link w:val="StyleTACChar"/>
    <w:autoRedefine/>
    <w:rsid w:val="009756AA"/>
    <w:rPr>
      <w:rFonts w:eastAsia="SimSun"/>
      <w:kern w:val="2"/>
      <w:lang w:eastAsia="ko-KR"/>
    </w:rPr>
  </w:style>
  <w:style w:type="character" w:customStyle="1" w:styleId="StyleTACChar">
    <w:name w:val="Style TAC + Char"/>
    <w:link w:val="StyleTAC"/>
    <w:rsid w:val="009756AA"/>
    <w:rPr>
      <w:rFonts w:ascii="Arial" w:eastAsia="SimSun" w:hAnsi="Arial"/>
      <w:kern w:val="2"/>
      <w:sz w:val="18"/>
      <w:lang w:val="en-GB" w:eastAsia="ko-KR"/>
    </w:rPr>
  </w:style>
  <w:style w:type="paragraph" w:customStyle="1" w:styleId="2">
    <w:name w:val="(文字) (文字)2"/>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9756AA"/>
    <w:rPr>
      <w:rFonts w:ascii="Arial" w:hAnsi="Arial"/>
      <w:lang w:val="en-GB" w:eastAsia="en-US"/>
    </w:rPr>
  </w:style>
  <w:style w:type="character" w:customStyle="1" w:styleId="CharChar5">
    <w:name w:val="Char Char5"/>
    <w:rsid w:val="009756AA"/>
    <w:rPr>
      <w:rFonts w:ascii="Arial" w:hAnsi="Arial"/>
      <w:sz w:val="28"/>
      <w:lang w:val="en-GB" w:eastAsia="en-US" w:bidi="ar-SA"/>
    </w:rPr>
  </w:style>
  <w:style w:type="character" w:customStyle="1" w:styleId="B3Char">
    <w:name w:val="B3 Char"/>
    <w:link w:val="B3"/>
    <w:rsid w:val="009756AA"/>
    <w:rPr>
      <w:rFonts w:ascii="Times New Roman" w:hAnsi="Times New Roman"/>
      <w:lang w:val="en-GB" w:eastAsia="en-US"/>
    </w:rPr>
  </w:style>
  <w:style w:type="character" w:customStyle="1" w:styleId="B4Char">
    <w:name w:val="B4 Char"/>
    <w:link w:val="B4"/>
    <w:rsid w:val="009756AA"/>
    <w:rPr>
      <w:rFonts w:ascii="Times New Roman" w:hAnsi="Times New Roman"/>
      <w:lang w:val="en-GB" w:eastAsia="en-US"/>
    </w:rPr>
  </w:style>
  <w:style w:type="character" w:customStyle="1" w:styleId="B5Char">
    <w:name w:val="B5 Char"/>
    <w:link w:val="B5"/>
    <w:rsid w:val="009756AA"/>
    <w:rPr>
      <w:rFonts w:ascii="Times New Roman" w:hAnsi="Times New Roman"/>
      <w:lang w:val="en-GB" w:eastAsia="en-US"/>
    </w:rPr>
  </w:style>
  <w:style w:type="character" w:customStyle="1" w:styleId="B1Char1">
    <w:name w:val="B1 Char1"/>
    <w:rsid w:val="009756AA"/>
    <w:rPr>
      <w:rFonts w:ascii="Times New Roman" w:hAnsi="Times New Roman"/>
      <w:lang w:val="en-GB"/>
    </w:rPr>
  </w:style>
  <w:style w:type="paragraph" w:customStyle="1" w:styleId="Heading">
    <w:name w:val="Heading"/>
    <w:next w:val="Normal"/>
    <w:link w:val="HeadingChar"/>
    <w:rsid w:val="009756AA"/>
    <w:pPr>
      <w:spacing w:before="360"/>
      <w:ind w:left="2552"/>
    </w:pPr>
    <w:rPr>
      <w:rFonts w:ascii="Arial" w:eastAsia="SimSun" w:hAnsi="Arial"/>
      <w:b/>
      <w:sz w:val="22"/>
      <w:lang w:val="en-GB" w:eastAsia="en-GB"/>
    </w:rPr>
  </w:style>
  <w:style w:type="character" w:customStyle="1" w:styleId="HeadingChar">
    <w:name w:val="Heading Char"/>
    <w:link w:val="Heading"/>
    <w:rsid w:val="009756AA"/>
    <w:rPr>
      <w:rFonts w:ascii="Arial" w:eastAsia="SimSun" w:hAnsi="Arial"/>
      <w:b/>
      <w:sz w:val="22"/>
      <w:lang w:val="en-GB" w:eastAsia="en-GB"/>
    </w:rPr>
  </w:style>
  <w:style w:type="paragraph" w:customStyle="1" w:styleId="B6">
    <w:name w:val="B6"/>
    <w:basedOn w:val="B5"/>
    <w:link w:val="B6Char"/>
    <w:rsid w:val="009756AA"/>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756AA"/>
    <w:rPr>
      <w:rFonts w:ascii="Times New Roman" w:eastAsia="SimSun" w:hAnsi="Times New Roman"/>
      <w:lang w:val="en-GB" w:eastAsia="en-GB"/>
    </w:rPr>
  </w:style>
  <w:style w:type="paragraph" w:customStyle="1" w:styleId="B10">
    <w:name w:val="B1+"/>
    <w:basedOn w:val="B1"/>
    <w:rsid w:val="009756AA"/>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9756AA"/>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9756AA"/>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56A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756AA"/>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756AA"/>
    <w:rPr>
      <w:rFonts w:ascii="Arial" w:hAnsi="Arial"/>
      <w:sz w:val="36"/>
      <w:szCs w:val="36"/>
      <w:lang w:val="en-GB" w:bidi="ar-SA"/>
    </w:rPr>
  </w:style>
  <w:style w:type="paragraph" w:customStyle="1" w:styleId="1Char">
    <w:name w:val="(文字) (文字)1 Char (文字) (文字)"/>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9756AA"/>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756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9756AA"/>
    <w:rPr>
      <w:rFonts w:ascii="Times New Roman" w:eastAsia="MS Mincho" w:hAnsi="Times New Roman"/>
      <w:lang w:val="en-GB" w:eastAsia="en-US"/>
    </w:rPr>
  </w:style>
  <w:style w:type="paragraph" w:customStyle="1" w:styleId="1CharChar1">
    <w:name w:val="(文字) (文字)1 Char (文字) (文字) Char (文字) (文字)1"/>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756AA"/>
    <w:rPr>
      <w:rFonts w:eastAsia="SimSun"/>
      <w:i/>
      <w:iCs/>
      <w:lang w:eastAsia="en-GB"/>
    </w:rPr>
  </w:style>
  <w:style w:type="character" w:customStyle="1" w:styleId="B1LatinItaliqueCar">
    <w:name w:val="B1 + (Latin) Italique Car"/>
    <w:link w:val="B1LatinItalique"/>
    <w:rsid w:val="009756AA"/>
    <w:rPr>
      <w:rFonts w:ascii="Times New Roman" w:eastAsia="SimSun" w:hAnsi="Times New Roman"/>
      <w:i/>
      <w:iCs/>
      <w:lang w:val="en-GB" w:eastAsia="en-GB"/>
    </w:rPr>
  </w:style>
  <w:style w:type="paragraph" w:customStyle="1" w:styleId="Guidance">
    <w:name w:val="Guidance"/>
    <w:basedOn w:val="Normal"/>
    <w:link w:val="GuidanceChar"/>
    <w:rsid w:val="009756AA"/>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uiPriority w:val="99"/>
    <w:rsid w:val="009756A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9756AA"/>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56A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756A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56AA"/>
    <w:rPr>
      <w:lang w:val="en-GB" w:eastAsia="ja-JP" w:bidi="ar-SA"/>
    </w:rPr>
  </w:style>
  <w:style w:type="paragraph" w:customStyle="1" w:styleId="ZchnZchn1">
    <w:name w:val="Zchn Zchn1"/>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56AA"/>
    <w:rPr>
      <w:rFonts w:ascii="Arial" w:hAnsi="Arial"/>
      <w:sz w:val="36"/>
      <w:lang w:val="en-GB" w:eastAsia="en-US" w:bidi="ar-SA"/>
    </w:rPr>
  </w:style>
  <w:style w:type="paragraph" w:customStyle="1" w:styleId="ZchnZchn2">
    <w:name w:val="Zchn Zchn2"/>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9756AA"/>
    <w:rPr>
      <w:rFonts w:ascii="Times New Roman" w:eastAsia="Batang" w:hAnsi="Times New Roman"/>
      <w:lang w:val="en-GB" w:eastAsia="en-US"/>
    </w:rPr>
  </w:style>
  <w:style w:type="character" w:customStyle="1" w:styleId="ZchnZchn5">
    <w:name w:val="Zchn Zchn5"/>
    <w:rsid w:val="009756AA"/>
    <w:rPr>
      <w:rFonts w:ascii="Courier New" w:eastAsia="Batang" w:hAnsi="Courier New"/>
      <w:lang w:val="nb-NO" w:eastAsia="en-US" w:bidi="ar-SA"/>
    </w:rPr>
  </w:style>
  <w:style w:type="character" w:customStyle="1" w:styleId="btChar3">
    <w:name w:val="bt Char3"/>
    <w:aliases w:val="bt Car Char Char3"/>
    <w:rsid w:val="009756AA"/>
    <w:rPr>
      <w:lang w:val="en-GB" w:eastAsia="ja-JP" w:bidi="ar-SA"/>
    </w:rPr>
  </w:style>
  <w:style w:type="paragraph" w:styleId="Title">
    <w:name w:val="Title"/>
    <w:aliases w:val="Section Header"/>
    <w:basedOn w:val="Normal"/>
    <w:next w:val="Normal"/>
    <w:link w:val="TitleChar"/>
    <w:qFormat/>
    <w:rsid w:val="009756A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756AA"/>
    <w:rPr>
      <w:rFonts w:ascii="Courier New" w:hAnsi="Courier New"/>
      <w:lang w:val="nb-NO" w:eastAsia="x-none"/>
    </w:rPr>
  </w:style>
  <w:style w:type="paragraph" w:styleId="Date">
    <w:name w:val="Date"/>
    <w:basedOn w:val="Normal"/>
    <w:next w:val="Normal"/>
    <w:link w:val="DateChar"/>
    <w:rsid w:val="009756AA"/>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9756AA"/>
    <w:rPr>
      <w:rFonts w:ascii="Times New Roman" w:hAnsi="Times New Roman"/>
      <w:lang w:val="x-none" w:eastAsia="x-none"/>
    </w:rPr>
  </w:style>
  <w:style w:type="paragraph" w:customStyle="1" w:styleId="4">
    <w:name w:val="(文字) (文字)4"/>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9756AA"/>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9756AA"/>
    <w:rPr>
      <w:rFonts w:eastAsia="MS Mincho"/>
      <w:b/>
      <w:lang w:val="en-GB" w:eastAsia="en-US" w:bidi="ar-SA"/>
    </w:rPr>
  </w:style>
  <w:style w:type="paragraph" w:customStyle="1" w:styleId="20">
    <w:name w:val="修订2"/>
    <w:hidden/>
    <w:uiPriority w:val="99"/>
    <w:semiHidden/>
    <w:rsid w:val="009756A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56AA"/>
    <w:rPr>
      <w:rFonts w:ascii="Arial" w:hAnsi="Arial"/>
      <w:sz w:val="24"/>
      <w:lang w:val="en-GB"/>
    </w:rPr>
  </w:style>
  <w:style w:type="numbering" w:customStyle="1" w:styleId="NoList1">
    <w:name w:val="No List1"/>
    <w:next w:val="NoList"/>
    <w:semiHidden/>
    <w:unhideWhenUsed/>
    <w:rsid w:val="009756AA"/>
  </w:style>
  <w:style w:type="paragraph" w:customStyle="1" w:styleId="AutoCorrect">
    <w:name w:val="AutoCorrect"/>
    <w:rsid w:val="009756AA"/>
    <w:rPr>
      <w:rFonts w:ascii="Times New Roman" w:hAnsi="Times New Roman"/>
      <w:sz w:val="24"/>
      <w:szCs w:val="24"/>
      <w:lang w:val="en-GB" w:eastAsia="ko-KR"/>
    </w:rPr>
  </w:style>
  <w:style w:type="paragraph" w:customStyle="1" w:styleId="INDENT1">
    <w:name w:val="INDENT1"/>
    <w:basedOn w:val="Normal"/>
    <w:rsid w:val="009756AA"/>
    <w:pPr>
      <w:overflowPunct w:val="0"/>
      <w:autoSpaceDE w:val="0"/>
      <w:autoSpaceDN w:val="0"/>
      <w:adjustRightInd w:val="0"/>
      <w:ind w:left="851"/>
      <w:textAlignment w:val="baseline"/>
    </w:pPr>
    <w:rPr>
      <w:lang w:eastAsia="en-GB"/>
    </w:rPr>
  </w:style>
  <w:style w:type="paragraph" w:customStyle="1" w:styleId="INDENT2">
    <w:name w:val="INDENT2"/>
    <w:basedOn w:val="Normal"/>
    <w:rsid w:val="009756A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756A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756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9756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756A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756AA"/>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9756AA"/>
    <w:rPr>
      <w:rFonts w:ascii="Times New Roman" w:hAnsi="Times New Roman"/>
      <w:b/>
      <w:lang w:val="en-GB" w:eastAsia="ko-KR"/>
    </w:rPr>
  </w:style>
  <w:style w:type="paragraph" w:styleId="BodyText2">
    <w:name w:val="Body Text 2"/>
    <w:basedOn w:val="Normal"/>
    <w:link w:val="BodyText2Char"/>
    <w:rsid w:val="009756AA"/>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9756AA"/>
    <w:rPr>
      <w:rFonts w:ascii="Times New Roman" w:hAnsi="Times New Roman"/>
      <w:lang w:val="x-none" w:eastAsia="x-none"/>
    </w:rPr>
  </w:style>
  <w:style w:type="paragraph" w:styleId="BodyTextIndent2">
    <w:name w:val="Body Text Indent 2"/>
    <w:basedOn w:val="Normal"/>
    <w:link w:val="BodyTextIndent2Char"/>
    <w:rsid w:val="009756AA"/>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9756AA"/>
    <w:rPr>
      <w:rFonts w:ascii="Times New Roman" w:eastAsia="MS Mincho" w:hAnsi="Times New Roman"/>
      <w:lang w:val="en-GB" w:eastAsia="x-none"/>
    </w:rPr>
  </w:style>
  <w:style w:type="paragraph" w:styleId="NormalIndent">
    <w:name w:val="Normal Indent"/>
    <w:aliases w:val="d"/>
    <w:basedOn w:val="Normal"/>
    <w:rsid w:val="009756A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9756AA"/>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9756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756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56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756AA"/>
  </w:style>
  <w:style w:type="paragraph" w:customStyle="1" w:styleId="table">
    <w:name w:val="table"/>
    <w:basedOn w:val="Normal"/>
    <w:next w:val="Normal"/>
    <w:rsid w:val="009756AA"/>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9756AA"/>
    <w:pPr>
      <w:ind w:left="244" w:hanging="244"/>
    </w:pPr>
    <w:rPr>
      <w:rFonts w:ascii="Arial" w:hAnsi="Arial"/>
      <w:noProof/>
      <w:color w:val="000000"/>
      <w:lang w:val="en-GB" w:eastAsia="en-US"/>
    </w:rPr>
  </w:style>
  <w:style w:type="paragraph" w:customStyle="1" w:styleId="TitleText">
    <w:name w:val="Title Text"/>
    <w:basedOn w:val="Normal"/>
    <w:next w:val="Normal"/>
    <w:rsid w:val="009756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756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756AA"/>
    <w:pPr>
      <w:spacing w:before="120"/>
      <w:outlineLvl w:val="2"/>
    </w:pPr>
    <w:rPr>
      <w:rFonts w:eastAsia="MS Mincho"/>
      <w:sz w:val="28"/>
      <w:lang w:eastAsia="de-DE"/>
    </w:rPr>
  </w:style>
  <w:style w:type="paragraph" w:customStyle="1" w:styleId="Bullets">
    <w:name w:val="Bullets"/>
    <w:basedOn w:val="BodyText"/>
    <w:rsid w:val="009756AA"/>
  </w:style>
  <w:style w:type="paragraph" w:customStyle="1" w:styleId="11BodyText">
    <w:name w:val="11 BodyText"/>
    <w:basedOn w:val="Normal"/>
    <w:link w:val="11BodyTextChar"/>
    <w:rsid w:val="009756AA"/>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9756AA"/>
    <w:rPr>
      <w:rFonts w:ascii="Arial" w:hAnsi="Arial"/>
      <w:lang w:val="x-none" w:eastAsia="ja-JP"/>
    </w:rPr>
  </w:style>
  <w:style w:type="table" w:styleId="TableGrid">
    <w:name w:val="Table Grid"/>
    <w:aliases w:val="SGS Table Basic 1"/>
    <w:basedOn w:val="TableNormal"/>
    <w:uiPriority w:val="39"/>
    <w:rsid w:val="009756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9756AA"/>
    <w:rPr>
      <w:rFonts w:ascii="Times New Roman" w:hAnsi="Times New Roman"/>
      <w:lang w:val="en-GB" w:eastAsia="en-GB"/>
    </w:rPr>
    <w:tblPr/>
  </w:style>
  <w:style w:type="character" w:styleId="Strong">
    <w:name w:val="Strong"/>
    <w:aliases w:val="Level 2"/>
    <w:qFormat/>
    <w:rsid w:val="009756AA"/>
    <w:rPr>
      <w:b/>
      <w:bCs/>
    </w:rPr>
  </w:style>
  <w:style w:type="paragraph" w:customStyle="1" w:styleId="Bullet">
    <w:name w:val="Bullet"/>
    <w:basedOn w:val="Normal"/>
    <w:rsid w:val="009756AA"/>
    <w:pPr>
      <w:numPr>
        <w:numId w:val="6"/>
      </w:numPr>
      <w:overflowPunct w:val="0"/>
      <w:autoSpaceDE w:val="0"/>
      <w:autoSpaceDN w:val="0"/>
      <w:adjustRightInd w:val="0"/>
      <w:textAlignment w:val="baseline"/>
    </w:pPr>
    <w:rPr>
      <w:lang w:eastAsia="en-GB"/>
    </w:rPr>
  </w:style>
  <w:style w:type="paragraph" w:customStyle="1" w:styleId="xl22">
    <w:name w:val="xl22"/>
    <w:basedOn w:val="Normal"/>
    <w:uiPriority w:val="99"/>
    <w:rsid w:val="009756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9756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9756A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9756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9756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9756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9756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9756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9756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9756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9756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9756AA"/>
    <w:pPr>
      <w:numPr>
        <w:numId w:val="7"/>
      </w:numPr>
      <w:overflowPunct w:val="0"/>
      <w:autoSpaceDE w:val="0"/>
      <w:autoSpaceDN w:val="0"/>
      <w:adjustRightInd w:val="0"/>
      <w:textAlignment w:val="baseline"/>
    </w:pPr>
    <w:rPr>
      <w:lang w:eastAsia="en-GB"/>
    </w:rPr>
  </w:style>
  <w:style w:type="paragraph" w:customStyle="1" w:styleId="-PAGE-">
    <w:name w:val="- PAGE -"/>
    <w:rsid w:val="009756AA"/>
    <w:rPr>
      <w:rFonts w:ascii="Times New Roman" w:hAnsi="Times New Roman"/>
      <w:sz w:val="24"/>
      <w:szCs w:val="24"/>
      <w:lang w:val="en-GB" w:eastAsia="ko-KR"/>
    </w:rPr>
  </w:style>
  <w:style w:type="paragraph" w:customStyle="1" w:styleId="PageXofY">
    <w:name w:val="Page X of Y"/>
    <w:rsid w:val="009756AA"/>
    <w:rPr>
      <w:rFonts w:ascii="Times New Roman" w:hAnsi="Times New Roman"/>
      <w:sz w:val="24"/>
      <w:szCs w:val="24"/>
      <w:lang w:val="en-GB" w:eastAsia="ko-KR"/>
    </w:rPr>
  </w:style>
  <w:style w:type="character" w:customStyle="1" w:styleId="msoins0">
    <w:name w:val="msoins"/>
    <w:rsid w:val="009756AA"/>
  </w:style>
  <w:style w:type="paragraph" w:styleId="BodyText3">
    <w:name w:val="Body Text 3"/>
    <w:basedOn w:val="Normal"/>
    <w:link w:val="BodyText3Char"/>
    <w:rsid w:val="009756A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756AA"/>
    <w:rPr>
      <w:rFonts w:ascii="Times New Roman" w:eastAsia="Osaka" w:hAnsi="Times New Roman"/>
      <w:color w:val="000000"/>
      <w:lang w:val="en-GB" w:eastAsia="x-none"/>
    </w:rPr>
  </w:style>
  <w:style w:type="paragraph" w:styleId="NormalWeb">
    <w:name w:val="Normal (Web)"/>
    <w:basedOn w:val="Normal"/>
    <w:uiPriority w:val="99"/>
    <w:rsid w:val="009756A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56A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56AA"/>
    <w:pPr>
      <w:keepNext w:val="0"/>
      <w:keepLines w:val="0"/>
      <w:spacing w:before="240"/>
      <w:ind w:left="0" w:firstLine="0"/>
    </w:pPr>
    <w:rPr>
      <w:rFonts w:eastAsia="MS Mincho"/>
      <w:bCs/>
    </w:rPr>
  </w:style>
  <w:style w:type="table" w:customStyle="1" w:styleId="TableGrid3">
    <w:name w:val="Table Grid3"/>
    <w:basedOn w:val="TableNormal"/>
    <w:next w:val="TableGrid"/>
    <w:rsid w:val="009756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9756AA"/>
    <w:rPr>
      <w:rFonts w:ascii="Times New Roman" w:hAnsi="Times New Roman"/>
      <w:sz w:val="24"/>
      <w:szCs w:val="24"/>
      <w:lang w:val="en-GB" w:eastAsia="ko-KR"/>
    </w:rPr>
  </w:style>
  <w:style w:type="table" w:customStyle="1" w:styleId="Tabellengitternetz1">
    <w:name w:val="Tabellengitternetz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9756AA"/>
    <w:rPr>
      <w:rFonts w:ascii="Times New Roman" w:hAnsi="Times New Roman"/>
      <w:sz w:val="24"/>
      <w:szCs w:val="24"/>
      <w:lang w:val="en-GB" w:eastAsia="ko-KR"/>
    </w:rPr>
  </w:style>
  <w:style w:type="paragraph" w:customStyle="1" w:styleId="Lastprinted">
    <w:name w:val="Last printed"/>
    <w:rsid w:val="009756AA"/>
    <w:rPr>
      <w:rFonts w:ascii="Times New Roman" w:hAnsi="Times New Roman"/>
      <w:sz w:val="24"/>
      <w:szCs w:val="24"/>
      <w:lang w:val="en-GB" w:eastAsia="ko-KR"/>
    </w:rPr>
  </w:style>
  <w:style w:type="paragraph" w:customStyle="1" w:styleId="Lastsavedby">
    <w:name w:val="Last saved by"/>
    <w:rsid w:val="009756AA"/>
    <w:rPr>
      <w:rFonts w:ascii="Times New Roman" w:hAnsi="Times New Roman"/>
      <w:sz w:val="24"/>
      <w:szCs w:val="24"/>
      <w:lang w:val="en-GB" w:eastAsia="ko-KR"/>
    </w:rPr>
  </w:style>
  <w:style w:type="paragraph" w:customStyle="1" w:styleId="Normal1">
    <w:name w:val="Normal 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9756AA"/>
    <w:rPr>
      <w:rFonts w:ascii="Times New Roman" w:hAnsi="Times New Roman"/>
      <w:sz w:val="24"/>
      <w:szCs w:val="24"/>
      <w:lang w:val="en-GB" w:eastAsia="ko-KR"/>
    </w:rPr>
  </w:style>
  <w:style w:type="paragraph" w:customStyle="1" w:styleId="Filenameandpath">
    <w:name w:val="Filename and path"/>
    <w:rsid w:val="009756AA"/>
    <w:rPr>
      <w:rFonts w:ascii="Times New Roman" w:hAnsi="Times New Roman"/>
      <w:sz w:val="24"/>
      <w:szCs w:val="24"/>
      <w:lang w:val="en-GB" w:eastAsia="ko-KR"/>
    </w:rPr>
  </w:style>
  <w:style w:type="paragraph" w:customStyle="1" w:styleId="Tadc">
    <w:name w:val="Tadc"/>
    <w:basedOn w:val="Normal"/>
    <w:uiPriority w:val="99"/>
    <w:rsid w:val="009756A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9756AA"/>
    <w:pPr>
      <w:overflowPunct w:val="0"/>
      <w:autoSpaceDE w:val="0"/>
      <w:autoSpaceDN w:val="0"/>
      <w:adjustRightInd w:val="0"/>
      <w:textAlignment w:val="baseline"/>
    </w:pPr>
    <w:rPr>
      <w:rFonts w:eastAsia="SimSun" w:cs="v4.2.0"/>
      <w:lang w:eastAsia="en-GB"/>
    </w:rPr>
  </w:style>
  <w:style w:type="character" w:styleId="Emphasis">
    <w:name w:val="Emphasis"/>
    <w:qFormat/>
    <w:rsid w:val="009756AA"/>
    <w:rPr>
      <w:i/>
      <w:iCs/>
    </w:rPr>
  </w:style>
  <w:style w:type="character" w:customStyle="1" w:styleId="searchcontent1">
    <w:name w:val="search_content1"/>
    <w:rsid w:val="009756AA"/>
    <w:rPr>
      <w:sz w:val="13"/>
      <w:szCs w:val="13"/>
    </w:rPr>
  </w:style>
  <w:style w:type="paragraph" w:customStyle="1" w:styleId="DAText">
    <w:name w:val="DA_Text"/>
    <w:basedOn w:val="Normal"/>
    <w:link w:val="DATextZchn"/>
    <w:rsid w:val="009756AA"/>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756AA"/>
    <w:rPr>
      <w:rFonts w:ascii="Times New Roman" w:hAnsi="Times New Roman"/>
      <w:szCs w:val="24"/>
      <w:lang w:val="de-DE" w:eastAsia="de-DE"/>
    </w:rPr>
  </w:style>
  <w:style w:type="paragraph" w:customStyle="1" w:styleId="Es">
    <w:name w:val="Es"/>
    <w:basedOn w:val="B1"/>
    <w:uiPriority w:val="99"/>
    <w:rsid w:val="009756A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9756A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9756A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756AA"/>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9756AA"/>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756A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756AA"/>
    <w:rPr>
      <w:rFonts w:ascii="Times New Roman" w:eastAsia="SimSun" w:hAnsi="Times New Roman"/>
      <w:spacing w:val="-4"/>
      <w:kern w:val="2"/>
      <w:sz w:val="21"/>
      <w:szCs w:val="21"/>
      <w:lang w:val="x-none" w:eastAsia="zh-CN"/>
    </w:rPr>
  </w:style>
  <w:style w:type="paragraph" w:customStyle="1" w:styleId="BL">
    <w:name w:val="BL"/>
    <w:basedOn w:val="Normal"/>
    <w:uiPriority w:val="99"/>
    <w:rsid w:val="009756AA"/>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9756AA"/>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9756AA"/>
    <w:rPr>
      <w:rFonts w:ascii="Times New Roman" w:hAnsi="Times New Roman"/>
      <w:sz w:val="24"/>
      <w:szCs w:val="24"/>
      <w:lang w:val="en-GB" w:eastAsia="ko-KR"/>
    </w:rPr>
  </w:style>
  <w:style w:type="character" w:customStyle="1" w:styleId="TAL0">
    <w:name w:val="TAL (文字)"/>
    <w:rsid w:val="009756AA"/>
    <w:rPr>
      <w:rFonts w:ascii="Arial" w:hAnsi="Arial"/>
      <w:sz w:val="18"/>
      <w:lang w:val="en-GB" w:eastAsia="ja-JP" w:bidi="ar-SA"/>
    </w:rPr>
  </w:style>
  <w:style w:type="paragraph" w:customStyle="1" w:styleId="JK-text-simpledoc">
    <w:name w:val="JK - text - simple doc"/>
    <w:basedOn w:val="BodyText"/>
    <w:autoRedefine/>
    <w:rsid w:val="009756AA"/>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9756A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9756AA"/>
    <w:rPr>
      <w:rFonts w:ascii="Times New Roman" w:hAnsi="Times New Roman"/>
      <w:sz w:val="24"/>
      <w:szCs w:val="24"/>
      <w:lang w:val="en-GB" w:eastAsia="ko-KR"/>
    </w:rPr>
  </w:style>
  <w:style w:type="paragraph" w:customStyle="1" w:styleId="Figure">
    <w:name w:val="Figure"/>
    <w:basedOn w:val="Normal"/>
    <w:rsid w:val="009756AA"/>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9756A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756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756AA"/>
    <w:pPr>
      <w:overflowPunct w:val="0"/>
      <w:autoSpaceDE w:val="0"/>
      <w:autoSpaceDN w:val="0"/>
      <w:adjustRightInd w:val="0"/>
      <w:textAlignment w:val="baseline"/>
    </w:pPr>
    <w:rPr>
      <w:lang w:eastAsia="en-GB"/>
    </w:rPr>
  </w:style>
  <w:style w:type="paragraph" w:customStyle="1" w:styleId="TaOC">
    <w:name w:val="TaOC"/>
    <w:basedOn w:val="TAC"/>
    <w:rsid w:val="009756AA"/>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9756A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9756AA"/>
    <w:rPr>
      <w:sz w:val="24"/>
    </w:rPr>
  </w:style>
  <w:style w:type="paragraph" w:customStyle="1" w:styleId="TOC91">
    <w:name w:val="TOC 91"/>
    <w:basedOn w:val="TOC8"/>
    <w:rsid w:val="009756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6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6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756AA"/>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9756AA"/>
  </w:style>
  <w:style w:type="numbering" w:customStyle="1" w:styleId="NoList3">
    <w:name w:val="No List3"/>
    <w:next w:val="NoList"/>
    <w:semiHidden/>
    <w:rsid w:val="009756AA"/>
  </w:style>
  <w:style w:type="table" w:customStyle="1" w:styleId="TableGrid4">
    <w:name w:val="Table Grid4"/>
    <w:basedOn w:val="TableNormal"/>
    <w:next w:val="TableGrid"/>
    <w:rsid w:val="009756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9756AA"/>
    <w:rPr>
      <w:rFonts w:ascii="Times New Roman" w:eastAsia="SimSun" w:hAnsi="Times New Roman"/>
      <w:lang w:val="en-GB" w:eastAsia="en-US"/>
    </w:rPr>
  </w:style>
  <w:style w:type="paragraph" w:customStyle="1" w:styleId="Arial">
    <w:name w:val="Arial"/>
    <w:basedOn w:val="Normal"/>
    <w:uiPriority w:val="99"/>
    <w:rsid w:val="009756AA"/>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9756AA"/>
  </w:style>
  <w:style w:type="table" w:customStyle="1" w:styleId="TableGrid5">
    <w:name w:val="Table Grid5"/>
    <w:basedOn w:val="TableNormal"/>
    <w:next w:val="TableGrid"/>
    <w:rsid w:val="009756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6AA"/>
    <w:rPr>
      <w:rFonts w:ascii="Times New Roman" w:hAnsi="Times New Roman"/>
      <w:lang w:val="en-GB" w:eastAsia="en-GB"/>
    </w:rPr>
    <w:tblPr/>
  </w:style>
  <w:style w:type="table" w:customStyle="1" w:styleId="TableGrid11">
    <w:name w:val="Table Grid11"/>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56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756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756AA"/>
  </w:style>
  <w:style w:type="table" w:customStyle="1" w:styleId="TableGrid6">
    <w:name w:val="Table Grid6"/>
    <w:basedOn w:val="TableNormal"/>
    <w:next w:val="TableGrid"/>
    <w:rsid w:val="009756A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9756AA"/>
    <w:rPr>
      <w:rFonts w:ascii="Arial" w:hAnsi="Arial" w:cs="Arial"/>
      <w:color w:val="auto"/>
      <w:sz w:val="20"/>
      <w:szCs w:val="20"/>
    </w:rPr>
  </w:style>
  <w:style w:type="paragraph" w:customStyle="1" w:styleId="a2">
    <w:name w:val="(文字) (文字)"/>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9756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9756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9756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9756AA"/>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9756AA"/>
  </w:style>
  <w:style w:type="numbering" w:customStyle="1" w:styleId="NoList6">
    <w:name w:val="No List6"/>
    <w:next w:val="NoList"/>
    <w:semiHidden/>
    <w:rsid w:val="009756AA"/>
  </w:style>
  <w:style w:type="numbering" w:customStyle="1" w:styleId="NoList7">
    <w:name w:val="No List7"/>
    <w:next w:val="NoList"/>
    <w:uiPriority w:val="99"/>
    <w:semiHidden/>
    <w:rsid w:val="009756AA"/>
  </w:style>
  <w:style w:type="character" w:customStyle="1" w:styleId="15">
    <w:name w:val="書式なし (文字)1"/>
    <w:rsid w:val="009756AA"/>
    <w:rPr>
      <w:rFonts w:ascii="MS Mincho" w:hAnsi="Courier New" w:cs="Courier New"/>
      <w:sz w:val="21"/>
      <w:szCs w:val="21"/>
      <w:lang w:val="en-GB" w:eastAsia="en-US"/>
    </w:rPr>
  </w:style>
  <w:style w:type="character" w:customStyle="1" w:styleId="16">
    <w:name w:val="文末脚注文字列 (文字)1"/>
    <w:rsid w:val="009756AA"/>
    <w:rPr>
      <w:rFonts w:ascii="Times New Roman" w:hAnsi="Times New Roman"/>
      <w:lang w:val="en-GB" w:eastAsia="en-US"/>
    </w:rPr>
  </w:style>
  <w:style w:type="paragraph" w:customStyle="1" w:styleId="1CharChar1Char">
    <w:name w:val="(文字) (文字)1 Char (文字) (文字) Char (文字) (文字)1 Char (文字) (文字)"/>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756A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56AA"/>
    <w:rPr>
      <w:rFonts w:ascii="Arial" w:hAnsi="Arial"/>
      <w:sz w:val="28"/>
      <w:lang w:val="en-GB" w:eastAsia="en-US" w:bidi="ar-SA"/>
    </w:rPr>
  </w:style>
  <w:style w:type="paragraph" w:customStyle="1" w:styleId="ZchnZchn">
    <w:name w:val="Zchn Zchn"/>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9756A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756AA"/>
    <w:rPr>
      <w:rFonts w:ascii="Arial" w:hAnsi="Arial"/>
      <w:sz w:val="36"/>
      <w:lang w:val="en-GB" w:eastAsia="en-US" w:bidi="ar-SA"/>
    </w:rPr>
  </w:style>
  <w:style w:type="character" w:customStyle="1" w:styleId="CharChar28">
    <w:name w:val="Char Char28"/>
    <w:rsid w:val="009756AA"/>
    <w:rPr>
      <w:rFonts w:ascii="Arial" w:hAnsi="Arial"/>
      <w:sz w:val="32"/>
      <w:lang w:val="en-GB"/>
    </w:rPr>
  </w:style>
  <w:style w:type="character" w:customStyle="1" w:styleId="msoins00">
    <w:name w:val="msoins0"/>
    <w:rsid w:val="009756A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56AA"/>
    <w:rPr>
      <w:rFonts w:ascii="Arial" w:hAnsi="Arial"/>
      <w:sz w:val="24"/>
      <w:lang w:val="en-GB" w:eastAsia="en-GB" w:bidi="ar-SA"/>
    </w:rPr>
  </w:style>
  <w:style w:type="paragraph" w:customStyle="1" w:styleId="Default">
    <w:name w:val="Default"/>
    <w:rsid w:val="009756A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756AA"/>
    <w:rPr>
      <w:rFonts w:ascii="Times New Roman" w:hAnsi="Times New Roman"/>
      <w:noProof/>
      <w:lang w:val="en-GB" w:eastAsia="en-US"/>
    </w:rPr>
  </w:style>
  <w:style w:type="character" w:customStyle="1" w:styleId="17">
    <w:name w:val="純文字 字元1"/>
    <w:rsid w:val="009756AA"/>
    <w:rPr>
      <w:rFonts w:ascii="MingLiU" w:eastAsia="MingLiU" w:hAnsi="Courier New" w:cs="Courier New"/>
      <w:sz w:val="24"/>
      <w:szCs w:val="24"/>
      <w:lang w:val="en-GB" w:eastAsia="en-US"/>
    </w:rPr>
  </w:style>
  <w:style w:type="character" w:customStyle="1" w:styleId="18">
    <w:name w:val="章節附註文字 字元1"/>
    <w:rsid w:val="009756AA"/>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9756AA"/>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756AA"/>
    <w:rPr>
      <w:rFonts w:ascii="Times New Roman" w:eastAsia="Batang" w:hAnsi="Times New Roman"/>
      <w:lang w:eastAsia="en-US"/>
    </w:rPr>
  </w:style>
  <w:style w:type="paragraph" w:customStyle="1" w:styleId="41">
    <w:name w:val="(文字) (文字)4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56AA"/>
    <w:rPr>
      <w:rFonts w:ascii="Arial" w:hAnsi="Arial" w:cs="Arial" w:hint="default"/>
      <w:sz w:val="22"/>
      <w:lang w:val="en-GB" w:eastAsia="en-US" w:bidi="ar-SA"/>
    </w:rPr>
  </w:style>
  <w:style w:type="character" w:customStyle="1" w:styleId="CharChar210">
    <w:name w:val="Char Char210"/>
    <w:rsid w:val="009756AA"/>
    <w:rPr>
      <w:rFonts w:ascii="Arial" w:hAnsi="Arial" w:cs="Arial" w:hint="default"/>
      <w:lang w:val="en-GB" w:eastAsia="en-US" w:bidi="ar-SA"/>
    </w:rPr>
  </w:style>
  <w:style w:type="character" w:customStyle="1" w:styleId="CharChar51">
    <w:name w:val="Char Char51"/>
    <w:rsid w:val="009756AA"/>
    <w:rPr>
      <w:rFonts w:ascii="Arial" w:hAnsi="Arial" w:cs="Arial" w:hint="default"/>
      <w:sz w:val="28"/>
      <w:lang w:val="en-GB" w:eastAsia="en-US" w:bidi="ar-SA"/>
    </w:rPr>
  </w:style>
  <w:style w:type="paragraph" w:customStyle="1" w:styleId="19">
    <w:name w:val="无间隔1"/>
    <w:uiPriority w:val="99"/>
    <w:qFormat/>
    <w:rsid w:val="009756AA"/>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6AA"/>
    <w:rPr>
      <w:rFonts w:ascii="Arial" w:eastAsia="Times New Roman" w:hAnsi="Arial"/>
      <w:sz w:val="36"/>
      <w:lang w:val="en-GB" w:eastAsia="ja-JP" w:bidi="ar-SA"/>
    </w:rPr>
  </w:style>
  <w:style w:type="character" w:customStyle="1" w:styleId="CharChar21">
    <w:name w:val="Char Char21"/>
    <w:rsid w:val="009756AA"/>
    <w:rPr>
      <w:rFonts w:ascii="Times New Roman" w:hAnsi="Times New Roman"/>
      <w:lang w:val="en-GB" w:eastAsia="en-US"/>
    </w:rPr>
  </w:style>
  <w:style w:type="character" w:customStyle="1" w:styleId="B2Char">
    <w:name w:val="B2 Char"/>
    <w:rsid w:val="009756AA"/>
    <w:rPr>
      <w:lang w:val="en-GB"/>
    </w:rPr>
  </w:style>
  <w:style w:type="character" w:customStyle="1" w:styleId="CharChar6">
    <w:name w:val="Char Char6"/>
    <w:rsid w:val="009756AA"/>
    <w:rPr>
      <w:rFonts w:ascii="Arial" w:eastAsia="SimSun" w:hAnsi="Arial"/>
      <w:sz w:val="32"/>
      <w:lang w:val="en-GB" w:eastAsia="en-US" w:bidi="ar-SA"/>
    </w:rPr>
  </w:style>
  <w:style w:type="character" w:customStyle="1" w:styleId="CharChar16">
    <w:name w:val="Char Char16"/>
    <w:rsid w:val="009756AA"/>
    <w:rPr>
      <w:rFonts w:ascii="Arial" w:eastAsia="SimSun" w:hAnsi="Arial"/>
      <w:lang w:val="en-GB" w:eastAsia="en-US" w:bidi="ar-SA"/>
    </w:rPr>
  </w:style>
  <w:style w:type="character" w:customStyle="1" w:styleId="CharChar14">
    <w:name w:val="Char Char14"/>
    <w:rsid w:val="009756AA"/>
    <w:rPr>
      <w:rFonts w:ascii="Arial" w:eastAsia="SimSun" w:hAnsi="Arial"/>
      <w:sz w:val="36"/>
      <w:lang w:val="en-GB" w:eastAsia="en-US" w:bidi="ar-SA"/>
    </w:rPr>
  </w:style>
  <w:style w:type="paragraph" w:customStyle="1" w:styleId="a4">
    <w:name w:val="変更箇所"/>
    <w:hidden/>
    <w:uiPriority w:val="99"/>
    <w:semiHidden/>
    <w:rsid w:val="009756AA"/>
    <w:rPr>
      <w:rFonts w:ascii="Times New Roman" w:eastAsia="MS Mincho" w:hAnsi="Times New Roman"/>
      <w:lang w:val="en-GB" w:eastAsia="en-US"/>
    </w:rPr>
  </w:style>
  <w:style w:type="paragraph" w:customStyle="1" w:styleId="CarCar1CharCharCarCar">
    <w:name w:val="Car Car1 Char Char Car Car"/>
    <w:semiHidden/>
    <w:rsid w:val="0097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9756AA"/>
    <w:rPr>
      <w:rFonts w:ascii="Arial" w:hAnsi="Arial"/>
      <w:lang w:val="en-GB" w:eastAsia="en-US"/>
    </w:rPr>
  </w:style>
  <w:style w:type="character" w:customStyle="1" w:styleId="CharChar24">
    <w:name w:val="Char Char24"/>
    <w:rsid w:val="009756AA"/>
    <w:rPr>
      <w:rFonts w:ascii="Arial" w:hAnsi="Arial"/>
      <w:sz w:val="36"/>
      <w:lang w:val="en-GB" w:eastAsia="en-US"/>
    </w:rPr>
  </w:style>
  <w:style w:type="character" w:customStyle="1" w:styleId="CharChar17">
    <w:name w:val="Char Char17"/>
    <w:semiHidden/>
    <w:rsid w:val="009756AA"/>
    <w:rPr>
      <w:rFonts w:ascii="Tahoma" w:hAnsi="Tahoma" w:cs="Tahoma"/>
      <w:shd w:val="clear" w:color="auto" w:fill="000080"/>
      <w:lang w:val="en-GB" w:eastAsia="en-US"/>
    </w:rPr>
  </w:style>
  <w:style w:type="character" w:customStyle="1" w:styleId="CharChar19">
    <w:name w:val="Char Char19"/>
    <w:semiHidden/>
    <w:rsid w:val="009756AA"/>
    <w:rPr>
      <w:rFonts w:ascii="Times New Roman" w:hAnsi="Times New Roman"/>
      <w:lang w:val="en-GB"/>
    </w:rPr>
  </w:style>
  <w:style w:type="character" w:customStyle="1" w:styleId="CharChar20">
    <w:name w:val="Char Char20"/>
    <w:semiHidden/>
    <w:rsid w:val="009756AA"/>
    <w:rPr>
      <w:rFonts w:ascii="Tahoma" w:hAnsi="Tahoma" w:cs="Tahoma"/>
      <w:sz w:val="16"/>
      <w:szCs w:val="16"/>
      <w:lang w:val="en-GB" w:eastAsia="en-US"/>
    </w:rPr>
  </w:style>
  <w:style w:type="character" w:customStyle="1" w:styleId="CharChar30">
    <w:name w:val="Char Char30"/>
    <w:rsid w:val="009756AA"/>
    <w:rPr>
      <w:rFonts w:ascii="Arial" w:hAnsi="Arial"/>
      <w:lang w:val="en-GB" w:eastAsia="en-US"/>
    </w:rPr>
  </w:style>
  <w:style w:type="character" w:customStyle="1" w:styleId="CharChar26">
    <w:name w:val="Char Char26"/>
    <w:semiHidden/>
    <w:rsid w:val="009756AA"/>
    <w:rPr>
      <w:rFonts w:ascii="Times New Roman" w:hAnsi="Times New Roman"/>
      <w:lang w:val="en-GB" w:eastAsia="en-US"/>
    </w:rPr>
  </w:style>
  <w:style w:type="character" w:customStyle="1" w:styleId="CharChar27">
    <w:name w:val="Char Char27"/>
    <w:rsid w:val="009756AA"/>
    <w:rPr>
      <w:rFonts w:ascii="Arial" w:hAnsi="Arial"/>
      <w:b/>
      <w:i/>
      <w:noProof/>
      <w:sz w:val="18"/>
      <w:lang w:val="en-GB" w:eastAsia="en-US"/>
    </w:rPr>
  </w:style>
  <w:style w:type="paragraph" w:customStyle="1" w:styleId="23">
    <w:name w:val="无间隔2"/>
    <w:uiPriority w:val="99"/>
    <w:qFormat/>
    <w:rsid w:val="009756AA"/>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9756AA"/>
    <w:rPr>
      <w:rFonts w:eastAsia="MS Mincho"/>
      <w:b/>
      <w:lang w:val="en-GB" w:eastAsia="ja-JP"/>
    </w:rPr>
  </w:style>
  <w:style w:type="paragraph" w:customStyle="1" w:styleId="Objetducommentaire">
    <w:name w:val="Objet du commentaire"/>
    <w:basedOn w:val="CommentText"/>
    <w:next w:val="CommentText"/>
    <w:uiPriority w:val="99"/>
    <w:semiHidden/>
    <w:rsid w:val="009756AA"/>
    <w:rPr>
      <w:rFonts w:eastAsia="PMingLiU"/>
      <w:b/>
      <w:bCs/>
      <w:lang w:eastAsia="x-none"/>
    </w:rPr>
  </w:style>
  <w:style w:type="paragraph" w:customStyle="1" w:styleId="Textedebulles">
    <w:name w:val="Texte de bulles"/>
    <w:basedOn w:val="Normal"/>
    <w:uiPriority w:val="99"/>
    <w:semiHidden/>
    <w:rsid w:val="009756AA"/>
    <w:rPr>
      <w:rFonts w:ascii="Tahoma" w:eastAsia="PMingLiU" w:hAnsi="Tahoma" w:cs="Tahoma"/>
      <w:sz w:val="16"/>
      <w:szCs w:val="16"/>
      <w:lang w:eastAsia="en-GB"/>
    </w:rPr>
  </w:style>
  <w:style w:type="character" w:customStyle="1" w:styleId="salin1c">
    <w:name w:val="salin1c"/>
    <w:semiHidden/>
    <w:rsid w:val="009756AA"/>
    <w:rPr>
      <w:rFonts w:ascii="Arial" w:hAnsi="Arial" w:cs="Arial"/>
      <w:color w:val="auto"/>
      <w:sz w:val="20"/>
      <w:szCs w:val="20"/>
    </w:rPr>
  </w:style>
  <w:style w:type="paragraph" w:customStyle="1" w:styleId="TALCharChar">
    <w:name w:val="TAL Char Char"/>
    <w:basedOn w:val="Normal"/>
    <w:link w:val="TALCharCharChar"/>
    <w:rsid w:val="009756A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756AA"/>
    <w:rPr>
      <w:rFonts w:ascii="Arial" w:eastAsia="MS Mincho" w:hAnsi="Arial"/>
      <w:sz w:val="18"/>
      <w:lang w:val="en-GB" w:eastAsia="x-none"/>
    </w:rPr>
  </w:style>
  <w:style w:type="paragraph" w:customStyle="1" w:styleId="Arial0">
    <w:name w:val="正文 + Arial"/>
    <w:aliases w:val="8 磅,加粗,段后: 0 磅"/>
    <w:basedOn w:val="TAL"/>
    <w:uiPriority w:val="99"/>
    <w:rsid w:val="009756AA"/>
    <w:rPr>
      <w:rFonts w:eastAsia="SimSun"/>
      <w:sz w:val="16"/>
      <w:szCs w:val="16"/>
      <w:lang w:eastAsia="x-none"/>
    </w:rPr>
  </w:style>
  <w:style w:type="paragraph" w:customStyle="1" w:styleId="MO">
    <w:name w:val="MO"/>
    <w:basedOn w:val="Normal"/>
    <w:uiPriority w:val="99"/>
    <w:qFormat/>
    <w:rsid w:val="009756AA"/>
    <w:rPr>
      <w:rFonts w:eastAsia="SimSun"/>
      <w:lang w:eastAsia="ja-JP"/>
    </w:rPr>
  </w:style>
  <w:style w:type="character" w:customStyle="1" w:styleId="FooterChar2">
    <w:name w:val="Footer Char2"/>
    <w:rsid w:val="009756AA"/>
    <w:rPr>
      <w:sz w:val="18"/>
      <w:szCs w:val="18"/>
    </w:rPr>
  </w:style>
  <w:style w:type="character" w:customStyle="1" w:styleId="Heading7Char3">
    <w:name w:val="Heading 7 Char3"/>
    <w:rsid w:val="009756AA"/>
    <w:rPr>
      <w:rFonts w:ascii="Arial" w:eastAsia="SimSun" w:hAnsi="Arial" w:cs="Times New Roman"/>
      <w:kern w:val="0"/>
      <w:sz w:val="20"/>
      <w:szCs w:val="20"/>
      <w:lang w:val="en-GB" w:eastAsia="en-US"/>
    </w:rPr>
  </w:style>
  <w:style w:type="character" w:customStyle="1" w:styleId="Heading8Char3">
    <w:name w:val="Heading 8 Char3"/>
    <w:rsid w:val="009756AA"/>
    <w:rPr>
      <w:rFonts w:ascii="Arial" w:eastAsia="SimSun" w:hAnsi="Arial" w:cs="Times New Roman"/>
      <w:kern w:val="0"/>
      <w:sz w:val="36"/>
      <w:szCs w:val="20"/>
      <w:lang w:val="en-GB" w:eastAsia="en-US"/>
    </w:rPr>
  </w:style>
  <w:style w:type="character" w:customStyle="1" w:styleId="Heading9Char2">
    <w:name w:val="Heading 9 Char2"/>
    <w:rsid w:val="009756AA"/>
    <w:rPr>
      <w:rFonts w:ascii="Arial" w:eastAsia="SimSun" w:hAnsi="Arial" w:cs="Times New Roman"/>
      <w:kern w:val="0"/>
      <w:sz w:val="36"/>
      <w:szCs w:val="20"/>
      <w:lang w:val="en-GB" w:eastAsia="en-US"/>
    </w:rPr>
  </w:style>
  <w:style w:type="character" w:customStyle="1" w:styleId="BalloonTextChar1">
    <w:name w:val="Balloon Text Char1"/>
    <w:uiPriority w:val="99"/>
    <w:rsid w:val="009756A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756AA"/>
    <w:rPr>
      <w:rFonts w:ascii="Times New Roman" w:eastAsia="MS Mincho" w:hAnsi="Times New Roman"/>
      <w:lang w:val="en-GB"/>
    </w:rPr>
  </w:style>
  <w:style w:type="character" w:customStyle="1" w:styleId="CharChar211">
    <w:name w:val="Char Char211"/>
    <w:rsid w:val="009756AA"/>
    <w:rPr>
      <w:rFonts w:ascii="Times New Roman" w:hAnsi="Times New Roman"/>
      <w:lang w:val="en-GB" w:eastAsia="en-US"/>
    </w:rPr>
  </w:style>
  <w:style w:type="character" w:customStyle="1" w:styleId="DocumentMapChar1">
    <w:name w:val="Document Map Char1"/>
    <w:uiPriority w:val="99"/>
    <w:semiHidden/>
    <w:rsid w:val="009756AA"/>
    <w:rPr>
      <w:rFonts w:ascii="Tahoma" w:eastAsia="SimSun" w:hAnsi="Tahoma" w:cs="Times New Roman"/>
      <w:kern w:val="0"/>
      <w:sz w:val="20"/>
      <w:szCs w:val="20"/>
      <w:shd w:val="clear" w:color="auto" w:fill="000080"/>
      <w:lang w:val="en-GB" w:eastAsia="en-US"/>
    </w:rPr>
  </w:style>
  <w:style w:type="character" w:customStyle="1" w:styleId="CharChar61">
    <w:name w:val="Char Char61"/>
    <w:rsid w:val="009756AA"/>
    <w:rPr>
      <w:rFonts w:ascii="Arial" w:eastAsia="SimSun" w:hAnsi="Arial"/>
      <w:sz w:val="32"/>
      <w:lang w:val="en-GB" w:eastAsia="en-US" w:bidi="ar-SA"/>
    </w:rPr>
  </w:style>
  <w:style w:type="character" w:customStyle="1" w:styleId="CharChar161">
    <w:name w:val="Char Char161"/>
    <w:rsid w:val="009756AA"/>
    <w:rPr>
      <w:rFonts w:ascii="Arial" w:eastAsia="SimSun" w:hAnsi="Arial"/>
      <w:lang w:val="en-GB" w:eastAsia="en-US" w:bidi="ar-SA"/>
    </w:rPr>
  </w:style>
  <w:style w:type="character" w:customStyle="1" w:styleId="CharChar141">
    <w:name w:val="Char Char141"/>
    <w:rsid w:val="009756AA"/>
    <w:rPr>
      <w:rFonts w:ascii="Arial" w:eastAsia="SimSun" w:hAnsi="Arial"/>
      <w:sz w:val="36"/>
      <w:lang w:val="en-GB" w:eastAsia="en-US" w:bidi="ar-SA"/>
    </w:rPr>
  </w:style>
  <w:style w:type="paragraph" w:customStyle="1" w:styleId="CarCar1CharCharCarCar1">
    <w:name w:val="Car Car1 Char Char Car Car1"/>
    <w:uiPriority w:val="99"/>
    <w:semiHidden/>
    <w:rsid w:val="0097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97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9756AA"/>
    <w:rPr>
      <w:rFonts w:ascii="Courier New" w:eastAsia="SimSun" w:hAnsi="Courier New" w:cs="Times New Roman"/>
      <w:kern w:val="0"/>
      <w:sz w:val="20"/>
      <w:szCs w:val="20"/>
      <w:lang w:val="nb-NO" w:eastAsia="ja-JP"/>
    </w:rPr>
  </w:style>
  <w:style w:type="character" w:customStyle="1" w:styleId="CharChar251">
    <w:name w:val="Char Char251"/>
    <w:rsid w:val="009756AA"/>
    <w:rPr>
      <w:rFonts w:ascii="Arial" w:hAnsi="Arial"/>
      <w:lang w:val="en-GB" w:eastAsia="en-US"/>
    </w:rPr>
  </w:style>
  <w:style w:type="character" w:customStyle="1" w:styleId="CharChar241">
    <w:name w:val="Char Char241"/>
    <w:rsid w:val="009756AA"/>
    <w:rPr>
      <w:rFonts w:ascii="Arial" w:hAnsi="Arial"/>
      <w:sz w:val="36"/>
      <w:lang w:val="en-GB" w:eastAsia="en-US"/>
    </w:rPr>
  </w:style>
  <w:style w:type="character" w:customStyle="1" w:styleId="CharChar171">
    <w:name w:val="Char Char171"/>
    <w:rsid w:val="009756AA"/>
    <w:rPr>
      <w:rFonts w:ascii="Tahoma" w:hAnsi="Tahoma" w:cs="Tahoma"/>
      <w:shd w:val="clear" w:color="auto" w:fill="000080"/>
      <w:lang w:val="en-GB" w:eastAsia="en-US"/>
    </w:rPr>
  </w:style>
  <w:style w:type="character" w:customStyle="1" w:styleId="CharChar191">
    <w:name w:val="Char Char191"/>
    <w:rsid w:val="009756AA"/>
    <w:rPr>
      <w:rFonts w:ascii="Times New Roman" w:hAnsi="Times New Roman"/>
      <w:lang w:val="en-GB"/>
    </w:rPr>
  </w:style>
  <w:style w:type="character" w:customStyle="1" w:styleId="CharChar201">
    <w:name w:val="Char Char201"/>
    <w:rsid w:val="009756AA"/>
    <w:rPr>
      <w:rFonts w:ascii="Tahoma" w:hAnsi="Tahoma" w:cs="Tahoma"/>
      <w:sz w:val="16"/>
      <w:szCs w:val="16"/>
      <w:lang w:val="en-GB" w:eastAsia="en-US"/>
    </w:rPr>
  </w:style>
  <w:style w:type="paragraph" w:customStyle="1" w:styleId="1a">
    <w:name w:val="수정1"/>
    <w:hidden/>
    <w:uiPriority w:val="99"/>
    <w:semiHidden/>
    <w:rsid w:val="009756AA"/>
    <w:rPr>
      <w:rFonts w:ascii="Times New Roman" w:eastAsia="Batang" w:hAnsi="Times New Roman"/>
      <w:lang w:val="en-GB" w:eastAsia="en-US"/>
    </w:rPr>
  </w:style>
  <w:style w:type="character" w:customStyle="1" w:styleId="CharChar301">
    <w:name w:val="Char Char301"/>
    <w:rsid w:val="009756AA"/>
    <w:rPr>
      <w:rFonts w:ascii="Arial" w:hAnsi="Arial"/>
      <w:lang w:val="en-GB" w:eastAsia="en-US"/>
    </w:rPr>
  </w:style>
  <w:style w:type="character" w:customStyle="1" w:styleId="CharChar291">
    <w:name w:val="Char Char291"/>
    <w:rsid w:val="009756AA"/>
    <w:rPr>
      <w:rFonts w:ascii="Arial" w:hAnsi="Arial"/>
      <w:sz w:val="36"/>
      <w:lang w:val="en-GB" w:eastAsia="en-US"/>
    </w:rPr>
  </w:style>
  <w:style w:type="character" w:customStyle="1" w:styleId="CharChar261">
    <w:name w:val="Char Char261"/>
    <w:rsid w:val="009756AA"/>
    <w:rPr>
      <w:rFonts w:ascii="Times New Roman" w:hAnsi="Times New Roman"/>
      <w:lang w:val="en-GB" w:eastAsia="en-US"/>
    </w:rPr>
  </w:style>
  <w:style w:type="character" w:customStyle="1" w:styleId="CharChar281">
    <w:name w:val="Char Char281"/>
    <w:rsid w:val="009756AA"/>
    <w:rPr>
      <w:rFonts w:ascii="Arial" w:hAnsi="Arial"/>
      <w:sz w:val="36"/>
      <w:lang w:val="en-GB" w:eastAsia="en-US"/>
    </w:rPr>
  </w:style>
  <w:style w:type="character" w:customStyle="1" w:styleId="CharChar271">
    <w:name w:val="Char Char271"/>
    <w:rsid w:val="009756AA"/>
    <w:rPr>
      <w:rFonts w:ascii="Arial" w:hAnsi="Arial"/>
      <w:b/>
      <w:i/>
      <w:noProof/>
      <w:sz w:val="18"/>
      <w:lang w:val="en-GB" w:eastAsia="en-US"/>
    </w:rPr>
  </w:style>
  <w:style w:type="character" w:customStyle="1" w:styleId="Titre3Car">
    <w:name w:val="Titre 3 Car"/>
    <w:rsid w:val="009756AA"/>
    <w:rPr>
      <w:rFonts w:ascii="Arial" w:hAnsi="Arial"/>
      <w:sz w:val="28"/>
      <w:szCs w:val="28"/>
      <w:lang w:val="en-GB" w:eastAsia="en-GB"/>
    </w:rPr>
  </w:style>
  <w:style w:type="character" w:customStyle="1" w:styleId="GuidanceChar">
    <w:name w:val="Guidance Char"/>
    <w:link w:val="Guidance"/>
    <w:rsid w:val="009756AA"/>
    <w:rPr>
      <w:rFonts w:ascii="Times New Roman" w:eastAsia="MS Mincho" w:hAnsi="Times New Roman"/>
      <w:i/>
      <w:color w:val="0000FF"/>
      <w:lang w:val="en-GB" w:eastAsia="ja-JP"/>
    </w:rPr>
  </w:style>
  <w:style w:type="paragraph" w:customStyle="1" w:styleId="IBN">
    <w:name w:val="IBN"/>
    <w:basedOn w:val="Normal"/>
    <w:uiPriority w:val="99"/>
    <w:rsid w:val="009756AA"/>
    <w:pPr>
      <w:tabs>
        <w:tab w:val="left" w:pos="567"/>
      </w:tabs>
    </w:pPr>
    <w:rPr>
      <w:rFonts w:eastAsia="SimSun"/>
      <w:lang w:eastAsia="en-GB"/>
    </w:rPr>
  </w:style>
  <w:style w:type="paragraph" w:customStyle="1" w:styleId="1e9pt">
    <w:name w:val="1e) 9 pt"/>
    <w:basedOn w:val="B1"/>
    <w:link w:val="1e9ptCar"/>
    <w:rsid w:val="009756A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756AA"/>
    <w:rPr>
      <w:rFonts w:ascii="Times New Roman" w:eastAsia="SimSun" w:hAnsi="Times New Roman"/>
      <w:noProof/>
      <w:szCs w:val="18"/>
      <w:lang w:val="en-GB" w:eastAsia="en-GB"/>
    </w:rPr>
  </w:style>
  <w:style w:type="paragraph" w:customStyle="1" w:styleId="Npr">
    <w:name w:val="Npr"/>
    <w:basedOn w:val="Normal"/>
    <w:uiPriority w:val="99"/>
    <w:rsid w:val="009756A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9756A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9756AA"/>
    <w:rPr>
      <w:lang w:val="en-GB" w:eastAsia="en-GB"/>
    </w:rPr>
  </w:style>
  <w:style w:type="paragraph" w:customStyle="1" w:styleId="NormalLatinItalique">
    <w:name w:val="Normal + (Latin) Italique"/>
    <w:basedOn w:val="Normal"/>
    <w:link w:val="NormalLatinItaliqueCar"/>
    <w:rsid w:val="009756AA"/>
    <w:rPr>
      <w:rFonts w:eastAsia="SimSun"/>
      <w:lang w:eastAsia="x-none"/>
    </w:rPr>
  </w:style>
  <w:style w:type="character" w:customStyle="1" w:styleId="NormalLatinItaliqueCar">
    <w:name w:val="Normal + (Latin) Italique Car"/>
    <w:link w:val="NormalLatinItalique"/>
    <w:rsid w:val="009756AA"/>
    <w:rPr>
      <w:rFonts w:ascii="Times New Roman" w:eastAsia="SimSun" w:hAnsi="Times New Roman"/>
      <w:lang w:val="en-GB" w:eastAsia="x-none"/>
    </w:rPr>
  </w:style>
  <w:style w:type="character" w:customStyle="1" w:styleId="B2Car">
    <w:name w:val="B2 Car"/>
    <w:rsid w:val="009756AA"/>
    <w:rPr>
      <w:lang w:val="en-GB" w:eastAsia="en-GB"/>
    </w:rPr>
  </w:style>
  <w:style w:type="character" w:customStyle="1" w:styleId="H6Car">
    <w:name w:val="H6 Car"/>
    <w:rsid w:val="009756AA"/>
    <w:rPr>
      <w:rFonts w:ascii="Arial" w:hAnsi="Arial"/>
      <w:sz w:val="22"/>
      <w:lang w:val="en-GB"/>
    </w:rPr>
  </w:style>
  <w:style w:type="paragraph" w:customStyle="1" w:styleId="B3H6">
    <w:name w:val="B3H6"/>
    <w:basedOn w:val="B3"/>
    <w:uiPriority w:val="99"/>
    <w:rsid w:val="009756AA"/>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9756AA"/>
    <w:pPr>
      <w:framePr w:wrap="notBeside"/>
      <w:overflowPunct w:val="0"/>
      <w:autoSpaceDE w:val="0"/>
      <w:autoSpaceDN w:val="0"/>
      <w:adjustRightInd w:val="0"/>
      <w:textAlignment w:val="baseline"/>
    </w:pPr>
    <w:rPr>
      <w:lang w:eastAsia="en-GB"/>
    </w:rPr>
  </w:style>
  <w:style w:type="character" w:customStyle="1" w:styleId="NOChar1">
    <w:name w:val="NO Char1"/>
    <w:rsid w:val="009756AA"/>
    <w:rPr>
      <w:rFonts w:eastAsia="MS Mincho"/>
      <w:lang w:val="en-GB" w:eastAsia="en-US" w:bidi="ar-SA"/>
    </w:rPr>
  </w:style>
  <w:style w:type="character" w:customStyle="1" w:styleId="TALZchn">
    <w:name w:val="TAL Zchn"/>
    <w:rsid w:val="009756A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56AA"/>
    <w:rPr>
      <w:rFonts w:ascii="Arial" w:eastAsia="SimSun" w:hAnsi="Arial" w:cs="Arial"/>
      <w:color w:val="0000FF"/>
      <w:kern w:val="2"/>
      <w:sz w:val="24"/>
      <w:szCs w:val="28"/>
      <w:lang w:val="en-GB" w:eastAsia="en-GB"/>
    </w:rPr>
  </w:style>
  <w:style w:type="character" w:customStyle="1" w:styleId="B1Zchn">
    <w:name w:val="B1 Zchn"/>
    <w:rsid w:val="009756AA"/>
    <w:rPr>
      <w:rFonts w:eastAsia="MS Mincho"/>
      <w:lang w:val="en-GB" w:eastAsia="en-US" w:bidi="ar-SA"/>
    </w:rPr>
  </w:style>
  <w:style w:type="character" w:customStyle="1" w:styleId="BodyText2Char3">
    <w:name w:val="Body Text 2 Char3"/>
    <w:rsid w:val="009756AA"/>
    <w:rPr>
      <w:rFonts w:ascii="Times New Roman" w:eastAsia="SimSun" w:hAnsi="Times New Roman" w:cs="Times New Roman"/>
      <w:kern w:val="0"/>
      <w:sz w:val="20"/>
      <w:szCs w:val="20"/>
      <w:lang w:val="en-GB" w:eastAsia="ja-JP"/>
    </w:rPr>
  </w:style>
  <w:style w:type="character" w:customStyle="1" w:styleId="BodyText3Char3">
    <w:name w:val="Body Text 3 Char3"/>
    <w:rsid w:val="009756AA"/>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9756AA"/>
    <w:pPr>
      <w:keepNext/>
      <w:spacing w:before="60" w:after="60"/>
    </w:pPr>
    <w:rPr>
      <w:rFonts w:ascii="Bookman Old Style" w:eastAsia="SimSun" w:hAnsi="Bookman Old Style"/>
      <w:lang w:val="en-US" w:eastAsia="en-GB"/>
    </w:rPr>
  </w:style>
  <w:style w:type="character" w:customStyle="1" w:styleId="a5">
    <w:name w:val="+"/>
    <w:aliases w:val="superscript"/>
    <w:rsid w:val="009756AA"/>
    <w:rPr>
      <w:vertAlign w:val="superscript"/>
    </w:rPr>
  </w:style>
  <w:style w:type="paragraph" w:customStyle="1" w:styleId="berschrift1H1">
    <w:name w:val="Überschrift 1.H1"/>
    <w:basedOn w:val="Normal"/>
    <w:next w:val="Normal"/>
    <w:uiPriority w:val="99"/>
    <w:rsid w:val="009756A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756AA"/>
    <w:pPr>
      <w:widowControl/>
      <w:tabs>
        <w:tab w:val="num" w:pos="992"/>
      </w:tabs>
      <w:spacing w:after="120"/>
      <w:ind w:left="992" w:hanging="425"/>
    </w:pPr>
    <w:rPr>
      <w:rFonts w:eastAsia="MS Mincho"/>
      <w:lang w:val="en-US"/>
    </w:rPr>
  </w:style>
  <w:style w:type="paragraph" w:customStyle="1" w:styleId="text">
    <w:name w:val="text"/>
    <w:basedOn w:val="Normal"/>
    <w:uiPriority w:val="99"/>
    <w:rsid w:val="009756AA"/>
    <w:pPr>
      <w:widowControl w:val="0"/>
      <w:spacing w:after="240"/>
      <w:jc w:val="both"/>
    </w:pPr>
    <w:rPr>
      <w:rFonts w:eastAsia="SimSun"/>
      <w:sz w:val="24"/>
      <w:lang w:val="en-AU" w:eastAsia="ja-JP"/>
    </w:rPr>
  </w:style>
  <w:style w:type="paragraph" w:customStyle="1" w:styleId="textintend2">
    <w:name w:val="text intend 2"/>
    <w:basedOn w:val="text"/>
    <w:uiPriority w:val="99"/>
    <w:rsid w:val="009756A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756A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756A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9756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9756A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6AA"/>
    <w:rPr>
      <w:rFonts w:ascii="Arial" w:hAnsi="Arial"/>
      <w:sz w:val="28"/>
      <w:lang w:val="en-GB"/>
    </w:rPr>
  </w:style>
  <w:style w:type="paragraph" w:customStyle="1" w:styleId="H60">
    <w:name w:val="样式 H6"/>
    <w:basedOn w:val="H6"/>
    <w:uiPriority w:val="99"/>
    <w:rsid w:val="009756AA"/>
    <w:rPr>
      <w:rFonts w:eastAsia="SimSun"/>
      <w:lang w:eastAsia="zh-TW"/>
    </w:rPr>
  </w:style>
  <w:style w:type="paragraph" w:customStyle="1" w:styleId="TH0">
    <w:name w:val="样式 TH"/>
    <w:basedOn w:val="TH"/>
    <w:uiPriority w:val="99"/>
    <w:rsid w:val="009756A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56AA"/>
    <w:rPr>
      <w:rFonts w:ascii="Arial" w:hAnsi="Arial"/>
      <w:sz w:val="28"/>
      <w:lang w:val="en-GB" w:eastAsia="en-US" w:bidi="ar-SA"/>
    </w:rPr>
  </w:style>
  <w:style w:type="character" w:customStyle="1" w:styleId="TFZchn">
    <w:name w:val="TF Zchn"/>
    <w:rsid w:val="009756AA"/>
    <w:rPr>
      <w:rFonts w:ascii="Arial" w:eastAsia="MS Mincho" w:hAnsi="Arial"/>
      <w:b/>
      <w:bCs/>
      <w:lang w:val="en-GB" w:eastAsia="en-GB"/>
    </w:rPr>
  </w:style>
  <w:style w:type="paragraph" w:customStyle="1" w:styleId="TAH8pt">
    <w:name w:val="TAH + 8 pt"/>
    <w:basedOn w:val="TAH"/>
    <w:rsid w:val="009756A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9756AA"/>
  </w:style>
  <w:style w:type="character" w:customStyle="1" w:styleId="apple-converted-space">
    <w:name w:val="apple-converted-space"/>
    <w:basedOn w:val="DefaultParagraphFont"/>
    <w:rsid w:val="009756AA"/>
  </w:style>
  <w:style w:type="character" w:customStyle="1" w:styleId="ENChar">
    <w:name w:val="EN Char"/>
    <w:rsid w:val="009756AA"/>
    <w:rPr>
      <w:color w:val="FF0000"/>
      <w:lang w:val="en-GB" w:eastAsia="en-US"/>
    </w:rPr>
  </w:style>
  <w:style w:type="character" w:customStyle="1" w:styleId="ListChar3">
    <w:name w:val="List Char3"/>
    <w:link w:val="List"/>
    <w:rsid w:val="009756AA"/>
    <w:rPr>
      <w:rFonts w:ascii="Times New Roman" w:hAnsi="Times New Roman"/>
      <w:lang w:val="en-GB" w:eastAsia="en-US"/>
    </w:rPr>
  </w:style>
  <w:style w:type="paragraph" w:customStyle="1" w:styleId="TableEntry0">
    <w:name w:val="Table Entry"/>
    <w:basedOn w:val="Normal"/>
    <w:next w:val="Normal"/>
    <w:uiPriority w:val="99"/>
    <w:rsid w:val="009756A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756AA"/>
    <w:rPr>
      <w:rFonts w:ascii="Times New Roman" w:eastAsia="SimSun" w:hAnsi="Times New Roman" w:cs="Times New Roman"/>
      <w:kern w:val="0"/>
      <w:sz w:val="20"/>
      <w:szCs w:val="20"/>
      <w:lang w:val="en-GB" w:eastAsia="ja-JP"/>
    </w:rPr>
  </w:style>
  <w:style w:type="paragraph" w:customStyle="1" w:styleId="tac0">
    <w:name w:val="tac0"/>
    <w:basedOn w:val="Normal"/>
    <w:rsid w:val="009756A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9756AA"/>
    <w:pPr>
      <w:keepNext/>
      <w:spacing w:after="0"/>
    </w:pPr>
    <w:rPr>
      <w:rFonts w:ascii="Arial" w:eastAsia="SimSun" w:hAnsi="Arial" w:cs="Arial"/>
      <w:sz w:val="18"/>
      <w:szCs w:val="18"/>
      <w:lang w:val="en-US" w:eastAsia="zh-CN"/>
    </w:rPr>
  </w:style>
  <w:style w:type="character" w:customStyle="1" w:styleId="CharChar11">
    <w:name w:val="Char Char11"/>
    <w:rsid w:val="009756AA"/>
    <w:rPr>
      <w:lang w:val="en-GB" w:eastAsia="en-US" w:bidi="ar-SA"/>
    </w:rPr>
  </w:style>
  <w:style w:type="paragraph" w:customStyle="1" w:styleId="91">
    <w:name w:val="目录 91"/>
    <w:basedOn w:val="TOC8"/>
    <w:uiPriority w:val="99"/>
    <w:rsid w:val="009756A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756AA"/>
    <w:rPr>
      <w:rFonts w:ascii="Arial" w:eastAsia="MS Mincho" w:hAnsi="Arial" w:cs="Times New Roman"/>
      <w:kern w:val="0"/>
      <w:sz w:val="20"/>
      <w:szCs w:val="20"/>
      <w:lang w:val="en-GB" w:eastAsia="ja-JP"/>
    </w:rPr>
  </w:style>
  <w:style w:type="character" w:customStyle="1" w:styleId="EditorsNoteCharCharChar">
    <w:name w:val="Editor's Note Char Char Char"/>
    <w:rsid w:val="009756AA"/>
    <w:rPr>
      <w:color w:val="FF0000"/>
      <w:lang w:val="en-GB" w:eastAsia="en-US" w:bidi="ar-SA"/>
    </w:rPr>
  </w:style>
  <w:style w:type="paragraph" w:styleId="HTMLPreformatted">
    <w:name w:val="HTML Preformatted"/>
    <w:basedOn w:val="Normal"/>
    <w:link w:val="HTMLPreformattedChar"/>
    <w:rsid w:val="009756AA"/>
    <w:rPr>
      <w:rFonts w:ascii="Courier New" w:eastAsia="MS Mincho" w:hAnsi="Courier New"/>
      <w:lang w:eastAsia="ja-JP"/>
    </w:rPr>
  </w:style>
  <w:style w:type="character" w:customStyle="1" w:styleId="HTMLPreformattedChar">
    <w:name w:val="HTML Preformatted Char"/>
    <w:basedOn w:val="DefaultParagraphFont"/>
    <w:link w:val="HTMLPreformatted"/>
    <w:rsid w:val="009756AA"/>
    <w:rPr>
      <w:rFonts w:ascii="Courier New" w:eastAsia="MS Mincho" w:hAnsi="Courier New"/>
      <w:lang w:val="en-GB" w:eastAsia="ja-JP"/>
    </w:rPr>
  </w:style>
  <w:style w:type="paragraph" w:customStyle="1" w:styleId="msolistparagraph0">
    <w:name w:val="msolistparagraph"/>
    <w:basedOn w:val="Normal"/>
    <w:uiPriority w:val="99"/>
    <w:rsid w:val="009756AA"/>
    <w:pPr>
      <w:spacing w:after="0"/>
      <w:ind w:leftChars="400" w:left="400"/>
    </w:pPr>
    <w:rPr>
      <w:rFonts w:eastAsia="SimSun"/>
      <w:sz w:val="24"/>
      <w:szCs w:val="24"/>
      <w:lang w:val="en-US" w:eastAsia="ja-JP"/>
    </w:rPr>
  </w:style>
  <w:style w:type="paragraph" w:customStyle="1" w:styleId="no0">
    <w:name w:val="no"/>
    <w:basedOn w:val="Normal"/>
    <w:uiPriority w:val="99"/>
    <w:rsid w:val="009756AA"/>
    <w:pPr>
      <w:ind w:left="1135" w:hanging="851"/>
    </w:pPr>
    <w:rPr>
      <w:rFonts w:eastAsia="SimSun"/>
      <w:lang w:val="en-US" w:eastAsia="ja-JP"/>
    </w:rPr>
  </w:style>
  <w:style w:type="paragraph" w:customStyle="1" w:styleId="talcharchar0">
    <w:name w:val="talcharchar"/>
    <w:basedOn w:val="Normal"/>
    <w:uiPriority w:val="99"/>
    <w:rsid w:val="009756AA"/>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9756A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756AA"/>
    <w:rPr>
      <w:rFonts w:ascii="Arial" w:hAnsi="Arial"/>
      <w:sz w:val="24"/>
      <w:lang w:val="en-GB" w:eastAsia="en-US" w:bidi="ar-SA"/>
    </w:rPr>
  </w:style>
  <w:style w:type="character" w:customStyle="1" w:styleId="CharChar15">
    <w:name w:val="Char Char15"/>
    <w:rsid w:val="009756AA"/>
    <w:rPr>
      <w:rFonts w:ascii="Arial" w:hAnsi="Arial"/>
      <w:sz w:val="36"/>
      <w:lang w:val="en-GB" w:eastAsia="en-US" w:bidi="ar-SA"/>
    </w:rPr>
  </w:style>
  <w:style w:type="paragraph" w:customStyle="1" w:styleId="PLBold">
    <w:name w:val="PL Bold"/>
    <w:basedOn w:val="PL"/>
    <w:link w:val="PLBoldChar"/>
    <w:rsid w:val="009756A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756AA"/>
    <w:rPr>
      <w:rFonts w:ascii="Courier New" w:eastAsia="MS Gothic" w:hAnsi="Courier New"/>
      <w:b/>
      <w:bCs/>
      <w:noProof/>
      <w:sz w:val="16"/>
      <w:lang w:val="en-GB" w:eastAsia="ja-JP"/>
    </w:rPr>
  </w:style>
  <w:style w:type="paragraph" w:customStyle="1" w:styleId="PLBold0">
    <w:name w:val="PL + Bold"/>
    <w:basedOn w:val="PL"/>
    <w:link w:val="PLBoldChar0"/>
    <w:rsid w:val="009756A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756AA"/>
    <w:rPr>
      <w:rFonts w:ascii="Courier New" w:eastAsia="SimSun" w:hAnsi="Courier New"/>
      <w:noProof/>
      <w:sz w:val="16"/>
      <w:lang w:val="en-GB" w:eastAsia="ja-JP"/>
    </w:rPr>
  </w:style>
  <w:style w:type="character" w:customStyle="1" w:styleId="mediumtext1">
    <w:name w:val="medium_text1"/>
    <w:rsid w:val="009756AA"/>
    <w:rPr>
      <w:sz w:val="18"/>
      <w:szCs w:val="18"/>
    </w:rPr>
  </w:style>
  <w:style w:type="character" w:customStyle="1" w:styleId="shorttext1">
    <w:name w:val="short_text1"/>
    <w:rsid w:val="009756A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6A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56A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56AA"/>
    <w:rPr>
      <w:rFonts w:ascii="Arial" w:hAnsi="Arial"/>
      <w:sz w:val="24"/>
      <w:szCs w:val="28"/>
      <w:lang w:val="en-GB" w:eastAsia="en-US"/>
    </w:rPr>
  </w:style>
  <w:style w:type="character" w:customStyle="1" w:styleId="CharChar18">
    <w:name w:val="Char Char18"/>
    <w:rsid w:val="009756A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6AA"/>
    <w:rPr>
      <w:rFonts w:eastAsia="MS Mincho"/>
      <w:sz w:val="32"/>
      <w:lang w:val="en-GB" w:eastAsia="en-US"/>
    </w:rPr>
  </w:style>
  <w:style w:type="paragraph" w:customStyle="1" w:styleId="TOC911">
    <w:name w:val="TOC 911"/>
    <w:basedOn w:val="TOC8"/>
    <w:uiPriority w:val="99"/>
    <w:rsid w:val="009756AA"/>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97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756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56A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56AA"/>
    <w:rPr>
      <w:rFonts w:ascii="Arial" w:hAnsi="Arial"/>
      <w:sz w:val="24"/>
      <w:szCs w:val="28"/>
      <w:lang w:val="en-GB" w:eastAsia="en-GB" w:bidi="ar-SA"/>
    </w:rPr>
  </w:style>
  <w:style w:type="character" w:customStyle="1" w:styleId="Heading7Char2">
    <w:name w:val="Heading 7 Char2"/>
    <w:rsid w:val="009756AA"/>
    <w:rPr>
      <w:rFonts w:ascii="Arial" w:hAnsi="Arial"/>
      <w:lang w:val="en-GB" w:eastAsia="en-GB" w:bidi="ar-SA"/>
    </w:rPr>
  </w:style>
  <w:style w:type="character" w:customStyle="1" w:styleId="Heading8Char2">
    <w:name w:val="Heading 8 Char2"/>
    <w:rsid w:val="009756AA"/>
    <w:rPr>
      <w:rFonts w:ascii="Arial" w:hAnsi="Arial"/>
      <w:sz w:val="36"/>
      <w:lang w:val="en-GB" w:eastAsia="en-GB" w:bidi="ar-SA"/>
    </w:rPr>
  </w:style>
  <w:style w:type="character" w:customStyle="1" w:styleId="ListChar2">
    <w:name w:val="List Char2"/>
    <w:rsid w:val="009756AA"/>
    <w:rPr>
      <w:lang w:val="en-GB" w:eastAsia="en-GB" w:bidi="ar-SA"/>
    </w:rPr>
  </w:style>
  <w:style w:type="character" w:customStyle="1" w:styleId="PlainTextChar2">
    <w:name w:val="Plain Text Char2"/>
    <w:rsid w:val="009756AA"/>
    <w:rPr>
      <w:rFonts w:ascii="Courier New" w:hAnsi="Courier New"/>
      <w:lang w:val="nb-NO" w:eastAsia="en-US" w:bidi="ar-SA"/>
    </w:rPr>
  </w:style>
  <w:style w:type="character" w:customStyle="1" w:styleId="CommentTextChar2">
    <w:name w:val="Comment Text Char2"/>
    <w:semiHidden/>
    <w:rsid w:val="009756AA"/>
    <w:rPr>
      <w:lang w:val="en-GB" w:eastAsia="en-US" w:bidi="ar-SA"/>
    </w:rPr>
  </w:style>
  <w:style w:type="character" w:customStyle="1" w:styleId="BodyText2Char2">
    <w:name w:val="Body Text 2 Char2"/>
    <w:rsid w:val="009756AA"/>
    <w:rPr>
      <w:lang w:val="en-GB" w:eastAsia="ja-JP" w:bidi="ar-SA"/>
    </w:rPr>
  </w:style>
  <w:style w:type="character" w:customStyle="1" w:styleId="BodyText3Char2">
    <w:name w:val="Body Text 3 Char2"/>
    <w:rsid w:val="009756A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6AA"/>
    <w:rPr>
      <w:rFonts w:ascii="Arial" w:eastAsia="SimSun" w:hAnsi="Arial"/>
      <w:sz w:val="32"/>
      <w:lang w:val="en-GB" w:eastAsia="en-US" w:bidi="ar-SA"/>
    </w:rPr>
  </w:style>
  <w:style w:type="character" w:customStyle="1" w:styleId="BodyTextIndentChar2">
    <w:name w:val="Body Text Indent Char2"/>
    <w:rsid w:val="009756AA"/>
    <w:rPr>
      <w:lang w:val="en-GB" w:eastAsia="en-US" w:bidi="ar-SA"/>
    </w:rPr>
  </w:style>
  <w:style w:type="character" w:customStyle="1" w:styleId="BodyTextIndent2Char2">
    <w:name w:val="Body Text Indent 2 Char2"/>
    <w:rsid w:val="009756A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56A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56AA"/>
    <w:rPr>
      <w:rFonts w:ascii="Arial" w:hAnsi="Arial"/>
      <w:sz w:val="28"/>
      <w:lang w:val="en-GB" w:eastAsia="en-GB" w:bidi="ar-SA"/>
    </w:rPr>
  </w:style>
  <w:style w:type="character" w:customStyle="1" w:styleId="CarCar9">
    <w:name w:val="Car Car9"/>
    <w:rsid w:val="009756AA"/>
    <w:rPr>
      <w:rFonts w:ascii="Arial" w:hAnsi="Arial"/>
      <w:lang w:val="en-GB" w:eastAsia="ja-JP" w:bidi="ar-SA"/>
    </w:rPr>
  </w:style>
  <w:style w:type="numbering" w:customStyle="1" w:styleId="NoList11">
    <w:name w:val="No List11"/>
    <w:next w:val="NoList"/>
    <w:semiHidden/>
    <w:rsid w:val="009756AA"/>
  </w:style>
  <w:style w:type="numbering" w:customStyle="1" w:styleId="NoList21">
    <w:name w:val="No List21"/>
    <w:next w:val="NoList"/>
    <w:semiHidden/>
    <w:rsid w:val="009756AA"/>
  </w:style>
  <w:style w:type="character" w:customStyle="1" w:styleId="Heading9Char1">
    <w:name w:val="Heading 9 Char1"/>
    <w:rsid w:val="009756AA"/>
    <w:rPr>
      <w:rFonts w:ascii="Arial" w:hAnsi="Arial"/>
      <w:sz w:val="36"/>
      <w:lang w:val="en-GB" w:eastAsia="en-GB" w:bidi="ar-SA"/>
    </w:rPr>
  </w:style>
  <w:style w:type="character" w:customStyle="1" w:styleId="FooterChar1">
    <w:name w:val="Footer Char1"/>
    <w:rsid w:val="009756A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56A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756AA"/>
    <w:rPr>
      <w:rFonts w:ascii="Arial" w:hAnsi="Arial"/>
      <w:sz w:val="28"/>
      <w:lang w:val="en-GB" w:eastAsia="ja-JP" w:bidi="ar-SA"/>
    </w:rPr>
  </w:style>
  <w:style w:type="character" w:customStyle="1" w:styleId="Heading7Char1">
    <w:name w:val="Heading 7 Char1"/>
    <w:rsid w:val="009756AA"/>
    <w:rPr>
      <w:rFonts w:ascii="Arial" w:hAnsi="Arial"/>
      <w:lang w:val="en-GB" w:eastAsia="ja-JP" w:bidi="ar-SA"/>
    </w:rPr>
  </w:style>
  <w:style w:type="character" w:customStyle="1" w:styleId="Heading8Char1">
    <w:name w:val="Heading 8 Char1"/>
    <w:rsid w:val="009756AA"/>
    <w:rPr>
      <w:rFonts w:ascii="Arial" w:hAnsi="Arial"/>
      <w:sz w:val="36"/>
      <w:lang w:val="en-GB" w:eastAsia="ja-JP" w:bidi="ar-SA"/>
    </w:rPr>
  </w:style>
  <w:style w:type="character" w:customStyle="1" w:styleId="ListChar1">
    <w:name w:val="List Char1"/>
    <w:rsid w:val="009756AA"/>
    <w:rPr>
      <w:lang w:val="en-GB" w:eastAsia="ja-JP" w:bidi="ar-SA"/>
    </w:rPr>
  </w:style>
  <w:style w:type="character" w:customStyle="1" w:styleId="CommentTextChar1">
    <w:name w:val="Comment Text Char1"/>
    <w:semiHidden/>
    <w:rsid w:val="009756AA"/>
    <w:rPr>
      <w:lang w:val="en-GB" w:eastAsia="en-US" w:bidi="ar-SA"/>
    </w:rPr>
  </w:style>
  <w:style w:type="character" w:customStyle="1" w:styleId="BodyText2Char1">
    <w:name w:val="Body Text 2 Char1"/>
    <w:rsid w:val="009756AA"/>
    <w:rPr>
      <w:lang w:val="en-GB" w:eastAsia="ja-JP" w:bidi="ar-SA"/>
    </w:rPr>
  </w:style>
  <w:style w:type="character" w:customStyle="1" w:styleId="BodyText3Char1">
    <w:name w:val="Body Text 3 Char1"/>
    <w:rsid w:val="009756AA"/>
    <w:rPr>
      <w:lang w:val="en-GB" w:eastAsia="ja-JP" w:bidi="ar-SA"/>
    </w:rPr>
  </w:style>
  <w:style w:type="character" w:customStyle="1" w:styleId="BodyTextIndentChar1">
    <w:name w:val="Body Text Indent Char1"/>
    <w:rsid w:val="009756AA"/>
    <w:rPr>
      <w:lang w:val="en-GB" w:eastAsia="en-US" w:bidi="ar-SA"/>
    </w:rPr>
  </w:style>
  <w:style w:type="character" w:customStyle="1" w:styleId="BodyTextIndent2Char1">
    <w:name w:val="Body Text Indent 2 Char1"/>
    <w:rsid w:val="009756A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756A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9756AA"/>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9756A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9756AA"/>
    <w:rPr>
      <w:rFonts w:ascii="Arial" w:eastAsia="MS Mincho" w:hAnsi="Arial"/>
      <w:noProof/>
      <w:lang w:eastAsia="en-GB"/>
    </w:rPr>
  </w:style>
  <w:style w:type="paragraph" w:customStyle="1" w:styleId="H600">
    <w:name w:val="H6 + 左侧:  0 厘米"/>
    <w:aliases w:val="首行缩进:  0 厘H6米"/>
    <w:basedOn w:val="H6"/>
    <w:uiPriority w:val="99"/>
    <w:rsid w:val="009756AA"/>
    <w:pPr>
      <w:ind w:left="0" w:firstLine="0"/>
    </w:pPr>
    <w:rPr>
      <w:rFonts w:eastAsia="SimSun"/>
      <w:lang w:eastAsia="zh-CN"/>
    </w:rPr>
  </w:style>
  <w:style w:type="paragraph" w:customStyle="1" w:styleId="24">
    <w:name w:val="列出段落2"/>
    <w:basedOn w:val="Normal"/>
    <w:uiPriority w:val="99"/>
    <w:qFormat/>
    <w:rsid w:val="009756AA"/>
    <w:pPr>
      <w:ind w:firstLineChars="200" w:firstLine="420"/>
    </w:pPr>
    <w:rPr>
      <w:rFonts w:eastAsia="SimSun"/>
      <w:lang w:eastAsia="en-GB"/>
    </w:rPr>
  </w:style>
  <w:style w:type="paragraph" w:customStyle="1" w:styleId="1b">
    <w:name w:val="列出段落1"/>
    <w:basedOn w:val="Normal"/>
    <w:uiPriority w:val="99"/>
    <w:qFormat/>
    <w:rsid w:val="009756AA"/>
    <w:pPr>
      <w:ind w:firstLineChars="200" w:firstLine="420"/>
    </w:pPr>
    <w:rPr>
      <w:rFonts w:eastAsia="SimSun"/>
      <w:lang w:eastAsia="en-GB"/>
    </w:rPr>
  </w:style>
  <w:style w:type="paragraph" w:customStyle="1" w:styleId="CarCar5">
    <w:name w:val="Car Car5"/>
    <w:uiPriority w:val="99"/>
    <w:semiHidden/>
    <w:rsid w:val="0097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756AA"/>
    <w:rPr>
      <w:rFonts w:ascii="Courier New" w:eastAsia="Times New Roman" w:hAnsi="Courier New" w:cs="Courier New"/>
      <w:sz w:val="20"/>
      <w:szCs w:val="20"/>
    </w:rPr>
  </w:style>
  <w:style w:type="paragraph" w:customStyle="1" w:styleId="b31">
    <w:name w:val="b3"/>
    <w:basedOn w:val="Normal"/>
    <w:uiPriority w:val="99"/>
    <w:rsid w:val="009756AA"/>
    <w:pPr>
      <w:ind w:left="1135" w:hanging="284"/>
    </w:pPr>
    <w:rPr>
      <w:rFonts w:ascii="Calibri" w:eastAsia="MS PGothic" w:hAnsi="Calibri" w:cs="Calibri"/>
      <w:sz w:val="22"/>
      <w:szCs w:val="22"/>
      <w:lang w:eastAsia="en-GB"/>
    </w:rPr>
  </w:style>
  <w:style w:type="paragraph" w:customStyle="1" w:styleId="b40">
    <w:name w:val="b4"/>
    <w:basedOn w:val="Normal"/>
    <w:uiPriority w:val="99"/>
    <w:rsid w:val="009756AA"/>
    <w:pPr>
      <w:ind w:left="1418" w:hanging="284"/>
    </w:pPr>
    <w:rPr>
      <w:rFonts w:ascii="Calibri" w:eastAsia="MS PGothic" w:hAnsi="Calibri" w:cs="Calibri"/>
      <w:sz w:val="22"/>
      <w:szCs w:val="22"/>
      <w:lang w:eastAsia="en-GB"/>
    </w:rPr>
  </w:style>
  <w:style w:type="paragraph" w:customStyle="1" w:styleId="b21">
    <w:name w:val="b2"/>
    <w:basedOn w:val="Normal"/>
    <w:uiPriority w:val="99"/>
    <w:rsid w:val="009756AA"/>
    <w:pPr>
      <w:ind w:left="851" w:hanging="284"/>
    </w:pPr>
    <w:rPr>
      <w:rFonts w:eastAsia="MS PGothic"/>
      <w:lang w:eastAsia="en-GB"/>
    </w:rPr>
  </w:style>
  <w:style w:type="character" w:customStyle="1" w:styleId="Absatz-Standardschriftart">
    <w:name w:val="Absatz-Standardschriftart"/>
    <w:rsid w:val="009756AA"/>
  </w:style>
  <w:style w:type="character" w:customStyle="1" w:styleId="WW-Absatz-Standardschriftart">
    <w:name w:val="WW-Absatz-Standardschriftart"/>
    <w:rsid w:val="009756AA"/>
  </w:style>
  <w:style w:type="character" w:customStyle="1" w:styleId="WW8Num1z0">
    <w:name w:val="WW8Num1z0"/>
    <w:rsid w:val="009756AA"/>
    <w:rPr>
      <w:rFonts w:ascii="Symbol" w:hAnsi="Symbol"/>
    </w:rPr>
  </w:style>
  <w:style w:type="character" w:customStyle="1" w:styleId="WW8Num5z0">
    <w:name w:val="WW8Num5z0"/>
    <w:rsid w:val="009756AA"/>
    <w:rPr>
      <w:rFonts w:ascii="Times New Roman" w:eastAsia="MS Mincho" w:hAnsi="Times New Roman" w:cs="Times New Roman"/>
    </w:rPr>
  </w:style>
  <w:style w:type="character" w:customStyle="1" w:styleId="WW8Num5z1">
    <w:name w:val="WW8Num5z1"/>
    <w:rsid w:val="009756AA"/>
    <w:rPr>
      <w:rFonts w:ascii="Courier New" w:hAnsi="Courier New" w:cs="Courier New"/>
    </w:rPr>
  </w:style>
  <w:style w:type="character" w:customStyle="1" w:styleId="WW8Num5z2">
    <w:name w:val="WW8Num5z2"/>
    <w:rsid w:val="009756AA"/>
    <w:rPr>
      <w:rFonts w:ascii="Wingdings" w:hAnsi="Wingdings"/>
    </w:rPr>
  </w:style>
  <w:style w:type="character" w:customStyle="1" w:styleId="WW8Num5z3">
    <w:name w:val="WW8Num5z3"/>
    <w:rsid w:val="009756AA"/>
    <w:rPr>
      <w:rFonts w:ascii="Symbol" w:hAnsi="Symbol"/>
    </w:rPr>
  </w:style>
  <w:style w:type="character" w:customStyle="1" w:styleId="WW8Num6z0">
    <w:name w:val="WW8Num6z0"/>
    <w:rsid w:val="009756AA"/>
    <w:rPr>
      <w:rFonts w:ascii="Arial" w:eastAsia="MS Mincho" w:hAnsi="Arial" w:cs="Arial"/>
    </w:rPr>
  </w:style>
  <w:style w:type="character" w:customStyle="1" w:styleId="WW8Num6z1">
    <w:name w:val="WW8Num6z1"/>
    <w:rsid w:val="009756AA"/>
    <w:rPr>
      <w:rFonts w:ascii="Courier New" w:hAnsi="Courier New" w:cs="Courier New"/>
    </w:rPr>
  </w:style>
  <w:style w:type="character" w:customStyle="1" w:styleId="WW8Num6z2">
    <w:name w:val="WW8Num6z2"/>
    <w:rsid w:val="009756AA"/>
    <w:rPr>
      <w:rFonts w:ascii="Wingdings" w:hAnsi="Wingdings"/>
    </w:rPr>
  </w:style>
  <w:style w:type="character" w:customStyle="1" w:styleId="WW8Num6z3">
    <w:name w:val="WW8Num6z3"/>
    <w:rsid w:val="009756AA"/>
    <w:rPr>
      <w:rFonts w:ascii="Symbol" w:hAnsi="Symbol"/>
    </w:rPr>
  </w:style>
  <w:style w:type="character" w:customStyle="1" w:styleId="WW8Num9z0">
    <w:name w:val="WW8Num9z0"/>
    <w:rsid w:val="009756AA"/>
    <w:rPr>
      <w:rFonts w:ascii="Times New Roman" w:eastAsia="MS Mincho" w:hAnsi="Times New Roman" w:cs="Times New Roman"/>
    </w:rPr>
  </w:style>
  <w:style w:type="character" w:customStyle="1" w:styleId="WW8Num9z1">
    <w:name w:val="WW8Num9z1"/>
    <w:rsid w:val="009756AA"/>
    <w:rPr>
      <w:rFonts w:ascii="Courier New" w:hAnsi="Courier New" w:cs="Courier New"/>
    </w:rPr>
  </w:style>
  <w:style w:type="character" w:customStyle="1" w:styleId="WW8Num9z2">
    <w:name w:val="WW8Num9z2"/>
    <w:rsid w:val="009756AA"/>
    <w:rPr>
      <w:rFonts w:ascii="Wingdings" w:hAnsi="Wingdings"/>
    </w:rPr>
  </w:style>
  <w:style w:type="character" w:customStyle="1" w:styleId="WW8Num9z3">
    <w:name w:val="WW8Num9z3"/>
    <w:rsid w:val="009756AA"/>
    <w:rPr>
      <w:rFonts w:ascii="Symbol" w:hAnsi="Symbol"/>
    </w:rPr>
  </w:style>
  <w:style w:type="character" w:customStyle="1" w:styleId="WW8Num11z0">
    <w:name w:val="WW8Num11z0"/>
    <w:rsid w:val="009756AA"/>
    <w:rPr>
      <w:rFonts w:ascii="Times New Roman" w:eastAsia="MS Mincho" w:hAnsi="Times New Roman" w:cs="Times New Roman"/>
    </w:rPr>
  </w:style>
  <w:style w:type="character" w:customStyle="1" w:styleId="WW8Num11z1">
    <w:name w:val="WW8Num11z1"/>
    <w:rsid w:val="009756AA"/>
    <w:rPr>
      <w:rFonts w:ascii="Courier New" w:hAnsi="Courier New" w:cs="Courier New"/>
    </w:rPr>
  </w:style>
  <w:style w:type="character" w:customStyle="1" w:styleId="WW8Num11z2">
    <w:name w:val="WW8Num11z2"/>
    <w:rsid w:val="009756AA"/>
    <w:rPr>
      <w:rFonts w:ascii="Wingdings" w:hAnsi="Wingdings"/>
    </w:rPr>
  </w:style>
  <w:style w:type="character" w:customStyle="1" w:styleId="WW8Num11z3">
    <w:name w:val="WW8Num11z3"/>
    <w:rsid w:val="009756AA"/>
    <w:rPr>
      <w:rFonts w:ascii="Symbol" w:hAnsi="Symbol"/>
    </w:rPr>
  </w:style>
  <w:style w:type="character" w:customStyle="1" w:styleId="WW8Num15z0">
    <w:name w:val="WW8Num15z0"/>
    <w:rsid w:val="009756AA"/>
    <w:rPr>
      <w:rFonts w:ascii="Times New Roman" w:eastAsia="Times New Roman" w:hAnsi="Times New Roman" w:cs="Times New Roman"/>
    </w:rPr>
  </w:style>
  <w:style w:type="character" w:customStyle="1" w:styleId="WW8Num15z1">
    <w:name w:val="WW8Num15z1"/>
    <w:rsid w:val="009756AA"/>
    <w:rPr>
      <w:rFonts w:ascii="Courier New" w:hAnsi="Courier New" w:cs="Courier New"/>
    </w:rPr>
  </w:style>
  <w:style w:type="character" w:customStyle="1" w:styleId="WW8Num15z2">
    <w:name w:val="WW8Num15z2"/>
    <w:rsid w:val="009756AA"/>
    <w:rPr>
      <w:rFonts w:ascii="Wingdings" w:hAnsi="Wingdings"/>
    </w:rPr>
  </w:style>
  <w:style w:type="character" w:customStyle="1" w:styleId="WW8Num15z3">
    <w:name w:val="WW8Num15z3"/>
    <w:rsid w:val="009756AA"/>
    <w:rPr>
      <w:rFonts w:ascii="Symbol" w:hAnsi="Symbol"/>
    </w:rPr>
  </w:style>
  <w:style w:type="character" w:customStyle="1" w:styleId="WW8Num16z0">
    <w:name w:val="WW8Num16z0"/>
    <w:rsid w:val="009756AA"/>
    <w:rPr>
      <w:rFonts w:ascii="Times New Roman" w:eastAsia="MS Mincho" w:hAnsi="Times New Roman" w:cs="Times New Roman"/>
    </w:rPr>
  </w:style>
  <w:style w:type="character" w:customStyle="1" w:styleId="WW8Num16z1">
    <w:name w:val="WW8Num16z1"/>
    <w:rsid w:val="009756AA"/>
    <w:rPr>
      <w:rFonts w:ascii="Courier New" w:hAnsi="Courier New" w:cs="Courier New"/>
    </w:rPr>
  </w:style>
  <w:style w:type="character" w:customStyle="1" w:styleId="WW8Num16z2">
    <w:name w:val="WW8Num16z2"/>
    <w:rsid w:val="009756AA"/>
    <w:rPr>
      <w:rFonts w:ascii="Wingdings" w:hAnsi="Wingdings"/>
    </w:rPr>
  </w:style>
  <w:style w:type="character" w:customStyle="1" w:styleId="WW8Num16z3">
    <w:name w:val="WW8Num16z3"/>
    <w:rsid w:val="009756AA"/>
    <w:rPr>
      <w:rFonts w:ascii="Symbol" w:hAnsi="Symbol"/>
    </w:rPr>
  </w:style>
  <w:style w:type="character" w:customStyle="1" w:styleId="WW8Num18z0">
    <w:name w:val="WW8Num18z0"/>
    <w:rsid w:val="009756AA"/>
    <w:rPr>
      <w:rFonts w:ascii="Times New Roman" w:eastAsia="Times New Roman" w:hAnsi="Times New Roman" w:cs="Times New Roman"/>
    </w:rPr>
  </w:style>
  <w:style w:type="character" w:customStyle="1" w:styleId="WW8Num18z1">
    <w:name w:val="WW8Num18z1"/>
    <w:rsid w:val="009756AA"/>
    <w:rPr>
      <w:rFonts w:ascii="Courier New" w:hAnsi="Courier New" w:cs="Courier New"/>
    </w:rPr>
  </w:style>
  <w:style w:type="character" w:customStyle="1" w:styleId="WW8Num18z2">
    <w:name w:val="WW8Num18z2"/>
    <w:rsid w:val="009756AA"/>
    <w:rPr>
      <w:rFonts w:ascii="Wingdings" w:hAnsi="Wingdings"/>
    </w:rPr>
  </w:style>
  <w:style w:type="character" w:customStyle="1" w:styleId="WW8Num18z3">
    <w:name w:val="WW8Num18z3"/>
    <w:rsid w:val="009756AA"/>
    <w:rPr>
      <w:rFonts w:ascii="Symbol" w:hAnsi="Symbol"/>
    </w:rPr>
  </w:style>
  <w:style w:type="character" w:customStyle="1" w:styleId="WW8Num19z0">
    <w:name w:val="WW8Num19z0"/>
    <w:rsid w:val="009756AA"/>
    <w:rPr>
      <w:rFonts w:ascii="Times New Roman" w:eastAsia="MS Mincho" w:hAnsi="Times New Roman" w:cs="Times New Roman"/>
    </w:rPr>
  </w:style>
  <w:style w:type="character" w:customStyle="1" w:styleId="WW8Num19z1">
    <w:name w:val="WW8Num19z1"/>
    <w:rsid w:val="009756AA"/>
    <w:rPr>
      <w:rFonts w:ascii="Wingdings" w:hAnsi="Wingdings"/>
    </w:rPr>
  </w:style>
  <w:style w:type="character" w:customStyle="1" w:styleId="WW8Num25z0">
    <w:name w:val="WW8Num25z0"/>
    <w:rsid w:val="009756AA"/>
    <w:rPr>
      <w:rFonts w:ascii="Arial" w:eastAsia="SimSun" w:hAnsi="Arial" w:cs="Arial"/>
    </w:rPr>
  </w:style>
  <w:style w:type="character" w:customStyle="1" w:styleId="WW8Num25z1">
    <w:name w:val="WW8Num25z1"/>
    <w:rsid w:val="009756AA"/>
    <w:rPr>
      <w:rFonts w:ascii="Wingdings" w:hAnsi="Wingdings"/>
    </w:rPr>
  </w:style>
  <w:style w:type="character" w:customStyle="1" w:styleId="WW8Num28z0">
    <w:name w:val="WW8Num28z0"/>
    <w:rsid w:val="009756AA"/>
    <w:rPr>
      <w:rFonts w:ascii="Times New Roman" w:eastAsia="MS Mincho" w:hAnsi="Times New Roman" w:cs="Times New Roman"/>
    </w:rPr>
  </w:style>
  <w:style w:type="character" w:customStyle="1" w:styleId="WW8Num28z1">
    <w:name w:val="WW8Num28z1"/>
    <w:rsid w:val="009756AA"/>
    <w:rPr>
      <w:rFonts w:ascii="Courier New" w:hAnsi="Courier New" w:cs="Courier New"/>
    </w:rPr>
  </w:style>
  <w:style w:type="character" w:customStyle="1" w:styleId="WW8Num28z2">
    <w:name w:val="WW8Num28z2"/>
    <w:rsid w:val="009756AA"/>
    <w:rPr>
      <w:rFonts w:ascii="Wingdings" w:hAnsi="Wingdings"/>
    </w:rPr>
  </w:style>
  <w:style w:type="character" w:customStyle="1" w:styleId="WW8Num28z3">
    <w:name w:val="WW8Num28z3"/>
    <w:rsid w:val="009756AA"/>
    <w:rPr>
      <w:rFonts w:ascii="Symbol" w:hAnsi="Symbol"/>
    </w:rPr>
  </w:style>
  <w:style w:type="character" w:customStyle="1" w:styleId="WW8Num32z0">
    <w:name w:val="WW8Num32z0"/>
    <w:rsid w:val="009756AA"/>
    <w:rPr>
      <w:rFonts w:ascii="Times New Roman" w:eastAsia="Times New Roman" w:hAnsi="Times New Roman" w:cs="Times New Roman"/>
    </w:rPr>
  </w:style>
  <w:style w:type="character" w:customStyle="1" w:styleId="WW8Num32z1">
    <w:name w:val="WW8Num32z1"/>
    <w:rsid w:val="009756AA"/>
    <w:rPr>
      <w:rFonts w:ascii="Courier New" w:hAnsi="Courier New" w:cs="Courier New"/>
    </w:rPr>
  </w:style>
  <w:style w:type="character" w:customStyle="1" w:styleId="WW8Num32z2">
    <w:name w:val="WW8Num32z2"/>
    <w:rsid w:val="009756AA"/>
    <w:rPr>
      <w:rFonts w:ascii="Wingdings" w:hAnsi="Wingdings"/>
    </w:rPr>
  </w:style>
  <w:style w:type="character" w:customStyle="1" w:styleId="WW8Num32z3">
    <w:name w:val="WW8Num32z3"/>
    <w:rsid w:val="009756AA"/>
    <w:rPr>
      <w:rFonts w:ascii="Symbol" w:hAnsi="Symbol"/>
    </w:rPr>
  </w:style>
  <w:style w:type="character" w:customStyle="1" w:styleId="WW8Num34z0">
    <w:name w:val="WW8Num34z0"/>
    <w:rsid w:val="009756AA"/>
    <w:rPr>
      <w:rFonts w:ascii="Times New Roman" w:eastAsia="SimSun" w:hAnsi="Times New Roman" w:cs="Times New Roman"/>
    </w:rPr>
  </w:style>
  <w:style w:type="character" w:customStyle="1" w:styleId="WW8Num34z1">
    <w:name w:val="WW8Num34z1"/>
    <w:rsid w:val="009756AA"/>
    <w:rPr>
      <w:rFonts w:ascii="Wingdings" w:hAnsi="Wingdings"/>
    </w:rPr>
  </w:style>
  <w:style w:type="character" w:customStyle="1" w:styleId="WW8Num35z0">
    <w:name w:val="WW8Num35z0"/>
    <w:rsid w:val="009756AA"/>
    <w:rPr>
      <w:rFonts w:ascii="Times New Roman" w:eastAsia="SimSun" w:hAnsi="Times New Roman" w:cs="Times New Roman"/>
    </w:rPr>
  </w:style>
  <w:style w:type="character" w:customStyle="1" w:styleId="WW8Num35z1">
    <w:name w:val="WW8Num35z1"/>
    <w:rsid w:val="009756AA"/>
    <w:rPr>
      <w:rFonts w:ascii="Wingdings" w:hAnsi="Wingdings"/>
    </w:rPr>
  </w:style>
  <w:style w:type="character" w:customStyle="1" w:styleId="WW8Num36z0">
    <w:name w:val="WW8Num36z0"/>
    <w:rsid w:val="009756AA"/>
    <w:rPr>
      <w:rFonts w:ascii="Times New Roman" w:eastAsia="SimSun" w:hAnsi="Times New Roman" w:cs="Times New Roman"/>
    </w:rPr>
  </w:style>
  <w:style w:type="character" w:customStyle="1" w:styleId="WW8Num36z1">
    <w:name w:val="WW8Num36z1"/>
    <w:rsid w:val="009756AA"/>
    <w:rPr>
      <w:rFonts w:ascii="Wingdings" w:hAnsi="Wingdings"/>
    </w:rPr>
  </w:style>
  <w:style w:type="character" w:customStyle="1" w:styleId="WW8Num39z0">
    <w:name w:val="WW8Num39z0"/>
    <w:rsid w:val="009756AA"/>
    <w:rPr>
      <w:rFonts w:ascii="Times New Roman" w:eastAsia="SimSun" w:hAnsi="Times New Roman" w:cs="Times New Roman"/>
    </w:rPr>
  </w:style>
  <w:style w:type="character" w:customStyle="1" w:styleId="WW8Num39z1">
    <w:name w:val="WW8Num39z1"/>
    <w:rsid w:val="009756AA"/>
    <w:rPr>
      <w:rFonts w:ascii="Wingdings" w:hAnsi="Wingdings"/>
    </w:rPr>
  </w:style>
  <w:style w:type="character" w:customStyle="1" w:styleId="WW8NumSt1z0">
    <w:name w:val="WW8NumSt1z0"/>
    <w:rsid w:val="009756AA"/>
    <w:rPr>
      <w:rFonts w:ascii="Symbol" w:hAnsi="Symbol"/>
    </w:rPr>
  </w:style>
  <w:style w:type="character" w:customStyle="1" w:styleId="WW8NumSt18z0">
    <w:name w:val="WW8NumSt18z0"/>
    <w:rsid w:val="009756AA"/>
    <w:rPr>
      <w:rFonts w:ascii="Geneva" w:hAnsi="Geneva"/>
    </w:rPr>
  </w:style>
  <w:style w:type="character" w:customStyle="1" w:styleId="a7">
    <w:name w:val="段落フォント"/>
    <w:rsid w:val="009756AA"/>
  </w:style>
  <w:style w:type="character" w:customStyle="1" w:styleId="a8">
    <w:name w:val="脚注番号"/>
    <w:rsid w:val="009756AA"/>
    <w:rPr>
      <w:b/>
      <w:position w:val="3"/>
      <w:sz w:val="16"/>
    </w:rPr>
  </w:style>
  <w:style w:type="character" w:customStyle="1" w:styleId="a9">
    <w:name w:val="コメント参照"/>
    <w:rsid w:val="009756AA"/>
    <w:rPr>
      <w:sz w:val="16"/>
    </w:rPr>
  </w:style>
  <w:style w:type="character" w:customStyle="1" w:styleId="H1">
    <w:name w:val="H1 (文字)"/>
    <w:rsid w:val="009756AA"/>
    <w:rPr>
      <w:rFonts w:ascii="Arial" w:eastAsia="MS Mincho" w:hAnsi="Arial"/>
      <w:sz w:val="36"/>
      <w:lang w:val="en-GB" w:eastAsia="ar-SA" w:bidi="ar-SA"/>
    </w:rPr>
  </w:style>
  <w:style w:type="character" w:customStyle="1" w:styleId="Head2A">
    <w:name w:val="Head2A (文字)"/>
    <w:rsid w:val="009756AA"/>
    <w:rPr>
      <w:rFonts w:ascii="Arial" w:eastAsia="MS Mincho" w:hAnsi="Arial"/>
      <w:sz w:val="32"/>
      <w:lang w:val="en-GB" w:eastAsia="ar-SA" w:bidi="ar-SA"/>
    </w:rPr>
  </w:style>
  <w:style w:type="character" w:customStyle="1" w:styleId="Underrubrik2">
    <w:name w:val="Underrubrik2 (文字)"/>
    <w:rsid w:val="009756AA"/>
    <w:rPr>
      <w:rFonts w:ascii="Arial" w:eastAsia="MS Mincho" w:hAnsi="Arial"/>
      <w:sz w:val="28"/>
      <w:lang w:val="en-GB" w:eastAsia="ar-SA" w:bidi="ar-SA"/>
    </w:rPr>
  </w:style>
  <w:style w:type="character" w:customStyle="1" w:styleId="h4">
    <w:name w:val="h4 (文字)"/>
    <w:rsid w:val="009756AA"/>
    <w:rPr>
      <w:rFonts w:ascii="Arial" w:eastAsia="MS Mincho" w:hAnsi="Arial" w:cs="Arial"/>
      <w:color w:val="0000FF"/>
      <w:kern w:val="2"/>
      <w:sz w:val="24"/>
      <w:szCs w:val="28"/>
      <w:lang w:val="en-GB" w:eastAsia="ar-SA" w:bidi="ar-SA"/>
    </w:rPr>
  </w:style>
  <w:style w:type="character" w:customStyle="1" w:styleId="M5">
    <w:name w:val="M5 (文字)"/>
    <w:rsid w:val="009756AA"/>
    <w:rPr>
      <w:rFonts w:ascii="Arial" w:eastAsia="MS Mincho" w:hAnsi="Arial"/>
      <w:sz w:val="22"/>
      <w:lang w:val="en-GB" w:eastAsia="ar-SA" w:bidi="ar-SA"/>
    </w:rPr>
  </w:style>
  <w:style w:type="character" w:customStyle="1" w:styleId="T1">
    <w:name w:val="T1 (文字)"/>
    <w:rsid w:val="009756AA"/>
    <w:rPr>
      <w:rFonts w:ascii="Arial" w:eastAsia="MS Mincho" w:hAnsi="Arial"/>
      <w:lang w:val="en-GB" w:eastAsia="ar-SA" w:bidi="ar-SA"/>
    </w:rPr>
  </w:style>
  <w:style w:type="character" w:customStyle="1" w:styleId="8">
    <w:name w:val="(文字) (文字)8"/>
    <w:rsid w:val="009756AA"/>
    <w:rPr>
      <w:rFonts w:ascii="Arial" w:eastAsia="MS Mincho" w:hAnsi="Arial"/>
      <w:lang w:val="en-GB" w:eastAsia="ar-SA" w:bidi="ar-SA"/>
    </w:rPr>
  </w:style>
  <w:style w:type="character" w:customStyle="1" w:styleId="7">
    <w:name w:val="(文字) (文字)7"/>
    <w:rsid w:val="009756AA"/>
    <w:rPr>
      <w:rFonts w:ascii="Arial" w:eastAsia="MS Mincho" w:hAnsi="Arial"/>
      <w:sz w:val="36"/>
      <w:lang w:val="en-GB" w:eastAsia="ar-SA" w:bidi="ar-SA"/>
    </w:rPr>
  </w:style>
  <w:style w:type="character" w:customStyle="1" w:styleId="headerodd">
    <w:name w:val="header odd (文字)"/>
    <w:rsid w:val="009756AA"/>
    <w:rPr>
      <w:rFonts w:ascii="Arial" w:eastAsia="MS Mincho" w:hAnsi="Arial"/>
      <w:b/>
      <w:sz w:val="18"/>
      <w:lang w:val="en-GB" w:eastAsia="ar-SA" w:bidi="ar-SA"/>
    </w:rPr>
  </w:style>
  <w:style w:type="character" w:customStyle="1" w:styleId="footnotetext1">
    <w:name w:val="footnote text1 (文字)"/>
    <w:rsid w:val="009756AA"/>
    <w:rPr>
      <w:rFonts w:eastAsia="MS Mincho"/>
      <w:sz w:val="16"/>
      <w:lang w:val="en-GB" w:eastAsia="ar-SA" w:bidi="ar-SA"/>
    </w:rPr>
  </w:style>
  <w:style w:type="character" w:customStyle="1" w:styleId="6">
    <w:name w:val="(文字) (文字)6"/>
    <w:rsid w:val="009756AA"/>
    <w:rPr>
      <w:rFonts w:eastAsia="MS Mincho"/>
      <w:lang w:val="en-GB" w:eastAsia="ar-SA" w:bidi="ar-SA"/>
    </w:rPr>
  </w:style>
  <w:style w:type="character" w:customStyle="1" w:styleId="cap">
    <w:name w:val="cap (文字)"/>
    <w:rsid w:val="009756AA"/>
    <w:rPr>
      <w:rFonts w:eastAsia="MS Mincho"/>
      <w:b/>
      <w:lang w:val="en-GB" w:eastAsia="ar-SA" w:bidi="ar-SA"/>
    </w:rPr>
  </w:style>
  <w:style w:type="character" w:customStyle="1" w:styleId="5">
    <w:name w:val="(文字) (文字)5"/>
    <w:rsid w:val="009756AA"/>
    <w:rPr>
      <w:rFonts w:ascii="Courier New" w:eastAsia="MS Mincho" w:hAnsi="Courier New"/>
      <w:lang w:val="nb-NO" w:eastAsia="ar-SA" w:bidi="ar-SA"/>
    </w:rPr>
  </w:style>
  <w:style w:type="character" w:customStyle="1" w:styleId="bt">
    <w:name w:val="bt (文字)"/>
    <w:rsid w:val="009756AA"/>
    <w:rPr>
      <w:rFonts w:eastAsia="MS Mincho"/>
      <w:lang w:val="en-GB" w:eastAsia="ar-SA" w:bidi="ar-SA"/>
    </w:rPr>
  </w:style>
  <w:style w:type="character" w:customStyle="1" w:styleId="aa">
    <w:name w:val="番号付け記号"/>
    <w:rsid w:val="009756AA"/>
  </w:style>
  <w:style w:type="paragraph" w:customStyle="1" w:styleId="ab">
    <w:name w:val="見出し"/>
    <w:basedOn w:val="Normal"/>
    <w:next w:val="BodyText"/>
    <w:uiPriority w:val="99"/>
    <w:rsid w:val="009756AA"/>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9756AA"/>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9756AA"/>
    <w:pPr>
      <w:suppressLineNumbers/>
      <w:suppressAutoHyphens/>
    </w:pPr>
    <w:rPr>
      <w:rFonts w:eastAsia="MS Mincho" w:cs="Mangal"/>
      <w:lang w:eastAsia="ar-SA"/>
    </w:rPr>
  </w:style>
  <w:style w:type="paragraph" w:customStyle="1" w:styleId="ae">
    <w:name w:val="段落番号"/>
    <w:basedOn w:val="List"/>
    <w:uiPriority w:val="99"/>
    <w:rsid w:val="009756AA"/>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9756AA"/>
    <w:pPr>
      <w:ind w:left="851" w:hanging="284"/>
    </w:pPr>
  </w:style>
  <w:style w:type="paragraph" w:customStyle="1" w:styleId="af">
    <w:name w:val="箇条書き"/>
    <w:basedOn w:val="List"/>
    <w:uiPriority w:val="99"/>
    <w:rsid w:val="009756AA"/>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9756AA"/>
    <w:pPr>
      <w:tabs>
        <w:tab w:val="clear" w:pos="644"/>
        <w:tab w:val="num" w:pos="1494"/>
      </w:tabs>
      <w:ind w:left="851" w:hanging="284"/>
    </w:pPr>
  </w:style>
  <w:style w:type="paragraph" w:customStyle="1" w:styleId="33">
    <w:name w:val="箇条書き 3"/>
    <w:basedOn w:val="26"/>
    <w:uiPriority w:val="99"/>
    <w:rsid w:val="009756AA"/>
    <w:pPr>
      <w:ind w:left="1135"/>
    </w:pPr>
  </w:style>
  <w:style w:type="paragraph" w:customStyle="1" w:styleId="27">
    <w:name w:val="一覧 2"/>
    <w:basedOn w:val="List"/>
    <w:uiPriority w:val="99"/>
    <w:rsid w:val="009756AA"/>
    <w:pPr>
      <w:suppressAutoHyphens/>
      <w:ind w:left="851"/>
    </w:pPr>
    <w:rPr>
      <w:rFonts w:eastAsia="MS Mincho" w:cs="CG Times (WN)"/>
      <w:lang w:eastAsia="ar-SA"/>
    </w:rPr>
  </w:style>
  <w:style w:type="paragraph" w:customStyle="1" w:styleId="34">
    <w:name w:val="一覧 3"/>
    <w:basedOn w:val="27"/>
    <w:uiPriority w:val="99"/>
    <w:rsid w:val="009756AA"/>
    <w:pPr>
      <w:ind w:left="1135"/>
    </w:pPr>
  </w:style>
  <w:style w:type="paragraph" w:customStyle="1" w:styleId="42">
    <w:name w:val="一覧 4"/>
    <w:basedOn w:val="34"/>
    <w:uiPriority w:val="99"/>
    <w:rsid w:val="009756AA"/>
    <w:pPr>
      <w:ind w:left="1418"/>
    </w:pPr>
  </w:style>
  <w:style w:type="paragraph" w:customStyle="1" w:styleId="50">
    <w:name w:val="一覧 5"/>
    <w:basedOn w:val="42"/>
    <w:uiPriority w:val="99"/>
    <w:rsid w:val="009756AA"/>
    <w:pPr>
      <w:ind w:left="1702"/>
    </w:pPr>
  </w:style>
  <w:style w:type="paragraph" w:customStyle="1" w:styleId="43">
    <w:name w:val="箇条書き 4"/>
    <w:basedOn w:val="33"/>
    <w:uiPriority w:val="99"/>
    <w:rsid w:val="009756AA"/>
    <w:pPr>
      <w:ind w:left="1418"/>
    </w:pPr>
  </w:style>
  <w:style w:type="paragraph" w:customStyle="1" w:styleId="51">
    <w:name w:val="箇条書き 5"/>
    <w:basedOn w:val="43"/>
    <w:uiPriority w:val="99"/>
    <w:rsid w:val="009756AA"/>
    <w:pPr>
      <w:ind w:left="1702"/>
    </w:pPr>
  </w:style>
  <w:style w:type="paragraph" w:customStyle="1" w:styleId="af0">
    <w:name w:val="コメント文字列"/>
    <w:basedOn w:val="Normal"/>
    <w:uiPriority w:val="99"/>
    <w:rsid w:val="009756AA"/>
    <w:pPr>
      <w:suppressAutoHyphens/>
    </w:pPr>
    <w:rPr>
      <w:rFonts w:eastAsia="MS Mincho" w:cs="CG Times (WN)"/>
      <w:lang w:eastAsia="ar-SA"/>
    </w:rPr>
  </w:style>
  <w:style w:type="paragraph" w:customStyle="1" w:styleId="af1">
    <w:name w:val="コメント内容"/>
    <w:basedOn w:val="af0"/>
    <w:next w:val="af0"/>
    <w:uiPriority w:val="99"/>
    <w:rsid w:val="009756AA"/>
    <w:rPr>
      <w:b/>
      <w:bCs/>
    </w:rPr>
  </w:style>
  <w:style w:type="paragraph" w:customStyle="1" w:styleId="af2">
    <w:name w:val="見出しマップ"/>
    <w:basedOn w:val="Normal"/>
    <w:uiPriority w:val="99"/>
    <w:rsid w:val="009756A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756AA"/>
    <w:pPr>
      <w:suppressAutoHyphens/>
      <w:spacing w:before="120" w:after="120"/>
    </w:pPr>
    <w:rPr>
      <w:rFonts w:eastAsia="MS Mincho" w:cs="CG Times (WN)"/>
      <w:b/>
      <w:lang w:eastAsia="ar-SA"/>
    </w:rPr>
  </w:style>
  <w:style w:type="paragraph" w:customStyle="1" w:styleId="af3">
    <w:name w:val="書式なし"/>
    <w:basedOn w:val="Normal"/>
    <w:uiPriority w:val="99"/>
    <w:rsid w:val="009756AA"/>
    <w:pPr>
      <w:suppressAutoHyphens/>
    </w:pPr>
    <w:rPr>
      <w:rFonts w:ascii="Courier New" w:eastAsia="MS Mincho" w:hAnsi="Courier New" w:cs="CG Times (WN)"/>
      <w:lang w:val="nb-NO" w:eastAsia="ar-SA"/>
    </w:rPr>
  </w:style>
  <w:style w:type="paragraph" w:customStyle="1" w:styleId="220">
    <w:name w:val="本文 22"/>
    <w:basedOn w:val="Normal"/>
    <w:uiPriority w:val="99"/>
    <w:rsid w:val="009756AA"/>
    <w:pPr>
      <w:suppressAutoHyphens/>
      <w:spacing w:after="120"/>
    </w:pPr>
    <w:rPr>
      <w:rFonts w:eastAsia="MS Mincho" w:cs="CG Times (WN)"/>
      <w:lang w:eastAsia="ar-SA"/>
    </w:rPr>
  </w:style>
  <w:style w:type="paragraph" w:customStyle="1" w:styleId="320">
    <w:name w:val="本文 32"/>
    <w:basedOn w:val="Normal"/>
    <w:uiPriority w:val="99"/>
    <w:rsid w:val="009756AA"/>
    <w:pPr>
      <w:suppressAutoHyphens/>
      <w:spacing w:after="120"/>
    </w:pPr>
    <w:rPr>
      <w:rFonts w:eastAsia="MS Mincho" w:cs="CG Times (WN)"/>
      <w:lang w:eastAsia="ar-SA"/>
    </w:rPr>
  </w:style>
  <w:style w:type="paragraph" w:customStyle="1" w:styleId="Web">
    <w:name w:val="標準 (Web)"/>
    <w:basedOn w:val="Normal"/>
    <w:uiPriority w:val="99"/>
    <w:rsid w:val="009756AA"/>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9756AA"/>
    <w:pPr>
      <w:suppressAutoHyphens/>
      <w:ind w:left="567"/>
    </w:pPr>
    <w:rPr>
      <w:rFonts w:ascii="Arial" w:eastAsia="MS Mincho" w:hAnsi="Arial" w:cs="Arial"/>
      <w:lang w:eastAsia="ar-SA"/>
    </w:rPr>
  </w:style>
  <w:style w:type="paragraph" w:customStyle="1" w:styleId="af4">
    <w:name w:val="標準インデント"/>
    <w:basedOn w:val="Normal"/>
    <w:uiPriority w:val="99"/>
    <w:rsid w:val="009756AA"/>
    <w:pPr>
      <w:suppressAutoHyphens/>
      <w:ind w:left="708"/>
    </w:pPr>
    <w:rPr>
      <w:rFonts w:eastAsia="MS Mincho" w:cs="CG Times (WN)"/>
      <w:lang w:eastAsia="ar-SA"/>
    </w:rPr>
  </w:style>
  <w:style w:type="paragraph" w:customStyle="1" w:styleId="af5">
    <w:name w:val="記"/>
    <w:basedOn w:val="Normal"/>
    <w:next w:val="Normal"/>
    <w:uiPriority w:val="99"/>
    <w:rsid w:val="009756AA"/>
    <w:pPr>
      <w:suppressAutoHyphens/>
    </w:pPr>
    <w:rPr>
      <w:rFonts w:eastAsia="MS Mincho" w:cs="CG Times (WN)"/>
      <w:lang w:eastAsia="ar-SA"/>
    </w:rPr>
  </w:style>
  <w:style w:type="paragraph" w:customStyle="1" w:styleId="HTML">
    <w:name w:val="HTML 書式付き"/>
    <w:basedOn w:val="Normal"/>
    <w:uiPriority w:val="99"/>
    <w:rsid w:val="009756AA"/>
    <w:pPr>
      <w:suppressAutoHyphens/>
    </w:pPr>
    <w:rPr>
      <w:rFonts w:ascii="Courier New" w:eastAsia="MS Mincho" w:hAnsi="Courier New" w:cs="Courier New"/>
      <w:lang w:eastAsia="ar-SA"/>
    </w:rPr>
  </w:style>
  <w:style w:type="paragraph" w:customStyle="1" w:styleId="af6">
    <w:name w:val="表の内容"/>
    <w:basedOn w:val="Normal"/>
    <w:uiPriority w:val="99"/>
    <w:rsid w:val="009756AA"/>
    <w:pPr>
      <w:suppressLineNumbers/>
      <w:suppressAutoHyphens/>
    </w:pPr>
    <w:rPr>
      <w:rFonts w:eastAsia="MS Mincho" w:cs="CG Times (WN)"/>
      <w:lang w:eastAsia="ar-SA"/>
    </w:rPr>
  </w:style>
  <w:style w:type="paragraph" w:customStyle="1" w:styleId="af7">
    <w:name w:val="表の見出し"/>
    <w:basedOn w:val="af6"/>
    <w:uiPriority w:val="99"/>
    <w:rsid w:val="009756AA"/>
    <w:pPr>
      <w:jc w:val="center"/>
    </w:pPr>
    <w:rPr>
      <w:b/>
      <w:bCs/>
    </w:rPr>
  </w:style>
  <w:style w:type="character" w:customStyle="1" w:styleId="WW8Num27z0">
    <w:name w:val="WW8Num27z0"/>
    <w:rsid w:val="009756AA"/>
    <w:rPr>
      <w:rFonts w:ascii="Arial" w:eastAsia="Times New Roman" w:hAnsi="Arial" w:cs="Arial"/>
    </w:rPr>
  </w:style>
  <w:style w:type="character" w:customStyle="1" w:styleId="WW8Num27z1">
    <w:name w:val="WW8Num27z1"/>
    <w:rsid w:val="009756AA"/>
    <w:rPr>
      <w:rFonts w:ascii="Courier New" w:hAnsi="Courier New" w:cs="Courier New"/>
    </w:rPr>
  </w:style>
  <w:style w:type="character" w:customStyle="1" w:styleId="WW8Num27z2">
    <w:name w:val="WW8Num27z2"/>
    <w:rsid w:val="009756AA"/>
    <w:rPr>
      <w:rFonts w:ascii="Wingdings" w:hAnsi="Wingdings"/>
    </w:rPr>
  </w:style>
  <w:style w:type="character" w:customStyle="1" w:styleId="WW8Num27z3">
    <w:name w:val="WW8Num27z3"/>
    <w:rsid w:val="009756AA"/>
    <w:rPr>
      <w:rFonts w:ascii="Symbol" w:hAnsi="Symbol"/>
    </w:rPr>
  </w:style>
  <w:style w:type="character" w:customStyle="1" w:styleId="WW8Num29z0">
    <w:name w:val="WW8Num29z0"/>
    <w:rsid w:val="009756AA"/>
    <w:rPr>
      <w:rFonts w:ascii="Times New Roman" w:eastAsia="MS Mincho" w:hAnsi="Times New Roman" w:cs="Times New Roman"/>
    </w:rPr>
  </w:style>
  <w:style w:type="character" w:customStyle="1" w:styleId="WW8Num29z1">
    <w:name w:val="WW8Num29z1"/>
    <w:rsid w:val="009756AA"/>
    <w:rPr>
      <w:rFonts w:ascii="Courier New" w:hAnsi="Courier New" w:cs="Courier New"/>
    </w:rPr>
  </w:style>
  <w:style w:type="character" w:customStyle="1" w:styleId="WW8Num29z2">
    <w:name w:val="WW8Num29z2"/>
    <w:rsid w:val="009756AA"/>
    <w:rPr>
      <w:rFonts w:ascii="Wingdings" w:hAnsi="Wingdings"/>
    </w:rPr>
  </w:style>
  <w:style w:type="character" w:customStyle="1" w:styleId="WW8Num29z3">
    <w:name w:val="WW8Num29z3"/>
    <w:rsid w:val="009756AA"/>
    <w:rPr>
      <w:rFonts w:ascii="Symbol" w:hAnsi="Symbol"/>
    </w:rPr>
  </w:style>
  <w:style w:type="character" w:customStyle="1" w:styleId="WW8Num31z0">
    <w:name w:val="WW8Num31z0"/>
    <w:rsid w:val="009756AA"/>
    <w:rPr>
      <w:rFonts w:ascii="Symbol" w:hAnsi="Symbol"/>
    </w:rPr>
  </w:style>
  <w:style w:type="character" w:customStyle="1" w:styleId="WW8Num31z1">
    <w:name w:val="WW8Num31z1"/>
    <w:rsid w:val="009756AA"/>
    <w:rPr>
      <w:rFonts w:ascii="Courier New" w:hAnsi="Courier New" w:cs="Courier New"/>
    </w:rPr>
  </w:style>
  <w:style w:type="character" w:customStyle="1" w:styleId="WW8Num31z2">
    <w:name w:val="WW8Num31z2"/>
    <w:rsid w:val="009756AA"/>
    <w:rPr>
      <w:rFonts w:ascii="Wingdings" w:hAnsi="Wingdings"/>
    </w:rPr>
  </w:style>
  <w:style w:type="character" w:customStyle="1" w:styleId="WW8Num34z2">
    <w:name w:val="WW8Num34z2"/>
    <w:rsid w:val="009756AA"/>
    <w:rPr>
      <w:rFonts w:ascii="Wingdings" w:hAnsi="Wingdings"/>
    </w:rPr>
  </w:style>
  <w:style w:type="character" w:customStyle="1" w:styleId="WW8Num34z3">
    <w:name w:val="WW8Num34z3"/>
    <w:rsid w:val="009756AA"/>
    <w:rPr>
      <w:rFonts w:ascii="Symbol" w:hAnsi="Symbol"/>
    </w:rPr>
  </w:style>
  <w:style w:type="character" w:customStyle="1" w:styleId="WW8Num37z0">
    <w:name w:val="WW8Num37z0"/>
    <w:rsid w:val="009756AA"/>
    <w:rPr>
      <w:rFonts w:ascii="Times New Roman" w:eastAsia="SimSun" w:hAnsi="Times New Roman" w:cs="Times New Roman"/>
    </w:rPr>
  </w:style>
  <w:style w:type="character" w:customStyle="1" w:styleId="WW8Num37z1">
    <w:name w:val="WW8Num37z1"/>
    <w:rsid w:val="009756AA"/>
    <w:rPr>
      <w:rFonts w:ascii="Wingdings" w:hAnsi="Wingdings"/>
    </w:rPr>
  </w:style>
  <w:style w:type="character" w:customStyle="1" w:styleId="WW8Num38z0">
    <w:name w:val="WW8Num38z0"/>
    <w:rsid w:val="009756AA"/>
    <w:rPr>
      <w:rFonts w:ascii="Times New Roman" w:eastAsia="SimSun" w:hAnsi="Times New Roman" w:cs="Times New Roman"/>
    </w:rPr>
  </w:style>
  <w:style w:type="character" w:customStyle="1" w:styleId="WW8Num38z1">
    <w:name w:val="WW8Num38z1"/>
    <w:rsid w:val="009756AA"/>
    <w:rPr>
      <w:rFonts w:ascii="Wingdings" w:hAnsi="Wingdings"/>
    </w:rPr>
  </w:style>
  <w:style w:type="character" w:customStyle="1" w:styleId="WW8Num41z0">
    <w:name w:val="WW8Num41z0"/>
    <w:rsid w:val="009756AA"/>
    <w:rPr>
      <w:rFonts w:ascii="Times New Roman" w:eastAsia="SimSun" w:hAnsi="Times New Roman" w:cs="Times New Roman"/>
    </w:rPr>
  </w:style>
  <w:style w:type="character" w:customStyle="1" w:styleId="WW8Num41z1">
    <w:name w:val="WW8Num41z1"/>
    <w:rsid w:val="009756AA"/>
    <w:rPr>
      <w:rFonts w:ascii="Wingdings" w:hAnsi="Wingdings"/>
    </w:rPr>
  </w:style>
  <w:style w:type="character" w:customStyle="1" w:styleId="WW8NumSt20z0">
    <w:name w:val="WW8NumSt20z0"/>
    <w:rsid w:val="009756AA"/>
    <w:rPr>
      <w:rFonts w:ascii="Geneva" w:hAnsi="Geneva"/>
    </w:rPr>
  </w:style>
  <w:style w:type="character" w:customStyle="1" w:styleId="DefaultParagraphFont1">
    <w:name w:val="Default Paragraph Font1"/>
    <w:rsid w:val="009756AA"/>
  </w:style>
  <w:style w:type="character" w:customStyle="1" w:styleId="CommentReference1">
    <w:name w:val="Comment Reference1"/>
    <w:rsid w:val="009756AA"/>
    <w:rPr>
      <w:sz w:val="16"/>
    </w:rPr>
  </w:style>
  <w:style w:type="paragraph" w:customStyle="1" w:styleId="ListBullet1">
    <w:name w:val="List Bullet1"/>
    <w:basedOn w:val="Normal"/>
    <w:uiPriority w:val="99"/>
    <w:rsid w:val="009756A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756AA"/>
    <w:pPr>
      <w:tabs>
        <w:tab w:val="clear" w:pos="644"/>
        <w:tab w:val="num" w:pos="1494"/>
      </w:tabs>
      <w:ind w:left="851"/>
    </w:pPr>
  </w:style>
  <w:style w:type="paragraph" w:customStyle="1" w:styleId="ListBullet31">
    <w:name w:val="List Bullet 31"/>
    <w:basedOn w:val="ListBullet21"/>
    <w:uiPriority w:val="99"/>
    <w:rsid w:val="009756AA"/>
    <w:pPr>
      <w:ind w:left="1135"/>
    </w:pPr>
  </w:style>
  <w:style w:type="paragraph" w:customStyle="1" w:styleId="ListBullet41">
    <w:name w:val="List Bullet 41"/>
    <w:basedOn w:val="ListBullet31"/>
    <w:uiPriority w:val="99"/>
    <w:rsid w:val="009756AA"/>
    <w:pPr>
      <w:ind w:left="1418"/>
    </w:pPr>
  </w:style>
  <w:style w:type="paragraph" w:customStyle="1" w:styleId="ListBullet51">
    <w:name w:val="List Bullet 51"/>
    <w:basedOn w:val="ListBullet41"/>
    <w:uiPriority w:val="99"/>
    <w:rsid w:val="009756AA"/>
    <w:pPr>
      <w:ind w:left="1702"/>
    </w:pPr>
  </w:style>
  <w:style w:type="paragraph" w:customStyle="1" w:styleId="Caption11">
    <w:name w:val="Caption11"/>
    <w:basedOn w:val="Normal"/>
    <w:next w:val="Normal"/>
    <w:uiPriority w:val="99"/>
    <w:rsid w:val="009756AA"/>
    <w:pPr>
      <w:suppressAutoHyphens/>
      <w:spacing w:before="120" w:after="120"/>
    </w:pPr>
    <w:rPr>
      <w:rFonts w:eastAsia="MS Mincho"/>
      <w:b/>
      <w:lang w:eastAsia="ar-SA"/>
    </w:rPr>
  </w:style>
  <w:style w:type="paragraph" w:customStyle="1" w:styleId="DocumentMap1">
    <w:name w:val="Document Map1"/>
    <w:basedOn w:val="Normal"/>
    <w:uiPriority w:val="99"/>
    <w:rsid w:val="009756A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756AA"/>
    <w:pPr>
      <w:suppressAutoHyphens/>
    </w:pPr>
    <w:rPr>
      <w:rFonts w:ascii="Courier New" w:eastAsia="MS Mincho" w:hAnsi="Courier New"/>
      <w:lang w:val="nb-NO" w:eastAsia="ar-SA"/>
    </w:rPr>
  </w:style>
  <w:style w:type="paragraph" w:customStyle="1" w:styleId="CommentText1">
    <w:name w:val="Comment Text1"/>
    <w:basedOn w:val="Normal"/>
    <w:uiPriority w:val="99"/>
    <w:rsid w:val="009756AA"/>
    <w:pPr>
      <w:suppressAutoHyphens/>
    </w:pPr>
    <w:rPr>
      <w:rFonts w:eastAsia="MS Mincho"/>
      <w:lang w:eastAsia="ar-SA"/>
    </w:rPr>
  </w:style>
  <w:style w:type="paragraph" w:customStyle="1" w:styleId="List31">
    <w:name w:val="List 31"/>
    <w:basedOn w:val="Normal"/>
    <w:uiPriority w:val="99"/>
    <w:rsid w:val="009756AA"/>
    <w:pPr>
      <w:suppressAutoHyphens/>
      <w:ind w:left="849" w:hanging="283"/>
    </w:pPr>
    <w:rPr>
      <w:rFonts w:eastAsia="MS Mincho"/>
      <w:lang w:eastAsia="ar-SA"/>
    </w:rPr>
  </w:style>
  <w:style w:type="paragraph" w:customStyle="1" w:styleId="List41">
    <w:name w:val="List 41"/>
    <w:basedOn w:val="List31"/>
    <w:uiPriority w:val="99"/>
    <w:rsid w:val="009756AA"/>
    <w:pPr>
      <w:ind w:left="1418" w:hanging="284"/>
    </w:pPr>
  </w:style>
  <w:style w:type="paragraph" w:customStyle="1" w:styleId="ListNumber1">
    <w:name w:val="List Number1"/>
    <w:basedOn w:val="List"/>
    <w:uiPriority w:val="99"/>
    <w:rsid w:val="009756A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756AA"/>
    <w:pPr>
      <w:ind w:left="851" w:hanging="284"/>
    </w:pPr>
  </w:style>
  <w:style w:type="paragraph" w:customStyle="1" w:styleId="List21">
    <w:name w:val="List 21"/>
    <w:basedOn w:val="List"/>
    <w:uiPriority w:val="99"/>
    <w:rsid w:val="009756AA"/>
    <w:pPr>
      <w:suppressAutoHyphens/>
      <w:ind w:left="851"/>
    </w:pPr>
    <w:rPr>
      <w:rFonts w:eastAsia="MS Mincho"/>
      <w:lang w:eastAsia="ar-SA"/>
    </w:rPr>
  </w:style>
  <w:style w:type="paragraph" w:customStyle="1" w:styleId="List51">
    <w:name w:val="List 51"/>
    <w:basedOn w:val="List41"/>
    <w:uiPriority w:val="99"/>
    <w:rsid w:val="009756AA"/>
    <w:pPr>
      <w:ind w:left="1702"/>
    </w:pPr>
  </w:style>
  <w:style w:type="paragraph" w:customStyle="1" w:styleId="BodyText21">
    <w:name w:val="Body Text 21"/>
    <w:basedOn w:val="Normal"/>
    <w:uiPriority w:val="99"/>
    <w:rsid w:val="009756AA"/>
    <w:pPr>
      <w:suppressAutoHyphens/>
      <w:spacing w:after="120"/>
    </w:pPr>
    <w:rPr>
      <w:rFonts w:eastAsia="MS Mincho"/>
      <w:lang w:eastAsia="ar-SA"/>
    </w:rPr>
  </w:style>
  <w:style w:type="paragraph" w:customStyle="1" w:styleId="BodyText31">
    <w:name w:val="Body Text 31"/>
    <w:basedOn w:val="Normal"/>
    <w:uiPriority w:val="99"/>
    <w:rsid w:val="009756AA"/>
    <w:pPr>
      <w:suppressAutoHyphens/>
      <w:spacing w:after="120"/>
    </w:pPr>
    <w:rPr>
      <w:rFonts w:eastAsia="MS Mincho"/>
      <w:lang w:eastAsia="ar-SA"/>
    </w:rPr>
  </w:style>
  <w:style w:type="paragraph" w:customStyle="1" w:styleId="BodyTextIndent21">
    <w:name w:val="Body Text Indent 21"/>
    <w:basedOn w:val="Normal"/>
    <w:uiPriority w:val="99"/>
    <w:rsid w:val="009756AA"/>
    <w:pPr>
      <w:suppressAutoHyphens/>
      <w:ind w:left="567"/>
    </w:pPr>
    <w:rPr>
      <w:rFonts w:ascii="Arial" w:eastAsia="MS Mincho" w:hAnsi="Arial" w:cs="Arial"/>
      <w:lang w:eastAsia="ar-SA"/>
    </w:rPr>
  </w:style>
  <w:style w:type="paragraph" w:customStyle="1" w:styleId="NormalIndent1">
    <w:name w:val="Normal Indent1"/>
    <w:basedOn w:val="Normal"/>
    <w:uiPriority w:val="99"/>
    <w:rsid w:val="009756AA"/>
    <w:pPr>
      <w:suppressAutoHyphens/>
      <w:ind w:left="708"/>
    </w:pPr>
    <w:rPr>
      <w:rFonts w:eastAsia="MS Mincho"/>
      <w:lang w:eastAsia="ar-SA"/>
    </w:rPr>
  </w:style>
  <w:style w:type="paragraph" w:customStyle="1" w:styleId="NoteHeading1">
    <w:name w:val="Note Heading1"/>
    <w:basedOn w:val="Normal"/>
    <w:next w:val="Normal"/>
    <w:uiPriority w:val="99"/>
    <w:rsid w:val="009756AA"/>
    <w:pPr>
      <w:suppressAutoHyphens/>
    </w:pPr>
    <w:rPr>
      <w:rFonts w:eastAsia="MS Mincho"/>
      <w:lang w:eastAsia="ar-SA"/>
    </w:rPr>
  </w:style>
  <w:style w:type="paragraph" w:customStyle="1" w:styleId="af8">
    <w:name w:val="枠の内容"/>
    <w:basedOn w:val="BodyText"/>
    <w:uiPriority w:val="99"/>
    <w:rsid w:val="009756AA"/>
    <w:pPr>
      <w:suppressAutoHyphens/>
      <w:overflowPunct/>
      <w:autoSpaceDE/>
      <w:autoSpaceDN/>
      <w:adjustRightInd/>
      <w:textAlignment w:val="auto"/>
    </w:pPr>
    <w:rPr>
      <w:rFonts w:eastAsia="MS Mincho"/>
      <w:lang w:eastAsia="ar-SA"/>
    </w:rPr>
  </w:style>
  <w:style w:type="character" w:customStyle="1" w:styleId="CharChar22">
    <w:name w:val="Char Char22"/>
    <w:rsid w:val="009756AA"/>
    <w:rPr>
      <w:rFonts w:ascii="Arial" w:hAnsi="Arial"/>
      <w:lang w:val="en-GB"/>
    </w:rPr>
  </w:style>
  <w:style w:type="paragraph" w:styleId="BodyTextIndent3">
    <w:name w:val="Body Text Indent 3"/>
    <w:basedOn w:val="Normal"/>
    <w:link w:val="BodyTextIndent3Char"/>
    <w:uiPriority w:val="99"/>
    <w:rsid w:val="009756AA"/>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9756AA"/>
    <w:rPr>
      <w:rFonts w:ascii="Times New Roman" w:eastAsia="SimSun" w:hAnsi="Times New Roman"/>
      <w:lang w:val="x-none" w:eastAsia="en-GB"/>
    </w:rPr>
  </w:style>
  <w:style w:type="paragraph" w:customStyle="1" w:styleId="numberedlist0">
    <w:name w:val="numbered list"/>
    <w:basedOn w:val="ListBullet"/>
    <w:uiPriority w:val="99"/>
    <w:rsid w:val="009756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9756AA"/>
    <w:pPr>
      <w:tabs>
        <w:tab w:val="left" w:pos="1134"/>
      </w:tabs>
      <w:spacing w:after="0"/>
    </w:pPr>
    <w:rPr>
      <w:rFonts w:eastAsia="MS Mincho"/>
      <w:lang w:eastAsia="en-GB"/>
    </w:rPr>
  </w:style>
  <w:style w:type="paragraph" w:customStyle="1" w:styleId="Meetingcaption">
    <w:name w:val="Meeting caption"/>
    <w:basedOn w:val="Normal"/>
    <w:uiPriority w:val="99"/>
    <w:rsid w:val="009756A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9756AA"/>
    <w:pPr>
      <w:spacing w:after="240"/>
      <w:jc w:val="both"/>
    </w:pPr>
    <w:rPr>
      <w:rFonts w:ascii="Helvetica" w:eastAsia="SimSun" w:hAnsi="Helvetica"/>
      <w:lang w:eastAsia="en-GB"/>
    </w:rPr>
  </w:style>
  <w:style w:type="paragraph" w:customStyle="1" w:styleId="Cell">
    <w:name w:val="Cell"/>
    <w:basedOn w:val="Normal"/>
    <w:uiPriority w:val="99"/>
    <w:rsid w:val="009756AA"/>
    <w:pPr>
      <w:spacing w:after="0" w:line="240" w:lineRule="exact"/>
      <w:jc w:val="center"/>
    </w:pPr>
    <w:rPr>
      <w:rFonts w:eastAsia="SimSun"/>
      <w:sz w:val="16"/>
      <w:lang w:val="en-US" w:eastAsia="en-GB"/>
    </w:rPr>
  </w:style>
  <w:style w:type="paragraph" w:customStyle="1" w:styleId="h61">
    <w:name w:val="h6"/>
    <w:basedOn w:val="Normal"/>
    <w:uiPriority w:val="99"/>
    <w:rsid w:val="009756A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9756A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756AA"/>
    <w:rPr>
      <w:rFonts w:ascii="Arial" w:hAnsi="Arial"/>
      <w:sz w:val="24"/>
      <w:lang w:val="en-GB" w:eastAsia="ja-JP" w:bidi="ar-SA"/>
    </w:rPr>
  </w:style>
  <w:style w:type="paragraph" w:customStyle="1" w:styleId="NormalAfter3pt">
    <w:name w:val="Normal + After:  3 pt"/>
    <w:basedOn w:val="Normal"/>
    <w:uiPriority w:val="99"/>
    <w:rsid w:val="009756A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756A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6A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756A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6AA"/>
    <w:rPr>
      <w:lang w:val="en-GB" w:eastAsia="ja-JP" w:bidi="ar-SA"/>
    </w:rPr>
  </w:style>
  <w:style w:type="character" w:customStyle="1" w:styleId="CarCar10">
    <w:name w:val="Car Car10"/>
    <w:rsid w:val="009756AA"/>
    <w:rPr>
      <w:rFonts w:ascii="Arial" w:hAnsi="Arial"/>
      <w:lang w:val="en-GB" w:eastAsia="ja-JP" w:bidi="ar-SA"/>
    </w:rPr>
  </w:style>
  <w:style w:type="paragraph" w:customStyle="1" w:styleId="Revision2">
    <w:name w:val="Revision2"/>
    <w:hidden/>
    <w:uiPriority w:val="99"/>
    <w:semiHidden/>
    <w:rsid w:val="009756AA"/>
    <w:rPr>
      <w:rFonts w:ascii="Times New Roman" w:eastAsia="MS Mincho" w:hAnsi="Times New Roman"/>
      <w:lang w:val="en-GB" w:eastAsia="en-US"/>
    </w:rPr>
  </w:style>
  <w:style w:type="paragraph" w:customStyle="1" w:styleId="ListParagraph1">
    <w:name w:val="List Paragraph1"/>
    <w:basedOn w:val="Normal"/>
    <w:uiPriority w:val="99"/>
    <w:qFormat/>
    <w:rsid w:val="009756AA"/>
    <w:pPr>
      <w:ind w:left="720"/>
      <w:contextualSpacing/>
    </w:pPr>
    <w:rPr>
      <w:rFonts w:eastAsia="SimSun"/>
      <w:lang w:eastAsia="en-GB"/>
    </w:rPr>
  </w:style>
  <w:style w:type="numbering" w:customStyle="1" w:styleId="NoList8">
    <w:name w:val="No List8"/>
    <w:next w:val="NoList"/>
    <w:semiHidden/>
    <w:rsid w:val="009756AA"/>
  </w:style>
  <w:style w:type="numbering" w:customStyle="1" w:styleId="NoList12">
    <w:name w:val="No List12"/>
    <w:next w:val="NoList"/>
    <w:semiHidden/>
    <w:rsid w:val="009756AA"/>
  </w:style>
  <w:style w:type="numbering" w:customStyle="1" w:styleId="NoList22">
    <w:name w:val="No List22"/>
    <w:next w:val="NoList"/>
    <w:semiHidden/>
    <w:rsid w:val="009756AA"/>
  </w:style>
  <w:style w:type="numbering" w:customStyle="1" w:styleId="NoList9">
    <w:name w:val="No List9"/>
    <w:next w:val="NoList"/>
    <w:semiHidden/>
    <w:rsid w:val="009756AA"/>
  </w:style>
  <w:style w:type="numbering" w:customStyle="1" w:styleId="NoList13">
    <w:name w:val="No List13"/>
    <w:next w:val="NoList"/>
    <w:semiHidden/>
    <w:rsid w:val="009756AA"/>
  </w:style>
  <w:style w:type="numbering" w:customStyle="1" w:styleId="NoList23">
    <w:name w:val="No List23"/>
    <w:next w:val="NoList"/>
    <w:semiHidden/>
    <w:rsid w:val="009756AA"/>
  </w:style>
  <w:style w:type="numbering" w:customStyle="1" w:styleId="NoList10">
    <w:name w:val="No List10"/>
    <w:next w:val="NoList"/>
    <w:semiHidden/>
    <w:rsid w:val="009756AA"/>
  </w:style>
  <w:style w:type="character" w:customStyle="1" w:styleId="1c">
    <w:name w:val="段落フォント1"/>
    <w:rsid w:val="009756AA"/>
  </w:style>
  <w:style w:type="character" w:customStyle="1" w:styleId="1d">
    <w:name w:val="コメント参照1"/>
    <w:rsid w:val="009756AA"/>
    <w:rPr>
      <w:sz w:val="16"/>
    </w:rPr>
  </w:style>
  <w:style w:type="paragraph" w:customStyle="1" w:styleId="1e">
    <w:name w:val="図表番号1"/>
    <w:basedOn w:val="Normal"/>
    <w:uiPriority w:val="99"/>
    <w:rsid w:val="009756AA"/>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9756AA"/>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9756AA"/>
    <w:pPr>
      <w:ind w:left="851" w:hanging="284"/>
    </w:pPr>
  </w:style>
  <w:style w:type="paragraph" w:customStyle="1" w:styleId="1f0">
    <w:name w:val="箇条書き1"/>
    <w:basedOn w:val="List"/>
    <w:uiPriority w:val="99"/>
    <w:rsid w:val="009756AA"/>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9756AA"/>
    <w:pPr>
      <w:tabs>
        <w:tab w:val="clear" w:pos="644"/>
        <w:tab w:val="num" w:pos="1494"/>
      </w:tabs>
      <w:ind w:left="851" w:hanging="284"/>
    </w:pPr>
  </w:style>
  <w:style w:type="paragraph" w:customStyle="1" w:styleId="310">
    <w:name w:val="箇条書き 31"/>
    <w:basedOn w:val="212"/>
    <w:uiPriority w:val="99"/>
    <w:rsid w:val="009756AA"/>
    <w:pPr>
      <w:ind w:left="1135"/>
    </w:pPr>
  </w:style>
  <w:style w:type="paragraph" w:customStyle="1" w:styleId="213">
    <w:name w:val="一覧 21"/>
    <w:basedOn w:val="List"/>
    <w:uiPriority w:val="99"/>
    <w:rsid w:val="009756AA"/>
    <w:pPr>
      <w:suppressAutoHyphens/>
      <w:ind w:left="851"/>
    </w:pPr>
    <w:rPr>
      <w:rFonts w:eastAsia="MS Mincho" w:cs="CG Times (WN)"/>
      <w:lang w:eastAsia="ar-SA"/>
    </w:rPr>
  </w:style>
  <w:style w:type="paragraph" w:customStyle="1" w:styleId="311">
    <w:name w:val="一覧 31"/>
    <w:basedOn w:val="213"/>
    <w:uiPriority w:val="99"/>
    <w:rsid w:val="009756AA"/>
    <w:pPr>
      <w:ind w:left="1135"/>
    </w:pPr>
  </w:style>
  <w:style w:type="paragraph" w:customStyle="1" w:styleId="410">
    <w:name w:val="一覧 41"/>
    <w:basedOn w:val="311"/>
    <w:uiPriority w:val="99"/>
    <w:rsid w:val="009756AA"/>
    <w:pPr>
      <w:ind w:left="1418"/>
    </w:pPr>
  </w:style>
  <w:style w:type="paragraph" w:customStyle="1" w:styleId="510">
    <w:name w:val="一覧 51"/>
    <w:basedOn w:val="410"/>
    <w:uiPriority w:val="99"/>
    <w:rsid w:val="009756AA"/>
    <w:pPr>
      <w:ind w:left="1702"/>
    </w:pPr>
  </w:style>
  <w:style w:type="paragraph" w:customStyle="1" w:styleId="411">
    <w:name w:val="箇条書き 41"/>
    <w:basedOn w:val="310"/>
    <w:uiPriority w:val="99"/>
    <w:rsid w:val="009756AA"/>
    <w:pPr>
      <w:ind w:left="1418"/>
    </w:pPr>
  </w:style>
  <w:style w:type="paragraph" w:customStyle="1" w:styleId="511">
    <w:name w:val="箇条書き 51"/>
    <w:basedOn w:val="411"/>
    <w:uiPriority w:val="99"/>
    <w:rsid w:val="009756AA"/>
    <w:pPr>
      <w:ind w:left="1702"/>
    </w:pPr>
  </w:style>
  <w:style w:type="paragraph" w:customStyle="1" w:styleId="1f1">
    <w:name w:val="コメント文字列1"/>
    <w:basedOn w:val="Normal"/>
    <w:uiPriority w:val="99"/>
    <w:rsid w:val="009756AA"/>
    <w:pPr>
      <w:suppressAutoHyphens/>
    </w:pPr>
    <w:rPr>
      <w:rFonts w:eastAsia="MS Mincho" w:cs="CG Times (WN)"/>
      <w:lang w:eastAsia="ar-SA"/>
    </w:rPr>
  </w:style>
  <w:style w:type="paragraph" w:customStyle="1" w:styleId="1f2">
    <w:name w:val="コメント内容1"/>
    <w:basedOn w:val="1f1"/>
    <w:next w:val="1f1"/>
    <w:uiPriority w:val="99"/>
    <w:rsid w:val="009756AA"/>
    <w:rPr>
      <w:b/>
      <w:bCs/>
    </w:rPr>
  </w:style>
  <w:style w:type="paragraph" w:customStyle="1" w:styleId="1f3">
    <w:name w:val="見出しマップ1"/>
    <w:basedOn w:val="Normal"/>
    <w:uiPriority w:val="99"/>
    <w:rsid w:val="009756AA"/>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9756AA"/>
    <w:pPr>
      <w:suppressAutoHyphens/>
    </w:pPr>
    <w:rPr>
      <w:rFonts w:ascii="Courier New" w:eastAsia="MS Mincho" w:hAnsi="Courier New" w:cs="CG Times (WN)"/>
      <w:lang w:val="nb-NO" w:eastAsia="ar-SA"/>
    </w:rPr>
  </w:style>
  <w:style w:type="paragraph" w:customStyle="1" w:styleId="214">
    <w:name w:val="本文 21"/>
    <w:basedOn w:val="Normal"/>
    <w:uiPriority w:val="99"/>
    <w:rsid w:val="009756AA"/>
    <w:pPr>
      <w:suppressAutoHyphens/>
      <w:spacing w:after="120"/>
    </w:pPr>
    <w:rPr>
      <w:rFonts w:eastAsia="MS Mincho" w:cs="CG Times (WN)"/>
      <w:lang w:eastAsia="ar-SA"/>
    </w:rPr>
  </w:style>
  <w:style w:type="paragraph" w:customStyle="1" w:styleId="312">
    <w:name w:val="本文 31"/>
    <w:basedOn w:val="Normal"/>
    <w:uiPriority w:val="99"/>
    <w:rsid w:val="009756AA"/>
    <w:pPr>
      <w:suppressAutoHyphens/>
      <w:spacing w:after="120"/>
    </w:pPr>
    <w:rPr>
      <w:rFonts w:eastAsia="MS Mincho" w:cs="CG Times (WN)"/>
      <w:lang w:eastAsia="ar-SA"/>
    </w:rPr>
  </w:style>
  <w:style w:type="paragraph" w:customStyle="1" w:styleId="Web1">
    <w:name w:val="標準 (Web)1"/>
    <w:basedOn w:val="Normal"/>
    <w:uiPriority w:val="99"/>
    <w:rsid w:val="009756AA"/>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9756AA"/>
    <w:pPr>
      <w:suppressAutoHyphens/>
      <w:ind w:left="567"/>
    </w:pPr>
    <w:rPr>
      <w:rFonts w:ascii="Arial" w:eastAsia="MS Mincho" w:hAnsi="Arial" w:cs="Arial"/>
      <w:lang w:eastAsia="ar-SA"/>
    </w:rPr>
  </w:style>
  <w:style w:type="paragraph" w:customStyle="1" w:styleId="1f5">
    <w:name w:val="標準インデント1"/>
    <w:basedOn w:val="Normal"/>
    <w:uiPriority w:val="99"/>
    <w:rsid w:val="009756AA"/>
    <w:pPr>
      <w:suppressAutoHyphens/>
      <w:ind w:left="708"/>
    </w:pPr>
    <w:rPr>
      <w:rFonts w:eastAsia="MS Mincho" w:cs="CG Times (WN)"/>
      <w:lang w:eastAsia="ar-SA"/>
    </w:rPr>
  </w:style>
  <w:style w:type="paragraph" w:customStyle="1" w:styleId="1f6">
    <w:name w:val="記1"/>
    <w:basedOn w:val="Normal"/>
    <w:next w:val="Normal"/>
    <w:uiPriority w:val="99"/>
    <w:rsid w:val="009756AA"/>
    <w:pPr>
      <w:suppressAutoHyphens/>
    </w:pPr>
    <w:rPr>
      <w:rFonts w:eastAsia="MS Mincho" w:cs="CG Times (WN)"/>
      <w:lang w:eastAsia="ar-SA"/>
    </w:rPr>
  </w:style>
  <w:style w:type="paragraph" w:customStyle="1" w:styleId="HTML1">
    <w:name w:val="HTML 書式付き1"/>
    <w:basedOn w:val="Normal"/>
    <w:uiPriority w:val="99"/>
    <w:rsid w:val="009756AA"/>
    <w:pPr>
      <w:suppressAutoHyphens/>
    </w:pPr>
    <w:rPr>
      <w:rFonts w:ascii="Courier New" w:eastAsia="MS Mincho" w:hAnsi="Courier New" w:cs="Courier New"/>
      <w:lang w:eastAsia="ar-SA"/>
    </w:rPr>
  </w:style>
  <w:style w:type="numbering" w:customStyle="1" w:styleId="NoList14">
    <w:name w:val="No List14"/>
    <w:next w:val="NoList"/>
    <w:semiHidden/>
    <w:rsid w:val="009756AA"/>
  </w:style>
  <w:style w:type="character" w:customStyle="1" w:styleId="CharChar23">
    <w:name w:val="Char Char23"/>
    <w:rsid w:val="009756AA"/>
    <w:rPr>
      <w:rFonts w:ascii="Arial" w:hAnsi="Arial"/>
      <w:lang w:val="en-GB" w:eastAsia="en-US"/>
    </w:rPr>
  </w:style>
  <w:style w:type="numbering" w:customStyle="1" w:styleId="NoList24">
    <w:name w:val="No List24"/>
    <w:next w:val="NoList"/>
    <w:semiHidden/>
    <w:rsid w:val="009756AA"/>
  </w:style>
  <w:style w:type="numbering" w:customStyle="1" w:styleId="NoList31">
    <w:name w:val="No List31"/>
    <w:next w:val="NoList"/>
    <w:semiHidden/>
    <w:rsid w:val="009756AA"/>
  </w:style>
  <w:style w:type="numbering" w:customStyle="1" w:styleId="NoList41">
    <w:name w:val="No List41"/>
    <w:next w:val="NoList"/>
    <w:semiHidden/>
    <w:rsid w:val="009756AA"/>
  </w:style>
  <w:style w:type="numbering" w:customStyle="1" w:styleId="NoList51">
    <w:name w:val="No List51"/>
    <w:next w:val="NoList"/>
    <w:semiHidden/>
    <w:rsid w:val="009756AA"/>
  </w:style>
  <w:style w:type="character" w:customStyle="1" w:styleId="EmailStyle97">
    <w:name w:val="EmailStyle97"/>
    <w:semiHidden/>
    <w:rsid w:val="009756AA"/>
    <w:rPr>
      <w:rFonts w:ascii="Arial" w:hAnsi="Arial" w:cs="Arial"/>
      <w:color w:val="auto"/>
      <w:sz w:val="20"/>
      <w:szCs w:val="20"/>
    </w:rPr>
  </w:style>
  <w:style w:type="character" w:customStyle="1" w:styleId="THC">
    <w:name w:val="TH C"/>
    <w:rsid w:val="009756AA"/>
    <w:rPr>
      <w:rFonts w:ascii="Arial" w:eastAsia="MS Mincho" w:hAnsi="Arial" w:cs="Arial"/>
      <w:b/>
      <w:bCs/>
      <w:lang w:val="en-GB" w:eastAsia="ja-JP"/>
    </w:rPr>
  </w:style>
  <w:style w:type="character" w:customStyle="1" w:styleId="B1C">
    <w:name w:val="B1 C"/>
    <w:rsid w:val="009756AA"/>
    <w:rPr>
      <w:lang w:val="en-GB" w:eastAsia="en-US" w:bidi="ar-SA"/>
    </w:rPr>
  </w:style>
  <w:style w:type="character" w:customStyle="1" w:styleId="Heading4C">
    <w:name w:val="Heading 4 C"/>
    <w:rsid w:val="009756AA"/>
    <w:rPr>
      <w:rFonts w:ascii="Arial" w:hAnsi="Arial"/>
      <w:sz w:val="24"/>
      <w:szCs w:val="28"/>
      <w:lang w:val="en-GB" w:eastAsia="en-US" w:bidi="ar-SA"/>
    </w:rPr>
  </w:style>
  <w:style w:type="character" w:customStyle="1" w:styleId="Titre3">
    <w:name w:val="Titre 3"/>
    <w:rsid w:val="009756AA"/>
    <w:rPr>
      <w:rFonts w:ascii="Arial" w:hAnsi="Arial"/>
      <w:sz w:val="28"/>
      <w:szCs w:val="28"/>
      <w:lang w:val="en-GB" w:eastAsia="en-GB"/>
    </w:rPr>
  </w:style>
  <w:style w:type="character" w:customStyle="1" w:styleId="B3c">
    <w:name w:val="B3 c"/>
    <w:rsid w:val="009756AA"/>
    <w:rPr>
      <w:lang w:val="en-GB" w:eastAsia="en-GB"/>
    </w:rPr>
  </w:style>
  <w:style w:type="character" w:customStyle="1" w:styleId="B2C">
    <w:name w:val="B2 C"/>
    <w:rsid w:val="009756AA"/>
    <w:rPr>
      <w:lang w:val="en-GB" w:eastAsia="en-GB"/>
    </w:rPr>
  </w:style>
  <w:style w:type="character" w:customStyle="1" w:styleId="H6C">
    <w:name w:val="H6 C"/>
    <w:rsid w:val="009756AA"/>
    <w:rPr>
      <w:rFonts w:ascii="Arial" w:eastAsia="Times New Roman" w:hAnsi="Arial"/>
      <w:sz w:val="22"/>
      <w:lang w:eastAsia="en-US"/>
    </w:rPr>
  </w:style>
  <w:style w:type="character" w:customStyle="1" w:styleId="h51">
    <w:name w:val="h5 1"/>
    <w:rsid w:val="009756AA"/>
    <w:rPr>
      <w:rFonts w:ascii="Arial" w:eastAsia="MS Mincho" w:hAnsi="Arial"/>
      <w:sz w:val="22"/>
      <w:lang w:val="en-GB" w:eastAsia="en-US" w:bidi="ar-SA"/>
    </w:rPr>
  </w:style>
  <w:style w:type="paragraph" w:customStyle="1" w:styleId="1f7">
    <w:name w:val="题注1"/>
    <w:basedOn w:val="Normal"/>
    <w:next w:val="Normal"/>
    <w:uiPriority w:val="99"/>
    <w:rsid w:val="009756AA"/>
    <w:pPr>
      <w:spacing w:before="120" w:after="120"/>
    </w:pPr>
    <w:rPr>
      <w:rFonts w:eastAsia="MS Mincho"/>
      <w:b/>
      <w:lang w:eastAsia="en-GB"/>
    </w:rPr>
  </w:style>
  <w:style w:type="paragraph" w:customStyle="1" w:styleId="1f8">
    <w:name w:val="图表目录1"/>
    <w:basedOn w:val="Normal"/>
    <w:next w:val="Normal"/>
    <w:uiPriority w:val="99"/>
    <w:rsid w:val="009756AA"/>
    <w:pPr>
      <w:ind w:left="400" w:hanging="400"/>
      <w:jc w:val="center"/>
    </w:pPr>
    <w:rPr>
      <w:rFonts w:eastAsia="MS Mincho"/>
      <w:b/>
      <w:lang w:eastAsia="en-GB"/>
    </w:rPr>
  </w:style>
  <w:style w:type="character" w:customStyle="1" w:styleId="st1">
    <w:name w:val="st1"/>
    <w:rsid w:val="009756AA"/>
  </w:style>
  <w:style w:type="numbering" w:customStyle="1" w:styleId="NoList15">
    <w:name w:val="No List15"/>
    <w:next w:val="NoList"/>
    <w:semiHidden/>
    <w:rsid w:val="009756AA"/>
  </w:style>
  <w:style w:type="numbering" w:customStyle="1" w:styleId="NoList16">
    <w:name w:val="No List16"/>
    <w:next w:val="NoList"/>
    <w:semiHidden/>
    <w:rsid w:val="009756A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6AA"/>
    <w:rPr>
      <w:rFonts w:ascii="Arial" w:hAnsi="Arial"/>
      <w:sz w:val="24"/>
      <w:szCs w:val="28"/>
      <w:lang w:val="en-GB" w:eastAsia="en-US"/>
    </w:rPr>
  </w:style>
  <w:style w:type="character" w:customStyle="1" w:styleId="T1Char5">
    <w:name w:val="T1 Char5"/>
    <w:aliases w:val="Header 6 Char Char5"/>
    <w:rsid w:val="009756A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6A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756AA"/>
    <w:rPr>
      <w:rFonts w:ascii="Arial" w:hAnsi="Arial"/>
      <w:sz w:val="24"/>
      <w:szCs w:val="28"/>
      <w:lang w:val="en-GB"/>
    </w:rPr>
  </w:style>
  <w:style w:type="character" w:customStyle="1" w:styleId="ListChar">
    <w:name w:val="List Char"/>
    <w:rsid w:val="009756AA"/>
    <w:rPr>
      <w:lang w:val="en-GB" w:eastAsia="ar-SA" w:bidi="ar-SA"/>
    </w:rPr>
  </w:style>
  <w:style w:type="paragraph" w:customStyle="1" w:styleId="1Char1">
    <w:name w:val="(文字) (文字)1 Char (文字) (文字)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756A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9756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756A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6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6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6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6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6AA"/>
    <w:rPr>
      <w:rFonts w:ascii="Arial" w:eastAsia="MS Mincho" w:hAnsi="Arial"/>
      <w:sz w:val="22"/>
      <w:lang w:val="en-GB" w:eastAsia="en-US" w:bidi="ar-SA"/>
    </w:rPr>
  </w:style>
  <w:style w:type="character" w:customStyle="1" w:styleId="T1Car">
    <w:name w:val="T1 Car"/>
    <w:aliases w:val="Header 6 Car Car"/>
    <w:rsid w:val="009756AA"/>
    <w:rPr>
      <w:rFonts w:ascii="Arial" w:eastAsia="MS Mincho" w:hAnsi="Arial"/>
      <w:lang w:val="en-GB" w:eastAsia="en-US" w:bidi="ar-SA"/>
    </w:rPr>
  </w:style>
  <w:style w:type="character" w:customStyle="1" w:styleId="CarCar4">
    <w:name w:val="Car Car4"/>
    <w:rsid w:val="009756AA"/>
    <w:rPr>
      <w:rFonts w:ascii="Arial" w:eastAsia="MS Mincho" w:hAnsi="Arial"/>
      <w:lang w:val="en-GB" w:eastAsia="en-US" w:bidi="ar-SA"/>
    </w:rPr>
  </w:style>
  <w:style w:type="character" w:customStyle="1" w:styleId="CarCar8">
    <w:name w:val="Car Car8"/>
    <w:rsid w:val="009756AA"/>
    <w:rPr>
      <w:rFonts w:ascii="Arial" w:eastAsia="MS Mincho" w:hAnsi="Arial"/>
      <w:sz w:val="36"/>
      <w:lang w:val="en-GB" w:eastAsia="en-US" w:bidi="ar-SA"/>
    </w:rPr>
  </w:style>
  <w:style w:type="character" w:customStyle="1" w:styleId="CarCar3">
    <w:name w:val="Car Car3"/>
    <w:rsid w:val="009756AA"/>
    <w:rPr>
      <w:rFonts w:ascii="Arial" w:eastAsia="MS Mincho" w:hAnsi="Arial"/>
      <w:sz w:val="36"/>
      <w:lang w:val="en-GB" w:eastAsia="en-US" w:bidi="ar-SA"/>
    </w:rPr>
  </w:style>
  <w:style w:type="character" w:customStyle="1" w:styleId="CarCar7">
    <w:name w:val="Car Car7"/>
    <w:rsid w:val="009756A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6A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56AA"/>
    <w:rPr>
      <w:b/>
      <w:lang w:val="en-GB" w:eastAsia="ja-JP" w:bidi="ar-SA"/>
    </w:rPr>
  </w:style>
  <w:style w:type="character" w:customStyle="1" w:styleId="CarCar6">
    <w:name w:val="Car Car6"/>
    <w:rsid w:val="009756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6AA"/>
    <w:rPr>
      <w:lang w:val="en-GB" w:eastAsia="ja-JP" w:bidi="ar-SA"/>
    </w:rPr>
  </w:style>
  <w:style w:type="character" w:customStyle="1" w:styleId="T1Char6">
    <w:name w:val="T1 Char6"/>
    <w:aliases w:val="Header 6 Char Char6"/>
    <w:rsid w:val="009756AA"/>
  </w:style>
  <w:style w:type="character" w:customStyle="1" w:styleId="capChar5">
    <w:name w:val="cap Char5"/>
    <w:aliases w:val="cap Char Char5,Caption Char Char4,Caption Char1 Char Char4,cap Char Char1 Char4,Caption Char Char1 Char Char4,cap Char2 Char Char Char4"/>
    <w:rsid w:val="009756AA"/>
    <w:rPr>
      <w:b/>
      <w:lang w:val="en-GB" w:eastAsia="en-US" w:bidi="ar-SA"/>
    </w:rPr>
  </w:style>
  <w:style w:type="character" w:customStyle="1" w:styleId="Head2AZchn">
    <w:name w:val="Head2A Zchn"/>
    <w:aliases w:val="2 Zchn,H2 Zchn,h2 Zchn,DO NOT USE_h2 Zchn,h21 Zchn,UNDERRUBRIK 1-2 Zchn Zchn"/>
    <w:rsid w:val="009756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6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6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56AA"/>
    <w:rPr>
      <w:rFonts w:ascii="Arial" w:hAnsi="Arial"/>
      <w:sz w:val="22"/>
      <w:lang w:val="en-GB" w:eastAsia="en-GB" w:bidi="ar-SA"/>
    </w:rPr>
  </w:style>
  <w:style w:type="character" w:customStyle="1" w:styleId="T1Zchn">
    <w:name w:val="T1 Zchn"/>
    <w:aliases w:val="Header 6 Zchn Zchn"/>
    <w:rsid w:val="009756AA"/>
  </w:style>
  <w:style w:type="character" w:customStyle="1" w:styleId="capChar3">
    <w:name w:val="cap Char3"/>
    <w:aliases w:val="cap Char Char3,Caption Char Char2,Caption Char1 Char Char2,cap Char Char1 Char2,Caption Char Char1 Char Char2,cap Char2 Char Char Char2"/>
    <w:rsid w:val="009756AA"/>
    <w:rPr>
      <w:rFonts w:ascii="Times New Roman" w:eastAsia="Batang" w:hAnsi="Times New Roman"/>
      <w:b/>
      <w:lang w:val="en-GB"/>
    </w:rPr>
  </w:style>
  <w:style w:type="character" w:customStyle="1" w:styleId="Heading6Char2">
    <w:name w:val="Heading 6 Char2"/>
    <w:rsid w:val="009756AA"/>
  </w:style>
  <w:style w:type="character" w:customStyle="1" w:styleId="capChar4">
    <w:name w:val="cap Char4"/>
    <w:aliases w:val="cap Char Char4,Caption Char Char3,Caption Char1 Char Char3,cap Char Char1 Char3,Caption Char Char1 Char Char3,cap Char2 Char Char Char3"/>
    <w:rsid w:val="009756AA"/>
    <w:rPr>
      <w:rFonts w:ascii="Times New Roman" w:eastAsia="MS Mincho" w:hAnsi="Times New Roman"/>
      <w:b/>
      <w:lang w:val="en-GB"/>
    </w:rPr>
  </w:style>
  <w:style w:type="character" w:customStyle="1" w:styleId="T1Char8">
    <w:name w:val="T1 Char8"/>
    <w:aliases w:val="Header 6 Char Char7"/>
    <w:rsid w:val="009756A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6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6AA"/>
    <w:rPr>
      <w:rFonts w:ascii="Arial" w:hAnsi="Arial"/>
      <w:sz w:val="24"/>
      <w:szCs w:val="28"/>
      <w:lang w:val="en-GB" w:eastAsia="en-US"/>
    </w:rPr>
  </w:style>
  <w:style w:type="character" w:customStyle="1" w:styleId="T1Char7">
    <w:name w:val="T1 Char7"/>
    <w:aliases w:val="Header 6 Char Char8"/>
    <w:rsid w:val="009756A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6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6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6AA"/>
    <w:rPr>
      <w:rFonts w:ascii="Arial" w:hAnsi="Arial" w:cs="Arial"/>
      <w:sz w:val="24"/>
      <w:szCs w:val="24"/>
      <w:lang w:val="en-GB" w:eastAsia="en-US" w:bidi="he-IL"/>
    </w:rPr>
  </w:style>
  <w:style w:type="character" w:customStyle="1" w:styleId="T1Char9">
    <w:name w:val="T1 Char9"/>
    <w:aliases w:val="Header 6 Char Char9"/>
    <w:rsid w:val="009756AA"/>
    <w:rPr>
      <w:rFonts w:ascii="Arial" w:hAnsi="Arial" w:cs="Arial"/>
      <w:lang w:val="en-GB" w:eastAsia="en-US" w:bidi="he-IL"/>
    </w:rPr>
  </w:style>
  <w:style w:type="character" w:customStyle="1" w:styleId="List2Char">
    <w:name w:val="List 2 Char"/>
    <w:link w:val="List2"/>
    <w:rsid w:val="009756AA"/>
    <w:rPr>
      <w:rFonts w:ascii="Times New Roman" w:hAnsi="Times New Roman"/>
      <w:lang w:val="en-GB" w:eastAsia="en-US"/>
    </w:rPr>
  </w:style>
  <w:style w:type="character" w:customStyle="1" w:styleId="List3Char">
    <w:name w:val="List 3 Char"/>
    <w:link w:val="List3"/>
    <w:rsid w:val="009756AA"/>
    <w:rPr>
      <w:rFonts w:ascii="Times New Roman" w:hAnsi="Times New Roman"/>
      <w:lang w:val="en-GB" w:eastAsia="en-US"/>
    </w:rPr>
  </w:style>
  <w:style w:type="paragraph" w:customStyle="1" w:styleId="CharChar3CharCharCharCharCharChar">
    <w:name w:val="Char Char3 Char Char Char Char Char Char"/>
    <w:uiPriority w:val="99"/>
    <w:semiHidden/>
    <w:rsid w:val="0097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756AA"/>
  </w:style>
  <w:style w:type="character" w:customStyle="1" w:styleId="CommentSubjectChar2">
    <w:name w:val="Comment Subject Char2"/>
    <w:rsid w:val="009756AA"/>
    <w:rPr>
      <w:rFonts w:eastAsia="Times New Roman"/>
      <w:b/>
      <w:bCs/>
      <w:lang w:val="en-GB"/>
    </w:rPr>
  </w:style>
  <w:style w:type="paragraph" w:customStyle="1" w:styleId="font5">
    <w:name w:val="font5"/>
    <w:basedOn w:val="Normal"/>
    <w:uiPriority w:val="99"/>
    <w:rsid w:val="009756AA"/>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9756AA"/>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9756AA"/>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9756AA"/>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9756AA"/>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9756AA"/>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9756AA"/>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9756AA"/>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9756AA"/>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9756AA"/>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9756AA"/>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9756AA"/>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9756AA"/>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9756AA"/>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9756AA"/>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9756AA"/>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9756A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9756A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9756AA"/>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9756AA"/>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9756AA"/>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56AA"/>
    <w:rPr>
      <w:rFonts w:ascii="CG Times (WN)" w:eastAsia="Malgun Gothic" w:hAnsi="CG Times (WN)"/>
      <w:b/>
      <w:lang w:val="en-GB" w:eastAsia="en-US"/>
    </w:rPr>
  </w:style>
  <w:style w:type="character" w:customStyle="1" w:styleId="CharChar13">
    <w:name w:val="Char Char13"/>
    <w:semiHidden/>
    <w:rsid w:val="009756AA"/>
    <w:rPr>
      <w:rFonts w:eastAsia="SimSun"/>
      <w:lang w:val="en-GB" w:eastAsia="en-US" w:bidi="ar-SA"/>
    </w:rPr>
  </w:style>
  <w:style w:type="character" w:customStyle="1" w:styleId="CharChar111">
    <w:name w:val="Char Char111"/>
    <w:semiHidden/>
    <w:rsid w:val="009756AA"/>
    <w:rPr>
      <w:rFonts w:ascii="Tahoma" w:eastAsia="SimSun" w:hAnsi="Tahoma" w:cs="Tahoma"/>
      <w:lang w:val="en-GB" w:eastAsia="en-US" w:bidi="ar-SA"/>
    </w:rPr>
  </w:style>
  <w:style w:type="numbering" w:customStyle="1" w:styleId="1f9">
    <w:name w:val="목록 없음1"/>
    <w:next w:val="NoList"/>
    <w:semiHidden/>
    <w:unhideWhenUsed/>
    <w:rsid w:val="009756AA"/>
  </w:style>
  <w:style w:type="paragraph" w:customStyle="1" w:styleId="font6">
    <w:name w:val="font6"/>
    <w:basedOn w:val="Normal"/>
    <w:uiPriority w:val="99"/>
    <w:rsid w:val="009756A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9756A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9756AA"/>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9756A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9756A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9756A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9756A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9756A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9756A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9756A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9756A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9756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9756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9756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9756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9756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9756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9756A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756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756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756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756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756A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756A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756A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9756AA"/>
  </w:style>
  <w:style w:type="paragraph" w:customStyle="1" w:styleId="44">
    <w:name w:val="吹き出し4"/>
    <w:basedOn w:val="Normal"/>
    <w:uiPriority w:val="99"/>
    <w:rsid w:val="009756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9756AA"/>
    <w:rPr>
      <w:rFonts w:ascii="Times New Roman" w:eastAsia="MS Mincho" w:hAnsi="Times New Roman"/>
      <w:lang w:val="en-GB" w:eastAsia="en-US"/>
    </w:rPr>
  </w:style>
  <w:style w:type="character" w:customStyle="1" w:styleId="2b">
    <w:name w:val="段落フォント2"/>
    <w:rsid w:val="009756AA"/>
  </w:style>
  <w:style w:type="character" w:customStyle="1" w:styleId="2c">
    <w:name w:val="コメント参照2"/>
    <w:rsid w:val="009756AA"/>
    <w:rPr>
      <w:sz w:val="16"/>
    </w:rPr>
  </w:style>
  <w:style w:type="paragraph" w:customStyle="1" w:styleId="2d">
    <w:name w:val="図表番号2"/>
    <w:basedOn w:val="Normal"/>
    <w:uiPriority w:val="99"/>
    <w:rsid w:val="009756AA"/>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9756AA"/>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9756AA"/>
    <w:pPr>
      <w:ind w:left="851" w:hanging="284"/>
    </w:pPr>
  </w:style>
  <w:style w:type="paragraph" w:customStyle="1" w:styleId="2f">
    <w:name w:val="箇条書き2"/>
    <w:basedOn w:val="List"/>
    <w:uiPriority w:val="99"/>
    <w:rsid w:val="009756AA"/>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9756AA"/>
    <w:pPr>
      <w:tabs>
        <w:tab w:val="clear" w:pos="644"/>
        <w:tab w:val="num" w:pos="1494"/>
      </w:tabs>
      <w:ind w:left="851" w:hanging="284"/>
    </w:pPr>
  </w:style>
  <w:style w:type="paragraph" w:customStyle="1" w:styleId="321">
    <w:name w:val="箇条書き 32"/>
    <w:basedOn w:val="222"/>
    <w:uiPriority w:val="99"/>
    <w:rsid w:val="009756AA"/>
    <w:pPr>
      <w:ind w:left="1135"/>
    </w:pPr>
  </w:style>
  <w:style w:type="paragraph" w:customStyle="1" w:styleId="223">
    <w:name w:val="一覧 22"/>
    <w:basedOn w:val="List"/>
    <w:uiPriority w:val="99"/>
    <w:rsid w:val="009756AA"/>
    <w:pPr>
      <w:suppressAutoHyphens/>
      <w:ind w:left="851"/>
    </w:pPr>
    <w:rPr>
      <w:rFonts w:eastAsia="MS Mincho" w:cs="CG Times (WN)"/>
      <w:lang w:eastAsia="ar-SA"/>
    </w:rPr>
  </w:style>
  <w:style w:type="paragraph" w:customStyle="1" w:styleId="322">
    <w:name w:val="一覧 32"/>
    <w:basedOn w:val="223"/>
    <w:uiPriority w:val="99"/>
    <w:rsid w:val="009756AA"/>
    <w:pPr>
      <w:ind w:left="1135"/>
    </w:pPr>
  </w:style>
  <w:style w:type="paragraph" w:customStyle="1" w:styleId="420">
    <w:name w:val="一覧 42"/>
    <w:basedOn w:val="322"/>
    <w:uiPriority w:val="99"/>
    <w:rsid w:val="009756AA"/>
    <w:pPr>
      <w:ind w:left="1418"/>
    </w:pPr>
  </w:style>
  <w:style w:type="paragraph" w:customStyle="1" w:styleId="52">
    <w:name w:val="一覧 52"/>
    <w:basedOn w:val="420"/>
    <w:uiPriority w:val="99"/>
    <w:rsid w:val="009756AA"/>
    <w:pPr>
      <w:ind w:left="1702"/>
    </w:pPr>
  </w:style>
  <w:style w:type="paragraph" w:customStyle="1" w:styleId="421">
    <w:name w:val="箇条書き 42"/>
    <w:basedOn w:val="321"/>
    <w:uiPriority w:val="99"/>
    <w:rsid w:val="009756AA"/>
    <w:pPr>
      <w:ind w:left="1418"/>
    </w:pPr>
  </w:style>
  <w:style w:type="paragraph" w:customStyle="1" w:styleId="520">
    <w:name w:val="箇条書き 52"/>
    <w:basedOn w:val="421"/>
    <w:uiPriority w:val="99"/>
    <w:rsid w:val="009756AA"/>
    <w:pPr>
      <w:ind w:left="1702"/>
    </w:pPr>
  </w:style>
  <w:style w:type="paragraph" w:customStyle="1" w:styleId="2f0">
    <w:name w:val="コメント文字列2"/>
    <w:basedOn w:val="Normal"/>
    <w:uiPriority w:val="99"/>
    <w:rsid w:val="009756AA"/>
    <w:pPr>
      <w:suppressAutoHyphens/>
    </w:pPr>
    <w:rPr>
      <w:rFonts w:eastAsia="MS Mincho" w:cs="CG Times (WN)"/>
      <w:lang w:eastAsia="ar-SA"/>
    </w:rPr>
  </w:style>
  <w:style w:type="paragraph" w:customStyle="1" w:styleId="2f1">
    <w:name w:val="コメント内容2"/>
    <w:basedOn w:val="2f0"/>
    <w:next w:val="2f0"/>
    <w:uiPriority w:val="99"/>
    <w:rsid w:val="009756AA"/>
    <w:rPr>
      <w:b/>
      <w:bCs/>
    </w:rPr>
  </w:style>
  <w:style w:type="paragraph" w:customStyle="1" w:styleId="2f2">
    <w:name w:val="見出しマップ2"/>
    <w:basedOn w:val="Normal"/>
    <w:uiPriority w:val="99"/>
    <w:rsid w:val="009756AA"/>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9756AA"/>
    <w:pPr>
      <w:suppressAutoHyphens/>
    </w:pPr>
    <w:rPr>
      <w:rFonts w:ascii="Courier New" w:eastAsia="MS Mincho" w:hAnsi="Courier New" w:cs="CG Times (WN)"/>
      <w:lang w:val="nb-NO" w:eastAsia="ar-SA"/>
    </w:rPr>
  </w:style>
  <w:style w:type="paragraph" w:customStyle="1" w:styleId="Web2">
    <w:name w:val="標準 (Web)2"/>
    <w:basedOn w:val="Normal"/>
    <w:uiPriority w:val="99"/>
    <w:rsid w:val="009756A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9756AA"/>
    <w:pPr>
      <w:suppressAutoHyphens/>
      <w:ind w:left="567"/>
    </w:pPr>
    <w:rPr>
      <w:rFonts w:ascii="Arial" w:eastAsia="MS Mincho" w:hAnsi="Arial" w:cs="Arial"/>
      <w:lang w:eastAsia="ar-SA"/>
    </w:rPr>
  </w:style>
  <w:style w:type="paragraph" w:customStyle="1" w:styleId="2f4">
    <w:name w:val="標準インデント2"/>
    <w:basedOn w:val="Normal"/>
    <w:uiPriority w:val="99"/>
    <w:rsid w:val="009756AA"/>
    <w:pPr>
      <w:suppressAutoHyphens/>
      <w:ind w:left="708"/>
    </w:pPr>
    <w:rPr>
      <w:rFonts w:eastAsia="MS Mincho" w:cs="CG Times (WN)"/>
      <w:lang w:eastAsia="ar-SA"/>
    </w:rPr>
  </w:style>
  <w:style w:type="paragraph" w:customStyle="1" w:styleId="2f5">
    <w:name w:val="記2"/>
    <w:basedOn w:val="Normal"/>
    <w:next w:val="Normal"/>
    <w:uiPriority w:val="99"/>
    <w:rsid w:val="009756AA"/>
    <w:pPr>
      <w:suppressAutoHyphens/>
    </w:pPr>
    <w:rPr>
      <w:rFonts w:eastAsia="MS Mincho" w:cs="CG Times (WN)"/>
      <w:lang w:eastAsia="ar-SA"/>
    </w:rPr>
  </w:style>
  <w:style w:type="paragraph" w:customStyle="1" w:styleId="HTML2">
    <w:name w:val="HTML 書式付き2"/>
    <w:basedOn w:val="Normal"/>
    <w:uiPriority w:val="99"/>
    <w:rsid w:val="009756AA"/>
    <w:pPr>
      <w:suppressAutoHyphens/>
    </w:pPr>
    <w:rPr>
      <w:rFonts w:ascii="Courier New" w:eastAsia="MS Mincho" w:hAnsi="Courier New" w:cs="Courier New"/>
      <w:lang w:eastAsia="ar-SA"/>
    </w:rPr>
  </w:style>
  <w:style w:type="character" w:customStyle="1" w:styleId="Char10">
    <w:name w:val="纯文本 Char1"/>
    <w:rsid w:val="009756AA"/>
    <w:rPr>
      <w:rFonts w:ascii="SimSun" w:hAnsi="Courier New" w:cs="Courier New"/>
      <w:sz w:val="21"/>
      <w:szCs w:val="21"/>
      <w:lang w:val="en-GB" w:eastAsia="en-US"/>
    </w:rPr>
  </w:style>
  <w:style w:type="paragraph" w:customStyle="1" w:styleId="35">
    <w:name w:val="修订3"/>
    <w:hidden/>
    <w:uiPriority w:val="99"/>
    <w:semiHidden/>
    <w:rsid w:val="009756AA"/>
    <w:rPr>
      <w:rFonts w:ascii="Times New Roman" w:eastAsia="Batang" w:hAnsi="Times New Roman"/>
      <w:lang w:val="en-GB" w:eastAsia="en-US"/>
    </w:rPr>
  </w:style>
  <w:style w:type="character" w:customStyle="1" w:styleId="Char11">
    <w:name w:val="尾注文本 Char1"/>
    <w:rsid w:val="009756AA"/>
    <w:rPr>
      <w:rFonts w:ascii="Times New Roman" w:hAnsi="Times New Roman"/>
      <w:lang w:val="en-GB" w:eastAsia="en-US"/>
    </w:rPr>
  </w:style>
  <w:style w:type="paragraph" w:customStyle="1" w:styleId="36">
    <w:name w:val="无间隔3"/>
    <w:uiPriority w:val="99"/>
    <w:qFormat/>
    <w:rsid w:val="009756AA"/>
    <w:rPr>
      <w:rFonts w:ascii="Times New Roman" w:eastAsia="SimSun" w:hAnsi="Times New Roman"/>
      <w:lang w:val="en-GB" w:eastAsia="en-US"/>
    </w:rPr>
  </w:style>
  <w:style w:type="paragraph" w:customStyle="1" w:styleId="TableofFigures11">
    <w:name w:val="Table of Figures11"/>
    <w:basedOn w:val="Normal"/>
    <w:next w:val="Normal"/>
    <w:uiPriority w:val="99"/>
    <w:rsid w:val="009756A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56AA"/>
    <w:rPr>
      <w:rFonts w:ascii="Arial" w:eastAsia="Times New Roman" w:hAnsi="Arial"/>
      <w:sz w:val="36"/>
      <w:lang w:val="en-GB"/>
    </w:rPr>
  </w:style>
  <w:style w:type="character" w:customStyle="1" w:styleId="Absatz-Standardschriftart1">
    <w:name w:val="Absatz-Standardschriftart1"/>
    <w:rsid w:val="009756AA"/>
  </w:style>
  <w:style w:type="numbering" w:customStyle="1" w:styleId="NoList111">
    <w:name w:val="No List111"/>
    <w:next w:val="NoList"/>
    <w:semiHidden/>
    <w:rsid w:val="009756AA"/>
  </w:style>
  <w:style w:type="paragraph" w:customStyle="1" w:styleId="editorsnote0">
    <w:name w:val="editorsnote"/>
    <w:basedOn w:val="Normal"/>
    <w:uiPriority w:val="99"/>
    <w:rsid w:val="009756A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9756AA"/>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756A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756AA"/>
    <w:pPr>
      <w:spacing w:after="0"/>
      <w:jc w:val="both"/>
    </w:pPr>
    <w:rPr>
      <w:rFonts w:ascii="Arial" w:eastAsia="PMingLiU" w:hAnsi="Arial"/>
      <w:lang w:eastAsia="x-none"/>
    </w:rPr>
  </w:style>
  <w:style w:type="character" w:customStyle="1" w:styleId="NoSpacingChar">
    <w:name w:val="No Spacing Char"/>
    <w:link w:val="NoSpacing"/>
    <w:uiPriority w:val="1"/>
    <w:rsid w:val="009756AA"/>
    <w:rPr>
      <w:rFonts w:ascii="Arial" w:eastAsia="PMingLiU" w:hAnsi="Arial"/>
      <w:lang w:val="en-GB" w:eastAsia="x-none"/>
    </w:rPr>
  </w:style>
  <w:style w:type="paragraph" w:styleId="Quote">
    <w:name w:val="Quote"/>
    <w:basedOn w:val="Normal"/>
    <w:next w:val="Normal"/>
    <w:link w:val="QuoteChar"/>
    <w:uiPriority w:val="29"/>
    <w:qFormat/>
    <w:rsid w:val="009756AA"/>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756A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756AA"/>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756AA"/>
    <w:rPr>
      <w:rFonts w:ascii="Arial" w:eastAsia="PMingLiU" w:hAnsi="Arial"/>
      <w:b/>
      <w:bCs/>
      <w:i/>
      <w:iCs/>
      <w:color w:val="4F81BD"/>
      <w:lang w:val="en-GB" w:eastAsia="x-none"/>
    </w:rPr>
  </w:style>
  <w:style w:type="character" w:styleId="SubtleEmphasis">
    <w:name w:val="Subtle Emphasis"/>
    <w:uiPriority w:val="19"/>
    <w:qFormat/>
    <w:rsid w:val="009756AA"/>
    <w:rPr>
      <w:i/>
      <w:iCs/>
      <w:color w:val="808080"/>
    </w:rPr>
  </w:style>
  <w:style w:type="character" w:styleId="IntenseEmphasis">
    <w:name w:val="Intense Emphasis"/>
    <w:uiPriority w:val="21"/>
    <w:qFormat/>
    <w:rsid w:val="009756AA"/>
    <w:rPr>
      <w:b/>
      <w:bCs/>
      <w:i/>
      <w:iCs/>
      <w:color w:val="4F81BD"/>
    </w:rPr>
  </w:style>
  <w:style w:type="character" w:styleId="SubtleReference">
    <w:name w:val="Subtle Reference"/>
    <w:uiPriority w:val="31"/>
    <w:qFormat/>
    <w:rsid w:val="009756AA"/>
    <w:rPr>
      <w:smallCaps/>
      <w:color w:val="C0504D"/>
      <w:u w:val="single"/>
    </w:rPr>
  </w:style>
  <w:style w:type="character" w:styleId="IntenseReference">
    <w:name w:val="Intense Reference"/>
    <w:uiPriority w:val="32"/>
    <w:qFormat/>
    <w:rsid w:val="009756AA"/>
    <w:rPr>
      <w:b/>
      <w:bCs/>
      <w:smallCaps/>
      <w:color w:val="C0504D"/>
      <w:spacing w:val="5"/>
      <w:u w:val="single"/>
    </w:rPr>
  </w:style>
  <w:style w:type="character" w:styleId="BookTitle">
    <w:name w:val="Book Title"/>
    <w:uiPriority w:val="33"/>
    <w:qFormat/>
    <w:rsid w:val="009756AA"/>
    <w:rPr>
      <w:b/>
      <w:bCs/>
      <w:smallCaps/>
      <w:spacing w:val="5"/>
    </w:rPr>
  </w:style>
  <w:style w:type="paragraph" w:styleId="TOCHeading">
    <w:name w:val="TOC Heading"/>
    <w:basedOn w:val="Heading1"/>
    <w:next w:val="Normal"/>
    <w:uiPriority w:val="39"/>
    <w:unhideWhenUsed/>
    <w:qFormat/>
    <w:rsid w:val="009756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756AA"/>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56AA"/>
    <w:rPr>
      <w:rFonts w:ascii="Times New Roman" w:eastAsia="PMingLiU" w:hAnsi="Times New Roman"/>
      <w:lang w:val="x-none" w:eastAsia="x-none" w:bidi="en-US"/>
    </w:rPr>
  </w:style>
  <w:style w:type="paragraph" w:customStyle="1" w:styleId="Highlight">
    <w:name w:val="Highlight"/>
    <w:basedOn w:val="Normal"/>
    <w:uiPriority w:val="99"/>
    <w:qFormat/>
    <w:rsid w:val="009756A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9756AA"/>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756A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756AA"/>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9756A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756AA"/>
    <w:rPr>
      <w:rFonts w:ascii="Times New Roman" w:hAnsi="Times New Roman"/>
      <w:sz w:val="16"/>
      <w:szCs w:val="16"/>
      <w:lang w:val="en-GB" w:eastAsia="en-GB"/>
    </w:rPr>
  </w:style>
  <w:style w:type="numbering" w:customStyle="1" w:styleId="Style1">
    <w:name w:val="Style1"/>
    <w:uiPriority w:val="99"/>
    <w:rsid w:val="009756AA"/>
  </w:style>
  <w:style w:type="table" w:customStyle="1" w:styleId="SGSTableBasic2">
    <w:name w:val="SGS Table Basic 2"/>
    <w:basedOn w:val="TableNormal"/>
    <w:uiPriority w:val="99"/>
    <w:qFormat/>
    <w:rsid w:val="009756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56AA"/>
    <w:pPr>
      <w:numPr>
        <w:numId w:val="18"/>
      </w:numPr>
    </w:pPr>
  </w:style>
  <w:style w:type="table" w:styleId="TableClassic2">
    <w:name w:val="Table Classic 2"/>
    <w:basedOn w:val="TableNormal"/>
    <w:rsid w:val="009756A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756A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756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756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6AA"/>
    <w:rPr>
      <w:rFonts w:ascii="Arial" w:hAnsi="Arial"/>
      <w:sz w:val="36"/>
      <w:lang w:val="en-GB" w:eastAsia="en-US"/>
    </w:rPr>
  </w:style>
  <w:style w:type="character" w:customStyle="1" w:styleId="Absatz-Standardschriftart3">
    <w:name w:val="Absatz-Standardschriftart3"/>
    <w:rsid w:val="009756AA"/>
  </w:style>
  <w:style w:type="paragraph" w:customStyle="1" w:styleId="2f6">
    <w:name w:val="本文 2"/>
    <w:basedOn w:val="Normal"/>
    <w:uiPriority w:val="99"/>
    <w:rsid w:val="009756AA"/>
    <w:pPr>
      <w:suppressAutoHyphens/>
      <w:spacing w:after="120"/>
    </w:pPr>
    <w:rPr>
      <w:rFonts w:eastAsia="MS Mincho" w:cs="CG Times (WN)"/>
      <w:lang w:eastAsia="ar-SA"/>
    </w:rPr>
  </w:style>
  <w:style w:type="paragraph" w:customStyle="1" w:styleId="37">
    <w:name w:val="本文 3"/>
    <w:basedOn w:val="Normal"/>
    <w:uiPriority w:val="99"/>
    <w:rsid w:val="009756AA"/>
    <w:pPr>
      <w:suppressAutoHyphens/>
      <w:spacing w:after="120"/>
    </w:pPr>
    <w:rPr>
      <w:rFonts w:eastAsia="MS Mincho" w:cs="CG Times (WN)"/>
      <w:lang w:eastAsia="ar-SA"/>
    </w:rPr>
  </w:style>
  <w:style w:type="paragraph" w:customStyle="1" w:styleId="CarCar51">
    <w:name w:val="Car Car51"/>
    <w:semiHidden/>
    <w:rsid w:val="009756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9756AA"/>
    <w:rPr>
      <w:b/>
      <w:bCs/>
      <w:lang w:val="en-GB" w:eastAsia="en-US" w:bidi="ar-SA"/>
    </w:rPr>
  </w:style>
  <w:style w:type="character" w:customStyle="1" w:styleId="Absatz-Standardschriftart2">
    <w:name w:val="Absatz-Standardschriftart2"/>
    <w:rsid w:val="009756AA"/>
  </w:style>
  <w:style w:type="paragraph" w:customStyle="1" w:styleId="53">
    <w:name w:val="吹き出し5"/>
    <w:basedOn w:val="Normal"/>
    <w:uiPriority w:val="99"/>
    <w:rsid w:val="009756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9756AA"/>
    <w:rPr>
      <w:rFonts w:ascii="Times New Roman" w:eastAsia="MS Mincho" w:hAnsi="Times New Roman"/>
      <w:lang w:val="en-GB" w:eastAsia="en-US"/>
    </w:rPr>
  </w:style>
  <w:style w:type="character" w:customStyle="1" w:styleId="39">
    <w:name w:val="段落フォント3"/>
    <w:rsid w:val="009756AA"/>
  </w:style>
  <w:style w:type="character" w:customStyle="1" w:styleId="3a">
    <w:name w:val="コメント参照3"/>
    <w:rsid w:val="009756AA"/>
    <w:rPr>
      <w:sz w:val="16"/>
    </w:rPr>
  </w:style>
  <w:style w:type="paragraph" w:customStyle="1" w:styleId="3b">
    <w:name w:val="図表番号3"/>
    <w:basedOn w:val="Normal"/>
    <w:uiPriority w:val="99"/>
    <w:rsid w:val="009756A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9756AA"/>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9756AA"/>
    <w:pPr>
      <w:ind w:left="851" w:hanging="284"/>
    </w:pPr>
  </w:style>
  <w:style w:type="paragraph" w:customStyle="1" w:styleId="3d">
    <w:name w:val="箇条書き3"/>
    <w:basedOn w:val="List"/>
    <w:uiPriority w:val="99"/>
    <w:rsid w:val="009756AA"/>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9756AA"/>
    <w:pPr>
      <w:tabs>
        <w:tab w:val="clear" w:pos="644"/>
        <w:tab w:val="num" w:pos="1494"/>
      </w:tabs>
      <w:ind w:left="851" w:hanging="284"/>
    </w:pPr>
  </w:style>
  <w:style w:type="paragraph" w:customStyle="1" w:styleId="330">
    <w:name w:val="箇条書き 33"/>
    <w:basedOn w:val="231"/>
    <w:uiPriority w:val="99"/>
    <w:rsid w:val="009756AA"/>
    <w:pPr>
      <w:ind w:left="1135"/>
    </w:pPr>
  </w:style>
  <w:style w:type="paragraph" w:customStyle="1" w:styleId="232">
    <w:name w:val="一覧 23"/>
    <w:basedOn w:val="List"/>
    <w:uiPriority w:val="99"/>
    <w:rsid w:val="009756AA"/>
    <w:pPr>
      <w:suppressAutoHyphens/>
      <w:ind w:left="851"/>
    </w:pPr>
    <w:rPr>
      <w:rFonts w:eastAsia="MS Mincho" w:cs="CG Times (WN)"/>
      <w:lang w:eastAsia="ar-SA"/>
    </w:rPr>
  </w:style>
  <w:style w:type="paragraph" w:customStyle="1" w:styleId="331">
    <w:name w:val="一覧 33"/>
    <w:basedOn w:val="232"/>
    <w:uiPriority w:val="99"/>
    <w:rsid w:val="009756AA"/>
    <w:pPr>
      <w:ind w:left="1135"/>
    </w:pPr>
  </w:style>
  <w:style w:type="paragraph" w:customStyle="1" w:styleId="430">
    <w:name w:val="一覧 43"/>
    <w:basedOn w:val="331"/>
    <w:uiPriority w:val="99"/>
    <w:rsid w:val="009756AA"/>
    <w:pPr>
      <w:ind w:left="1418"/>
    </w:pPr>
  </w:style>
  <w:style w:type="paragraph" w:customStyle="1" w:styleId="530">
    <w:name w:val="一覧 53"/>
    <w:basedOn w:val="430"/>
    <w:uiPriority w:val="99"/>
    <w:rsid w:val="009756AA"/>
    <w:pPr>
      <w:ind w:left="1702"/>
    </w:pPr>
  </w:style>
  <w:style w:type="paragraph" w:customStyle="1" w:styleId="431">
    <w:name w:val="箇条書き 43"/>
    <w:basedOn w:val="330"/>
    <w:uiPriority w:val="99"/>
    <w:rsid w:val="009756AA"/>
    <w:pPr>
      <w:ind w:left="1418"/>
    </w:pPr>
  </w:style>
  <w:style w:type="paragraph" w:customStyle="1" w:styleId="531">
    <w:name w:val="箇条書き 53"/>
    <w:basedOn w:val="431"/>
    <w:uiPriority w:val="99"/>
    <w:rsid w:val="009756AA"/>
    <w:pPr>
      <w:ind w:left="1702"/>
    </w:pPr>
  </w:style>
  <w:style w:type="paragraph" w:customStyle="1" w:styleId="3e">
    <w:name w:val="コメント文字列3"/>
    <w:basedOn w:val="Normal"/>
    <w:uiPriority w:val="99"/>
    <w:rsid w:val="009756AA"/>
    <w:pPr>
      <w:suppressAutoHyphens/>
    </w:pPr>
    <w:rPr>
      <w:rFonts w:eastAsia="MS Mincho" w:cs="CG Times (WN)"/>
      <w:lang w:eastAsia="ar-SA"/>
    </w:rPr>
  </w:style>
  <w:style w:type="paragraph" w:customStyle="1" w:styleId="3f">
    <w:name w:val="コメント内容3"/>
    <w:basedOn w:val="3e"/>
    <w:next w:val="3e"/>
    <w:uiPriority w:val="99"/>
    <w:rsid w:val="009756AA"/>
    <w:rPr>
      <w:b/>
      <w:bCs/>
    </w:rPr>
  </w:style>
  <w:style w:type="paragraph" w:customStyle="1" w:styleId="3f0">
    <w:name w:val="見出しマップ3"/>
    <w:basedOn w:val="Normal"/>
    <w:uiPriority w:val="99"/>
    <w:rsid w:val="009756AA"/>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9756AA"/>
    <w:pPr>
      <w:suppressAutoHyphens/>
    </w:pPr>
    <w:rPr>
      <w:rFonts w:ascii="Courier New" w:eastAsia="MS Mincho" w:hAnsi="Courier New" w:cs="CG Times (WN)"/>
      <w:lang w:val="nb-NO" w:eastAsia="ar-SA"/>
    </w:rPr>
  </w:style>
  <w:style w:type="paragraph" w:customStyle="1" w:styleId="Web3">
    <w:name w:val="標準 (Web)3"/>
    <w:basedOn w:val="Normal"/>
    <w:uiPriority w:val="99"/>
    <w:rsid w:val="009756A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9756AA"/>
    <w:pPr>
      <w:suppressAutoHyphens/>
      <w:ind w:left="567"/>
    </w:pPr>
    <w:rPr>
      <w:rFonts w:ascii="Arial" w:eastAsia="MS Mincho" w:hAnsi="Arial" w:cs="Arial"/>
      <w:lang w:eastAsia="ar-SA"/>
    </w:rPr>
  </w:style>
  <w:style w:type="paragraph" w:customStyle="1" w:styleId="3f2">
    <w:name w:val="標準インデント3"/>
    <w:basedOn w:val="Normal"/>
    <w:uiPriority w:val="99"/>
    <w:rsid w:val="009756AA"/>
    <w:pPr>
      <w:suppressAutoHyphens/>
      <w:ind w:left="708"/>
    </w:pPr>
    <w:rPr>
      <w:rFonts w:eastAsia="MS Mincho" w:cs="CG Times (WN)"/>
      <w:lang w:eastAsia="ar-SA"/>
    </w:rPr>
  </w:style>
  <w:style w:type="paragraph" w:customStyle="1" w:styleId="3f3">
    <w:name w:val="記3"/>
    <w:basedOn w:val="Normal"/>
    <w:next w:val="Normal"/>
    <w:uiPriority w:val="99"/>
    <w:rsid w:val="009756AA"/>
    <w:pPr>
      <w:suppressAutoHyphens/>
    </w:pPr>
    <w:rPr>
      <w:rFonts w:eastAsia="MS Mincho" w:cs="CG Times (WN)"/>
      <w:lang w:eastAsia="ar-SA"/>
    </w:rPr>
  </w:style>
  <w:style w:type="paragraph" w:customStyle="1" w:styleId="HTML3">
    <w:name w:val="HTML 書式付き3"/>
    <w:basedOn w:val="Normal"/>
    <w:uiPriority w:val="99"/>
    <w:rsid w:val="009756AA"/>
    <w:pPr>
      <w:suppressAutoHyphens/>
    </w:pPr>
    <w:rPr>
      <w:rFonts w:ascii="Courier New" w:eastAsia="MS Mincho" w:hAnsi="Courier New" w:cs="Courier New"/>
      <w:lang w:eastAsia="ar-SA"/>
    </w:rPr>
  </w:style>
  <w:style w:type="character" w:customStyle="1" w:styleId="CommentSubjectChar3">
    <w:name w:val="Comment Subject Char3"/>
    <w:rsid w:val="009756AA"/>
    <w:rPr>
      <w:rFonts w:ascii="Times New Roman" w:hAnsi="Times New Roman"/>
      <w:b/>
      <w:bCs/>
      <w:lang w:val="en-GB" w:eastAsia="en-US"/>
    </w:rPr>
  </w:style>
  <w:style w:type="character" w:customStyle="1" w:styleId="CharChar151">
    <w:name w:val="Char Char151"/>
    <w:rsid w:val="009756AA"/>
    <w:rPr>
      <w:rFonts w:ascii="Arial" w:hAnsi="Arial"/>
      <w:sz w:val="36"/>
      <w:lang w:val="en-GB"/>
    </w:rPr>
  </w:style>
  <w:style w:type="character" w:customStyle="1" w:styleId="CharChar131">
    <w:name w:val="Char Char131"/>
    <w:semiHidden/>
    <w:rsid w:val="009756AA"/>
    <w:rPr>
      <w:rFonts w:ascii="SimSun" w:eastAsia="SimSun" w:hAnsi="SimSun" w:hint="eastAsia"/>
      <w:lang w:val="en-GB" w:eastAsia="en-US" w:bidi="ar-SA"/>
    </w:rPr>
  </w:style>
  <w:style w:type="character" w:customStyle="1" w:styleId="hps">
    <w:name w:val="hps"/>
    <w:rsid w:val="009756AA"/>
  </w:style>
  <w:style w:type="character" w:customStyle="1" w:styleId="im-content1">
    <w:name w:val="im-content1"/>
    <w:rsid w:val="009756AA"/>
    <w:rPr>
      <w:color w:val="333333"/>
    </w:rPr>
  </w:style>
  <w:style w:type="paragraph" w:customStyle="1" w:styleId="B7">
    <w:name w:val="B7"/>
    <w:basedOn w:val="B6"/>
    <w:link w:val="B7Char"/>
    <w:rsid w:val="009756AA"/>
    <w:pPr>
      <w:ind w:left="2269"/>
    </w:pPr>
  </w:style>
  <w:style w:type="character" w:customStyle="1" w:styleId="B7Char">
    <w:name w:val="B7 Char"/>
    <w:link w:val="B7"/>
    <w:rsid w:val="009756AA"/>
    <w:rPr>
      <w:rFonts w:ascii="Times New Roman" w:eastAsia="SimSun" w:hAnsi="Times New Roman"/>
      <w:lang w:val="en-GB" w:eastAsia="en-GB"/>
    </w:rPr>
  </w:style>
  <w:style w:type="character" w:customStyle="1" w:styleId="1fa">
    <w:name w:val="吹き出し (文字)1"/>
    <w:uiPriority w:val="99"/>
    <w:semiHidden/>
    <w:rsid w:val="009756AA"/>
    <w:rPr>
      <w:rFonts w:ascii="MS Mincho" w:eastAsia="MS Mincho" w:hAnsi="Times New Roman"/>
      <w:sz w:val="18"/>
      <w:szCs w:val="18"/>
      <w:lang w:val="en-GB" w:eastAsia="en-US"/>
    </w:rPr>
  </w:style>
  <w:style w:type="character" w:customStyle="1" w:styleId="1fb">
    <w:name w:val="見出しマップ (文字)1"/>
    <w:uiPriority w:val="99"/>
    <w:semiHidden/>
    <w:rsid w:val="009756AA"/>
    <w:rPr>
      <w:rFonts w:ascii="MS Mincho" w:eastAsia="MS Mincho" w:hAnsi="Times New Roman"/>
      <w:sz w:val="24"/>
      <w:szCs w:val="24"/>
      <w:lang w:val="en-GB" w:eastAsia="en-US"/>
    </w:rPr>
  </w:style>
  <w:style w:type="character" w:customStyle="1" w:styleId="1fc">
    <w:name w:val="脚注文字列 (文字)1"/>
    <w:uiPriority w:val="99"/>
    <w:semiHidden/>
    <w:rsid w:val="009756AA"/>
    <w:rPr>
      <w:rFonts w:ascii="Times New Roman" w:eastAsia="Times New Roman" w:hAnsi="Times New Roman"/>
      <w:lang w:val="en-GB" w:eastAsia="en-US"/>
    </w:rPr>
  </w:style>
  <w:style w:type="character" w:customStyle="1" w:styleId="1fd">
    <w:name w:val="コメント文字列 (文字)1"/>
    <w:uiPriority w:val="99"/>
    <w:semiHidden/>
    <w:rsid w:val="009756AA"/>
    <w:rPr>
      <w:rFonts w:ascii="Times New Roman" w:eastAsia="Times New Roman" w:hAnsi="Times New Roman"/>
      <w:lang w:val="en-GB" w:eastAsia="en-US"/>
    </w:rPr>
  </w:style>
  <w:style w:type="character" w:customStyle="1" w:styleId="1fe">
    <w:name w:val="コメント内容 (文字)1"/>
    <w:uiPriority w:val="99"/>
    <w:semiHidden/>
    <w:rsid w:val="009756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756AA"/>
    <w:pPr>
      <w:spacing w:after="0"/>
      <w:jc w:val="both"/>
    </w:pPr>
    <w:rPr>
      <w:rFonts w:ascii="Arial" w:eastAsia="PMingLiU" w:hAnsi="Arial"/>
      <w:lang w:eastAsia="x-none"/>
    </w:rPr>
  </w:style>
  <w:style w:type="character" w:customStyle="1" w:styleId="MediumGrid2Char">
    <w:name w:val="Medium Grid 2 Char"/>
    <w:link w:val="MediumGrid21"/>
    <w:uiPriority w:val="1"/>
    <w:rsid w:val="009756AA"/>
    <w:rPr>
      <w:rFonts w:ascii="Arial" w:eastAsia="PMingLiU" w:hAnsi="Arial"/>
      <w:lang w:val="en-GB" w:eastAsia="x-none"/>
    </w:rPr>
  </w:style>
  <w:style w:type="character" w:customStyle="1" w:styleId="ColorfulGrid-Accent1Char">
    <w:name w:val="Colorful Grid - Accent 1 Char"/>
    <w:link w:val="ColorfulGrid-Accent1"/>
    <w:uiPriority w:val="29"/>
    <w:rsid w:val="009756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756AA"/>
    <w:rPr>
      <w:rFonts w:ascii="Arial" w:eastAsia="PMingLiU" w:hAnsi="Arial"/>
      <w:b/>
      <w:bCs/>
      <w:i/>
      <w:iCs/>
      <w:color w:val="4F81BD"/>
      <w:lang w:val="en-GB" w:eastAsia="en-US"/>
    </w:rPr>
  </w:style>
  <w:style w:type="character" w:customStyle="1" w:styleId="PlainTable31">
    <w:name w:val="Plain Table 31"/>
    <w:uiPriority w:val="19"/>
    <w:qFormat/>
    <w:rsid w:val="009756AA"/>
    <w:rPr>
      <w:i/>
      <w:iCs/>
      <w:color w:val="808080"/>
    </w:rPr>
  </w:style>
  <w:style w:type="character" w:customStyle="1" w:styleId="PlainTable41">
    <w:name w:val="Plain Table 41"/>
    <w:uiPriority w:val="21"/>
    <w:qFormat/>
    <w:rsid w:val="009756AA"/>
    <w:rPr>
      <w:b/>
      <w:bCs/>
      <w:i/>
      <w:iCs/>
      <w:color w:val="4F81BD"/>
    </w:rPr>
  </w:style>
  <w:style w:type="character" w:customStyle="1" w:styleId="PlainTable51">
    <w:name w:val="Plain Table 51"/>
    <w:uiPriority w:val="31"/>
    <w:qFormat/>
    <w:rsid w:val="009756AA"/>
    <w:rPr>
      <w:smallCaps/>
      <w:color w:val="C0504D"/>
      <w:u w:val="single"/>
    </w:rPr>
  </w:style>
  <w:style w:type="character" w:customStyle="1" w:styleId="TableGridLight1">
    <w:name w:val="Table Grid Light1"/>
    <w:uiPriority w:val="32"/>
    <w:qFormat/>
    <w:rsid w:val="009756AA"/>
    <w:rPr>
      <w:b/>
      <w:bCs/>
      <w:smallCaps/>
      <w:color w:val="C0504D"/>
      <w:spacing w:val="5"/>
      <w:u w:val="single"/>
    </w:rPr>
  </w:style>
  <w:style w:type="character" w:customStyle="1" w:styleId="GridTable1Light1">
    <w:name w:val="Grid Table 1 Light1"/>
    <w:uiPriority w:val="33"/>
    <w:qFormat/>
    <w:rsid w:val="009756AA"/>
    <w:rPr>
      <w:b/>
      <w:bCs/>
      <w:smallCaps/>
      <w:spacing w:val="5"/>
    </w:rPr>
  </w:style>
  <w:style w:type="paragraph" w:customStyle="1" w:styleId="GridTable31">
    <w:name w:val="Grid Table 31"/>
    <w:basedOn w:val="Heading1"/>
    <w:next w:val="Normal"/>
    <w:uiPriority w:val="39"/>
    <w:unhideWhenUsed/>
    <w:qFormat/>
    <w:rsid w:val="009756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756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756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756AA"/>
    <w:rPr>
      <w:rFonts w:ascii="Times New Roman" w:eastAsia="Times New Roman" w:hAnsi="Times New Roman"/>
      <w:lang w:val="en-GB"/>
    </w:rPr>
  </w:style>
  <w:style w:type="character" w:customStyle="1" w:styleId="1ff">
    <w:name w:val="註解主旨 字元1"/>
    <w:rsid w:val="009756AA"/>
    <w:rPr>
      <w:b/>
      <w:bCs/>
      <w:lang w:val="en-GB" w:eastAsia="sv-SE"/>
    </w:rPr>
  </w:style>
  <w:style w:type="paragraph" w:customStyle="1" w:styleId="2f7">
    <w:name w:val="수정2"/>
    <w:hidden/>
    <w:uiPriority w:val="99"/>
    <w:semiHidden/>
    <w:rsid w:val="009756AA"/>
    <w:rPr>
      <w:rFonts w:ascii="Times New Roman" w:eastAsia="Batang" w:hAnsi="Times New Roman"/>
      <w:lang w:val="en-GB" w:eastAsia="en-US"/>
    </w:rPr>
  </w:style>
  <w:style w:type="paragraph" w:customStyle="1" w:styleId="45">
    <w:name w:val="修订4"/>
    <w:hidden/>
    <w:uiPriority w:val="99"/>
    <w:semiHidden/>
    <w:rsid w:val="009756AA"/>
    <w:rPr>
      <w:rFonts w:ascii="Times New Roman" w:eastAsia="Batang" w:hAnsi="Times New Roman"/>
      <w:lang w:val="en-GB" w:eastAsia="en-US"/>
    </w:rPr>
  </w:style>
  <w:style w:type="paragraph" w:customStyle="1" w:styleId="46">
    <w:name w:val="无间隔4"/>
    <w:uiPriority w:val="99"/>
    <w:qFormat/>
    <w:rsid w:val="009756AA"/>
    <w:rPr>
      <w:rFonts w:ascii="Times New Roman" w:eastAsia="SimSun" w:hAnsi="Times New Roman"/>
      <w:lang w:val="en-GB" w:eastAsia="en-US"/>
    </w:rPr>
  </w:style>
  <w:style w:type="character" w:customStyle="1" w:styleId="NurTextZchn1">
    <w:name w:val="Nur Text Zchn1"/>
    <w:rsid w:val="009756AA"/>
    <w:rPr>
      <w:rFonts w:ascii="Courier New" w:hAnsi="Courier New" w:cs="Courier New"/>
      <w:lang w:val="en-GB" w:eastAsia="en-US"/>
    </w:rPr>
  </w:style>
  <w:style w:type="character" w:customStyle="1" w:styleId="EndnotentextZchn1">
    <w:name w:val="Endnotentext Zchn1"/>
    <w:rsid w:val="009756AA"/>
    <w:rPr>
      <w:rFonts w:ascii="Times New Roman" w:hAnsi="Times New Roman"/>
      <w:lang w:val="en-GB" w:eastAsia="en-US"/>
    </w:rPr>
  </w:style>
  <w:style w:type="character" w:customStyle="1" w:styleId="h49">
    <w:name w:val="h49"/>
    <w:rsid w:val="009756AA"/>
    <w:rPr>
      <w:rFonts w:ascii="Arial" w:hAnsi="Arial"/>
      <w:sz w:val="24"/>
      <w:lang w:val="en-GB"/>
    </w:rPr>
  </w:style>
  <w:style w:type="character" w:customStyle="1" w:styleId="h52">
    <w:name w:val="h52"/>
    <w:rsid w:val="009756AA"/>
    <w:rPr>
      <w:rFonts w:ascii="Arial" w:eastAsia="SimSun" w:hAnsi="Arial"/>
      <w:sz w:val="22"/>
      <w:lang w:val="en-GB" w:eastAsia="en-US" w:bidi="ar-SA"/>
    </w:rPr>
  </w:style>
  <w:style w:type="paragraph" w:customStyle="1" w:styleId="54">
    <w:name w:val="修订5"/>
    <w:hidden/>
    <w:uiPriority w:val="99"/>
    <w:semiHidden/>
    <w:rsid w:val="009756AA"/>
    <w:rPr>
      <w:rFonts w:ascii="Times New Roman" w:eastAsia="Batang" w:hAnsi="Times New Roman"/>
      <w:lang w:val="en-GB" w:eastAsia="en-US"/>
    </w:rPr>
  </w:style>
  <w:style w:type="character" w:customStyle="1" w:styleId="Char3">
    <w:name w:val="메모 주제 Char"/>
    <w:rsid w:val="009756AA"/>
    <w:rPr>
      <w:rFonts w:ascii="Times New Roman" w:hAnsi="Times New Roman"/>
      <w:b/>
      <w:bCs/>
      <w:lang w:val="en-GB" w:eastAsia="en-US"/>
    </w:rPr>
  </w:style>
  <w:style w:type="paragraph" w:customStyle="1" w:styleId="xl63">
    <w:name w:val="xl63"/>
    <w:basedOn w:val="Normal"/>
    <w:uiPriority w:val="99"/>
    <w:rsid w:val="009756A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756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756A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9756A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9756A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9756AA"/>
    <w:rPr>
      <w:rFonts w:ascii="Times New Roman" w:eastAsia="SimSun" w:hAnsi="Times New Roman"/>
      <w:lang w:val="en-GB" w:eastAsia="en-US"/>
    </w:rPr>
  </w:style>
  <w:style w:type="paragraph" w:customStyle="1" w:styleId="60">
    <w:name w:val="吹き出し6"/>
    <w:basedOn w:val="Normal"/>
    <w:uiPriority w:val="99"/>
    <w:rsid w:val="009756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9756AA"/>
    <w:rPr>
      <w:rFonts w:ascii="Times New Roman" w:eastAsia="MS Mincho" w:hAnsi="Times New Roman"/>
      <w:lang w:val="en-GB" w:eastAsia="en-US"/>
    </w:rPr>
  </w:style>
  <w:style w:type="character" w:customStyle="1" w:styleId="48">
    <w:name w:val="段落フォント4"/>
    <w:rsid w:val="009756AA"/>
  </w:style>
  <w:style w:type="character" w:customStyle="1" w:styleId="49">
    <w:name w:val="コメント参照4"/>
    <w:rsid w:val="009756AA"/>
    <w:rPr>
      <w:sz w:val="16"/>
    </w:rPr>
  </w:style>
  <w:style w:type="paragraph" w:customStyle="1" w:styleId="4a">
    <w:name w:val="図表番号4"/>
    <w:basedOn w:val="Normal"/>
    <w:uiPriority w:val="99"/>
    <w:rsid w:val="009756A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9756AA"/>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9756AA"/>
    <w:pPr>
      <w:ind w:left="851" w:hanging="284"/>
    </w:pPr>
  </w:style>
  <w:style w:type="paragraph" w:customStyle="1" w:styleId="4c">
    <w:name w:val="箇条書き4"/>
    <w:basedOn w:val="List"/>
    <w:uiPriority w:val="99"/>
    <w:rsid w:val="009756AA"/>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9756AA"/>
    <w:pPr>
      <w:tabs>
        <w:tab w:val="clear" w:pos="644"/>
        <w:tab w:val="num" w:pos="1494"/>
      </w:tabs>
      <w:ind w:left="851" w:hanging="284"/>
    </w:pPr>
  </w:style>
  <w:style w:type="paragraph" w:customStyle="1" w:styleId="340">
    <w:name w:val="箇条書き 34"/>
    <w:basedOn w:val="241"/>
    <w:uiPriority w:val="99"/>
    <w:rsid w:val="009756AA"/>
    <w:pPr>
      <w:ind w:left="1135"/>
    </w:pPr>
  </w:style>
  <w:style w:type="paragraph" w:customStyle="1" w:styleId="242">
    <w:name w:val="一覧 24"/>
    <w:basedOn w:val="List"/>
    <w:uiPriority w:val="99"/>
    <w:rsid w:val="009756AA"/>
    <w:pPr>
      <w:suppressAutoHyphens/>
      <w:ind w:left="851"/>
    </w:pPr>
    <w:rPr>
      <w:rFonts w:eastAsia="MS Mincho" w:cs="CG Times (WN)"/>
      <w:lang w:eastAsia="ar-SA"/>
    </w:rPr>
  </w:style>
  <w:style w:type="paragraph" w:customStyle="1" w:styleId="341">
    <w:name w:val="一覧 34"/>
    <w:basedOn w:val="242"/>
    <w:uiPriority w:val="99"/>
    <w:rsid w:val="009756AA"/>
    <w:pPr>
      <w:ind w:left="1135"/>
    </w:pPr>
  </w:style>
  <w:style w:type="paragraph" w:customStyle="1" w:styleId="440">
    <w:name w:val="一覧 44"/>
    <w:basedOn w:val="341"/>
    <w:uiPriority w:val="99"/>
    <w:rsid w:val="009756AA"/>
    <w:pPr>
      <w:ind w:left="1418"/>
    </w:pPr>
  </w:style>
  <w:style w:type="paragraph" w:customStyle="1" w:styleId="540">
    <w:name w:val="一覧 54"/>
    <w:basedOn w:val="440"/>
    <w:uiPriority w:val="99"/>
    <w:rsid w:val="009756AA"/>
    <w:pPr>
      <w:ind w:left="1702"/>
    </w:pPr>
  </w:style>
  <w:style w:type="paragraph" w:customStyle="1" w:styleId="441">
    <w:name w:val="箇条書き 44"/>
    <w:basedOn w:val="340"/>
    <w:uiPriority w:val="99"/>
    <w:rsid w:val="009756AA"/>
    <w:pPr>
      <w:ind w:left="1418"/>
    </w:pPr>
  </w:style>
  <w:style w:type="paragraph" w:customStyle="1" w:styleId="541">
    <w:name w:val="箇条書き 54"/>
    <w:basedOn w:val="441"/>
    <w:uiPriority w:val="99"/>
    <w:rsid w:val="009756AA"/>
    <w:pPr>
      <w:ind w:left="1702"/>
    </w:pPr>
  </w:style>
  <w:style w:type="paragraph" w:customStyle="1" w:styleId="4d">
    <w:name w:val="コメント文字列4"/>
    <w:basedOn w:val="Normal"/>
    <w:uiPriority w:val="99"/>
    <w:rsid w:val="009756AA"/>
    <w:pPr>
      <w:suppressAutoHyphens/>
    </w:pPr>
    <w:rPr>
      <w:rFonts w:eastAsia="MS Mincho" w:cs="CG Times (WN)"/>
      <w:lang w:eastAsia="ar-SA"/>
    </w:rPr>
  </w:style>
  <w:style w:type="paragraph" w:customStyle="1" w:styleId="4e">
    <w:name w:val="コメント内容4"/>
    <w:basedOn w:val="4d"/>
    <w:next w:val="4d"/>
    <w:uiPriority w:val="99"/>
    <w:rsid w:val="009756AA"/>
    <w:rPr>
      <w:b/>
      <w:bCs/>
    </w:rPr>
  </w:style>
  <w:style w:type="paragraph" w:customStyle="1" w:styleId="4f">
    <w:name w:val="見出しマップ4"/>
    <w:basedOn w:val="Normal"/>
    <w:uiPriority w:val="99"/>
    <w:rsid w:val="009756AA"/>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9756AA"/>
    <w:pPr>
      <w:suppressAutoHyphens/>
    </w:pPr>
    <w:rPr>
      <w:rFonts w:ascii="Courier New" w:eastAsia="MS Mincho" w:hAnsi="Courier New" w:cs="CG Times (WN)"/>
      <w:lang w:val="nb-NO" w:eastAsia="ar-SA"/>
    </w:rPr>
  </w:style>
  <w:style w:type="paragraph" w:customStyle="1" w:styleId="Web4">
    <w:name w:val="標準 (Web)4"/>
    <w:basedOn w:val="Normal"/>
    <w:uiPriority w:val="99"/>
    <w:rsid w:val="009756AA"/>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9756AA"/>
    <w:pPr>
      <w:suppressAutoHyphens/>
      <w:ind w:left="567"/>
    </w:pPr>
    <w:rPr>
      <w:rFonts w:ascii="Arial" w:eastAsia="MS Mincho" w:hAnsi="Arial" w:cs="Arial"/>
      <w:lang w:eastAsia="ar-SA"/>
    </w:rPr>
  </w:style>
  <w:style w:type="paragraph" w:customStyle="1" w:styleId="4f1">
    <w:name w:val="標準インデント4"/>
    <w:basedOn w:val="Normal"/>
    <w:uiPriority w:val="99"/>
    <w:rsid w:val="009756AA"/>
    <w:pPr>
      <w:suppressAutoHyphens/>
      <w:ind w:left="708"/>
    </w:pPr>
    <w:rPr>
      <w:rFonts w:eastAsia="MS Mincho" w:cs="CG Times (WN)"/>
      <w:lang w:eastAsia="ar-SA"/>
    </w:rPr>
  </w:style>
  <w:style w:type="paragraph" w:customStyle="1" w:styleId="4f2">
    <w:name w:val="記4"/>
    <w:basedOn w:val="Normal"/>
    <w:next w:val="Normal"/>
    <w:uiPriority w:val="99"/>
    <w:rsid w:val="009756AA"/>
    <w:pPr>
      <w:suppressAutoHyphens/>
    </w:pPr>
    <w:rPr>
      <w:rFonts w:eastAsia="MS Mincho" w:cs="CG Times (WN)"/>
      <w:lang w:eastAsia="ar-SA"/>
    </w:rPr>
  </w:style>
  <w:style w:type="paragraph" w:customStyle="1" w:styleId="HTML4">
    <w:name w:val="HTML 書式付き4"/>
    <w:basedOn w:val="Normal"/>
    <w:uiPriority w:val="99"/>
    <w:rsid w:val="009756AA"/>
    <w:pPr>
      <w:suppressAutoHyphens/>
    </w:pPr>
    <w:rPr>
      <w:rFonts w:ascii="Courier New" w:eastAsia="MS Mincho" w:hAnsi="Courier New" w:cs="Courier New"/>
      <w:lang w:eastAsia="ar-SA"/>
    </w:rPr>
  </w:style>
  <w:style w:type="paragraph" w:customStyle="1" w:styleId="234">
    <w:name w:val="本文 23"/>
    <w:basedOn w:val="Normal"/>
    <w:uiPriority w:val="99"/>
    <w:rsid w:val="009756AA"/>
    <w:pPr>
      <w:suppressAutoHyphens/>
      <w:spacing w:after="120"/>
    </w:pPr>
    <w:rPr>
      <w:rFonts w:eastAsia="MS Mincho" w:cs="CG Times (WN)"/>
      <w:lang w:eastAsia="ar-SA"/>
    </w:rPr>
  </w:style>
  <w:style w:type="paragraph" w:customStyle="1" w:styleId="332">
    <w:name w:val="本文 33"/>
    <w:basedOn w:val="Normal"/>
    <w:uiPriority w:val="99"/>
    <w:rsid w:val="009756AA"/>
    <w:pPr>
      <w:suppressAutoHyphens/>
      <w:spacing w:after="120"/>
    </w:pPr>
    <w:rPr>
      <w:rFonts w:eastAsia="MS Mincho" w:cs="CG Times (WN)"/>
      <w:lang w:eastAsia="ar-SA"/>
    </w:rPr>
  </w:style>
  <w:style w:type="character" w:customStyle="1" w:styleId="Char12">
    <w:name w:val="글자만 Char1"/>
    <w:uiPriority w:val="99"/>
    <w:semiHidden/>
    <w:rsid w:val="009756AA"/>
    <w:rPr>
      <w:rFonts w:ascii="Malgun Gothic" w:hAnsi="Courier New" w:cs="Courier New"/>
      <w:lang w:val="en-GB" w:eastAsia="en-US"/>
    </w:rPr>
  </w:style>
  <w:style w:type="character" w:customStyle="1" w:styleId="Char13">
    <w:name w:val="미주 텍스트 Char1"/>
    <w:uiPriority w:val="99"/>
    <w:semiHidden/>
    <w:rsid w:val="009756AA"/>
    <w:rPr>
      <w:rFonts w:ascii="Times New Roman" w:eastAsia="Times New Roman" w:hAnsi="Times New Roman"/>
      <w:lang w:val="en-GB" w:eastAsia="en-US"/>
    </w:rPr>
  </w:style>
  <w:style w:type="character" w:customStyle="1" w:styleId="Char14">
    <w:name w:val="풍선 도움말 텍스트 Char1"/>
    <w:uiPriority w:val="99"/>
    <w:semiHidden/>
    <w:rsid w:val="009756AA"/>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9756AA"/>
    <w:rPr>
      <w:rFonts w:ascii="Malgun Gothic" w:eastAsia="Malgun Gothic" w:hAnsi="Times New Roman"/>
      <w:sz w:val="18"/>
      <w:szCs w:val="18"/>
      <w:lang w:val="en-GB" w:eastAsia="en-US"/>
    </w:rPr>
  </w:style>
  <w:style w:type="character" w:customStyle="1" w:styleId="Char16">
    <w:name w:val="각주 텍스트 Char1"/>
    <w:uiPriority w:val="99"/>
    <w:semiHidden/>
    <w:rsid w:val="009756AA"/>
    <w:rPr>
      <w:rFonts w:ascii="Times New Roman" w:eastAsia="Times New Roman" w:hAnsi="Times New Roman"/>
      <w:lang w:val="en-GB" w:eastAsia="en-US"/>
    </w:rPr>
  </w:style>
  <w:style w:type="character" w:customStyle="1" w:styleId="Char17">
    <w:name w:val="메모 텍스트 Char1"/>
    <w:uiPriority w:val="99"/>
    <w:semiHidden/>
    <w:rsid w:val="009756AA"/>
    <w:rPr>
      <w:rFonts w:ascii="Times New Roman" w:eastAsia="Times New Roman" w:hAnsi="Times New Roman"/>
      <w:lang w:val="en-GB" w:eastAsia="en-US"/>
    </w:rPr>
  </w:style>
  <w:style w:type="character" w:customStyle="1" w:styleId="Char18">
    <w:name w:val="메모 주제 Char1"/>
    <w:uiPriority w:val="99"/>
    <w:semiHidden/>
    <w:rsid w:val="009756AA"/>
    <w:rPr>
      <w:rFonts w:ascii="Times New Roman" w:eastAsia="Times New Roman" w:hAnsi="Times New Roman"/>
      <w:b/>
      <w:bCs/>
      <w:lang w:val="en-GB" w:eastAsia="en-US"/>
    </w:rPr>
  </w:style>
  <w:style w:type="paragraph" w:customStyle="1" w:styleId="3f4">
    <w:name w:val="수정3"/>
    <w:hidden/>
    <w:uiPriority w:val="99"/>
    <w:semiHidden/>
    <w:rsid w:val="009756AA"/>
    <w:rPr>
      <w:rFonts w:ascii="Times New Roman" w:eastAsia="Batang" w:hAnsi="Times New Roman"/>
      <w:lang w:val="en-GB" w:eastAsia="en-US"/>
    </w:rPr>
  </w:style>
  <w:style w:type="numbering" w:customStyle="1" w:styleId="NoList17">
    <w:name w:val="No List17"/>
    <w:next w:val="NoList"/>
    <w:uiPriority w:val="99"/>
    <w:semiHidden/>
    <w:unhideWhenUsed/>
    <w:rsid w:val="009756AA"/>
  </w:style>
  <w:style w:type="table" w:customStyle="1" w:styleId="ColorfulGrid-Accent11">
    <w:name w:val="Colorful Grid - Accent 11"/>
    <w:basedOn w:val="TableNormal"/>
    <w:next w:val="ColorfulGrid-Accent1"/>
    <w:uiPriority w:val="29"/>
    <w:rsid w:val="009756A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56A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756A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756A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756A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756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7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7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6AA"/>
    <w:rPr>
      <w:rFonts w:ascii="Times New Roman" w:eastAsia="PMingLiU" w:hAnsi="Times New Roman"/>
      <w:lang w:val="en-GB" w:eastAsia="en-GB"/>
    </w:rPr>
    <w:tblPr>
      <w:tblInd w:w="0" w:type="nil"/>
    </w:tblPr>
  </w:style>
  <w:style w:type="table" w:customStyle="1" w:styleId="TableGrid111">
    <w:name w:val="Table Grid111"/>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7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756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6A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56AA"/>
  </w:style>
  <w:style w:type="numbering" w:customStyle="1" w:styleId="Style11">
    <w:name w:val="Style11"/>
    <w:uiPriority w:val="99"/>
    <w:rsid w:val="009756AA"/>
    <w:pPr>
      <w:numPr>
        <w:numId w:val="14"/>
      </w:numPr>
    </w:pPr>
  </w:style>
  <w:style w:type="character" w:customStyle="1" w:styleId="Absatz-Standardschriftart4">
    <w:name w:val="Absatz-Standardschriftart4"/>
    <w:rsid w:val="009756AA"/>
  </w:style>
  <w:style w:type="paragraph" w:customStyle="1" w:styleId="61">
    <w:name w:val="修订6"/>
    <w:hidden/>
    <w:uiPriority w:val="99"/>
    <w:semiHidden/>
    <w:rsid w:val="009756AA"/>
    <w:rPr>
      <w:rFonts w:ascii="Times New Roman" w:eastAsia="Batang" w:hAnsi="Times New Roman"/>
      <w:lang w:val="en-GB" w:eastAsia="en-US"/>
    </w:rPr>
  </w:style>
  <w:style w:type="character" w:customStyle="1" w:styleId="Char19">
    <w:name w:val="批注框文本 Char1"/>
    <w:uiPriority w:val="99"/>
    <w:semiHidden/>
    <w:rsid w:val="009756AA"/>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9756AA"/>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9756AA"/>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9756AA"/>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9756AA"/>
    <w:rPr>
      <w:rFonts w:ascii="Times New Roman" w:eastAsia="SimSun" w:hAnsi="Times New Roman"/>
      <w:lang w:val="en-GB" w:eastAsia="en-US"/>
    </w:rPr>
  </w:style>
  <w:style w:type="paragraph" w:customStyle="1" w:styleId="92">
    <w:name w:val="目录 92"/>
    <w:basedOn w:val="TOC8"/>
    <w:uiPriority w:val="99"/>
    <w:rsid w:val="009756AA"/>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9756A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9756A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9756A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9756A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9756AA"/>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9756AA"/>
    <w:rPr>
      <w:rFonts w:ascii="MS Mincho" w:eastAsia="MS Mincho" w:hAnsi="MS Mincho" w:hint="eastAsia"/>
      <w:lang w:val="en-GB" w:eastAsia="ar-SA" w:bidi="ar-SA"/>
    </w:rPr>
  </w:style>
  <w:style w:type="character" w:customStyle="1" w:styleId="111">
    <w:name w:val="(文字) (文字)11"/>
    <w:rsid w:val="009756AA"/>
    <w:rPr>
      <w:rFonts w:ascii="MS Mincho" w:eastAsia="MS Mincho" w:hAnsi="MS Mincho" w:hint="eastAsia"/>
      <w:lang w:val="en-GB" w:eastAsia="ar-SA" w:bidi="ar-SA"/>
    </w:rPr>
  </w:style>
  <w:style w:type="paragraph" w:customStyle="1" w:styleId="qqq">
    <w:name w:val="qqq"/>
    <w:basedOn w:val="Heading5"/>
    <w:link w:val="qqqChar"/>
    <w:qFormat/>
    <w:rsid w:val="009756AA"/>
    <w:pPr>
      <w:overflowPunct w:val="0"/>
      <w:autoSpaceDE w:val="0"/>
      <w:autoSpaceDN w:val="0"/>
      <w:adjustRightInd w:val="0"/>
      <w:textAlignment w:val="baseline"/>
    </w:pPr>
    <w:rPr>
      <w:lang w:eastAsia="zh-CN"/>
    </w:rPr>
  </w:style>
  <w:style w:type="character" w:customStyle="1" w:styleId="qqqChar">
    <w:name w:val="qqq Char"/>
    <w:link w:val="qqq"/>
    <w:rsid w:val="009756AA"/>
    <w:rPr>
      <w:rFonts w:ascii="Arial" w:hAnsi="Arial"/>
      <w:sz w:val="22"/>
      <w:lang w:val="en-GB" w:eastAsia="zh-CN"/>
    </w:rPr>
  </w:style>
  <w:style w:type="numbering" w:customStyle="1" w:styleId="NoList18">
    <w:name w:val="No List18"/>
    <w:next w:val="NoList"/>
    <w:semiHidden/>
    <w:rsid w:val="009756AA"/>
  </w:style>
  <w:style w:type="table" w:customStyle="1" w:styleId="SGSTableBasic12">
    <w:name w:val="SGS Table Basic 12"/>
    <w:basedOn w:val="TableNormal"/>
    <w:next w:val="TableGrid"/>
    <w:rsid w:val="009756A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6AA"/>
    <w:rPr>
      <w:rFonts w:ascii="Times New Roman" w:eastAsia="MS Mincho" w:hAnsi="Times New Roman"/>
      <w:lang w:val="en-GB" w:eastAsia="en-GB"/>
    </w:rPr>
    <w:tblPr/>
  </w:style>
  <w:style w:type="table" w:customStyle="1" w:styleId="Tabellengitternetz12">
    <w:name w:val="Tabellengitternetz12"/>
    <w:basedOn w:val="TableNormal"/>
    <w:next w:val="TableGrid"/>
    <w:rsid w:val="009756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56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56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56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56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56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56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56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56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756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756AA"/>
  </w:style>
  <w:style w:type="character" w:customStyle="1" w:styleId="afa">
    <w:name w:val="コメント内容 (文字)"/>
    <w:rsid w:val="009756AA"/>
    <w:rPr>
      <w:b/>
      <w:bCs/>
      <w:lang w:val="en-GB" w:eastAsia="en-US" w:bidi="ar-SA"/>
    </w:rPr>
  </w:style>
  <w:style w:type="numbering" w:customStyle="1" w:styleId="216">
    <w:name w:val="목록 없음21"/>
    <w:next w:val="NoList"/>
    <w:semiHidden/>
    <w:rsid w:val="009756AA"/>
  </w:style>
  <w:style w:type="character" w:customStyle="1" w:styleId="KommentarthemaZchn">
    <w:name w:val="Kommentarthema Zchn"/>
    <w:rsid w:val="009756AA"/>
    <w:rPr>
      <w:b/>
      <w:bCs/>
      <w:lang w:val="en-GB" w:eastAsia="en-US" w:bidi="ar-SA"/>
    </w:rPr>
  </w:style>
  <w:style w:type="numbering" w:customStyle="1" w:styleId="113">
    <w:name w:val="リストなし11"/>
    <w:next w:val="NoList"/>
    <w:uiPriority w:val="99"/>
    <w:semiHidden/>
    <w:unhideWhenUsed/>
    <w:rsid w:val="009756AA"/>
  </w:style>
  <w:style w:type="numbering" w:customStyle="1" w:styleId="NoList19">
    <w:name w:val="No List19"/>
    <w:next w:val="NoList"/>
    <w:semiHidden/>
    <w:unhideWhenUsed/>
    <w:rsid w:val="009756AA"/>
  </w:style>
  <w:style w:type="numbering" w:customStyle="1" w:styleId="NoList25">
    <w:name w:val="No List25"/>
    <w:next w:val="NoList"/>
    <w:semiHidden/>
    <w:unhideWhenUsed/>
    <w:rsid w:val="009756AA"/>
  </w:style>
  <w:style w:type="numbering" w:customStyle="1" w:styleId="NoList32">
    <w:name w:val="No List32"/>
    <w:next w:val="NoList"/>
    <w:semiHidden/>
    <w:rsid w:val="009756AA"/>
  </w:style>
  <w:style w:type="table" w:customStyle="1" w:styleId="TableGrid42">
    <w:name w:val="Table Grid42"/>
    <w:basedOn w:val="TableNormal"/>
    <w:next w:val="TableGrid"/>
    <w:rsid w:val="009756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756AA"/>
  </w:style>
  <w:style w:type="table" w:customStyle="1" w:styleId="TableGrid51">
    <w:name w:val="Table Grid51"/>
    <w:basedOn w:val="TableNormal"/>
    <w:next w:val="TableGrid"/>
    <w:rsid w:val="009756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756AA"/>
    <w:rPr>
      <w:rFonts w:ascii="Times New Roman" w:hAnsi="Times New Roman"/>
      <w:lang w:val="en-GB" w:eastAsia="en-GB"/>
    </w:rPr>
    <w:tblPr/>
  </w:style>
  <w:style w:type="table" w:customStyle="1" w:styleId="TableGrid112">
    <w:name w:val="Table Grid112"/>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756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56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756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756AA"/>
  </w:style>
  <w:style w:type="table" w:customStyle="1" w:styleId="TableGrid62">
    <w:name w:val="Table Grid62"/>
    <w:basedOn w:val="TableNormal"/>
    <w:next w:val="TableGrid"/>
    <w:rsid w:val="009756A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9756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9756AA"/>
  </w:style>
  <w:style w:type="numbering" w:customStyle="1" w:styleId="NoList61">
    <w:name w:val="No List61"/>
    <w:next w:val="NoList"/>
    <w:semiHidden/>
    <w:rsid w:val="009756AA"/>
  </w:style>
  <w:style w:type="numbering" w:customStyle="1" w:styleId="NoList71">
    <w:name w:val="No List71"/>
    <w:next w:val="NoList"/>
    <w:uiPriority w:val="99"/>
    <w:semiHidden/>
    <w:rsid w:val="009756AA"/>
  </w:style>
  <w:style w:type="table" w:customStyle="1" w:styleId="323">
    <w:name w:val="网格型32"/>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756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9756AA"/>
    <w:rPr>
      <w:rFonts w:ascii="Times New Roman" w:eastAsia="MS Mincho" w:hAnsi="Times New Roman"/>
      <w:lang w:val="en-GB" w:eastAsia="en-US"/>
    </w:rPr>
  </w:style>
  <w:style w:type="numbering" w:customStyle="1" w:styleId="NoList112">
    <w:name w:val="No List112"/>
    <w:next w:val="NoList"/>
    <w:semiHidden/>
    <w:rsid w:val="009756AA"/>
  </w:style>
  <w:style w:type="numbering" w:customStyle="1" w:styleId="NoList211">
    <w:name w:val="No List211"/>
    <w:next w:val="NoList"/>
    <w:semiHidden/>
    <w:rsid w:val="009756AA"/>
  </w:style>
  <w:style w:type="character" w:customStyle="1" w:styleId="57">
    <w:name w:val="段落フォント5"/>
    <w:rsid w:val="009756AA"/>
  </w:style>
  <w:style w:type="character" w:customStyle="1" w:styleId="58">
    <w:name w:val="コメント参照5"/>
    <w:rsid w:val="009756AA"/>
    <w:rPr>
      <w:sz w:val="16"/>
    </w:rPr>
  </w:style>
  <w:style w:type="paragraph" w:customStyle="1" w:styleId="59">
    <w:name w:val="図表番号5"/>
    <w:basedOn w:val="Normal"/>
    <w:uiPriority w:val="99"/>
    <w:rsid w:val="009756A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9756A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9756AA"/>
    <w:pPr>
      <w:ind w:left="851" w:hanging="284"/>
    </w:pPr>
  </w:style>
  <w:style w:type="paragraph" w:customStyle="1" w:styleId="5b">
    <w:name w:val="箇条書き5"/>
    <w:basedOn w:val="List"/>
    <w:uiPriority w:val="99"/>
    <w:rsid w:val="009756A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9756AA"/>
    <w:pPr>
      <w:tabs>
        <w:tab w:val="clear" w:pos="644"/>
        <w:tab w:val="num" w:pos="1494"/>
      </w:tabs>
      <w:ind w:left="851" w:hanging="284"/>
    </w:pPr>
  </w:style>
  <w:style w:type="paragraph" w:customStyle="1" w:styleId="350">
    <w:name w:val="箇条書き 35"/>
    <w:basedOn w:val="251"/>
    <w:uiPriority w:val="99"/>
    <w:rsid w:val="009756AA"/>
    <w:pPr>
      <w:ind w:left="1135"/>
    </w:pPr>
  </w:style>
  <w:style w:type="paragraph" w:customStyle="1" w:styleId="252">
    <w:name w:val="一覧 25"/>
    <w:basedOn w:val="List"/>
    <w:uiPriority w:val="99"/>
    <w:rsid w:val="009756AA"/>
    <w:pPr>
      <w:suppressAutoHyphens/>
      <w:ind w:left="851"/>
    </w:pPr>
    <w:rPr>
      <w:rFonts w:eastAsia="MS Mincho" w:cs="CG Times (WN)"/>
      <w:lang w:eastAsia="ar-SA"/>
    </w:rPr>
  </w:style>
  <w:style w:type="paragraph" w:customStyle="1" w:styleId="351">
    <w:name w:val="一覧 35"/>
    <w:basedOn w:val="252"/>
    <w:uiPriority w:val="99"/>
    <w:rsid w:val="009756AA"/>
    <w:pPr>
      <w:ind w:left="1135"/>
    </w:pPr>
  </w:style>
  <w:style w:type="paragraph" w:customStyle="1" w:styleId="450">
    <w:name w:val="一覧 45"/>
    <w:basedOn w:val="351"/>
    <w:uiPriority w:val="99"/>
    <w:rsid w:val="009756AA"/>
    <w:pPr>
      <w:ind w:left="1418"/>
    </w:pPr>
  </w:style>
  <w:style w:type="paragraph" w:customStyle="1" w:styleId="550">
    <w:name w:val="一覧 55"/>
    <w:basedOn w:val="450"/>
    <w:uiPriority w:val="99"/>
    <w:rsid w:val="009756AA"/>
    <w:pPr>
      <w:ind w:left="1702"/>
    </w:pPr>
  </w:style>
  <w:style w:type="paragraph" w:customStyle="1" w:styleId="451">
    <w:name w:val="箇条書き 45"/>
    <w:basedOn w:val="350"/>
    <w:uiPriority w:val="99"/>
    <w:rsid w:val="009756AA"/>
    <w:pPr>
      <w:ind w:left="1418"/>
    </w:pPr>
  </w:style>
  <w:style w:type="paragraph" w:customStyle="1" w:styleId="551">
    <w:name w:val="箇条書き 55"/>
    <w:basedOn w:val="451"/>
    <w:uiPriority w:val="99"/>
    <w:rsid w:val="009756AA"/>
    <w:pPr>
      <w:ind w:left="1702"/>
    </w:pPr>
  </w:style>
  <w:style w:type="paragraph" w:customStyle="1" w:styleId="5c">
    <w:name w:val="コメント文字列5"/>
    <w:basedOn w:val="Normal"/>
    <w:uiPriority w:val="99"/>
    <w:rsid w:val="009756AA"/>
    <w:pPr>
      <w:suppressAutoHyphens/>
    </w:pPr>
    <w:rPr>
      <w:rFonts w:eastAsia="MS Mincho" w:cs="CG Times (WN)"/>
      <w:lang w:eastAsia="ar-SA"/>
    </w:rPr>
  </w:style>
  <w:style w:type="paragraph" w:customStyle="1" w:styleId="5d">
    <w:name w:val="コメント内容5"/>
    <w:basedOn w:val="5c"/>
    <w:next w:val="5c"/>
    <w:uiPriority w:val="99"/>
    <w:rsid w:val="009756AA"/>
    <w:rPr>
      <w:b/>
      <w:bCs/>
    </w:rPr>
  </w:style>
  <w:style w:type="paragraph" w:customStyle="1" w:styleId="5e">
    <w:name w:val="見出しマップ5"/>
    <w:basedOn w:val="Normal"/>
    <w:uiPriority w:val="99"/>
    <w:rsid w:val="009756A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9756AA"/>
    <w:pPr>
      <w:suppressAutoHyphens/>
    </w:pPr>
    <w:rPr>
      <w:rFonts w:ascii="Courier New" w:eastAsia="MS Mincho" w:hAnsi="Courier New" w:cs="CG Times (WN)"/>
      <w:lang w:val="nb-NO" w:eastAsia="ar-SA"/>
    </w:rPr>
  </w:style>
  <w:style w:type="paragraph" w:customStyle="1" w:styleId="Web5">
    <w:name w:val="標準 (Web)5"/>
    <w:basedOn w:val="Normal"/>
    <w:uiPriority w:val="99"/>
    <w:rsid w:val="009756A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9756AA"/>
    <w:pPr>
      <w:suppressAutoHyphens/>
      <w:ind w:left="567"/>
    </w:pPr>
    <w:rPr>
      <w:rFonts w:ascii="Arial" w:eastAsia="MS Mincho" w:hAnsi="Arial" w:cs="Arial"/>
      <w:lang w:eastAsia="ar-SA"/>
    </w:rPr>
  </w:style>
  <w:style w:type="paragraph" w:customStyle="1" w:styleId="5f0">
    <w:name w:val="標準インデント5"/>
    <w:basedOn w:val="Normal"/>
    <w:uiPriority w:val="99"/>
    <w:rsid w:val="009756AA"/>
    <w:pPr>
      <w:suppressAutoHyphens/>
      <w:ind w:left="708"/>
    </w:pPr>
    <w:rPr>
      <w:rFonts w:eastAsia="MS Mincho" w:cs="CG Times (WN)"/>
      <w:lang w:eastAsia="ar-SA"/>
    </w:rPr>
  </w:style>
  <w:style w:type="paragraph" w:customStyle="1" w:styleId="5f1">
    <w:name w:val="記5"/>
    <w:basedOn w:val="Normal"/>
    <w:next w:val="Normal"/>
    <w:uiPriority w:val="99"/>
    <w:rsid w:val="009756AA"/>
    <w:pPr>
      <w:suppressAutoHyphens/>
    </w:pPr>
    <w:rPr>
      <w:rFonts w:eastAsia="MS Mincho" w:cs="CG Times (WN)"/>
      <w:lang w:eastAsia="ar-SA"/>
    </w:rPr>
  </w:style>
  <w:style w:type="paragraph" w:customStyle="1" w:styleId="HTML5">
    <w:name w:val="HTML 書式付き5"/>
    <w:basedOn w:val="Normal"/>
    <w:uiPriority w:val="99"/>
    <w:rsid w:val="009756AA"/>
    <w:pPr>
      <w:suppressAutoHyphens/>
    </w:pPr>
    <w:rPr>
      <w:rFonts w:ascii="Courier New" w:eastAsia="MS Mincho" w:hAnsi="Courier New" w:cs="Courier New"/>
      <w:lang w:eastAsia="ar-SA"/>
    </w:rPr>
  </w:style>
  <w:style w:type="numbering" w:customStyle="1" w:styleId="NoList81">
    <w:name w:val="No List81"/>
    <w:next w:val="NoList"/>
    <w:semiHidden/>
    <w:rsid w:val="009756AA"/>
  </w:style>
  <w:style w:type="numbering" w:customStyle="1" w:styleId="NoList121">
    <w:name w:val="No List121"/>
    <w:next w:val="NoList"/>
    <w:semiHidden/>
    <w:rsid w:val="009756AA"/>
  </w:style>
  <w:style w:type="numbering" w:customStyle="1" w:styleId="NoList221">
    <w:name w:val="No List221"/>
    <w:next w:val="NoList"/>
    <w:semiHidden/>
    <w:rsid w:val="009756AA"/>
  </w:style>
  <w:style w:type="numbering" w:customStyle="1" w:styleId="NoList91">
    <w:name w:val="No List91"/>
    <w:next w:val="NoList"/>
    <w:semiHidden/>
    <w:rsid w:val="009756AA"/>
  </w:style>
  <w:style w:type="numbering" w:customStyle="1" w:styleId="NoList131">
    <w:name w:val="No List131"/>
    <w:next w:val="NoList"/>
    <w:semiHidden/>
    <w:rsid w:val="009756AA"/>
  </w:style>
  <w:style w:type="numbering" w:customStyle="1" w:styleId="NoList231">
    <w:name w:val="No List231"/>
    <w:next w:val="NoList"/>
    <w:semiHidden/>
    <w:rsid w:val="009756AA"/>
  </w:style>
  <w:style w:type="numbering" w:customStyle="1" w:styleId="NoList101">
    <w:name w:val="No List101"/>
    <w:next w:val="NoList"/>
    <w:semiHidden/>
    <w:rsid w:val="009756AA"/>
  </w:style>
  <w:style w:type="numbering" w:customStyle="1" w:styleId="NoList141">
    <w:name w:val="No List141"/>
    <w:next w:val="NoList"/>
    <w:semiHidden/>
    <w:rsid w:val="009756AA"/>
  </w:style>
  <w:style w:type="numbering" w:customStyle="1" w:styleId="NoList241">
    <w:name w:val="No List241"/>
    <w:next w:val="NoList"/>
    <w:semiHidden/>
    <w:rsid w:val="009756AA"/>
  </w:style>
  <w:style w:type="numbering" w:customStyle="1" w:styleId="NoList311">
    <w:name w:val="No List311"/>
    <w:next w:val="NoList"/>
    <w:semiHidden/>
    <w:rsid w:val="009756AA"/>
  </w:style>
  <w:style w:type="numbering" w:customStyle="1" w:styleId="NoList411">
    <w:name w:val="No List411"/>
    <w:next w:val="NoList"/>
    <w:semiHidden/>
    <w:rsid w:val="009756AA"/>
  </w:style>
  <w:style w:type="numbering" w:customStyle="1" w:styleId="NoList511">
    <w:name w:val="No List511"/>
    <w:next w:val="NoList"/>
    <w:semiHidden/>
    <w:rsid w:val="009756AA"/>
  </w:style>
  <w:style w:type="numbering" w:customStyle="1" w:styleId="NoList151">
    <w:name w:val="No List151"/>
    <w:next w:val="NoList"/>
    <w:semiHidden/>
    <w:rsid w:val="009756AA"/>
  </w:style>
  <w:style w:type="numbering" w:customStyle="1" w:styleId="NoList161">
    <w:name w:val="No List161"/>
    <w:next w:val="NoList"/>
    <w:semiHidden/>
    <w:rsid w:val="009756AA"/>
  </w:style>
  <w:style w:type="numbering" w:customStyle="1" w:styleId="1110">
    <w:name w:val="无列表111"/>
    <w:next w:val="NoList"/>
    <w:semiHidden/>
    <w:rsid w:val="009756AA"/>
  </w:style>
  <w:style w:type="numbering" w:customStyle="1" w:styleId="NoList1111">
    <w:name w:val="No List1111"/>
    <w:next w:val="NoList"/>
    <w:semiHidden/>
    <w:rsid w:val="009756AA"/>
  </w:style>
  <w:style w:type="numbering" w:customStyle="1" w:styleId="Style12">
    <w:name w:val="Style12"/>
    <w:uiPriority w:val="99"/>
    <w:rsid w:val="009756AA"/>
    <w:pPr>
      <w:numPr>
        <w:numId w:val="16"/>
      </w:numPr>
    </w:pPr>
  </w:style>
  <w:style w:type="table" w:customStyle="1" w:styleId="SGSTableBasic22">
    <w:name w:val="SGS Table Basic 22"/>
    <w:basedOn w:val="TableNormal"/>
    <w:uiPriority w:val="99"/>
    <w:qFormat/>
    <w:rsid w:val="009756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56AA"/>
    <w:pPr>
      <w:numPr>
        <w:numId w:val="17"/>
      </w:numPr>
    </w:pPr>
  </w:style>
  <w:style w:type="table" w:customStyle="1" w:styleId="TableClassic22">
    <w:name w:val="Table Classic 22"/>
    <w:basedOn w:val="TableNormal"/>
    <w:next w:val="TableClassic2"/>
    <w:rsid w:val="009756A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756A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6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6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9756AA"/>
    <w:pPr>
      <w:suppressAutoHyphens/>
      <w:spacing w:after="120"/>
    </w:pPr>
    <w:rPr>
      <w:rFonts w:eastAsia="MS Mincho" w:cs="CG Times (WN)"/>
      <w:lang w:eastAsia="ar-SA"/>
    </w:rPr>
  </w:style>
  <w:style w:type="paragraph" w:customStyle="1" w:styleId="342">
    <w:name w:val="本文 34"/>
    <w:basedOn w:val="Normal"/>
    <w:uiPriority w:val="99"/>
    <w:rsid w:val="009756AA"/>
    <w:pPr>
      <w:suppressAutoHyphens/>
      <w:spacing w:after="120"/>
    </w:pPr>
    <w:rPr>
      <w:rFonts w:eastAsia="MS Mincho" w:cs="CG Times (WN)"/>
      <w:lang w:eastAsia="ar-SA"/>
    </w:rPr>
  </w:style>
  <w:style w:type="character" w:customStyle="1" w:styleId="PlainTable32">
    <w:name w:val="Plain Table 32"/>
    <w:uiPriority w:val="19"/>
    <w:qFormat/>
    <w:rsid w:val="009756AA"/>
    <w:rPr>
      <w:i/>
      <w:iCs/>
      <w:color w:val="808080"/>
    </w:rPr>
  </w:style>
  <w:style w:type="character" w:customStyle="1" w:styleId="PlainTable42">
    <w:name w:val="Plain Table 42"/>
    <w:uiPriority w:val="21"/>
    <w:qFormat/>
    <w:rsid w:val="009756AA"/>
    <w:rPr>
      <w:b/>
      <w:bCs/>
      <w:i/>
      <w:iCs/>
      <w:color w:val="4F81BD"/>
    </w:rPr>
  </w:style>
  <w:style w:type="character" w:customStyle="1" w:styleId="PlainTable52">
    <w:name w:val="Plain Table 52"/>
    <w:uiPriority w:val="31"/>
    <w:qFormat/>
    <w:rsid w:val="009756AA"/>
    <w:rPr>
      <w:smallCaps/>
      <w:color w:val="C0504D"/>
      <w:u w:val="single"/>
    </w:rPr>
  </w:style>
  <w:style w:type="character" w:customStyle="1" w:styleId="TableGridLight2">
    <w:name w:val="Table Grid Light2"/>
    <w:uiPriority w:val="32"/>
    <w:qFormat/>
    <w:rsid w:val="009756AA"/>
    <w:rPr>
      <w:b/>
      <w:bCs/>
      <w:smallCaps/>
      <w:color w:val="C0504D"/>
      <w:spacing w:val="5"/>
      <w:u w:val="single"/>
    </w:rPr>
  </w:style>
  <w:style w:type="character" w:customStyle="1" w:styleId="GridTable1Light2">
    <w:name w:val="Grid Table 1 Light2"/>
    <w:uiPriority w:val="33"/>
    <w:qFormat/>
    <w:rsid w:val="009756AA"/>
    <w:rPr>
      <w:b/>
      <w:bCs/>
      <w:smallCaps/>
      <w:spacing w:val="5"/>
    </w:rPr>
  </w:style>
  <w:style w:type="paragraph" w:customStyle="1" w:styleId="GridTable32">
    <w:name w:val="Grid Table 32"/>
    <w:basedOn w:val="Heading1"/>
    <w:next w:val="Normal"/>
    <w:uiPriority w:val="39"/>
    <w:unhideWhenUsed/>
    <w:qFormat/>
    <w:rsid w:val="009756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756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756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756AA"/>
  </w:style>
  <w:style w:type="table" w:customStyle="1" w:styleId="ColorfulGrid-Accent111">
    <w:name w:val="Colorful Grid - Accent 111"/>
    <w:basedOn w:val="TableNormal"/>
    <w:next w:val="ColorfulGrid-Accent1"/>
    <w:uiPriority w:val="29"/>
    <w:rsid w:val="009756A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756A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756A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756A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756A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756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756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7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756AA"/>
    <w:rPr>
      <w:rFonts w:ascii="Times New Roman" w:eastAsia="PMingLiU" w:hAnsi="Times New Roman"/>
      <w:lang w:val="en-GB" w:eastAsia="en-GB"/>
    </w:rPr>
    <w:tblPr>
      <w:tblInd w:w="0" w:type="nil"/>
    </w:tblPr>
  </w:style>
  <w:style w:type="table" w:customStyle="1" w:styleId="TableGrid1111">
    <w:name w:val="Table Grid1111"/>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756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756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756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756A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756AA"/>
    <w:pPr>
      <w:numPr>
        <w:numId w:val="12"/>
      </w:numPr>
    </w:pPr>
  </w:style>
  <w:style w:type="numbering" w:customStyle="1" w:styleId="Style111">
    <w:name w:val="Style111"/>
    <w:uiPriority w:val="99"/>
    <w:rsid w:val="009756AA"/>
    <w:pPr>
      <w:numPr>
        <w:numId w:val="13"/>
      </w:numPr>
    </w:pPr>
  </w:style>
  <w:style w:type="character" w:customStyle="1" w:styleId="CommentSubjectChar4">
    <w:name w:val="Comment Subject Char4"/>
    <w:rsid w:val="009756AA"/>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756AA"/>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756AA"/>
    <w:rPr>
      <w:rFonts w:ascii="Times New Roman" w:eastAsia="Times New Roman" w:hAnsi="Times New Roman"/>
      <w:b/>
      <w:lang w:val="en-GB" w:eastAsia="x-none"/>
    </w:rPr>
  </w:style>
  <w:style w:type="paragraph" w:customStyle="1" w:styleId="TTan">
    <w:name w:val="TTan"/>
    <w:basedOn w:val="FP"/>
    <w:uiPriority w:val="99"/>
    <w:qFormat/>
    <w:rsid w:val="009756AA"/>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6AA"/>
    <w:rPr>
      <w:rFonts w:ascii="Times New Roman" w:hAnsi="Times New Roman"/>
      <w:b/>
      <w:lang w:val="en-GB" w:eastAsia="x-none"/>
    </w:rPr>
  </w:style>
  <w:style w:type="character" w:customStyle="1" w:styleId="Absatz-Standardschriftart5">
    <w:name w:val="Absatz-Standardschriftart5"/>
    <w:rsid w:val="009756A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56AA"/>
    <w:rPr>
      <w:rFonts w:ascii="Arial" w:eastAsia="MS Gothic" w:hAnsi="Arial" w:cs="Times New Roman"/>
      <w:lang w:val="en-GB" w:eastAsia="en-US"/>
    </w:rPr>
  </w:style>
  <w:style w:type="paragraph" w:customStyle="1" w:styleId="tac1">
    <w:name w:val="tac"/>
    <w:basedOn w:val="Normal"/>
    <w:uiPriority w:val="99"/>
    <w:rsid w:val="009756A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756AA"/>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756AA"/>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756AA"/>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756AA"/>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756A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756AA"/>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756AA"/>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756AA"/>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756AA"/>
    <w:rPr>
      <w:rFonts w:ascii="Times New Roman" w:eastAsia="Times New Roman" w:hAnsi="Times New Roman"/>
      <w:lang w:val="en-GB" w:eastAsia="ko-KR"/>
    </w:rPr>
  </w:style>
  <w:style w:type="paragraph" w:customStyle="1" w:styleId="254">
    <w:name w:val="本文 25"/>
    <w:basedOn w:val="Normal"/>
    <w:uiPriority w:val="99"/>
    <w:rsid w:val="009756AA"/>
    <w:pPr>
      <w:suppressAutoHyphens/>
      <w:spacing w:after="120"/>
    </w:pPr>
    <w:rPr>
      <w:rFonts w:eastAsia="MS Mincho" w:cs="CG Times (WN)"/>
      <w:lang w:eastAsia="ar-SA"/>
    </w:rPr>
  </w:style>
  <w:style w:type="paragraph" w:customStyle="1" w:styleId="352">
    <w:name w:val="本文 35"/>
    <w:basedOn w:val="Normal"/>
    <w:uiPriority w:val="99"/>
    <w:rsid w:val="009756AA"/>
    <w:pPr>
      <w:suppressAutoHyphens/>
      <w:spacing w:after="120"/>
    </w:pPr>
    <w:rPr>
      <w:rFonts w:eastAsia="MS Mincho" w:cs="CG Times (WN)"/>
      <w:lang w:eastAsia="ar-SA"/>
    </w:rPr>
  </w:style>
  <w:style w:type="paragraph" w:customStyle="1" w:styleId="80">
    <w:name w:val="吹き出し8"/>
    <w:basedOn w:val="Normal"/>
    <w:rsid w:val="009756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9756AA"/>
    <w:rPr>
      <w:rFonts w:ascii="Times New Roman" w:eastAsia="MS Mincho" w:hAnsi="Times New Roman"/>
      <w:lang w:val="en-GB" w:eastAsia="en-US"/>
    </w:rPr>
  </w:style>
  <w:style w:type="character" w:customStyle="1" w:styleId="64">
    <w:name w:val="段落フォント6"/>
    <w:rsid w:val="009756AA"/>
  </w:style>
  <w:style w:type="character" w:customStyle="1" w:styleId="65">
    <w:name w:val="コメント参照6"/>
    <w:rsid w:val="009756AA"/>
    <w:rPr>
      <w:sz w:val="16"/>
    </w:rPr>
  </w:style>
  <w:style w:type="paragraph" w:customStyle="1" w:styleId="66">
    <w:name w:val="図表番号6"/>
    <w:basedOn w:val="Normal"/>
    <w:rsid w:val="009756A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9756AA"/>
    <w:pPr>
      <w:tabs>
        <w:tab w:val="num" w:pos="644"/>
      </w:tabs>
      <w:suppressAutoHyphens/>
      <w:ind w:left="644" w:hanging="360"/>
    </w:pPr>
    <w:rPr>
      <w:rFonts w:eastAsia="MS Mincho" w:cs="CG Times (WN)"/>
      <w:lang w:eastAsia="ar-SA"/>
    </w:rPr>
  </w:style>
  <w:style w:type="paragraph" w:customStyle="1" w:styleId="260">
    <w:name w:val="段落番号 26"/>
    <w:basedOn w:val="67"/>
    <w:rsid w:val="009756AA"/>
    <w:pPr>
      <w:ind w:left="851" w:hanging="284"/>
    </w:pPr>
  </w:style>
  <w:style w:type="paragraph" w:customStyle="1" w:styleId="68">
    <w:name w:val="箇条書き6"/>
    <w:basedOn w:val="List"/>
    <w:rsid w:val="009756AA"/>
    <w:pPr>
      <w:tabs>
        <w:tab w:val="num" w:pos="644"/>
      </w:tabs>
      <w:suppressAutoHyphens/>
      <w:ind w:left="644" w:hanging="360"/>
    </w:pPr>
    <w:rPr>
      <w:rFonts w:eastAsia="MS Mincho" w:cs="CG Times (WN)"/>
      <w:lang w:eastAsia="ar-SA"/>
    </w:rPr>
  </w:style>
  <w:style w:type="paragraph" w:customStyle="1" w:styleId="261">
    <w:name w:val="箇条書き 26"/>
    <w:basedOn w:val="68"/>
    <w:rsid w:val="009756AA"/>
    <w:pPr>
      <w:tabs>
        <w:tab w:val="clear" w:pos="644"/>
        <w:tab w:val="num" w:pos="1494"/>
      </w:tabs>
      <w:ind w:left="851" w:hanging="284"/>
    </w:pPr>
  </w:style>
  <w:style w:type="paragraph" w:customStyle="1" w:styleId="360">
    <w:name w:val="箇条書き 36"/>
    <w:basedOn w:val="261"/>
    <w:rsid w:val="009756AA"/>
    <w:pPr>
      <w:ind w:left="1135"/>
    </w:pPr>
  </w:style>
  <w:style w:type="paragraph" w:customStyle="1" w:styleId="262">
    <w:name w:val="一覧 26"/>
    <w:basedOn w:val="List"/>
    <w:rsid w:val="009756AA"/>
    <w:pPr>
      <w:suppressAutoHyphens/>
      <w:ind w:left="851"/>
    </w:pPr>
    <w:rPr>
      <w:rFonts w:eastAsia="MS Mincho" w:cs="CG Times (WN)"/>
      <w:lang w:eastAsia="ar-SA"/>
    </w:rPr>
  </w:style>
  <w:style w:type="paragraph" w:customStyle="1" w:styleId="361">
    <w:name w:val="一覧 36"/>
    <w:basedOn w:val="262"/>
    <w:rsid w:val="009756AA"/>
    <w:pPr>
      <w:ind w:left="1135"/>
    </w:pPr>
  </w:style>
  <w:style w:type="paragraph" w:customStyle="1" w:styleId="460">
    <w:name w:val="一覧 46"/>
    <w:basedOn w:val="361"/>
    <w:rsid w:val="009756AA"/>
    <w:pPr>
      <w:ind w:left="1418"/>
    </w:pPr>
  </w:style>
  <w:style w:type="paragraph" w:customStyle="1" w:styleId="560">
    <w:name w:val="一覧 56"/>
    <w:basedOn w:val="460"/>
    <w:rsid w:val="009756AA"/>
    <w:pPr>
      <w:ind w:left="1702"/>
    </w:pPr>
  </w:style>
  <w:style w:type="paragraph" w:customStyle="1" w:styleId="461">
    <w:name w:val="箇条書き 46"/>
    <w:basedOn w:val="360"/>
    <w:rsid w:val="009756AA"/>
    <w:pPr>
      <w:ind w:left="1418"/>
    </w:pPr>
  </w:style>
  <w:style w:type="paragraph" w:customStyle="1" w:styleId="561">
    <w:name w:val="箇条書き 56"/>
    <w:basedOn w:val="461"/>
    <w:rsid w:val="009756AA"/>
    <w:pPr>
      <w:ind w:left="1702"/>
    </w:pPr>
  </w:style>
  <w:style w:type="paragraph" w:customStyle="1" w:styleId="69">
    <w:name w:val="コメント文字列6"/>
    <w:basedOn w:val="Normal"/>
    <w:rsid w:val="009756AA"/>
    <w:pPr>
      <w:suppressAutoHyphens/>
    </w:pPr>
    <w:rPr>
      <w:rFonts w:eastAsia="MS Mincho" w:cs="CG Times (WN)"/>
      <w:lang w:eastAsia="ar-SA"/>
    </w:rPr>
  </w:style>
  <w:style w:type="paragraph" w:customStyle="1" w:styleId="6a">
    <w:name w:val="コメント内容6"/>
    <w:basedOn w:val="69"/>
    <w:next w:val="69"/>
    <w:rsid w:val="009756AA"/>
    <w:rPr>
      <w:b/>
      <w:bCs/>
    </w:rPr>
  </w:style>
  <w:style w:type="paragraph" w:customStyle="1" w:styleId="6b">
    <w:name w:val="見出しマップ6"/>
    <w:basedOn w:val="Normal"/>
    <w:rsid w:val="009756AA"/>
    <w:pPr>
      <w:shd w:val="clear" w:color="auto" w:fill="000080"/>
      <w:suppressAutoHyphens/>
    </w:pPr>
    <w:rPr>
      <w:rFonts w:ascii="Tahoma" w:eastAsia="MS Mincho" w:hAnsi="Tahoma" w:cs="Tahoma"/>
      <w:lang w:eastAsia="ar-SA"/>
    </w:rPr>
  </w:style>
  <w:style w:type="paragraph" w:customStyle="1" w:styleId="6c">
    <w:name w:val="書式なし6"/>
    <w:basedOn w:val="Normal"/>
    <w:rsid w:val="009756AA"/>
    <w:pPr>
      <w:suppressAutoHyphens/>
    </w:pPr>
    <w:rPr>
      <w:rFonts w:ascii="Courier New" w:eastAsia="MS Mincho" w:hAnsi="Courier New" w:cs="CG Times (WN)"/>
      <w:lang w:val="nb-NO" w:eastAsia="ar-SA"/>
    </w:rPr>
  </w:style>
  <w:style w:type="paragraph" w:customStyle="1" w:styleId="Web6">
    <w:name w:val="標準 (Web)6"/>
    <w:basedOn w:val="Normal"/>
    <w:rsid w:val="009756AA"/>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9756AA"/>
    <w:pPr>
      <w:suppressAutoHyphens/>
      <w:ind w:left="567"/>
    </w:pPr>
    <w:rPr>
      <w:rFonts w:ascii="Arial" w:eastAsia="MS Mincho" w:hAnsi="Arial" w:cs="Arial"/>
      <w:lang w:eastAsia="ar-SA"/>
    </w:rPr>
  </w:style>
  <w:style w:type="paragraph" w:customStyle="1" w:styleId="6d">
    <w:name w:val="標準インデント6"/>
    <w:basedOn w:val="Normal"/>
    <w:rsid w:val="009756AA"/>
    <w:pPr>
      <w:suppressAutoHyphens/>
      <w:ind w:left="708"/>
    </w:pPr>
    <w:rPr>
      <w:rFonts w:eastAsia="MS Mincho" w:cs="CG Times (WN)"/>
      <w:lang w:eastAsia="ar-SA"/>
    </w:rPr>
  </w:style>
  <w:style w:type="paragraph" w:customStyle="1" w:styleId="6e">
    <w:name w:val="記6"/>
    <w:basedOn w:val="Normal"/>
    <w:next w:val="Normal"/>
    <w:rsid w:val="009756AA"/>
    <w:pPr>
      <w:suppressAutoHyphens/>
    </w:pPr>
    <w:rPr>
      <w:rFonts w:eastAsia="MS Mincho" w:cs="CG Times (WN)"/>
      <w:lang w:eastAsia="ar-SA"/>
    </w:rPr>
  </w:style>
  <w:style w:type="paragraph" w:customStyle="1" w:styleId="HTML6">
    <w:name w:val="HTML 書式付き6"/>
    <w:basedOn w:val="Normal"/>
    <w:rsid w:val="009756AA"/>
    <w:pPr>
      <w:suppressAutoHyphens/>
    </w:pPr>
    <w:rPr>
      <w:rFonts w:ascii="Courier New" w:eastAsia="MS Mincho" w:hAnsi="Courier New" w:cs="Courier New"/>
      <w:lang w:eastAsia="ar-SA"/>
    </w:rPr>
  </w:style>
  <w:style w:type="paragraph" w:customStyle="1" w:styleId="264">
    <w:name w:val="本文 26"/>
    <w:basedOn w:val="Normal"/>
    <w:rsid w:val="009756AA"/>
    <w:pPr>
      <w:suppressAutoHyphens/>
      <w:spacing w:after="120"/>
    </w:pPr>
    <w:rPr>
      <w:rFonts w:eastAsia="MS Mincho" w:cs="CG Times (WN)"/>
      <w:lang w:eastAsia="ar-SA"/>
    </w:rPr>
  </w:style>
  <w:style w:type="paragraph" w:customStyle="1" w:styleId="362">
    <w:name w:val="本文 36"/>
    <w:basedOn w:val="Normal"/>
    <w:rsid w:val="009756AA"/>
    <w:pPr>
      <w:suppressAutoHyphens/>
      <w:spacing w:after="120"/>
    </w:pPr>
    <w:rPr>
      <w:rFonts w:eastAsia="MS Mincho" w:cs="CG Times (WN)"/>
      <w:lang w:eastAsia="ar-SA"/>
    </w:rPr>
  </w:style>
  <w:style w:type="paragraph" w:customStyle="1" w:styleId="msonormal0">
    <w:name w:val="msonormal"/>
    <w:basedOn w:val="Normal"/>
    <w:rsid w:val="009756A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756AA"/>
    <w:rPr>
      <w:rFonts w:ascii="Calibri Light" w:eastAsia="Times New Roman" w:hAnsi="Calibri Light" w:cs="Times New Roman"/>
      <w:spacing w:val="-10"/>
      <w:kern w:val="28"/>
      <w:sz w:val="56"/>
      <w:szCs w:val="56"/>
      <w:lang w:eastAsia="en-US"/>
    </w:rPr>
  </w:style>
  <w:style w:type="character" w:customStyle="1" w:styleId="h48">
    <w:name w:val="h48"/>
    <w:rsid w:val="009756AA"/>
    <w:rPr>
      <w:rFonts w:ascii="Arial" w:hAnsi="Arial" w:cs="Arial" w:hint="default"/>
      <w:sz w:val="24"/>
      <w:lang w:val="en-GB"/>
    </w:rPr>
  </w:style>
  <w:style w:type="character" w:customStyle="1" w:styleId="h510">
    <w:name w:val="h51"/>
    <w:rsid w:val="009756AA"/>
    <w:rPr>
      <w:rFonts w:ascii="Arial" w:eastAsia="SimSun" w:hAnsi="Arial" w:cs="Arial" w:hint="default"/>
      <w:sz w:val="22"/>
      <w:lang w:val="en-GB" w:eastAsia="en-US" w:bidi="ar-SA"/>
    </w:rPr>
  </w:style>
  <w:style w:type="paragraph" w:customStyle="1" w:styleId="tah00">
    <w:name w:val="tah0"/>
    <w:basedOn w:val="Normal"/>
    <w:rsid w:val="009756AA"/>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2047</Words>
  <Characters>11669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2</cp:revision>
  <cp:lastPrinted>1900-01-01T06:00:00Z</cp:lastPrinted>
  <dcterms:created xsi:type="dcterms:W3CDTF">2021-04-29T15:47:00Z</dcterms:created>
  <dcterms:modified xsi:type="dcterms:W3CDTF">2021-04-29T15:47:00Z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R5-212050</vt:lpwstr>
  </property>
  <property fmtid="{D5CDD505-2E9C-101B-9397-08002B2CF9AE}" pid="10" name="Spec#">
    <vt:lpwstr>36.521-1</vt:lpwstr>
  </property>
  <property fmtid="{D5CDD505-2E9C-101B-9397-08002B2CF9AE}" pid="11" name="Cr#">
    <vt:lpwstr>5277</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41-48 combos to Table 7.3A.5.5-5</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