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C554B">
        <w:fldChar w:fldCharType="begin"/>
      </w:r>
      <w:r w:rsidR="008C554B">
        <w:instrText xml:space="preserve"> DOCPROPERTY  TSG/WGRef  \* MERGEFORMAT </w:instrText>
      </w:r>
      <w:r w:rsidR="008C554B">
        <w:fldChar w:fldCharType="separate"/>
      </w:r>
      <w:r w:rsidR="003609EF">
        <w:rPr>
          <w:b/>
          <w:noProof/>
          <w:sz w:val="24"/>
        </w:rPr>
        <w:t>RAN5</w:t>
      </w:r>
      <w:r w:rsidR="008C554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554B">
        <w:fldChar w:fldCharType="begin"/>
      </w:r>
      <w:r w:rsidR="008C554B">
        <w:instrText xml:space="preserve"> DOCPROPERTY  MtgSeq  \* MERGEFORMAT </w:instrText>
      </w:r>
      <w:r w:rsidR="008C554B">
        <w:fldChar w:fldCharType="separate"/>
      </w:r>
      <w:r w:rsidR="00EB09B7" w:rsidRPr="00EB09B7">
        <w:rPr>
          <w:b/>
          <w:noProof/>
          <w:sz w:val="24"/>
        </w:rPr>
        <w:t>91</w:t>
      </w:r>
      <w:r w:rsidR="008C554B">
        <w:rPr>
          <w:b/>
          <w:noProof/>
          <w:sz w:val="24"/>
        </w:rPr>
        <w:fldChar w:fldCharType="end"/>
      </w:r>
      <w:r w:rsidR="008C554B">
        <w:fldChar w:fldCharType="begin"/>
      </w:r>
      <w:r w:rsidR="008C554B">
        <w:instrText xml:space="preserve"> DOCPROPERTY  MtgTitle  \* MERGEFORMAT </w:instrText>
      </w:r>
      <w:r w:rsidR="008C554B">
        <w:fldChar w:fldCharType="separate"/>
      </w:r>
      <w:r w:rsidR="00EB09B7">
        <w:rPr>
          <w:b/>
          <w:noProof/>
          <w:sz w:val="24"/>
        </w:rPr>
        <w:t>-e</w:t>
      </w:r>
      <w:r w:rsidR="008C55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C554B">
        <w:fldChar w:fldCharType="begin"/>
      </w:r>
      <w:r w:rsidR="008C554B">
        <w:instrText xml:space="preserve"> DOCPROPERTY  Tdoc#  \* MERGEFORMAT </w:instrText>
      </w:r>
      <w:r w:rsidR="008C554B">
        <w:fldChar w:fldCharType="separate"/>
      </w:r>
      <w:r w:rsidR="00E13F3D" w:rsidRPr="00E13F3D">
        <w:rPr>
          <w:b/>
          <w:i/>
          <w:noProof/>
          <w:sz w:val="28"/>
        </w:rPr>
        <w:t>R5-212041</w:t>
      </w:r>
      <w:r w:rsidR="008C554B">
        <w:rPr>
          <w:b/>
          <w:i/>
          <w:noProof/>
          <w:sz w:val="28"/>
        </w:rPr>
        <w:fldChar w:fldCharType="end"/>
      </w:r>
    </w:p>
    <w:p w14:paraId="7CB45193" w14:textId="77777777" w:rsidR="001E41F3" w:rsidRDefault="008C554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A39A0">
        <w:fldChar w:fldCharType="begin"/>
      </w:r>
      <w:r w:rsidR="00BA39A0">
        <w:instrText xml:space="preserve"> DOCPROPERTY  Country  \* MERGEFORMAT </w:instrText>
      </w:r>
      <w:r w:rsidR="00BA39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C5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C55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C55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C55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C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Inter-System Immediate MDT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C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EF6D4" w:rsidR="001E41F3" w:rsidRDefault="006F20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A39A0">
              <w:fldChar w:fldCharType="begin"/>
            </w:r>
            <w:r w:rsidR="00BA39A0">
              <w:instrText xml:space="preserve"> DOCPROPERTY  SourceIfTsg  \* MERGEFORMAT </w:instrText>
            </w:r>
            <w:r w:rsidR="00BA39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C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C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C55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C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DF59F" w:rsidR="001E41F3" w:rsidRDefault="001A5E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8C554B">
              <w:fldChar w:fldCharType="begin"/>
            </w:r>
            <w:r w:rsidR="008C554B">
              <w:instrText xml:space="preserve"> DOCPROPERTY  CrTitle  \* MERGEFORMAT </w:instrText>
            </w:r>
            <w:r w:rsidR="008C554B">
              <w:fldChar w:fldCharType="separate"/>
            </w:r>
            <w:r>
              <w:t>applicability statement for new test cases for Inter-System Immediate MDT</w:t>
            </w:r>
            <w:r w:rsidR="008C554B"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A3A6B4" w:rsidR="001E41F3" w:rsidRDefault="008C55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5EAF">
              <w:t>Applicability statement for new test cases for Inter-System Immediate MDT</w:t>
            </w:r>
            <w:r>
              <w:fldChar w:fldCharType="end"/>
            </w:r>
            <w:r w:rsidR="001A5EAF">
              <w:t xml:space="preserve">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10FE1" w:rsidR="001E41F3" w:rsidRDefault="001A5EA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Inter-System Immediate MDT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DB6D7" w:rsidR="001E41F3" w:rsidRDefault="00D53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  <w:r w:rsidR="00E2113B">
              <w:rPr>
                <w:noProof/>
                <w:lang w:eastAsia="zh-CN"/>
              </w:rPr>
              <w:t>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BFC8B6" w:rsidR="001E41F3" w:rsidRDefault="00B16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3A231" w:rsidR="001E41F3" w:rsidRDefault="00B16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214DB" w:rsidR="001E41F3" w:rsidRDefault="00B16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6EBC47" w14:textId="77777777" w:rsidR="00D53465" w:rsidRDefault="00D53465" w:rsidP="00D5346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2E991C94" w14:textId="77777777" w:rsidR="007228A6" w:rsidRPr="001F3AFB" w:rsidRDefault="007228A6" w:rsidP="007228A6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  <w:tblGridChange w:id="1">
          <w:tblGrid>
            <w:gridCol w:w="113"/>
            <w:gridCol w:w="981"/>
            <w:gridCol w:w="113"/>
            <w:gridCol w:w="3408"/>
            <w:gridCol w:w="113"/>
            <w:gridCol w:w="700"/>
            <w:gridCol w:w="113"/>
            <w:gridCol w:w="1061"/>
            <w:gridCol w:w="113"/>
            <w:gridCol w:w="3496"/>
            <w:gridCol w:w="113"/>
          </w:tblGrid>
        </w:tblGridChange>
      </w:tblGrid>
      <w:tr w:rsidR="00843743" w:rsidRPr="001F3AFB" w14:paraId="438EFEDA" w14:textId="77777777" w:rsidTr="00D3430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A479180" w14:textId="77777777" w:rsidR="00843743" w:rsidRDefault="00843743" w:rsidP="001652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46A58DDA" w14:textId="77777777" w:rsidR="00843743" w:rsidRPr="00544599" w:rsidRDefault="00843743" w:rsidP="001652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83FC06E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0C62CCE" w14:textId="77777777" w:rsidR="00843743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6DB1A370" w14:textId="77777777" w:rsidR="00843743" w:rsidRDefault="00843743" w:rsidP="001652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52D80043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843743" w:rsidRPr="001F3AFB" w14:paraId="53DF8FCE" w14:textId="77777777" w:rsidTr="00D3430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FD3DC57" w14:textId="77777777" w:rsidR="00843743" w:rsidRDefault="00843743" w:rsidP="001652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5DB8EC11" w14:textId="77777777" w:rsidR="00843743" w:rsidRPr="00544599" w:rsidRDefault="00843743" w:rsidP="001652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A4528B0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A36999D" w14:textId="77777777" w:rsidR="00843743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4BB00648" w14:textId="77777777" w:rsidR="00843743" w:rsidRDefault="00843743" w:rsidP="001652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3AEDE7BA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843743" w:rsidRPr="001F3AFB" w14:paraId="7181FC05" w14:textId="77777777" w:rsidTr="00D3430D">
        <w:tblPrEx>
          <w:tblW w:w="102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Dong Wenjia" w:date="2021-04-27T17:23:00Z">
            <w:tblPrEx>
              <w:tblW w:w="102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" w:author="Dong Wenjia" w:date="2021-04-27T17:23:00Z">
            <w:trPr>
              <w:gridAfter w:val="0"/>
              <w:jc w:val="center"/>
            </w:trPr>
          </w:trPrChange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  <w:tcPrChange w:id="4" w:author="Dong Wenjia" w:date="2021-04-27T17:23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29CA562" w14:textId="77777777" w:rsidR="00843743" w:rsidRDefault="00843743" w:rsidP="001652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E6E6E6"/>
            <w:tcPrChange w:id="5" w:author="Dong Wenjia" w:date="2021-04-27T17:23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E816863" w14:textId="77777777" w:rsidR="00843743" w:rsidRPr="00544599" w:rsidRDefault="00843743" w:rsidP="001652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  <w:tcPrChange w:id="6" w:author="Dong Wenjia" w:date="2021-04-27T17:23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58E51E5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  <w:tcPrChange w:id="7" w:author="Dong Wenjia" w:date="2021-04-27T17:23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E86CF3" w14:textId="77777777" w:rsidR="00843743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E6E6E6"/>
            <w:tcPrChange w:id="8" w:author="Dong Wenjia" w:date="2021-04-27T17:23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A866F0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43743" w:rsidRPr="001F3AFB" w14:paraId="629B9075" w14:textId="77777777" w:rsidTr="00D3430D">
        <w:tblPrEx>
          <w:tblW w:w="102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" w:author="Dong Wenjia" w:date="2021-04-27T17:23:00Z">
            <w:tblPrEx>
              <w:tblW w:w="102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0" w:author="Dong Wenjia" w:date="2021-04-27T17:17:00Z"/>
          <w:trPrChange w:id="11" w:author="Dong Wenjia" w:date="2021-04-27T17:23:00Z">
            <w:trPr>
              <w:gridAfter w:val="0"/>
              <w:jc w:val="center"/>
            </w:trPr>
          </w:trPrChange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  <w:tcPrChange w:id="12" w:author="Dong Wenjia" w:date="2021-04-27T17:23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8ADD56" w14:textId="219D12E6" w:rsidR="00843743" w:rsidRPr="00EE0303" w:rsidRDefault="00843743" w:rsidP="0016526D">
            <w:pPr>
              <w:pStyle w:val="TAL"/>
              <w:keepNext w:val="0"/>
              <w:keepLines w:val="0"/>
              <w:rPr>
                <w:ins w:id="13" w:author="Dong Wenjia" w:date="2021-04-27T17:17:00Z"/>
                <w:rFonts w:eastAsia="宋体"/>
                <w:b/>
                <w:sz w:val="16"/>
                <w:szCs w:val="16"/>
              </w:rPr>
            </w:pPr>
            <w:ins w:id="14" w:author="Dong Wenjia" w:date="2021-04-27T17:17:00Z">
              <w:r w:rsidRPr="00EE0303">
                <w:rPr>
                  <w:rFonts w:eastAsia="宋体"/>
                  <w:b/>
                  <w:sz w:val="16"/>
                  <w:szCs w:val="16"/>
                </w:rPr>
                <w:t>8.1.6.</w:t>
              </w:r>
              <w:r>
                <w:rPr>
                  <w:rFonts w:eastAsia="宋体"/>
                  <w:b/>
                  <w:sz w:val="16"/>
                  <w:szCs w:val="16"/>
                </w:rPr>
                <w:t>3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E6E6E6"/>
            <w:tcPrChange w:id="15" w:author="Dong Wenjia" w:date="2021-04-27T17:23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35A0AE0" w14:textId="34A307D9" w:rsidR="00843743" w:rsidRPr="00EE0303" w:rsidRDefault="00843743" w:rsidP="0016526D">
            <w:pPr>
              <w:pStyle w:val="TAL"/>
              <w:rPr>
                <w:ins w:id="16" w:author="Dong Wenjia" w:date="2021-04-27T17:17:00Z"/>
                <w:rFonts w:eastAsia="宋体"/>
                <w:b/>
                <w:sz w:val="16"/>
                <w:szCs w:val="16"/>
              </w:rPr>
            </w:pPr>
            <w:ins w:id="17" w:author="Dong Wenjia" w:date="2021-04-27T17:17:00Z">
              <w:r w:rsidRPr="00843743">
                <w:rPr>
                  <w:rFonts w:eastAsia="宋体"/>
                  <w:b/>
                  <w:sz w:val="16"/>
                  <w:szCs w:val="16"/>
                </w:rPr>
                <w:t>Inter-System MDT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  <w:tcPrChange w:id="18" w:author="Dong Wenjia" w:date="2021-04-27T17:23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0601D07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ins w:id="19" w:author="Dong Wenjia" w:date="2021-04-27T17:17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  <w:tcPrChange w:id="20" w:author="Dong Wenjia" w:date="2021-04-27T17:23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2464D5D" w14:textId="77777777" w:rsidR="00843743" w:rsidRDefault="00843743" w:rsidP="0016526D">
            <w:pPr>
              <w:pStyle w:val="TAC"/>
              <w:keepNext w:val="0"/>
              <w:keepLines w:val="0"/>
              <w:rPr>
                <w:ins w:id="21" w:author="Dong Wenjia" w:date="2021-04-27T17:17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E6E6E6"/>
            <w:tcPrChange w:id="22" w:author="Dong Wenjia" w:date="2021-04-27T17:23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E12CEFC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ins w:id="23" w:author="Dong Wenjia" w:date="2021-04-27T17:17:00Z"/>
                <w:sz w:val="16"/>
                <w:szCs w:val="16"/>
              </w:rPr>
            </w:pPr>
          </w:p>
        </w:tc>
      </w:tr>
      <w:tr w:rsidR="00843743" w:rsidRPr="001F3AFB" w14:paraId="48F9D39F" w14:textId="77777777" w:rsidTr="00D3430D">
        <w:tblPrEx>
          <w:tblW w:w="1021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4" w:author="Dong Wenjia" w:date="2021-04-27T17:23:00Z">
            <w:tblPrEx>
              <w:tblW w:w="1021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5" w:author="Dong Wenjia" w:date="2021-04-27T17:18:00Z"/>
          <w:trPrChange w:id="26" w:author="Dong Wenjia" w:date="2021-04-27T17:23:00Z">
            <w:trPr>
              <w:gridAfter w:val="0"/>
              <w:jc w:val="center"/>
            </w:trPr>
          </w:trPrChange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  <w:tcPrChange w:id="27" w:author="Dong Wenjia" w:date="2021-04-27T17:23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0DE74A" w14:textId="6DF4747A" w:rsidR="00843743" w:rsidRPr="00EE0303" w:rsidRDefault="00843743" w:rsidP="0016526D">
            <w:pPr>
              <w:pStyle w:val="TAL"/>
              <w:keepNext w:val="0"/>
              <w:keepLines w:val="0"/>
              <w:rPr>
                <w:ins w:id="28" w:author="Dong Wenjia" w:date="2021-04-27T17:18:00Z"/>
                <w:rFonts w:eastAsia="宋体"/>
                <w:b/>
                <w:sz w:val="16"/>
                <w:szCs w:val="16"/>
              </w:rPr>
            </w:pPr>
            <w:ins w:id="29" w:author="Dong Wenjia" w:date="2021-04-27T17:18:00Z">
              <w:r w:rsidRPr="00843743">
                <w:rPr>
                  <w:rFonts w:cs="Arial"/>
                  <w:b/>
                  <w:bCs/>
                  <w:sz w:val="16"/>
                  <w:szCs w:val="16"/>
                  <w:rPrChange w:id="30" w:author="Dong Wenjia" w:date="2021-04-27T17:18:00Z">
                    <w:rPr>
                      <w:rFonts w:eastAsia="宋体"/>
                      <w:b/>
                      <w:sz w:val="16"/>
                      <w:szCs w:val="16"/>
                    </w:rPr>
                  </w:rPrChange>
                </w:rPr>
                <w:t>8.1.6.3.1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E6E6E6"/>
            <w:tcPrChange w:id="31" w:author="Dong Wenjia" w:date="2021-04-27T17:23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6F0516" w14:textId="53E1F969" w:rsidR="00843743" w:rsidRPr="00843743" w:rsidRDefault="00843743">
            <w:pPr>
              <w:pStyle w:val="TAL"/>
              <w:keepNext w:val="0"/>
              <w:keepLines w:val="0"/>
              <w:rPr>
                <w:ins w:id="32" w:author="Dong Wenjia" w:date="2021-04-27T17:18:00Z"/>
                <w:rFonts w:eastAsia="宋体"/>
                <w:b/>
                <w:sz w:val="16"/>
                <w:szCs w:val="16"/>
              </w:rPr>
              <w:pPrChange w:id="33" w:author="Dong Wenjia" w:date="2021-04-27T17:19:00Z">
                <w:pPr>
                  <w:pStyle w:val="TAL"/>
                </w:pPr>
              </w:pPrChange>
            </w:pPr>
            <w:ins w:id="34" w:author="Dong Wenjia" w:date="2021-04-27T17:18:00Z">
              <w:r w:rsidRPr="00843743">
                <w:rPr>
                  <w:rFonts w:cs="Arial"/>
                  <w:b/>
                  <w:bCs/>
                  <w:sz w:val="16"/>
                  <w:szCs w:val="16"/>
                  <w:rPrChange w:id="35" w:author="Dong Wenjia" w:date="2021-04-27T17:19:00Z">
                    <w:rPr/>
                  </w:rPrChange>
                </w:rPr>
                <w:t>Inter-System MDT / Immediate MDT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  <w:tcPrChange w:id="36" w:author="Dong Wenjia" w:date="2021-04-27T17:23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022D291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ins w:id="37" w:author="Dong Wenjia" w:date="2021-04-27T17:18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  <w:tcPrChange w:id="38" w:author="Dong Wenjia" w:date="2021-04-27T17:23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2F4D9A5" w14:textId="77777777" w:rsidR="00843743" w:rsidRDefault="00843743" w:rsidP="0016526D">
            <w:pPr>
              <w:pStyle w:val="TAC"/>
              <w:keepNext w:val="0"/>
              <w:keepLines w:val="0"/>
              <w:rPr>
                <w:ins w:id="39" w:author="Dong Wenjia" w:date="2021-04-27T17:18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E6E6E6"/>
            <w:tcPrChange w:id="40" w:author="Dong Wenjia" w:date="2021-04-27T17:23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4E6808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ins w:id="41" w:author="Dong Wenjia" w:date="2021-04-27T17:18:00Z"/>
                <w:sz w:val="16"/>
                <w:szCs w:val="16"/>
              </w:rPr>
            </w:pPr>
          </w:p>
        </w:tc>
      </w:tr>
      <w:tr w:rsidR="00843743" w:rsidRPr="001F3AFB" w14:paraId="46EF0D4F" w14:textId="77777777" w:rsidTr="00D3430D">
        <w:trPr>
          <w:jc w:val="center"/>
          <w:ins w:id="42" w:author="Dong Wenjia" w:date="2021-04-27T17:19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13E3460" w14:textId="26DEC1B8" w:rsidR="00843743" w:rsidRPr="00843743" w:rsidRDefault="00843743" w:rsidP="0016526D">
            <w:pPr>
              <w:pStyle w:val="TAL"/>
              <w:keepNext w:val="0"/>
              <w:keepLines w:val="0"/>
              <w:rPr>
                <w:ins w:id="43" w:author="Dong Wenjia" w:date="2021-04-27T17:19:00Z"/>
                <w:rFonts w:cs="Arial"/>
                <w:b/>
                <w:bCs/>
                <w:sz w:val="16"/>
                <w:szCs w:val="16"/>
              </w:rPr>
            </w:pPr>
            <w:ins w:id="44" w:author="Dong Wenjia" w:date="2021-04-27T17:19:00Z">
              <w:r w:rsidRPr="00843743">
                <w:rPr>
                  <w:rFonts w:cs="Arial"/>
                  <w:bCs/>
                  <w:sz w:val="16"/>
                  <w:szCs w:val="16"/>
                  <w:rPrChange w:id="45" w:author="Dong Wenjia" w:date="2021-04-27T17:19:00Z">
                    <w:rPr/>
                  </w:rPrChange>
                </w:rPr>
                <w:t>8.1.6.3.1.1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1A6C0525" w14:textId="7973E715" w:rsidR="00843743" w:rsidRPr="00843743" w:rsidRDefault="00843743" w:rsidP="00843743">
            <w:pPr>
              <w:pStyle w:val="TAL"/>
              <w:keepNext w:val="0"/>
              <w:keepLines w:val="0"/>
              <w:rPr>
                <w:ins w:id="46" w:author="Dong Wenjia" w:date="2021-04-27T17:19:00Z"/>
                <w:rFonts w:cs="Arial"/>
                <w:b/>
                <w:bCs/>
                <w:sz w:val="16"/>
                <w:szCs w:val="16"/>
              </w:rPr>
            </w:pPr>
            <w:ins w:id="47" w:author="Dong Wenjia" w:date="2021-04-27T17:19:00Z">
              <w:r w:rsidRPr="00843743">
                <w:rPr>
                  <w:rFonts w:cs="Arial"/>
                  <w:bCs/>
                  <w:sz w:val="16"/>
                  <w:szCs w:val="16"/>
                  <w:rPrChange w:id="48" w:author="Dong Wenjia" w:date="2021-04-27T17:19:00Z">
                    <w:rPr/>
                  </w:rPrChange>
                </w:rPr>
                <w:t>Inter-System MDT / Immediate MDT / Measurement reporting / Bluetooth measurement collection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D0E0DBF" w14:textId="13357932" w:rsidR="00843743" w:rsidRPr="001F3AFB" w:rsidRDefault="00843743" w:rsidP="0016526D">
            <w:pPr>
              <w:pStyle w:val="TAC"/>
              <w:keepNext w:val="0"/>
              <w:keepLines w:val="0"/>
              <w:rPr>
                <w:ins w:id="49" w:author="Dong Wenjia" w:date="2021-04-27T17:19:00Z"/>
                <w:rFonts w:cs="Arial"/>
                <w:sz w:val="16"/>
                <w:szCs w:val="16"/>
              </w:rPr>
            </w:pPr>
            <w:ins w:id="50" w:author="Dong Wenjia" w:date="2021-04-27T17:19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F321FCB" w14:textId="587E2C94" w:rsidR="00843743" w:rsidRDefault="00212301" w:rsidP="0016526D">
            <w:pPr>
              <w:pStyle w:val="TAC"/>
              <w:keepNext w:val="0"/>
              <w:keepLines w:val="0"/>
              <w:rPr>
                <w:ins w:id="51" w:author="Dong Wenjia" w:date="2021-04-27T17:19:00Z"/>
                <w:rFonts w:cs="Arial"/>
                <w:sz w:val="16"/>
                <w:szCs w:val="16"/>
              </w:rPr>
            </w:pPr>
            <w:ins w:id="52" w:author="Dong Wenjia" w:date="2021-04-27T17:24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20FA8C8F" w14:textId="3B22DACF" w:rsidR="00843743" w:rsidRPr="001F3AFB" w:rsidRDefault="00136C51" w:rsidP="00136C51">
            <w:pPr>
              <w:pStyle w:val="TAL"/>
              <w:keepNext w:val="0"/>
              <w:keepLines w:val="0"/>
              <w:rPr>
                <w:ins w:id="53" w:author="Dong Wenjia" w:date="2021-04-27T17:19:00Z"/>
                <w:sz w:val="16"/>
                <w:szCs w:val="16"/>
              </w:rPr>
            </w:pPr>
            <w:ins w:id="54" w:author="Dong Wenjia" w:date="2021-04-27T17:27:00Z">
              <w:r>
                <w:rPr>
                  <w:sz w:val="16"/>
                  <w:szCs w:val="16"/>
                  <w:lang w:val="fr-FR"/>
                </w:rPr>
                <w:t xml:space="preserve">UEs supporting </w:t>
              </w:r>
            </w:ins>
            <w:ins w:id="55" w:author="Dong Wenjia" w:date="2021-04-27T17:28:00Z">
              <w:r w:rsidR="00E406F3" w:rsidRPr="00EE0303">
                <w:rPr>
                  <w:rFonts w:eastAsia="宋体" w:cs="Arial"/>
                  <w:sz w:val="16"/>
                  <w:szCs w:val="16"/>
                </w:rPr>
                <w:t>5G core</w:t>
              </w:r>
            </w:ins>
            <w:ins w:id="56" w:author="Dong Wenjia" w:date="2021-04-27T17:27:00Z">
              <w:r>
                <w:rPr>
                  <w:sz w:val="16"/>
                  <w:szCs w:val="16"/>
                  <w:lang w:val="fr-FR"/>
                </w:rPr>
                <w:t xml:space="preserve"> and </w:t>
              </w:r>
              <w:r>
                <w:rPr>
                  <w:snapToGrid w:val="0"/>
                  <w:sz w:val="16"/>
                  <w:szCs w:val="16"/>
                  <w:lang w:val="fr-FR" w:eastAsia="zh-CN"/>
                </w:rPr>
                <w:t>Blluetooth</w:t>
              </w:r>
              <w:r>
                <w:rPr>
                  <w:rFonts w:eastAsia="DengXian"/>
                  <w:sz w:val="16"/>
                  <w:szCs w:val="16"/>
                  <w:lang w:val="fr-FR"/>
                </w:rPr>
                <w:t xml:space="preserve"> Measurement Collection in Immediate MDT</w:t>
              </w:r>
            </w:ins>
          </w:p>
        </w:tc>
      </w:tr>
      <w:tr w:rsidR="00843743" w:rsidRPr="001F3AFB" w14:paraId="08B499BA" w14:textId="77777777" w:rsidTr="00D3430D">
        <w:trPr>
          <w:jc w:val="center"/>
          <w:ins w:id="57" w:author="Dong Wenjia" w:date="2021-04-27T17:19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C0C44B2" w14:textId="4CDC8FF1" w:rsidR="00843743" w:rsidRPr="00843743" w:rsidRDefault="00843743" w:rsidP="0016526D">
            <w:pPr>
              <w:pStyle w:val="TAL"/>
              <w:keepNext w:val="0"/>
              <w:keepLines w:val="0"/>
              <w:rPr>
                <w:ins w:id="58" w:author="Dong Wenjia" w:date="2021-04-27T17:19:00Z"/>
                <w:rFonts w:cs="Arial"/>
                <w:bCs/>
                <w:sz w:val="16"/>
                <w:szCs w:val="16"/>
              </w:rPr>
            </w:pPr>
            <w:ins w:id="59" w:author="Dong Wenjia" w:date="2021-04-27T17:19:00Z">
              <w:r w:rsidRPr="0016526D">
                <w:rPr>
                  <w:rFonts w:cs="Arial"/>
                  <w:bCs/>
                  <w:sz w:val="16"/>
                  <w:szCs w:val="16"/>
                </w:rPr>
                <w:t>8.1.6.3.1.</w:t>
              </w:r>
              <w:r>
                <w:rPr>
                  <w:rFonts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7DB460A3" w14:textId="4FCC17FA" w:rsidR="00843743" w:rsidRPr="00843743" w:rsidRDefault="00843743" w:rsidP="00843743">
            <w:pPr>
              <w:pStyle w:val="TAL"/>
              <w:keepNext w:val="0"/>
              <w:keepLines w:val="0"/>
              <w:rPr>
                <w:ins w:id="60" w:author="Dong Wenjia" w:date="2021-04-27T17:19:00Z"/>
                <w:rFonts w:cs="Arial"/>
                <w:bCs/>
                <w:sz w:val="16"/>
                <w:szCs w:val="16"/>
              </w:rPr>
            </w:pPr>
            <w:ins w:id="61" w:author="Dong Wenjia" w:date="2021-04-27T17:20:00Z">
              <w:r w:rsidRPr="00843743">
                <w:rPr>
                  <w:rFonts w:cs="Arial"/>
                  <w:bCs/>
                  <w:sz w:val="16"/>
                  <w:szCs w:val="16"/>
                  <w:rPrChange w:id="62" w:author="Dong Wenjia" w:date="2021-04-27T17:20:00Z">
                    <w:rPr/>
                  </w:rPrChange>
                </w:rPr>
                <w:t>Inter-System MDT / Immediate MDT / Measurement reporting / WLAN measurement collection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BEC56B6" w14:textId="38A08771" w:rsidR="00843743" w:rsidRPr="00EE0303" w:rsidRDefault="00412A42" w:rsidP="0016526D">
            <w:pPr>
              <w:pStyle w:val="TAC"/>
              <w:keepNext w:val="0"/>
              <w:keepLines w:val="0"/>
              <w:rPr>
                <w:ins w:id="63" w:author="Dong Wenjia" w:date="2021-04-27T17:19:00Z"/>
                <w:rFonts w:eastAsia="宋体" w:cs="Arial"/>
                <w:bCs/>
                <w:sz w:val="16"/>
                <w:szCs w:val="16"/>
              </w:rPr>
            </w:pPr>
            <w:ins w:id="64" w:author="Dong Wenjia" w:date="2021-04-27T17:20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4C74396" w14:textId="17BE818C" w:rsidR="00843743" w:rsidRDefault="00212301" w:rsidP="0016526D">
            <w:pPr>
              <w:pStyle w:val="TAC"/>
              <w:keepNext w:val="0"/>
              <w:keepLines w:val="0"/>
              <w:rPr>
                <w:ins w:id="65" w:author="Dong Wenjia" w:date="2021-04-27T17:19:00Z"/>
                <w:rFonts w:cs="Arial"/>
                <w:sz w:val="16"/>
                <w:szCs w:val="16"/>
              </w:rPr>
            </w:pPr>
            <w:ins w:id="66" w:author="Dong Wenjia" w:date="2021-04-27T17:24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6B787F32" w14:textId="48F50602" w:rsidR="00843743" w:rsidRPr="001F3AFB" w:rsidRDefault="00136C51" w:rsidP="00136C51">
            <w:pPr>
              <w:pStyle w:val="TAL"/>
              <w:keepNext w:val="0"/>
              <w:keepLines w:val="0"/>
              <w:rPr>
                <w:ins w:id="67" w:author="Dong Wenjia" w:date="2021-04-27T17:19:00Z"/>
                <w:sz w:val="16"/>
                <w:szCs w:val="16"/>
              </w:rPr>
            </w:pPr>
            <w:ins w:id="68" w:author="Dong Wenjia" w:date="2021-04-27T17:27:00Z">
              <w:r>
                <w:rPr>
                  <w:sz w:val="16"/>
                  <w:szCs w:val="16"/>
                  <w:lang w:val="fr-FR"/>
                </w:rPr>
                <w:t xml:space="preserve">UEs supporting </w:t>
              </w:r>
            </w:ins>
            <w:ins w:id="69" w:author="Dong Wenjia" w:date="2021-04-27T17:28:00Z">
              <w:r w:rsidR="00E406F3" w:rsidRPr="00EE0303">
                <w:rPr>
                  <w:rFonts w:eastAsia="宋体" w:cs="Arial"/>
                  <w:sz w:val="16"/>
                  <w:szCs w:val="16"/>
                </w:rPr>
                <w:t>5G core</w:t>
              </w:r>
            </w:ins>
            <w:ins w:id="70" w:author="Dong Wenjia" w:date="2021-04-27T17:27:00Z">
              <w:r>
                <w:rPr>
                  <w:sz w:val="16"/>
                  <w:szCs w:val="16"/>
                  <w:lang w:val="fr-FR"/>
                </w:rPr>
                <w:t xml:space="preserve"> and </w:t>
              </w:r>
              <w:r>
                <w:rPr>
                  <w:snapToGrid w:val="0"/>
                  <w:sz w:val="16"/>
                  <w:szCs w:val="16"/>
                  <w:lang w:val="fr-FR" w:eastAsia="zh-CN"/>
                </w:rPr>
                <w:t>WLAN</w:t>
              </w:r>
              <w:r>
                <w:rPr>
                  <w:rFonts w:eastAsia="DengXian"/>
                  <w:sz w:val="16"/>
                  <w:szCs w:val="16"/>
                  <w:lang w:val="fr-FR"/>
                </w:rPr>
                <w:t xml:space="preserve"> Measurement Collection in Immediate MDT</w:t>
              </w:r>
            </w:ins>
          </w:p>
        </w:tc>
      </w:tr>
      <w:tr w:rsidR="00843743" w:rsidRPr="001F3AFB" w14:paraId="5059D313" w14:textId="77777777" w:rsidTr="00D3430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2AE4F2B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141FE822" w14:textId="77777777" w:rsidR="00843743" w:rsidRPr="001F3AFB" w:rsidRDefault="00843743" w:rsidP="0016526D">
            <w:pPr>
              <w:pStyle w:val="TAL"/>
              <w:rPr>
                <w:sz w:val="16"/>
                <w:szCs w:val="16"/>
              </w:rPr>
            </w:pPr>
            <w:r w:rsidRPr="00904FF0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7192D14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BE3321C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2606077B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843743" w:rsidRPr="001F3AFB" w14:paraId="4A970F68" w14:textId="77777777" w:rsidTr="00D3430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1034E21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E6E6E6"/>
          </w:tcPr>
          <w:p w14:paraId="16D913BE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0D72C01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9BFDCE1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E6E6E6"/>
          </w:tcPr>
          <w:p w14:paraId="50899E9F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43743" w:rsidRPr="001F3AFB" w14:paraId="2EFBE982" w14:textId="77777777" w:rsidTr="00D3430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E6E6E6"/>
          </w:tcPr>
          <w:p w14:paraId="2036D3DD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E6E6E6"/>
          </w:tcPr>
          <w:p w14:paraId="726A78E8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9AD6240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B9F28C4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E6E6E6"/>
          </w:tcPr>
          <w:p w14:paraId="73EB8FE3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843743" w:rsidRPr="001F3AFB" w14:paraId="0C413A76" w14:textId="77777777" w:rsidTr="00D3430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139E563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7521D38A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DBD4766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168EE0B" w14:textId="77777777" w:rsidR="00843743" w:rsidRPr="001F3AFB" w:rsidRDefault="00843743" w:rsidP="001652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4180FB9B" w14:textId="77777777" w:rsidR="00843743" w:rsidRPr="001F3AFB" w:rsidRDefault="00843743" w:rsidP="001652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</w:tbl>
    <w:p w14:paraId="68C9CD36" w14:textId="280F9269" w:rsidR="001E41F3" w:rsidRDefault="00D3430D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ED88A1E" w14:textId="77777777" w:rsidR="009B6677" w:rsidRPr="001F3AFB" w:rsidRDefault="009B6677" w:rsidP="009B6677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B6677" w:rsidRPr="00EE0303" w14:paraId="615076EE" w14:textId="77777777" w:rsidTr="0016526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0C75" w14:textId="77777777" w:rsidR="009B6677" w:rsidRPr="00EE0303" w:rsidRDefault="009B6677" w:rsidP="001652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974E" w14:textId="77777777" w:rsidR="009B6677" w:rsidRPr="0082273C" w:rsidRDefault="009B6677" w:rsidP="0016526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6B04" w14:textId="77777777" w:rsidR="009B6677" w:rsidRPr="00EE0303" w:rsidRDefault="009B6677" w:rsidP="0016526D">
            <w:pPr>
              <w:rPr>
                <w:rFonts w:ascii="Arial" w:hAnsi="Arial" w:cs="Arial"/>
                <w:sz w:val="16"/>
                <w:szCs w:val="16"/>
              </w:rPr>
            </w:pPr>
            <w:r w:rsidRPr="00EE0303">
              <w:rPr>
                <w:rFonts w:ascii="Arial" w:hAnsi="Arial" w:cs="Arial"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9B6677" w:rsidRPr="00EE0303" w14:paraId="041F0E5F" w14:textId="77777777" w:rsidTr="0016526D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79AD" w14:textId="77777777" w:rsidR="009B6677" w:rsidRDefault="009B6677" w:rsidP="001652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CD4C" w14:textId="77777777" w:rsidR="009B6677" w:rsidRPr="00EE0303" w:rsidRDefault="009B6677" w:rsidP="0016526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43626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FA238" w14:textId="77777777" w:rsidR="009B6677" w:rsidRPr="00EE0303" w:rsidRDefault="009B6677" w:rsidP="0016526D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  <w:tr w:rsidR="009B6677" w:rsidRPr="00EE0303" w14:paraId="2815AA19" w14:textId="77777777" w:rsidTr="0016526D">
        <w:trPr>
          <w:jc w:val="center"/>
          <w:ins w:id="71" w:author="Dong Wenjia" w:date="2021-04-27T17:3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903AC" w14:textId="3E457D90" w:rsidR="009B6677" w:rsidRDefault="009B6677" w:rsidP="0016526D">
            <w:pPr>
              <w:rPr>
                <w:ins w:id="72" w:author="Dong Wenjia" w:date="2021-04-27T17:30:00Z"/>
                <w:rFonts w:ascii="Arial" w:hAnsi="Arial" w:cs="Arial"/>
                <w:sz w:val="16"/>
                <w:szCs w:val="16"/>
              </w:rPr>
            </w:pPr>
            <w:ins w:id="73" w:author="Dong Wenjia" w:date="2021-04-27T17:30:00Z">
              <w:r w:rsidRPr="009B6677">
                <w:rPr>
                  <w:rFonts w:ascii="Arial" w:hAnsi="Arial" w:cs="Arial"/>
                  <w:sz w:val="16"/>
                  <w:szCs w:val="16"/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D287" w14:textId="03170B54" w:rsidR="009B6677" w:rsidRPr="00C43626" w:rsidRDefault="00510F6D" w:rsidP="0016526D">
            <w:pPr>
              <w:rPr>
                <w:ins w:id="74" w:author="Dong Wenjia" w:date="2021-04-27T17:30:00Z"/>
                <w:rFonts w:ascii="Arial" w:hAnsi="Arial" w:cs="Arial"/>
                <w:sz w:val="16"/>
                <w:szCs w:val="16"/>
                <w:lang w:eastAsia="zh-CN"/>
              </w:rPr>
            </w:pPr>
            <w:ins w:id="75" w:author="Dong Wenjia" w:date="2021-04-27T18:03:00Z">
              <w:r w:rsidRPr="00510F6D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A.4.4-1/10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2E08" w14:textId="12CF7227" w:rsidR="009B6677" w:rsidRPr="00C43626" w:rsidRDefault="009B6677" w:rsidP="0016526D">
            <w:pPr>
              <w:rPr>
                <w:ins w:id="76" w:author="Dong Wenjia" w:date="2021-04-27T17:30:00Z"/>
                <w:rFonts w:ascii="Arial" w:hAnsi="Arial" w:cs="Arial"/>
                <w:sz w:val="16"/>
                <w:szCs w:val="16"/>
              </w:rPr>
            </w:pPr>
            <w:ins w:id="77" w:author="Dong Wenjia" w:date="2021-04-27T17:31:00Z">
              <w:r w:rsidRPr="009B6677">
                <w:rPr>
                  <w:rFonts w:ascii="Arial" w:hAnsi="Arial" w:cs="Arial"/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9B6677">
                <w:rPr>
                  <w:rFonts w:ascii="Arial" w:hAnsi="Arial" w:cs="Arial"/>
                  <w:sz w:val="16"/>
                  <w:szCs w:val="16"/>
                </w:rPr>
                <w:t>Blluetooth</w:t>
              </w:r>
              <w:proofErr w:type="spellEnd"/>
              <w:r w:rsidRPr="009B6677">
                <w:rPr>
                  <w:rFonts w:ascii="Arial" w:hAnsi="Arial" w:cs="Arial"/>
                  <w:sz w:val="16"/>
                  <w:szCs w:val="16"/>
                </w:rPr>
                <w:t xml:space="preserve"> Measurement Collection in Immediate MDT</w:t>
              </w:r>
            </w:ins>
          </w:p>
        </w:tc>
      </w:tr>
      <w:tr w:rsidR="009B6677" w:rsidRPr="00EE0303" w14:paraId="1216F229" w14:textId="77777777" w:rsidTr="0016526D">
        <w:trPr>
          <w:jc w:val="center"/>
          <w:ins w:id="78" w:author="Dong Wenjia" w:date="2021-04-27T17:3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F046B" w14:textId="609E08E3" w:rsidR="009B6677" w:rsidRDefault="009B6677" w:rsidP="0016526D">
            <w:pPr>
              <w:rPr>
                <w:ins w:id="79" w:author="Dong Wenjia" w:date="2021-04-27T17:30:00Z"/>
                <w:rFonts w:ascii="Arial" w:hAnsi="Arial" w:cs="Arial"/>
                <w:sz w:val="16"/>
                <w:szCs w:val="16"/>
              </w:rPr>
            </w:pPr>
            <w:ins w:id="80" w:author="Dong Wenjia" w:date="2021-04-27T17:30:00Z">
              <w:r w:rsidRPr="009B6677">
                <w:rPr>
                  <w:rFonts w:ascii="Arial" w:hAnsi="Arial" w:cs="Arial"/>
                  <w:sz w:val="16"/>
                  <w:szCs w:val="16"/>
                </w:rPr>
                <w:t>Cxx</w:t>
              </w:r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75E2" w14:textId="171DCBAF" w:rsidR="009B6677" w:rsidRPr="00C43626" w:rsidRDefault="00510F6D" w:rsidP="0016526D">
            <w:pPr>
              <w:rPr>
                <w:ins w:id="81" w:author="Dong Wenjia" w:date="2021-04-27T17:30:00Z"/>
                <w:rFonts w:ascii="Arial" w:hAnsi="Arial" w:cs="Arial"/>
                <w:sz w:val="16"/>
                <w:szCs w:val="16"/>
                <w:lang w:eastAsia="zh-CN"/>
              </w:rPr>
            </w:pPr>
            <w:ins w:id="82" w:author="Dong Wenjia" w:date="2021-04-27T18:03:00Z">
              <w:r w:rsidRPr="00510F6D">
                <w:rPr>
                  <w:rFonts w:ascii="Arial" w:hAnsi="Arial" w:cs="Arial"/>
                  <w:sz w:val="16"/>
                  <w:szCs w:val="16"/>
                  <w:lang w:eastAsia="zh-CN"/>
                </w:rPr>
                <w:t>IF A.4.1-5/1 AND A.4.4-1/11 THEN R ELSE N/A</w:t>
              </w:r>
            </w:ins>
            <w:bookmarkStart w:id="83" w:name="_GoBack"/>
            <w:bookmarkEnd w:id="83"/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2011" w14:textId="4A9B3D2E" w:rsidR="009B6677" w:rsidRPr="00C43626" w:rsidRDefault="009B6677" w:rsidP="0016526D">
            <w:pPr>
              <w:rPr>
                <w:ins w:id="84" w:author="Dong Wenjia" w:date="2021-04-27T17:30:00Z"/>
                <w:rFonts w:ascii="Arial" w:hAnsi="Arial" w:cs="Arial"/>
                <w:sz w:val="16"/>
                <w:szCs w:val="16"/>
              </w:rPr>
            </w:pPr>
            <w:ins w:id="85" w:author="Dong Wenjia" w:date="2021-04-27T17:31:00Z">
              <w:r w:rsidRPr="009B6677">
                <w:rPr>
                  <w:rFonts w:ascii="Arial" w:hAnsi="Arial" w:cs="Arial"/>
                  <w:sz w:val="16"/>
                  <w:szCs w:val="16"/>
                </w:rPr>
                <w:t>UEs supporting 5G core and WLAN Measurement Collection in Immediate MDT</w:t>
              </w:r>
            </w:ins>
          </w:p>
        </w:tc>
      </w:tr>
    </w:tbl>
    <w:p w14:paraId="7703C374" w14:textId="77777777" w:rsidR="00D53465" w:rsidRPr="009B6677" w:rsidRDefault="00D53465">
      <w:pPr>
        <w:rPr>
          <w:noProof/>
        </w:rPr>
      </w:pPr>
    </w:p>
    <w:p w14:paraId="2C10E2C6" w14:textId="77777777" w:rsidR="009B6677" w:rsidRDefault="009B6677">
      <w:pPr>
        <w:rPr>
          <w:noProof/>
        </w:rPr>
      </w:pPr>
    </w:p>
    <w:p w14:paraId="666E2FFA" w14:textId="2C3366F5" w:rsidR="00D53465" w:rsidRDefault="00D5346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D534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6C51"/>
    <w:rsid w:val="00145D43"/>
    <w:rsid w:val="00192C46"/>
    <w:rsid w:val="001A08B3"/>
    <w:rsid w:val="001A5EAF"/>
    <w:rsid w:val="001A7B60"/>
    <w:rsid w:val="001B52F0"/>
    <w:rsid w:val="001B7A65"/>
    <w:rsid w:val="001E41F3"/>
    <w:rsid w:val="0021230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5F51"/>
    <w:rsid w:val="00410371"/>
    <w:rsid w:val="00412A42"/>
    <w:rsid w:val="004242F1"/>
    <w:rsid w:val="004B75B7"/>
    <w:rsid w:val="00510F6D"/>
    <w:rsid w:val="0051580D"/>
    <w:rsid w:val="00547111"/>
    <w:rsid w:val="00592D74"/>
    <w:rsid w:val="005E2C44"/>
    <w:rsid w:val="0060572A"/>
    <w:rsid w:val="00621188"/>
    <w:rsid w:val="006257ED"/>
    <w:rsid w:val="00665C47"/>
    <w:rsid w:val="00695808"/>
    <w:rsid w:val="006B46FB"/>
    <w:rsid w:val="006E21FB"/>
    <w:rsid w:val="006F202F"/>
    <w:rsid w:val="007176FF"/>
    <w:rsid w:val="007228A6"/>
    <w:rsid w:val="00792342"/>
    <w:rsid w:val="007977A8"/>
    <w:rsid w:val="007B512A"/>
    <w:rsid w:val="007C2097"/>
    <w:rsid w:val="007D3944"/>
    <w:rsid w:val="007D6A07"/>
    <w:rsid w:val="007F7259"/>
    <w:rsid w:val="00801678"/>
    <w:rsid w:val="008040A8"/>
    <w:rsid w:val="008279FA"/>
    <w:rsid w:val="00843743"/>
    <w:rsid w:val="008626E7"/>
    <w:rsid w:val="00870EE7"/>
    <w:rsid w:val="008863B9"/>
    <w:rsid w:val="008A45A6"/>
    <w:rsid w:val="008F3789"/>
    <w:rsid w:val="008F686C"/>
    <w:rsid w:val="009148DE"/>
    <w:rsid w:val="00941E30"/>
    <w:rsid w:val="00963D81"/>
    <w:rsid w:val="0097274C"/>
    <w:rsid w:val="009777D9"/>
    <w:rsid w:val="00991B88"/>
    <w:rsid w:val="009A5753"/>
    <w:rsid w:val="009A579D"/>
    <w:rsid w:val="009B667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C65"/>
    <w:rsid w:val="00B258BB"/>
    <w:rsid w:val="00B67B97"/>
    <w:rsid w:val="00B7293F"/>
    <w:rsid w:val="00B968C8"/>
    <w:rsid w:val="00BA39A0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30D"/>
    <w:rsid w:val="00D50255"/>
    <w:rsid w:val="00D53465"/>
    <w:rsid w:val="00D66520"/>
    <w:rsid w:val="00DE34CF"/>
    <w:rsid w:val="00E13F3D"/>
    <w:rsid w:val="00E2113B"/>
    <w:rsid w:val="00E34898"/>
    <w:rsid w:val="00E406F3"/>
    <w:rsid w:val="00EB09B7"/>
    <w:rsid w:val="00EE7D7C"/>
    <w:rsid w:val="00F25D98"/>
    <w:rsid w:val="00F300FB"/>
    <w:rsid w:val="00FB6386"/>
    <w:rsid w:val="00FD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228A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4374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37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F12A9-25F8-4484-A95B-66BF40EB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519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29</cp:revision>
  <cp:lastPrinted>1899-12-31T23:00:00Z</cp:lastPrinted>
  <dcterms:created xsi:type="dcterms:W3CDTF">2020-02-03T08:32:00Z</dcterms:created>
  <dcterms:modified xsi:type="dcterms:W3CDTF">2021-04-27T10:04:00Z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R5-212041</vt:lpwstr>
  </property>
  <property fmtid="{D5CDD505-2E9C-101B-9397-08002B2CF9AE}" pid="10" name="Spec#">
    <vt:lpwstr>38.523-2</vt:lpwstr>
  </property>
  <property fmtid="{D5CDD505-2E9C-101B-9397-08002B2CF9AE}" pid="11" name="Cr#">
    <vt:lpwstr>0132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Applicability statement for new test cases for Inter-System Immediate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