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R5-212029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clause 6.2C.2 for Rel-17 SUL combinations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Clause 6.2C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 the latest release 17 38.101-1</w:t>
            </w:r>
            <w:r>
              <w:rPr>
                <w:rFonts w:hint="eastAsia"/>
                <w:lang w:val="en-US" w:eastAsia="zh-CN"/>
              </w:rPr>
              <w:t xml:space="preserve"> for the combination of </w:t>
            </w:r>
            <w:r>
              <w:rPr>
                <w:rFonts w:hint="default"/>
                <w:lang w:val="en-US" w:eastAsia="zh-CN"/>
              </w:rPr>
              <w:t>“CA_n1A_SUL_n78A-n80A”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6.2C </w:t>
            </w:r>
            <w:r>
              <w:rPr>
                <w:rFonts w:hint="eastAsia"/>
                <w:lang w:val="en-US" w:eastAsia="zh-CN"/>
              </w:rPr>
              <w:t xml:space="preserve">about the combination of </w:t>
            </w:r>
            <w:r>
              <w:rPr>
                <w:rFonts w:hint="default"/>
                <w:lang w:val="en-US" w:eastAsia="zh-CN"/>
              </w:rPr>
              <w:t>“CA_n1A_SUL_n78A-n80A”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6.2C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>
      <w:pPr>
        <w:pStyle w:val="4"/>
        <w:rPr>
          <w:lang w:eastAsia="zh-CN"/>
        </w:rPr>
      </w:pPr>
      <w:bookmarkStart w:id="1" w:name="_Toc69309819"/>
      <w:bookmarkStart w:id="2" w:name="_Toc27477872"/>
      <w:bookmarkStart w:id="3" w:name="_Toc36226556"/>
      <w:bookmarkStart w:id="4" w:name="_Toc60823191"/>
      <w:bookmarkStart w:id="5" w:name="_Toc69306010"/>
      <w:bookmarkStart w:id="6" w:name="_Toc60825113"/>
      <w:bookmarkStart w:id="7" w:name="_Toc44323813"/>
      <w:bookmarkStart w:id="8" w:name="_Toc52989995"/>
      <w:r>
        <w:rPr>
          <w:lang w:eastAsia="zh-CN"/>
        </w:rPr>
        <w:t>6.2C.2</w:t>
      </w:r>
      <w:r>
        <w:rPr>
          <w:lang w:eastAsia="zh-CN"/>
        </w:rPr>
        <w:tab/>
      </w:r>
      <w:r>
        <w:rPr>
          <w:lang w:eastAsia="zh-CN"/>
        </w:rPr>
        <w:t>ΔT</w:t>
      </w:r>
      <w:r>
        <w:rPr>
          <w:vertAlign w:val="subscript"/>
          <w:lang w:eastAsia="zh-CN"/>
        </w:rPr>
        <w:t>IB,c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vertAlign w:val="subscript"/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For the UE which supports SUL band combination, ΔT</w:t>
      </w:r>
      <w:r>
        <w:rPr>
          <w:vertAlign w:val="subscript"/>
          <w:lang w:eastAsia="zh-CN"/>
        </w:rPr>
        <w:t xml:space="preserve">IB,c </w:t>
      </w:r>
      <w:r>
        <w:rPr>
          <w:lang w:eastAsia="zh-CN"/>
        </w:rPr>
        <w:t>in Tables below applies. Unless otherwise stated, ΔT</w:t>
      </w:r>
      <w:r>
        <w:rPr>
          <w:vertAlign w:val="subscript"/>
          <w:lang w:eastAsia="zh-CN"/>
        </w:rPr>
        <w:t xml:space="preserve">IB,c </w:t>
      </w:r>
      <w:r>
        <w:rPr>
          <w:lang w:eastAsia="zh-CN"/>
        </w:rPr>
        <w:t>is set to zero.</w:t>
      </w:r>
    </w:p>
    <w:p>
      <w:pPr>
        <w:pStyle w:val="55"/>
        <w:rPr>
          <w:lang w:eastAsia="zh-CN"/>
        </w:rPr>
      </w:pPr>
      <w:r>
        <w:rPr>
          <w:lang w:eastAsia="zh-CN"/>
        </w:rPr>
        <w:t>Table 6.2C.2-1: ΔT</w:t>
      </w:r>
      <w:r>
        <w:rPr>
          <w:bCs/>
          <w:vertAlign w:val="subscript"/>
        </w:rPr>
        <w:t xml:space="preserve">IB,c </w:t>
      </w:r>
      <w:r>
        <w:rPr>
          <w:lang w:eastAsia="zh-CN"/>
        </w:rPr>
        <w:t>due to SUL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</w:tcPr>
          <w:p>
            <w:pPr>
              <w:pStyle w:val="51"/>
            </w:pPr>
            <w:r>
              <w:t>Band combination for SUL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 xml:space="preserve">IB,c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SUL_n41-n83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ja-JP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ja-JP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83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SUL_n78-n80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SUL_n78-n82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SUL_n78-n84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0.6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6.2C.2-2: ΔT</w:t>
      </w:r>
      <w:r>
        <w:rPr>
          <w:bCs/>
          <w:vertAlign w:val="subscript"/>
        </w:rPr>
        <w:t xml:space="preserve">IB,c </w:t>
      </w:r>
      <w:r>
        <w:rPr>
          <w:lang w:eastAsia="zh-CN"/>
        </w:rPr>
        <w:t>for SUL band combination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</w:tcPr>
          <w:p>
            <w:pPr>
              <w:pStyle w:val="51"/>
            </w:pPr>
            <w:r>
              <w:t>Band combination for SUL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 xml:space="preserve">IB,c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JIN GAO" w:date="2021-04-23T18:26:12Z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  <w:rPr>
                <w:ins w:id="1" w:author="JIN GAO" w:date="2021-04-23T18:26:12Z"/>
                <w:rFonts w:hint="eastAsia" w:eastAsia="宋体" w:cs="Arial"/>
                <w:kern w:val="2"/>
                <w:szCs w:val="24"/>
                <w:lang w:val="en-US" w:eastAsia="zh-CN"/>
              </w:rPr>
            </w:pPr>
            <w:ins w:id="2" w:author="JIN GAO" w:date="2021-04-23T18:27:43Z">
              <w:r>
                <w:rPr>
                  <w:rFonts w:cs="Arial"/>
                  <w:kern w:val="2"/>
                  <w:szCs w:val="24"/>
                  <w:lang w:eastAsia="ja-JP"/>
                </w:rPr>
                <w:t>CA_n1_SUL_n78-n8</w:t>
              </w:r>
            </w:ins>
            <w:ins w:id="3" w:author="JIN GAO" w:date="2021-04-23T18:27:44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4" w:author="JIN GAO" w:date="2021-04-23T18:26:12Z"/>
                <w:rFonts w:cs="Arial"/>
                <w:kern w:val="2"/>
                <w:szCs w:val="24"/>
                <w:lang w:eastAsia="zh-CN"/>
              </w:rPr>
            </w:pPr>
            <w:ins w:id="5" w:author="JIN GAO" w:date="2021-04-23T18:27:23Z">
              <w:r>
                <w:rPr>
                  <w:rFonts w:cs="Arial"/>
                  <w:kern w:val="2"/>
                  <w:szCs w:val="24"/>
                  <w:lang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6" w:author="JIN GAO" w:date="2021-04-23T18:26:1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7" w:author="JIN GAO" w:date="2021-04-23T18:27:09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  <w:ins w:id="8" w:author="JIN GAO" w:date="2021-04-23T18:27:1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JIN GAO" w:date="2021-04-23T18:26:12Z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  <w:rPr>
                <w:ins w:id="10" w:author="JIN GAO" w:date="2021-04-23T18:26:12Z"/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1" w:author="JIN GAO" w:date="2021-04-23T18:26:12Z"/>
                <w:rFonts w:cs="Arial"/>
                <w:kern w:val="2"/>
                <w:szCs w:val="24"/>
                <w:lang w:eastAsia="zh-CN"/>
              </w:rPr>
            </w:pPr>
            <w:ins w:id="12" w:author="JIN GAO" w:date="2021-04-23T18:27:27Z">
              <w:r>
                <w:rPr>
                  <w:rFonts w:cs="Arial"/>
                  <w:kern w:val="2"/>
                  <w:szCs w:val="24"/>
                  <w:lang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3" w:author="JIN GAO" w:date="2021-04-23T18:26:1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4" w:author="JIN GAO" w:date="2021-04-23T18:27:14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0.</w:t>
              </w:r>
            </w:ins>
            <w:ins w:id="15" w:author="JIN GAO" w:date="2021-04-23T18:27:15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" w:author="JIN GAO" w:date="2021-04-23T18:26:12Z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  <w:rPr>
                <w:ins w:id="17" w:author="JIN GAO" w:date="2021-04-23T18:26:12Z"/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8" w:author="JIN GAO" w:date="2021-04-23T18:26:12Z"/>
                <w:rFonts w:hint="default" w:cs="Arial"/>
                <w:kern w:val="2"/>
                <w:szCs w:val="24"/>
                <w:lang w:val="en-US" w:eastAsia="zh-CN"/>
              </w:rPr>
            </w:pPr>
            <w:ins w:id="19" w:author="JIN GAO" w:date="2021-04-23T18:27:36Z">
              <w:r>
                <w:rPr>
                  <w:rFonts w:hint="eastAsia" w:cs="Arial"/>
                  <w:kern w:val="2"/>
                  <w:szCs w:val="24"/>
                  <w:lang w:val="en-US" w:eastAsia="zh-CN"/>
                </w:rPr>
                <w:t>n</w:t>
              </w:r>
            </w:ins>
            <w:ins w:id="20" w:author="JIN GAO" w:date="2021-04-23T18:27:33Z">
              <w:r>
                <w:rPr>
                  <w:rFonts w:hint="eastAsia" w:cs="Arial"/>
                  <w:kern w:val="2"/>
                  <w:szCs w:val="24"/>
                  <w:lang w:val="en-US" w:eastAsia="zh-CN"/>
                </w:rPr>
                <w:t>8</w:t>
              </w:r>
            </w:ins>
            <w:ins w:id="21" w:author="JIN GAO" w:date="2021-04-23T18:27:34Z">
              <w:r>
                <w:rPr>
                  <w:rFonts w:hint="eastAsia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22" w:author="JIN GAO" w:date="2021-04-23T18:26:12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23" w:author="JIN GAO" w:date="2021-04-23T18:27:1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0.</w:t>
              </w:r>
            </w:ins>
            <w:ins w:id="24" w:author="JIN GAO" w:date="2021-04-23T18:27:1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bookmarkStart w:id="9" w:name="OLE_LINK1"/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  <w:bookmarkEnd w:id="9"/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n84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CA_n28_SUL_n41-n83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ja-JP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83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</w:tbl>
    <w:p>
      <w:pPr>
        <w:pStyle w:val="4"/>
        <w:rPr>
          <w:color w:val="FF0000"/>
        </w:rPr>
      </w:pPr>
      <w:bookmarkStart w:id="10" w:name="_GoBack"/>
      <w:r>
        <w:rPr>
          <w:color w:val="FF0000"/>
        </w:rPr>
        <w:t>&lt;Unchanged Text Skippted&gt;</w:t>
      </w:r>
    </w:p>
    <w:bookmarkEnd w:id="10"/>
    <w:p>
      <w:pPr>
        <w:rPr>
          <w:ins w:id="25" w:author="JIN GAO" w:date="2021-04-23T18:25:28Z"/>
          <w:lang w:eastAsia="zh-CN"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0D63F9"/>
    <w:rsid w:val="19A3676C"/>
    <w:rsid w:val="43043077"/>
    <w:rsid w:val="4A6E77D1"/>
    <w:rsid w:val="533E0DF8"/>
    <w:rsid w:val="6028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2021-04-26T11:38:23Z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R5-212029</vt:lpwstr>
  </property>
  <property fmtid="{D5CDD505-2E9C-101B-9397-08002B2CF9AE}" pid="10" name="Spec#">
    <vt:lpwstr>38.521-1</vt:lpwstr>
  </property>
  <property fmtid="{D5CDD505-2E9C-101B-9397-08002B2CF9AE}" pid="11" name="Cr#">
    <vt:lpwstr>1198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clause 6.2C.2 for Rel-17 SUL combinations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