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75531">
        <w:fldChar w:fldCharType="begin"/>
      </w:r>
      <w:r w:rsidR="00D75531">
        <w:instrText xml:space="preserve"> DOCPROPERTY  TSG/WGRef  \* MERGEFORMAT </w:instrText>
      </w:r>
      <w:r w:rsidR="00D75531">
        <w:fldChar w:fldCharType="separate"/>
      </w:r>
      <w:r w:rsidR="003609EF">
        <w:rPr>
          <w:b/>
          <w:noProof/>
          <w:sz w:val="24"/>
        </w:rPr>
        <w:t>RAN5</w:t>
      </w:r>
      <w:r w:rsidR="00D7553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75531">
        <w:fldChar w:fldCharType="begin"/>
      </w:r>
      <w:r w:rsidR="00D75531">
        <w:instrText xml:space="preserve"> DOCPROPERTY  MtgSeq  \* MERGEFORMAT </w:instrText>
      </w:r>
      <w:r w:rsidR="00D75531">
        <w:fldChar w:fldCharType="separate"/>
      </w:r>
      <w:r w:rsidR="00EB09B7" w:rsidRPr="00EB09B7">
        <w:rPr>
          <w:b/>
          <w:noProof/>
          <w:sz w:val="24"/>
        </w:rPr>
        <w:t>91</w:t>
      </w:r>
      <w:r w:rsidR="00D75531">
        <w:rPr>
          <w:b/>
          <w:noProof/>
          <w:sz w:val="24"/>
        </w:rPr>
        <w:fldChar w:fldCharType="end"/>
      </w:r>
      <w:r w:rsidR="00D75531">
        <w:fldChar w:fldCharType="begin"/>
      </w:r>
      <w:r w:rsidR="00D75531">
        <w:instrText xml:space="preserve"> DOCPROPERTY  MtgTitle  \* MERGEFORMAT </w:instrText>
      </w:r>
      <w:r w:rsidR="00D75531">
        <w:fldChar w:fldCharType="separate"/>
      </w:r>
      <w:r w:rsidR="00EB09B7">
        <w:rPr>
          <w:b/>
          <w:noProof/>
          <w:sz w:val="24"/>
        </w:rPr>
        <w:t>-e</w:t>
      </w:r>
      <w:r w:rsidR="00D7553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75531">
        <w:fldChar w:fldCharType="begin"/>
      </w:r>
      <w:r w:rsidR="00D75531">
        <w:instrText xml:space="preserve"> DOCPROPERTY  Tdoc#  \* MERGEFORMAT </w:instrText>
      </w:r>
      <w:r w:rsidR="00D75531">
        <w:fldChar w:fldCharType="separate"/>
      </w:r>
      <w:r w:rsidR="00E13F3D" w:rsidRPr="00E13F3D">
        <w:rPr>
          <w:b/>
          <w:i/>
          <w:noProof/>
          <w:sz w:val="28"/>
        </w:rPr>
        <w:t>R5-212021</w:t>
      </w:r>
      <w:r w:rsidR="00D75531">
        <w:rPr>
          <w:b/>
          <w:i/>
          <w:noProof/>
          <w:sz w:val="28"/>
        </w:rPr>
        <w:fldChar w:fldCharType="end"/>
      </w:r>
    </w:p>
    <w:p w14:paraId="7CB45193" w14:textId="77777777" w:rsidR="001E41F3" w:rsidRDefault="00D7553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36B64">
        <w:fldChar w:fldCharType="begin"/>
      </w:r>
      <w:r w:rsidR="00C36B64">
        <w:instrText xml:space="preserve"> DOCPROPERTY  Country  \* MERGEFORMAT </w:instrText>
      </w:r>
      <w:r w:rsidR="00C36B64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755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7553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755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755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755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TT analysis for 5.7.1.1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755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9212F6" w:rsidR="001E41F3" w:rsidRDefault="006A32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36B64">
              <w:fldChar w:fldCharType="begin"/>
            </w:r>
            <w:r w:rsidR="00C36B64">
              <w:instrText xml:space="preserve"> DOCPROPERTY  SourceIfTsg  \* MERGEFORMAT </w:instrText>
            </w:r>
            <w:r w:rsidR="00C36B6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755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278852" w:rsidR="001E41F3" w:rsidRDefault="006A32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755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755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B8BF35" w:rsidR="001E41F3" w:rsidRDefault="00041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for 5.7.1.1 contains results for n259, even though the DL AWGN MU has not been calculated yet for this frequency band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0BB809" w14:textId="77777777" w:rsidR="001E41F3" w:rsidRDefault="00041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has been changed to indicate that n259 is still FFS</w:t>
            </w:r>
          </w:p>
          <w:p w14:paraId="31C656EC" w14:textId="5273CB90" w:rsidR="003B4D05" w:rsidRDefault="003B4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TT analysis has been added to Table 8-2 (other TT analysis from different CRs have been added here for convenience)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CFBCBD" w:rsidR="001E41F3" w:rsidRDefault="00041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will wrongly appear complete for n259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595173" w:rsidR="001E41F3" w:rsidRDefault="00B46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EE4781" w:rsidR="001E41F3" w:rsidRDefault="006A3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39D511" w:rsidR="001E41F3" w:rsidRDefault="006A3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AF9F4E" w:rsidR="001E41F3" w:rsidRDefault="006A3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3959B" w14:textId="77777777" w:rsidR="001E41F3" w:rsidRDefault="00643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Comment for the Spec Editor: </w:t>
            </w:r>
          </w:p>
          <w:p w14:paraId="2CDC9919" w14:textId="77777777" w:rsidR="006431A3" w:rsidRDefault="006431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6E6A3DDA" w:rsidR="006431A3" w:rsidRDefault="006431A3" w:rsidP="006431A3">
            <w:pPr>
              <w:pStyle w:val="CRCoverPage"/>
              <w:tabs>
                <w:tab w:val="left" w:pos="198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Please remove </w:t>
            </w:r>
            <w:r w:rsidRPr="006431A3">
              <w:rPr>
                <w:noProof/>
              </w:rPr>
              <w:t>“38.533 5.7.1.1+7.7.1.1 TT.zip”</w:t>
            </w:r>
            <w:r>
              <w:rPr>
                <w:noProof/>
              </w:rPr>
              <w:t xml:space="preserve"> and add </w:t>
            </w:r>
            <w:r w:rsidRPr="006431A3">
              <w:rPr>
                <w:noProof/>
              </w:rPr>
              <w:t>38.533 5.7.1.1+7.7.1.1 TT</w:t>
            </w:r>
            <w:r>
              <w:rPr>
                <w:noProof/>
              </w:rPr>
              <w:t xml:space="preserve"> v2</w:t>
            </w:r>
            <w:r w:rsidRPr="006431A3">
              <w:rPr>
                <w:noProof/>
              </w:rPr>
              <w:t>.zip”</w:t>
            </w:r>
            <w:r>
              <w:rPr>
                <w:noProof/>
              </w:rPr>
              <w:t xml:space="preserve"> to the attachments to TR 38.903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3F81E5" w14:textId="77777777" w:rsidR="006431A3" w:rsidRPr="006431A3" w:rsidRDefault="006431A3" w:rsidP="006431A3">
      <w:pPr>
        <w:rPr>
          <w:color w:val="FF0000"/>
          <w:sz w:val="36"/>
        </w:rPr>
      </w:pPr>
      <w:r w:rsidRPr="006431A3">
        <w:rPr>
          <w:color w:val="FF0000"/>
          <w:sz w:val="36"/>
        </w:rPr>
        <w:lastRenderedPageBreak/>
        <w:t xml:space="preserve">Comment for the Spec Editor: </w:t>
      </w:r>
    </w:p>
    <w:p w14:paraId="3266EC9C" w14:textId="77777777" w:rsidR="006431A3" w:rsidRPr="006431A3" w:rsidRDefault="006431A3" w:rsidP="006431A3">
      <w:pPr>
        <w:rPr>
          <w:color w:val="FF0000"/>
          <w:sz w:val="36"/>
        </w:rPr>
      </w:pPr>
    </w:p>
    <w:p w14:paraId="4E3F7200" w14:textId="318FE76A" w:rsidR="006431A3" w:rsidRPr="006431A3" w:rsidRDefault="006431A3" w:rsidP="006431A3">
      <w:pPr>
        <w:rPr>
          <w:color w:val="FF0000"/>
          <w:sz w:val="36"/>
        </w:rPr>
      </w:pPr>
      <w:r w:rsidRPr="006431A3">
        <w:rPr>
          <w:color w:val="FF0000"/>
          <w:sz w:val="36"/>
        </w:rPr>
        <w:t>Please remove “38.533 5.7.1.1+7.7.1.1 TT.zip” and add 38.533 5.7.1.1+7.7.1.1 TT v2.zip” to the attachments to TR 38.903</w:t>
      </w:r>
    </w:p>
    <w:p w14:paraId="468D4B61" w14:textId="7B678AA9" w:rsidR="00B46AB6" w:rsidRDefault="00B46AB6" w:rsidP="00B46AB6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6F07CA66" w14:textId="77777777" w:rsidR="00B46AB6" w:rsidRPr="000B6193" w:rsidRDefault="00B46AB6" w:rsidP="00B46AB6">
      <w:pPr>
        <w:pStyle w:val="TH"/>
      </w:pPr>
      <w:r w:rsidRPr="000B6193">
        <w:t>Table 8-2: Grouping of FR2 test cases defined in Clauses 5, 7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B46AB6" w:rsidRPr="000B6193" w14:paraId="22B45688" w14:textId="77777777" w:rsidTr="00EB653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9ED2" w14:textId="77777777" w:rsidR="00B46AB6" w:rsidRPr="000B6193" w:rsidRDefault="00B46AB6" w:rsidP="00EB6537">
            <w:pPr>
              <w:pStyle w:val="TAH"/>
            </w:pPr>
            <w:r w:rsidRPr="000B6193"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AA31" w14:textId="77777777" w:rsidR="00B46AB6" w:rsidRPr="000B6193" w:rsidRDefault="00B46AB6" w:rsidP="00EB6537">
            <w:pPr>
              <w:pStyle w:val="TAH"/>
            </w:pPr>
            <w:r w:rsidRPr="000B6193"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F3B7" w14:textId="77777777" w:rsidR="00B46AB6" w:rsidRPr="000B6193" w:rsidRDefault="00B46AB6" w:rsidP="00EB6537">
            <w:pPr>
              <w:pStyle w:val="TAH"/>
            </w:pPr>
            <w:r w:rsidRPr="000B6193"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8C1F" w14:textId="77777777" w:rsidR="00B46AB6" w:rsidRPr="000B6193" w:rsidRDefault="00B46AB6" w:rsidP="00EB6537">
            <w:pPr>
              <w:pStyle w:val="TAH"/>
            </w:pPr>
            <w:r w:rsidRPr="000B6193">
              <w:t>Comments</w:t>
            </w:r>
          </w:p>
        </w:tc>
      </w:tr>
      <w:tr w:rsidR="00B46AB6" w:rsidRPr="000B6193" w14:paraId="404E8E20" w14:textId="77777777" w:rsidTr="00EB653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6E01" w14:textId="77777777" w:rsidR="00B46AB6" w:rsidRPr="000B6193" w:rsidRDefault="00B46AB6">
            <w:pPr>
              <w:pStyle w:val="TAL"/>
              <w:pPrChange w:id="1" w:author="Cardalda-Garcia Adrian 1SI1" w:date="2021-04-23T12:47:00Z">
                <w:pPr>
                  <w:pStyle w:val="TAH"/>
                </w:pPr>
              </w:pPrChange>
            </w:pPr>
            <w:r w:rsidRPr="000B6193">
              <w:t>Timing_Advance_01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0AF4" w14:textId="77777777" w:rsidR="00B46AB6" w:rsidRPr="000B6193" w:rsidRDefault="00B46AB6">
            <w:pPr>
              <w:pStyle w:val="TAL"/>
            </w:pPr>
            <w:r w:rsidRPr="000B6193">
              <w:t>5.4.3.1</w:t>
            </w:r>
          </w:p>
          <w:p w14:paraId="701E36BD" w14:textId="77777777" w:rsidR="00B46AB6" w:rsidRPr="000B6193" w:rsidRDefault="00B46AB6">
            <w:pPr>
              <w:pStyle w:val="TAL"/>
              <w:pPrChange w:id="2" w:author="Cardalda-Garcia Adrian 1SI1" w:date="2021-04-23T12:47:00Z">
                <w:pPr>
                  <w:pStyle w:val="TAH"/>
                </w:pPr>
              </w:pPrChange>
            </w:pPr>
            <w:r w:rsidRPr="000B6193">
              <w:t>7.4.3.1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D37D" w14:textId="77777777" w:rsidR="00B46AB6" w:rsidRPr="000B6193" w:rsidRDefault="00B46AB6">
            <w:pPr>
              <w:pStyle w:val="TAL"/>
              <w:pPrChange w:id="3" w:author="Cardalda-Garcia Adrian 1SI1" w:date="2021-04-23T12:47:00Z">
                <w:pPr>
                  <w:pStyle w:val="TAH"/>
                </w:pPr>
              </w:pPrChange>
            </w:pPr>
            <w:r w:rsidRPr="000B6193">
              <w:t xml:space="preserve">“38.533 5.4.3.1+7.4.3.1 </w:t>
            </w:r>
            <w:proofErr w:type="gramStart"/>
            <w:r w:rsidRPr="000B6193">
              <w:t>TT.zip“</w:t>
            </w:r>
            <w:proofErr w:type="gram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52BB" w14:textId="77777777" w:rsidR="00B46AB6" w:rsidRPr="000B6193" w:rsidRDefault="00B46AB6">
            <w:pPr>
              <w:pStyle w:val="TAL"/>
              <w:pPrChange w:id="4" w:author="Cardalda-Garcia Adrian 1SI1" w:date="2021-04-23T12:47:00Z">
                <w:pPr>
                  <w:pStyle w:val="TAH"/>
                </w:pPr>
              </w:pPrChange>
            </w:pPr>
            <w:r w:rsidRPr="000B6193">
              <w:t>1 NR FR2 cell, no fading</w:t>
            </w:r>
          </w:p>
        </w:tc>
      </w:tr>
      <w:tr w:rsidR="00B46AB6" w:rsidRPr="000B6193" w14:paraId="53341096" w14:textId="77777777" w:rsidTr="00EB653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F3253" w14:textId="77777777" w:rsidR="00B46AB6" w:rsidRPr="000B6193" w:rsidRDefault="00B46AB6" w:rsidP="00EB6537">
            <w:pPr>
              <w:pStyle w:val="TAL"/>
            </w:pPr>
            <w:r w:rsidRPr="000B6193"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65AD" w14:textId="77777777" w:rsidR="00B46AB6" w:rsidRPr="000B6193" w:rsidRDefault="00B46AB6" w:rsidP="00EB6537">
            <w:pPr>
              <w:pStyle w:val="TAL"/>
            </w:pPr>
            <w:r w:rsidRPr="000B6193"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A1A7" w14:textId="77777777" w:rsidR="00B46AB6" w:rsidRPr="000B6193" w:rsidRDefault="00B46AB6" w:rsidP="00EB6537">
            <w:pPr>
              <w:pStyle w:val="TAL"/>
            </w:pPr>
            <w:r w:rsidRPr="000B6193">
              <w:t>“38.533 8.5.2.1.2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2443" w14:textId="77777777" w:rsidR="00B46AB6" w:rsidRPr="000B6193" w:rsidRDefault="00B46AB6" w:rsidP="00EB6537">
            <w:pPr>
              <w:pStyle w:val="TAL"/>
            </w:pPr>
            <w:r w:rsidRPr="000B6193">
              <w:t>“1 NR FR2 cell, 1 E-UTRA serving cell,</w:t>
            </w:r>
          </w:p>
          <w:p w14:paraId="7A0CF8B4" w14:textId="77777777" w:rsidR="00B46AB6" w:rsidRPr="000B6193" w:rsidRDefault="00B46AB6" w:rsidP="00EB6537">
            <w:pPr>
              <w:pStyle w:val="TAL"/>
            </w:pPr>
            <w:r w:rsidRPr="000B6193">
              <w:t>2 sub-tests,</w:t>
            </w:r>
          </w:p>
          <w:p w14:paraId="5EADF8F1" w14:textId="77777777" w:rsidR="00B46AB6" w:rsidRPr="000B6193" w:rsidRDefault="00B46AB6" w:rsidP="00EB6537">
            <w:pPr>
              <w:pStyle w:val="TAL"/>
            </w:pPr>
            <w:r w:rsidRPr="000B6193">
              <w:t>No fading”</w:t>
            </w:r>
          </w:p>
        </w:tc>
      </w:tr>
      <w:tr w:rsidR="00B46AB6" w:rsidRPr="000B6193" w14:paraId="24F01B62" w14:textId="77777777" w:rsidTr="00EB653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3EEF" w14:textId="77777777" w:rsidR="00B46AB6" w:rsidRPr="000B6193" w:rsidRDefault="00B46AB6" w:rsidP="00EB6537">
            <w:pPr>
              <w:pStyle w:val="TAL"/>
            </w:pPr>
            <w:r w:rsidRPr="000B6193"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14A3" w14:textId="77777777" w:rsidR="00B46AB6" w:rsidRPr="000B6193" w:rsidRDefault="00B46AB6" w:rsidP="00EB6537">
            <w:pPr>
              <w:pStyle w:val="TAL"/>
            </w:pPr>
            <w:r w:rsidRPr="000B6193"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ABCC" w14:textId="77777777" w:rsidR="00B46AB6" w:rsidRPr="000B6193" w:rsidRDefault="00B46AB6" w:rsidP="00EB6537">
            <w:pPr>
              <w:pStyle w:val="TAL"/>
            </w:pPr>
            <w:r w:rsidRPr="000B6193">
              <w:t>“38.533 8.5.2.2.2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913D" w14:textId="77777777" w:rsidR="00B46AB6" w:rsidRPr="000B6193" w:rsidRDefault="00B46AB6" w:rsidP="00EB6537">
            <w:pPr>
              <w:pStyle w:val="TAL"/>
            </w:pPr>
            <w:r w:rsidRPr="000B6193">
              <w:t>“1 NR FR2 cell, 1 E-UTRA serving cell,</w:t>
            </w:r>
          </w:p>
          <w:p w14:paraId="0037D317" w14:textId="77777777" w:rsidR="00B46AB6" w:rsidRPr="000B6193" w:rsidRDefault="00B46AB6" w:rsidP="00EB6537">
            <w:pPr>
              <w:pStyle w:val="TAL"/>
            </w:pPr>
            <w:r w:rsidRPr="000B6193">
              <w:t>2 sub-tests,</w:t>
            </w:r>
          </w:p>
          <w:p w14:paraId="78A9CB7B" w14:textId="77777777" w:rsidR="00B46AB6" w:rsidRPr="000B6193" w:rsidRDefault="00B46AB6" w:rsidP="00EB6537">
            <w:pPr>
              <w:pStyle w:val="TAL"/>
            </w:pPr>
            <w:r w:rsidRPr="000B6193">
              <w:t>No fading”</w:t>
            </w:r>
          </w:p>
        </w:tc>
      </w:tr>
      <w:tr w:rsidR="00B46AB6" w:rsidRPr="000B6193" w14:paraId="330993E1" w14:textId="77777777" w:rsidTr="00EB653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73D78" w14:textId="77777777" w:rsidR="00B46AB6" w:rsidRPr="000B6193" w:rsidRDefault="00B46AB6" w:rsidP="00EB6537">
            <w:pPr>
              <w:pStyle w:val="TAL"/>
            </w:pPr>
            <w:r w:rsidRPr="000B6193"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E747" w14:textId="77777777" w:rsidR="00B46AB6" w:rsidRPr="000B6193" w:rsidRDefault="00B46AB6" w:rsidP="00EB6537">
            <w:pPr>
              <w:pStyle w:val="TAL"/>
            </w:pPr>
            <w:r w:rsidRPr="000B6193"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81F6" w14:textId="77777777" w:rsidR="00B46AB6" w:rsidRPr="000B6193" w:rsidRDefault="00B46AB6" w:rsidP="00EB6537">
            <w:pPr>
              <w:pStyle w:val="TAL"/>
            </w:pPr>
            <w:r w:rsidRPr="000B6193">
              <w:t>“38.533 8.5.2.3.2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C74E2" w14:textId="77777777" w:rsidR="00B46AB6" w:rsidRPr="000B6193" w:rsidRDefault="00B46AB6" w:rsidP="00EB6537">
            <w:pPr>
              <w:pStyle w:val="TAL"/>
            </w:pPr>
            <w:r w:rsidRPr="000B6193">
              <w:t>“1 NR FR2 cell, 1 E-UTRA serving cell,</w:t>
            </w:r>
          </w:p>
          <w:p w14:paraId="62ACFCFB" w14:textId="77777777" w:rsidR="00B46AB6" w:rsidRPr="000B6193" w:rsidRDefault="00B46AB6" w:rsidP="00EB6537">
            <w:pPr>
              <w:pStyle w:val="TAL"/>
            </w:pPr>
            <w:r w:rsidRPr="000B6193">
              <w:t>2 sub-tests,</w:t>
            </w:r>
          </w:p>
          <w:p w14:paraId="21722531" w14:textId="77777777" w:rsidR="00B46AB6" w:rsidRPr="000B6193" w:rsidRDefault="00B46AB6" w:rsidP="00EB6537">
            <w:pPr>
              <w:pStyle w:val="TAL"/>
            </w:pPr>
            <w:r w:rsidRPr="000B6193">
              <w:t>No fading”</w:t>
            </w:r>
          </w:p>
        </w:tc>
      </w:tr>
      <w:tr w:rsidR="00B46AB6" w:rsidRPr="000B6193" w14:paraId="066E76C0" w14:textId="77777777" w:rsidTr="00EB653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F8BB" w14:textId="77777777" w:rsidR="00B46AB6" w:rsidRPr="000B6193" w:rsidRDefault="00B46AB6" w:rsidP="00EB6537">
            <w:pPr>
              <w:pStyle w:val="TAL"/>
            </w:pPr>
            <w:r w:rsidRPr="000B6193">
              <w:t>Inter_Freq_Meas_01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D72E" w14:textId="77777777" w:rsidR="00B46AB6" w:rsidRPr="000B6193" w:rsidRDefault="00B46AB6" w:rsidP="00EB6537">
            <w:pPr>
              <w:pStyle w:val="TAL"/>
            </w:pPr>
            <w:r w:rsidRPr="000B6193">
              <w:t>5.6.2.1</w:t>
            </w:r>
          </w:p>
          <w:p w14:paraId="0FDFD0DD" w14:textId="77777777" w:rsidR="00B46AB6" w:rsidRPr="000B6193" w:rsidRDefault="00B46AB6" w:rsidP="00EB6537">
            <w:pPr>
              <w:pStyle w:val="TAL"/>
            </w:pPr>
            <w:r w:rsidRPr="000B6193">
              <w:t>5.6.2.3</w:t>
            </w:r>
          </w:p>
          <w:p w14:paraId="185C56E6" w14:textId="77777777" w:rsidR="00B46AB6" w:rsidRPr="000B6193" w:rsidRDefault="00B46AB6" w:rsidP="00EB6537">
            <w:pPr>
              <w:pStyle w:val="TAL"/>
            </w:pPr>
          </w:p>
          <w:p w14:paraId="297E7A44" w14:textId="77777777" w:rsidR="00B46AB6" w:rsidRPr="000B6193" w:rsidRDefault="00B46AB6" w:rsidP="00EB6537">
            <w:pPr>
              <w:pStyle w:val="TAL"/>
            </w:pPr>
            <w:r w:rsidRPr="000B6193">
              <w:t>7.6.2.1</w:t>
            </w:r>
          </w:p>
          <w:p w14:paraId="74254BD5" w14:textId="77777777" w:rsidR="00B46AB6" w:rsidRPr="000B6193" w:rsidRDefault="00B46AB6" w:rsidP="00EB6537">
            <w:pPr>
              <w:pStyle w:val="TAL"/>
            </w:pPr>
            <w:r w:rsidRPr="000B6193">
              <w:t>7.6.2.3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0F02" w14:textId="77777777" w:rsidR="00B46AB6" w:rsidRPr="000B6193" w:rsidRDefault="00B46AB6" w:rsidP="00EB6537">
            <w:pPr>
              <w:pStyle w:val="TAL"/>
            </w:pPr>
            <w:r w:rsidRPr="000B6193">
              <w:t>“38.533 5.6.2.1+5.6.2.3+7.6.2.1+7.6.2.3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9778" w14:textId="77777777" w:rsidR="00B46AB6" w:rsidRPr="000B6193" w:rsidRDefault="00B46AB6" w:rsidP="00EB6537">
            <w:pPr>
              <w:pStyle w:val="TAL"/>
            </w:pPr>
            <w:r w:rsidRPr="000B6193">
              <w:t>“2 Inter Frequency NR FR2 Cells,</w:t>
            </w:r>
          </w:p>
          <w:p w14:paraId="364EA4F8" w14:textId="77777777" w:rsidR="00B46AB6" w:rsidRPr="000B6193" w:rsidRDefault="00B46AB6" w:rsidP="00EB6537">
            <w:pPr>
              <w:pStyle w:val="TAL"/>
            </w:pPr>
            <w:r w:rsidRPr="000B6193">
              <w:t>2 time periods,</w:t>
            </w:r>
          </w:p>
          <w:p w14:paraId="021B97C9" w14:textId="77777777" w:rsidR="00B46AB6" w:rsidRPr="000B6193" w:rsidRDefault="00B46AB6" w:rsidP="00EB6537">
            <w:pPr>
              <w:pStyle w:val="TAL"/>
            </w:pPr>
            <w:r w:rsidRPr="000B6193">
              <w:t>Various number of sub-tests,</w:t>
            </w:r>
          </w:p>
          <w:p w14:paraId="779ABDC0" w14:textId="77777777" w:rsidR="00B46AB6" w:rsidRPr="000B6193" w:rsidRDefault="00B46AB6" w:rsidP="00EB6537">
            <w:pPr>
              <w:pStyle w:val="TAL"/>
            </w:pPr>
            <w:r w:rsidRPr="000B6193">
              <w:t>No fading”</w:t>
            </w:r>
          </w:p>
        </w:tc>
      </w:tr>
      <w:tr w:rsidR="003B4D05" w:rsidRPr="000B6193" w14:paraId="0BD77F21" w14:textId="77777777" w:rsidTr="00EB6537">
        <w:trPr>
          <w:ins w:id="5" w:author="Cardalda-Garcia Adrian 1SI1" w:date="2021-04-23T12:46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3BEC" w14:textId="6135791E" w:rsidR="003B4D05" w:rsidRPr="000B6193" w:rsidRDefault="003B4D05" w:rsidP="00EB6537">
            <w:pPr>
              <w:pStyle w:val="TAL"/>
              <w:rPr>
                <w:ins w:id="6" w:author="Cardalda-Garcia Adrian 1SI1" w:date="2021-04-23T12:46:00Z"/>
              </w:rPr>
            </w:pPr>
            <w:ins w:id="7" w:author="Cardalda-Garcia Adrian 1SI1" w:date="2021-04-23T12:48:00Z">
              <w:r>
                <w:t>SS-</w:t>
              </w:r>
            </w:ins>
            <w:ins w:id="8" w:author="Cardalda-Garcia Adrian 1SI1" w:date="2021-04-23T12:47:00Z">
              <w:r>
                <w:t>RSRP_01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FF60" w14:textId="77777777" w:rsidR="003B4D05" w:rsidRDefault="003B4D05" w:rsidP="00EB6537">
            <w:pPr>
              <w:pStyle w:val="TAL"/>
              <w:rPr>
                <w:ins w:id="9" w:author="Cardalda-Garcia Adrian 1SI1" w:date="2021-04-23T12:47:00Z"/>
              </w:rPr>
            </w:pPr>
            <w:ins w:id="10" w:author="Cardalda-Garcia Adrian 1SI1" w:date="2021-04-23T12:47:00Z">
              <w:r>
                <w:t>5.7.1.1</w:t>
              </w:r>
            </w:ins>
          </w:p>
          <w:p w14:paraId="7BDE9EC7" w14:textId="49F59E17" w:rsidR="003B4D05" w:rsidRPr="000B6193" w:rsidRDefault="003B4D05" w:rsidP="00EB6537">
            <w:pPr>
              <w:pStyle w:val="TAL"/>
              <w:rPr>
                <w:ins w:id="11" w:author="Cardalda-Garcia Adrian 1SI1" w:date="2021-04-23T12:46:00Z"/>
              </w:rPr>
            </w:pPr>
            <w:ins w:id="12" w:author="Cardalda-Garcia Adrian 1SI1" w:date="2021-04-23T12:47:00Z">
              <w:r>
                <w:t>7.7.1.1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487" w14:textId="3F5A632C" w:rsidR="003B4D05" w:rsidRPr="000B6193" w:rsidRDefault="003B4D05" w:rsidP="00EB6537">
            <w:pPr>
              <w:pStyle w:val="TAL"/>
              <w:rPr>
                <w:ins w:id="13" w:author="Cardalda-Garcia Adrian 1SI1" w:date="2021-04-23T12:46:00Z"/>
              </w:rPr>
            </w:pPr>
            <w:ins w:id="14" w:author="Cardalda-Garcia Adrian 1SI1" w:date="2021-04-23T12:47:00Z">
              <w:r>
                <w:t>“</w:t>
              </w:r>
              <w:r w:rsidRPr="000B6193">
                <w:t>38.533 5.</w:t>
              </w:r>
              <w:r>
                <w:t>7.1</w:t>
              </w:r>
              <w:r w:rsidRPr="000B6193">
                <w:t>.1+</w:t>
              </w:r>
              <w:r>
                <w:t>7.7.1.1</w:t>
              </w:r>
              <w:r w:rsidRPr="000B6193">
                <w:t xml:space="preserve"> TT</w:t>
              </w:r>
              <w:r>
                <w:t xml:space="preserve"> v2</w:t>
              </w:r>
              <w:r w:rsidRPr="000B6193">
                <w:t>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D8D0" w14:textId="020F54BD" w:rsidR="003B4D05" w:rsidRPr="000B6193" w:rsidRDefault="003B4D05" w:rsidP="00EB6537">
            <w:pPr>
              <w:pStyle w:val="TAL"/>
              <w:rPr>
                <w:ins w:id="15" w:author="Cardalda-Garcia Adrian 1SI1" w:date="2021-04-23T12:46:00Z"/>
              </w:rPr>
            </w:pPr>
            <w:ins w:id="16" w:author="Cardalda-Garcia Adrian 1SI1" w:date="2021-04-23T12:47:00Z">
              <w:r>
                <w:t>“2 Intra-Frequency NR FR2 Cells, 2 sub-tests, No fading”</w:t>
              </w:r>
            </w:ins>
          </w:p>
        </w:tc>
      </w:tr>
      <w:tr w:rsidR="003B4D05" w:rsidRPr="000B6193" w14:paraId="013816E8" w14:textId="77777777" w:rsidTr="00EB6537">
        <w:trPr>
          <w:ins w:id="17" w:author="Cardalda-Garcia Adrian 1SI1" w:date="2021-04-23T12:46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B435" w14:textId="43F43AC7" w:rsidR="003B4D05" w:rsidRPr="000B6193" w:rsidRDefault="003B4D05" w:rsidP="003B4D05">
            <w:pPr>
              <w:pStyle w:val="TAL"/>
              <w:rPr>
                <w:ins w:id="18" w:author="Cardalda-Garcia Adrian 1SI1" w:date="2021-04-23T12:46:00Z"/>
              </w:rPr>
            </w:pPr>
            <w:ins w:id="19" w:author="Cardalda-Garcia Adrian 1SI1" w:date="2021-04-23T12:48:00Z">
              <w:r>
                <w:t>SS-RSRQ_01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5641" w14:textId="3E1B34B6" w:rsidR="003B4D05" w:rsidRDefault="003B4D05" w:rsidP="003B4D05">
            <w:pPr>
              <w:pStyle w:val="TAL"/>
              <w:rPr>
                <w:ins w:id="20" w:author="Cardalda-Garcia Adrian 1SI1" w:date="2021-04-23T12:48:00Z"/>
              </w:rPr>
            </w:pPr>
            <w:ins w:id="21" w:author="Cardalda-Garcia Adrian 1SI1" w:date="2021-04-23T12:48:00Z">
              <w:r>
                <w:t>5.7.2.1</w:t>
              </w:r>
            </w:ins>
          </w:p>
          <w:p w14:paraId="33223ADC" w14:textId="12104053" w:rsidR="003B4D05" w:rsidRPr="000B6193" w:rsidRDefault="003B4D05" w:rsidP="003B4D05">
            <w:pPr>
              <w:pStyle w:val="TAL"/>
              <w:rPr>
                <w:ins w:id="22" w:author="Cardalda-Garcia Adrian 1SI1" w:date="2021-04-23T12:46:00Z"/>
              </w:rPr>
            </w:pPr>
            <w:ins w:id="23" w:author="Cardalda-Garcia Adrian 1SI1" w:date="2021-04-23T12:48:00Z">
              <w:r>
                <w:t>7.7.2.1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C916" w14:textId="60C27C84" w:rsidR="003B4D05" w:rsidRPr="000B6193" w:rsidRDefault="003B4D05" w:rsidP="003B4D05">
            <w:pPr>
              <w:pStyle w:val="TAL"/>
              <w:rPr>
                <w:ins w:id="24" w:author="Cardalda-Garcia Adrian 1SI1" w:date="2021-04-23T12:46:00Z"/>
              </w:rPr>
            </w:pPr>
            <w:ins w:id="25" w:author="Cardalda-Garcia Adrian 1SI1" w:date="2021-04-23T12:48:00Z">
              <w:r>
                <w:t>“</w:t>
              </w:r>
              <w:r w:rsidRPr="000B6193">
                <w:t>38.533 5.</w:t>
              </w:r>
              <w:r>
                <w:t>7.2</w:t>
              </w:r>
              <w:r w:rsidRPr="000B6193">
                <w:t>.1+</w:t>
              </w:r>
              <w:r>
                <w:t>7.7.2.1</w:t>
              </w:r>
              <w:r w:rsidRPr="000B6193">
                <w:t xml:space="preserve">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2F8C" w14:textId="55D71ACD" w:rsidR="003B4D05" w:rsidRPr="000B6193" w:rsidRDefault="003B4D05" w:rsidP="003B4D05">
            <w:pPr>
              <w:pStyle w:val="TAL"/>
              <w:rPr>
                <w:ins w:id="26" w:author="Cardalda-Garcia Adrian 1SI1" w:date="2021-04-23T12:46:00Z"/>
              </w:rPr>
            </w:pPr>
            <w:ins w:id="27" w:author="Cardalda-Garcia Adrian 1SI1" w:date="2021-04-23T12:48:00Z">
              <w:r>
                <w:t>“2 Intra-Frequency NR FR2 Cells, 2 sub-tests, No fading”</w:t>
              </w:r>
            </w:ins>
          </w:p>
        </w:tc>
      </w:tr>
      <w:tr w:rsidR="003B4D05" w:rsidRPr="000B6193" w14:paraId="7B3B8762" w14:textId="77777777" w:rsidTr="00EB6537">
        <w:trPr>
          <w:ins w:id="28" w:author="Cardalda-Garcia Adrian 1SI1" w:date="2021-04-23T12:46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B17F" w14:textId="6E421E9A" w:rsidR="003B4D05" w:rsidRPr="000B6193" w:rsidRDefault="003B4D05" w:rsidP="003B4D05">
            <w:pPr>
              <w:pStyle w:val="TAL"/>
              <w:rPr>
                <w:ins w:id="29" w:author="Cardalda-Garcia Adrian 1SI1" w:date="2021-04-23T12:46:00Z"/>
              </w:rPr>
            </w:pPr>
            <w:bookmarkStart w:id="30" w:name="_GoBack"/>
            <w:bookmarkEnd w:id="30"/>
            <w:ins w:id="31" w:author="Cardalda-Garcia Adrian 1SI1" w:date="2021-04-23T12:48:00Z">
              <w:r>
                <w:t>SS-SINR_01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D495" w14:textId="53BECEB8" w:rsidR="003B4D05" w:rsidRDefault="003B4D05" w:rsidP="003B4D05">
            <w:pPr>
              <w:pStyle w:val="TAL"/>
              <w:rPr>
                <w:ins w:id="32" w:author="Cardalda-Garcia Adrian 1SI1" w:date="2021-04-23T12:48:00Z"/>
              </w:rPr>
            </w:pPr>
            <w:ins w:id="33" w:author="Cardalda-Garcia Adrian 1SI1" w:date="2021-04-23T12:48:00Z">
              <w:r>
                <w:t>5.7.3.1</w:t>
              </w:r>
            </w:ins>
          </w:p>
          <w:p w14:paraId="609F0BD5" w14:textId="48627527" w:rsidR="003B4D05" w:rsidRPr="000B6193" w:rsidRDefault="003B4D05" w:rsidP="003B4D05">
            <w:pPr>
              <w:pStyle w:val="TAL"/>
              <w:rPr>
                <w:ins w:id="34" w:author="Cardalda-Garcia Adrian 1SI1" w:date="2021-04-23T12:46:00Z"/>
              </w:rPr>
            </w:pPr>
            <w:ins w:id="35" w:author="Cardalda-Garcia Adrian 1SI1" w:date="2021-04-23T12:48:00Z">
              <w:r>
                <w:t>7.7.3.1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DB25" w14:textId="716B0F85" w:rsidR="003B4D05" w:rsidRPr="000B6193" w:rsidRDefault="003B4D05" w:rsidP="003B4D05">
            <w:pPr>
              <w:pStyle w:val="TAL"/>
              <w:rPr>
                <w:ins w:id="36" w:author="Cardalda-Garcia Adrian 1SI1" w:date="2021-04-23T12:46:00Z"/>
              </w:rPr>
            </w:pPr>
            <w:ins w:id="37" w:author="Cardalda-Garcia Adrian 1SI1" w:date="2021-04-23T12:48:00Z">
              <w:r>
                <w:t>“</w:t>
              </w:r>
              <w:r w:rsidRPr="000B6193">
                <w:t>38.533 5.</w:t>
              </w:r>
              <w:r>
                <w:t>7.3</w:t>
              </w:r>
              <w:r w:rsidRPr="000B6193">
                <w:t>.1+</w:t>
              </w:r>
              <w:r>
                <w:t>7.7.3.1</w:t>
              </w:r>
              <w:r w:rsidRPr="000B6193">
                <w:t xml:space="preserve">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0272" w14:textId="07C78A8E" w:rsidR="003B4D05" w:rsidRPr="000B6193" w:rsidRDefault="003B4D05" w:rsidP="003B4D05">
            <w:pPr>
              <w:pStyle w:val="TAL"/>
              <w:rPr>
                <w:ins w:id="38" w:author="Cardalda-Garcia Adrian 1SI1" w:date="2021-04-23T12:46:00Z"/>
              </w:rPr>
            </w:pPr>
            <w:ins w:id="39" w:author="Cardalda-Garcia Adrian 1SI1" w:date="2021-04-23T12:48:00Z">
              <w:r>
                <w:t>“2 Intra-Frequency NR FR2 Cells, 2 sub-tests, No fading”</w:t>
              </w:r>
            </w:ins>
          </w:p>
        </w:tc>
      </w:tr>
    </w:tbl>
    <w:p w14:paraId="2D7CBC87" w14:textId="77777777" w:rsidR="00B46AB6" w:rsidRDefault="00B46AB6" w:rsidP="00B46AB6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B8EC1" w14:textId="77777777" w:rsidR="005A520B" w:rsidRDefault="005A520B">
      <w:r>
        <w:separator/>
      </w:r>
    </w:p>
  </w:endnote>
  <w:endnote w:type="continuationSeparator" w:id="0">
    <w:p w14:paraId="0514565C" w14:textId="77777777" w:rsidR="005A520B" w:rsidRDefault="005A5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BA2D5" w14:textId="77777777" w:rsidR="005A520B" w:rsidRDefault="005A520B">
      <w:r>
        <w:separator/>
      </w:r>
    </w:p>
  </w:footnote>
  <w:footnote w:type="continuationSeparator" w:id="0">
    <w:p w14:paraId="44B168EC" w14:textId="77777777" w:rsidR="005A520B" w:rsidRDefault="005A5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54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4D05"/>
    <w:rsid w:val="003E1A36"/>
    <w:rsid w:val="00410371"/>
    <w:rsid w:val="004242F1"/>
    <w:rsid w:val="004B75B7"/>
    <w:rsid w:val="0051580D"/>
    <w:rsid w:val="00547111"/>
    <w:rsid w:val="00592D74"/>
    <w:rsid w:val="005A520B"/>
    <w:rsid w:val="005E2C44"/>
    <w:rsid w:val="00621188"/>
    <w:rsid w:val="006257ED"/>
    <w:rsid w:val="006431A3"/>
    <w:rsid w:val="00665C47"/>
    <w:rsid w:val="00695808"/>
    <w:rsid w:val="006A32BE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6AB6"/>
    <w:rsid w:val="00B67B97"/>
    <w:rsid w:val="00B968C8"/>
    <w:rsid w:val="00BA3EC5"/>
    <w:rsid w:val="00BA51D9"/>
    <w:rsid w:val="00BB5DFC"/>
    <w:rsid w:val="00BD279D"/>
    <w:rsid w:val="00BD6BB8"/>
    <w:rsid w:val="00C36B6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5531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6AB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46A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6AB6"/>
    <w:rPr>
      <w:rFonts w:ascii="Arial" w:hAnsi="Arial"/>
      <w:b/>
      <w:sz w:val="18"/>
      <w:lang w:val="en-GB" w:eastAsia="en-US"/>
    </w:rPr>
  </w:style>
  <w:style w:type="paragraph" w:customStyle="1" w:styleId="Separation">
    <w:name w:val="Separation"/>
    <w:basedOn w:val="Heading1"/>
    <w:next w:val="Normal"/>
    <w:rsid w:val="00B46AB6"/>
    <w:pPr>
      <w:pBdr>
        <w:top w:val="none" w:sz="0" w:space="0" w:color="auto"/>
      </w:pBdr>
    </w:pPr>
    <w:rPr>
      <w:rFonts w:eastAsia="SimSu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40FA5-1AFF-4B7A-A7FA-7A1921619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477</Words>
  <Characters>3676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10</cp:revision>
  <cp:lastPrinted>1899-12-31T23:00:00Z</cp:lastPrinted>
  <dcterms:created xsi:type="dcterms:W3CDTF">2020-02-03T08:32:00Z</dcterms:created>
  <dcterms:modified xsi:type="dcterms:W3CDTF">2021-05-05T08:15:00Z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R5-212021</vt:lpwstr>
  </property>
  <property fmtid="{D5CDD505-2E9C-101B-9397-08002B2CF9AE}" pid="10" name="Spec#">
    <vt:lpwstr>38.903</vt:lpwstr>
  </property>
  <property fmtid="{D5CDD505-2E9C-101B-9397-08002B2CF9AE}" pid="11" name="Cr#">
    <vt:lpwstr>0225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TT analysis for 5.7.1.1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2021-04-23</vt:lpwstr>
  </property>
  <property fmtid="{D5CDD505-2E9C-101B-9397-08002B2CF9AE}" pid="20" name="Release">
    <vt:lpwstr>Rel-16</vt:lpwstr>
  </property>
</Properties>
</file>