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3E4960">
        <w:rPr>
          <w:rFonts w:hint="eastAsia"/>
          <w:b/>
          <w:noProof/>
          <w:sz w:val="28"/>
          <w:lang w:eastAsia="zh-CN"/>
        </w:rPr>
        <w:t>90</w:t>
      </w:r>
      <w:r w:rsidRPr="008A22D8">
        <w:rPr>
          <w:rFonts w:hint="eastAsia"/>
          <w:b/>
          <w:noProof/>
          <w:sz w:val="28"/>
        </w:rPr>
        <w:t>-e</w:t>
      </w:r>
      <w:r w:rsidRPr="00AF04EB">
        <w:rPr>
          <w:b/>
          <w:noProof/>
          <w:sz w:val="28"/>
        </w:rPr>
        <w:tab/>
      </w:r>
      <w:r w:rsidRPr="008A22D8">
        <w:rPr>
          <w:b/>
          <w:noProof/>
          <w:sz w:val="28"/>
        </w:rPr>
        <w:t>R</w:t>
      </w:r>
      <w:r w:rsidRPr="00493609">
        <w:rPr>
          <w:b/>
          <w:noProof/>
          <w:sz w:val="28"/>
        </w:rPr>
        <w:t>5-</w:t>
      </w:r>
      <w:r w:rsidRPr="00493609">
        <w:rPr>
          <w:rFonts w:hint="eastAsia"/>
          <w:b/>
          <w:noProof/>
          <w:sz w:val="28"/>
        </w:rPr>
        <w:t>2</w:t>
      </w:r>
      <w:r w:rsidR="00272606" w:rsidRPr="00493609">
        <w:rPr>
          <w:rFonts w:hint="eastAsia"/>
          <w:b/>
          <w:noProof/>
          <w:sz w:val="28"/>
          <w:lang w:eastAsia="zh-CN"/>
        </w:rPr>
        <w:t>1</w:t>
      </w:r>
      <w:r w:rsidR="00BB560D" w:rsidRPr="00493609">
        <w:rPr>
          <w:rFonts w:hint="eastAsia"/>
          <w:b/>
          <w:noProof/>
          <w:sz w:val="28"/>
          <w:lang w:eastAsia="zh-CN"/>
        </w:rPr>
        <w:t>1</w:t>
      </w:r>
      <w:r w:rsidR="00493609" w:rsidRPr="00493609">
        <w:rPr>
          <w:rFonts w:hint="eastAsia"/>
          <w:b/>
          <w:noProof/>
          <w:sz w:val="28"/>
          <w:lang w:eastAsia="zh-CN"/>
        </w:rPr>
        <w:t>464</w:t>
      </w:r>
    </w:p>
    <w:p w:rsidR="000C6182" w:rsidRPr="008A22D8" w:rsidRDefault="000C6182" w:rsidP="000C6182">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r w:rsidRPr="001552AE">
        <w:rPr>
          <w:b/>
          <w:noProof/>
          <w:sz w:val="28"/>
        </w:rPr>
        <w:t>22nd February – 5th March</w:t>
      </w:r>
      <w:r w:rsidRPr="008A22D8">
        <w:rPr>
          <w:rFonts w:hint="eastAsia"/>
          <w:b/>
          <w:noProof/>
          <w:sz w:val="28"/>
        </w:rPr>
        <w:t xml:space="preserve"> 202</w:t>
      </w:r>
      <w:r>
        <w:rPr>
          <w:rFonts w:hint="eastAsia"/>
          <w:b/>
          <w:noProof/>
          <w:sz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2666B2" w:rsidP="000F4274">
            <w:pPr>
              <w:pStyle w:val="TAL"/>
              <w:rPr>
                <w:b/>
                <w:noProof/>
                <w:sz w:val="28"/>
                <w:lang w:eastAsia="zh-CN"/>
              </w:rPr>
            </w:pPr>
            <w:r w:rsidRPr="002666B2">
              <w:rPr>
                <w:rFonts w:hint="eastAsia"/>
                <w:b/>
                <w:noProof/>
                <w:sz w:val="28"/>
              </w:rPr>
              <w:t>38.523-</w:t>
            </w:r>
            <w:r w:rsidR="000F4274">
              <w:rPr>
                <w:rFonts w:hint="eastAsia"/>
                <w:b/>
                <w:noProof/>
                <w:sz w:val="28"/>
                <w:lang w:eastAsia="zh-CN"/>
              </w:rPr>
              <w:t>2</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272606" w:rsidP="003E4960">
            <w:pPr>
              <w:pStyle w:val="CRCoverPage"/>
              <w:spacing w:after="0"/>
              <w:jc w:val="center"/>
              <w:rPr>
                <w:noProof/>
                <w:lang w:eastAsia="zh-CN"/>
              </w:rPr>
            </w:pPr>
            <w:r>
              <w:rPr>
                <w:rFonts w:hint="eastAsia"/>
                <w:b/>
                <w:noProof/>
                <w:sz w:val="28"/>
                <w:lang w:eastAsia="zh-CN"/>
              </w:rPr>
              <w:t>0117</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493609" w:rsidP="008A4225">
            <w:pPr>
              <w:pStyle w:val="CRCoverPage"/>
              <w:spacing w:after="0"/>
              <w:jc w:val="center"/>
              <w:rPr>
                <w:b/>
                <w:noProof/>
              </w:rPr>
            </w:pPr>
            <w:r w:rsidRPr="00493609">
              <w:rPr>
                <w:rFonts w:hint="eastAsia"/>
                <w:b/>
                <w:noProof/>
                <w:sz w:val="28"/>
                <w:lang w:eastAsia="zh-CN"/>
              </w:rPr>
              <w:t>1</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536795" w:rsidP="00CD4B56">
            <w:pPr>
              <w:pStyle w:val="CRCoverPage"/>
              <w:spacing w:after="0"/>
              <w:jc w:val="center"/>
              <w:rPr>
                <w:noProof/>
                <w:sz w:val="28"/>
              </w:rPr>
            </w:pPr>
            <w:r>
              <w:fldChar w:fldCharType="begin"/>
            </w:r>
            <w:r>
              <w:instrText xml:space="preserve"> DOCPROPERTY  Version  \* MERGEFORMAT </w:instrText>
            </w:r>
            <w:r>
              <w:fldChar w:fldCharType="separate"/>
            </w:r>
            <w:r w:rsidR="005C0736">
              <w:rPr>
                <w:rFonts w:hint="eastAsia"/>
                <w:b/>
                <w:noProof/>
                <w:sz w:val="28"/>
                <w:lang w:eastAsia="zh-CN"/>
              </w:rPr>
              <w:t>16.6</w:t>
            </w:r>
            <w:r w:rsidR="00CD4B5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0F4274" w:rsidP="000C6182">
            <w:pPr>
              <w:pStyle w:val="CRCoverPage"/>
              <w:spacing w:after="0"/>
              <w:ind w:left="100"/>
              <w:rPr>
                <w:noProof/>
              </w:rPr>
            </w:pPr>
            <w:r w:rsidRPr="000F4274">
              <w:t>Addition of tes</w:t>
            </w:r>
            <w:r w:rsidR="005C0736">
              <w:t xml:space="preserve">t </w:t>
            </w:r>
            <w:proofErr w:type="spellStart"/>
            <w:r w:rsidR="005C0736">
              <w:t>applicabilities</w:t>
            </w:r>
            <w:proofErr w:type="spellEnd"/>
            <w:r w:rsidR="00EC0501">
              <w:rPr>
                <w:rFonts w:hint="eastAsia"/>
                <w:lang w:eastAsia="zh-CN"/>
              </w:rPr>
              <w:t xml:space="preserve"> </w:t>
            </w:r>
            <w:r w:rsidRPr="000F4274">
              <w:t xml:space="preserve">for </w:t>
            </w:r>
            <w:r w:rsidRPr="000F4274">
              <w:rPr>
                <w:rFonts w:hint="eastAsia"/>
              </w:rPr>
              <w:t>UE power saving in NR</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8A4225" w:rsidP="008A4225">
            <w:pPr>
              <w:ind w:left="1700" w:hangingChars="850" w:hanging="1700"/>
              <w:rPr>
                <w:noProof/>
              </w:rPr>
            </w:pPr>
            <w:r w:rsidRPr="008A4225">
              <w:rPr>
                <w:rFonts w:ascii="Arial" w:hAnsi="Arial"/>
                <w:noProof/>
              </w:rPr>
              <w:t>NR_UE_pow_sav-UEConTest</w:t>
            </w:r>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5C0736">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-1</w:t>
            </w:r>
            <w:r w:rsidRPr="00582C8D">
              <w:rPr>
                <w:rFonts w:hint="eastAsia"/>
                <w:lang w:eastAsia="zh-CN"/>
              </w:rPr>
              <w:t>-</w:t>
            </w:r>
            <w:r w:rsidR="005C0736">
              <w:rPr>
                <w:rFonts w:hint="eastAsia"/>
                <w:lang w:eastAsia="zh-CN"/>
              </w:rPr>
              <w:t>28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791F" w:rsidP="003D791F">
            <w:pPr>
              <w:pStyle w:val="CRCoverPage"/>
              <w:numPr>
                <w:ilvl w:val="0"/>
                <w:numId w:val="9"/>
              </w:numPr>
              <w:spacing w:after="0"/>
              <w:rPr>
                <w:noProof/>
              </w:rPr>
            </w:pPr>
            <w:r>
              <w:rPr>
                <w:rFonts w:hint="eastAsia"/>
                <w:noProof/>
                <w:lang w:eastAsia="zh-CN"/>
              </w:rPr>
              <w:t xml:space="preserve"> </w:t>
            </w:r>
            <w:r w:rsidR="000F4274" w:rsidRPr="003C1591">
              <w:rPr>
                <w:noProof/>
              </w:rPr>
              <w:t>New te</w:t>
            </w:r>
            <w:r w:rsidR="00B21E07">
              <w:rPr>
                <w:rFonts w:hint="eastAsia"/>
                <w:noProof/>
                <w:lang w:eastAsia="zh-CN"/>
              </w:rPr>
              <w:t>st cases for</w:t>
            </w:r>
            <w:r w:rsidR="000F4274" w:rsidRPr="003C1591">
              <w:rPr>
                <w:noProof/>
              </w:rPr>
              <w:t xml:space="preserve"> </w:t>
            </w:r>
            <w:r w:rsidR="00B524B5" w:rsidRPr="00B524B5">
              <w:rPr>
                <w:rFonts w:hint="eastAsia"/>
                <w:noProof/>
              </w:rPr>
              <w:t>UE power saving in N</w:t>
            </w:r>
            <w:r w:rsidR="00B524B5">
              <w:rPr>
                <w:rFonts w:hint="eastAsia"/>
                <w:noProof/>
                <w:lang w:eastAsia="zh-CN"/>
              </w:rPr>
              <w:t>R</w:t>
            </w:r>
            <w:r w:rsidR="000F4274" w:rsidRPr="003C1591">
              <w:rPr>
                <w:noProof/>
              </w:rPr>
              <w:t xml:space="preserve"> are introduced to 38.523-1.</w:t>
            </w:r>
          </w:p>
          <w:p w:rsidR="003D791F" w:rsidRPr="00582C8D" w:rsidRDefault="003D791F" w:rsidP="00A06E1C">
            <w:pPr>
              <w:pStyle w:val="CRCoverPage"/>
              <w:numPr>
                <w:ilvl w:val="0"/>
                <w:numId w:val="9"/>
              </w:numPr>
              <w:spacing w:after="0"/>
              <w:rPr>
                <w:noProof/>
              </w:rPr>
            </w:pPr>
            <w:r>
              <w:rPr>
                <w:rFonts w:hint="eastAsia"/>
                <w:noProof/>
                <w:lang w:eastAsia="zh-CN"/>
              </w:rPr>
              <w:t xml:space="preserve"> </w:t>
            </w:r>
            <w:r w:rsidR="00A06E1C">
              <w:rPr>
                <w:rFonts w:hint="eastAsia"/>
                <w:noProof/>
                <w:lang w:eastAsia="zh-CN"/>
              </w:rPr>
              <w:t xml:space="preserve">The </w:t>
            </w:r>
            <w:r w:rsidR="00A06E1C" w:rsidRPr="001F3AFB">
              <w:t>test cases</w:t>
            </w:r>
            <w:r w:rsidR="00A06E1C" w:rsidRPr="001F3AFB" w:rsidDel="00062F2A">
              <w:t xml:space="preserve"> </w:t>
            </w:r>
            <w:r w:rsidR="00A06E1C">
              <w:rPr>
                <w:rFonts w:hint="eastAsia"/>
                <w:lang w:eastAsia="zh-CN"/>
              </w:rPr>
              <w:t>a</w:t>
            </w:r>
            <w:r w:rsidR="00A06E1C">
              <w:t>pplicability</w:t>
            </w:r>
            <w:r w:rsidR="00A06E1C">
              <w:rPr>
                <w:rFonts w:hint="eastAsia"/>
                <w:lang w:eastAsia="zh-CN"/>
              </w:rPr>
              <w:t xml:space="preserve"> condition C102 and C103 need to be corrected.</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A06E1C" w:rsidRPr="00493609" w:rsidRDefault="00A06E1C" w:rsidP="00A06E1C">
            <w:pPr>
              <w:pStyle w:val="CRCoverPage"/>
              <w:numPr>
                <w:ilvl w:val="0"/>
                <w:numId w:val="11"/>
              </w:numPr>
              <w:spacing w:after="0"/>
              <w:rPr>
                <w:noProof/>
                <w:lang w:eastAsia="zh-CN"/>
              </w:rPr>
            </w:pPr>
            <w:r w:rsidRPr="00493609">
              <w:rPr>
                <w:rFonts w:hint="eastAsia"/>
                <w:lang w:eastAsia="zh-CN"/>
              </w:rPr>
              <w:t>A</w:t>
            </w:r>
            <w:r w:rsidRPr="00493609">
              <w:t xml:space="preserve">dding test </w:t>
            </w:r>
            <w:proofErr w:type="spellStart"/>
            <w:r w:rsidRPr="00493609">
              <w:t>applicabilities</w:t>
            </w:r>
            <w:proofErr w:type="spellEnd"/>
            <w:r w:rsidRPr="00493609">
              <w:t xml:space="preserve"> of test cases </w:t>
            </w:r>
            <w:r w:rsidRPr="00493609">
              <w:rPr>
                <w:rFonts w:hint="eastAsia"/>
                <w:lang w:eastAsia="zh-CN"/>
              </w:rPr>
              <w:t>7.1.1.12.</w:t>
            </w:r>
            <w:r w:rsidR="003A7679" w:rsidRPr="00493609">
              <w:rPr>
                <w:rFonts w:hint="eastAsia"/>
                <w:lang w:eastAsia="zh-CN"/>
              </w:rPr>
              <w:t>4</w:t>
            </w:r>
            <w:r w:rsidR="00DA3772" w:rsidRPr="00493609">
              <w:rPr>
                <w:rFonts w:hint="eastAsia"/>
                <w:lang w:eastAsia="zh-CN"/>
              </w:rPr>
              <w:t>.1</w:t>
            </w:r>
            <w:r w:rsidRPr="00493609">
              <w:rPr>
                <w:rFonts w:hint="eastAsia"/>
                <w:lang w:eastAsia="zh-CN"/>
              </w:rPr>
              <w:t>, 7.1.1.12.</w:t>
            </w:r>
            <w:r w:rsidR="003A7679" w:rsidRPr="00493609">
              <w:rPr>
                <w:rFonts w:hint="eastAsia"/>
                <w:lang w:eastAsia="zh-CN"/>
              </w:rPr>
              <w:t>4</w:t>
            </w:r>
            <w:r w:rsidR="00DA3772" w:rsidRPr="00493609">
              <w:rPr>
                <w:rFonts w:hint="eastAsia"/>
                <w:lang w:eastAsia="zh-CN"/>
              </w:rPr>
              <w:t>.2</w:t>
            </w:r>
            <w:r w:rsidRPr="00493609">
              <w:rPr>
                <w:rFonts w:hint="eastAsia"/>
                <w:lang w:eastAsia="zh-CN"/>
              </w:rPr>
              <w:t xml:space="preserve"> and 7.1.1.12.</w:t>
            </w:r>
            <w:r w:rsidR="003A7679" w:rsidRPr="00493609">
              <w:rPr>
                <w:rFonts w:hint="eastAsia"/>
                <w:lang w:eastAsia="zh-CN"/>
              </w:rPr>
              <w:t>4</w:t>
            </w:r>
            <w:r w:rsidR="00DA3772" w:rsidRPr="00493609">
              <w:rPr>
                <w:rFonts w:hint="eastAsia"/>
                <w:lang w:eastAsia="zh-CN"/>
              </w:rPr>
              <w:t>.3</w:t>
            </w:r>
            <w:r w:rsidRPr="00493609">
              <w:rPr>
                <w:rFonts w:hint="eastAsia"/>
                <w:lang w:eastAsia="zh-CN"/>
              </w:rPr>
              <w:t xml:space="preserve"> </w:t>
            </w:r>
            <w:r w:rsidRPr="00493609">
              <w:t xml:space="preserve">for </w:t>
            </w:r>
            <w:r w:rsidRPr="00493609">
              <w:rPr>
                <w:rFonts w:hint="eastAsia"/>
              </w:rPr>
              <w:t>UE power saving in NR</w:t>
            </w:r>
            <w:r w:rsidRPr="00493609">
              <w:t xml:space="preserve"> </w:t>
            </w:r>
          </w:p>
          <w:p w:rsidR="00A06E1C" w:rsidRPr="00582C8D" w:rsidRDefault="00A06E1C" w:rsidP="00A06E1C">
            <w:pPr>
              <w:pStyle w:val="CRCoverPage"/>
              <w:numPr>
                <w:ilvl w:val="0"/>
                <w:numId w:val="11"/>
              </w:numPr>
              <w:spacing w:after="0"/>
              <w:rPr>
                <w:noProof/>
                <w:lang w:eastAsia="zh-CN"/>
              </w:rPr>
            </w:pPr>
            <w:r>
              <w:rPr>
                <w:rFonts w:hint="eastAsia"/>
                <w:noProof/>
                <w:lang w:eastAsia="zh-CN"/>
              </w:rPr>
              <w:t xml:space="preserve">Correcting </w:t>
            </w:r>
            <w:r w:rsidRPr="001F3AFB">
              <w:t>test cases</w:t>
            </w:r>
            <w:r w:rsidRPr="001F3AFB" w:rsidDel="00062F2A">
              <w:t xml:space="preserve"> </w:t>
            </w:r>
            <w:r>
              <w:rPr>
                <w:rFonts w:hint="eastAsia"/>
                <w:lang w:eastAsia="zh-CN"/>
              </w:rPr>
              <w:t>a</w:t>
            </w:r>
            <w:r>
              <w:t>pplicability</w:t>
            </w:r>
            <w:r>
              <w:rPr>
                <w:rFonts w:hint="eastAsia"/>
                <w:lang w:eastAsia="zh-CN"/>
              </w:rPr>
              <w:t xml:space="preserve"> condition C102 and C103</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0F4274">
            <w:pPr>
              <w:pStyle w:val="CRCoverPage"/>
              <w:spacing w:after="0"/>
              <w:ind w:left="100"/>
              <w:rPr>
                <w:noProof/>
              </w:rPr>
            </w:pPr>
            <w:r w:rsidRPr="003C1591">
              <w:rPr>
                <w:noProof/>
              </w:rPr>
              <w:t>Related test cases are not implementable.</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CD4B56">
            <w:pPr>
              <w:pStyle w:val="CRCoverPage"/>
              <w:spacing w:after="0"/>
              <w:ind w:left="100"/>
              <w:rPr>
                <w:noProof/>
                <w:lang w:eastAsia="zh-CN"/>
              </w:rPr>
            </w:pPr>
            <w:r>
              <w:rPr>
                <w:rFonts w:hint="eastAsia"/>
                <w:noProof/>
                <w:lang w:eastAsia="zh-CN"/>
              </w:rPr>
              <w:t>4.1</w:t>
            </w:r>
            <w:r w:rsidR="003D791F">
              <w:rPr>
                <w:rFonts w:hint="eastAsia"/>
                <w:noProof/>
                <w:lang w:eastAsia="zh-CN"/>
              </w:rPr>
              <w:t>, 4.2</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3D79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3D791F" w:rsidP="003D791F">
            <w:pPr>
              <w:pStyle w:val="CRCoverPage"/>
              <w:spacing w:after="0"/>
              <w:ind w:left="99"/>
              <w:rPr>
                <w:noProof/>
              </w:rPr>
            </w:pPr>
            <w:r>
              <w:rPr>
                <w:noProof/>
              </w:rPr>
              <w:t>TS</w:t>
            </w:r>
            <w:r>
              <w:rPr>
                <w:rFonts w:hint="eastAsia"/>
                <w:noProof/>
                <w:lang w:eastAsia="zh-CN"/>
              </w:rPr>
              <w:t xml:space="preserve"> 38.508-2</w:t>
            </w:r>
            <w:r w:rsidR="00145D43" w:rsidRPr="00582C8D">
              <w:rPr>
                <w:noProof/>
              </w:rPr>
              <w:t xml:space="preserve"> CR </w:t>
            </w:r>
            <w:r w:rsidR="00272606">
              <w:rPr>
                <w:rFonts w:hint="eastAsia"/>
                <w:noProof/>
                <w:lang w:eastAsia="zh-CN"/>
              </w:rPr>
              <w:t>0144</w:t>
            </w:r>
            <w:r w:rsidR="00145D43" w:rsidRPr="00582C8D">
              <w:rPr>
                <w:noProof/>
              </w:rPr>
              <w:t xml:space="preserve">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1E5A" w:rsidRPr="00DA3772" w:rsidRDefault="00F01E5A" w:rsidP="00493609">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C0501" w:rsidRPr="00EC0501" w:rsidRDefault="00EC0501" w:rsidP="00EC0501">
      <w:pPr>
        <w:pStyle w:val="2"/>
        <w:rPr>
          <w:lang w:eastAsia="zh-CN"/>
        </w:rPr>
      </w:pPr>
      <w:bookmarkStart w:id="1" w:name="_Toc27419191"/>
      <w:bookmarkStart w:id="2" w:name="_Toc36040067"/>
      <w:bookmarkStart w:id="3" w:name="_Toc43900799"/>
      <w:bookmarkStart w:id="4" w:name="_Toc51768022"/>
      <w:r w:rsidRPr="001F3AFB">
        <w:lastRenderedPageBreak/>
        <w:t>4.1</w:t>
      </w:r>
      <w:r w:rsidRPr="001F3AFB">
        <w:tab/>
        <w:t>Protocol conformance test cases</w:t>
      </w:r>
      <w:r w:rsidRPr="001F3AFB" w:rsidDel="00062F2A">
        <w:t xml:space="preserve"> </w:t>
      </w:r>
      <w:r w:rsidRPr="001F3AFB">
        <w:t>applicability</w:t>
      </w:r>
      <w:bookmarkEnd w:id="1"/>
      <w:bookmarkEnd w:id="2"/>
      <w:bookmarkEnd w:id="3"/>
      <w:bookmarkEnd w:id="4"/>
    </w:p>
    <w:p w:rsidR="00CD4B56" w:rsidRPr="00E01A28" w:rsidRDefault="00CD4B56" w:rsidP="00690FED">
      <w:pPr>
        <w:keepNext/>
        <w:keepLines/>
        <w:spacing w:before="240"/>
        <w:outlineLvl w:val="0"/>
        <w:rPr>
          <w:rFonts w:ascii="Arial" w:hAnsi="Arial"/>
          <w:b/>
          <w:color w:val="0000FF"/>
          <w:sz w:val="36"/>
          <w:lang w:eastAsia="en-GB"/>
        </w:rPr>
      </w:pPr>
      <w:r w:rsidRPr="00E01A28">
        <w:rPr>
          <w:rFonts w:ascii="Arial" w:hAnsi="Arial"/>
          <w:b/>
          <w:color w:val="0000FF"/>
          <w:sz w:val="36"/>
          <w:lang w:eastAsia="en-GB"/>
        </w:rPr>
        <w:t>&lt; Unchanged sections omitted &gt;</w:t>
      </w:r>
    </w:p>
    <w:p w:rsidR="00CD4B56" w:rsidRPr="001F3AFB" w:rsidRDefault="00CD4B56" w:rsidP="00CD4B56">
      <w:pPr>
        <w:pStyle w:val="TH"/>
      </w:pPr>
      <w:bookmarkStart w:id="5" w:name="_Hlk515458350"/>
      <w:r w:rsidRPr="001F3AFB">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206211" w:rsidRPr="001F3AFB" w:rsidTr="00206211">
        <w:trPr>
          <w:tblHeader/>
          <w:jc w:val="center"/>
        </w:trPr>
        <w:tc>
          <w:tcPr>
            <w:tcW w:w="1091" w:type="dxa"/>
            <w:tcBorders>
              <w:bottom w:val="nil"/>
            </w:tcBorders>
          </w:tcPr>
          <w:p w:rsidR="00206211" w:rsidRPr="001F3AFB" w:rsidRDefault="00206211" w:rsidP="00206211">
            <w:pPr>
              <w:pStyle w:val="TAH"/>
              <w:keepNext w:val="0"/>
              <w:keepLines w:val="0"/>
              <w:rPr>
                <w:sz w:val="16"/>
                <w:szCs w:val="16"/>
              </w:rPr>
            </w:pPr>
            <w:bookmarkStart w:id="6" w:name="_Toc27419192"/>
            <w:bookmarkStart w:id="7" w:name="_Toc36040068"/>
            <w:bookmarkStart w:id="8" w:name="_Toc43900800"/>
            <w:bookmarkStart w:id="9" w:name="_Toc51768023"/>
            <w:bookmarkEnd w:id="5"/>
            <w:r w:rsidRPr="001F3AFB">
              <w:rPr>
                <w:sz w:val="16"/>
                <w:szCs w:val="16"/>
              </w:rPr>
              <w:t>Clause</w:t>
            </w:r>
          </w:p>
        </w:tc>
        <w:tc>
          <w:tcPr>
            <w:tcW w:w="3510" w:type="dxa"/>
            <w:tcBorders>
              <w:bottom w:val="nil"/>
            </w:tcBorders>
          </w:tcPr>
          <w:p w:rsidR="00206211" w:rsidRPr="001F3AFB" w:rsidRDefault="00206211" w:rsidP="00206211">
            <w:pPr>
              <w:pStyle w:val="TAH"/>
              <w:keepNext w:val="0"/>
              <w:keepLines w:val="0"/>
              <w:rPr>
                <w:sz w:val="16"/>
                <w:szCs w:val="16"/>
              </w:rPr>
            </w:pPr>
            <w:r w:rsidRPr="001F3AFB">
              <w:rPr>
                <w:sz w:val="16"/>
                <w:szCs w:val="16"/>
              </w:rPr>
              <w:t>TC Title</w:t>
            </w:r>
          </w:p>
        </w:tc>
        <w:tc>
          <w:tcPr>
            <w:tcW w:w="810" w:type="dxa"/>
            <w:tcBorders>
              <w:bottom w:val="nil"/>
            </w:tcBorders>
          </w:tcPr>
          <w:p w:rsidR="00206211" w:rsidRPr="001F3AFB" w:rsidRDefault="00206211" w:rsidP="00206211">
            <w:pPr>
              <w:pStyle w:val="TAH"/>
              <w:keepNext w:val="0"/>
              <w:keepLines w:val="0"/>
              <w:rPr>
                <w:sz w:val="16"/>
                <w:szCs w:val="16"/>
              </w:rPr>
            </w:pPr>
            <w:r w:rsidRPr="001F3AFB">
              <w:rPr>
                <w:sz w:val="16"/>
                <w:szCs w:val="16"/>
              </w:rPr>
              <w:t>Release</w:t>
            </w:r>
          </w:p>
        </w:tc>
        <w:tc>
          <w:tcPr>
            <w:tcW w:w="4767" w:type="dxa"/>
            <w:gridSpan w:val="2"/>
          </w:tcPr>
          <w:p w:rsidR="00206211" w:rsidRPr="001F3AFB" w:rsidRDefault="00206211" w:rsidP="00206211">
            <w:pPr>
              <w:pStyle w:val="TAH"/>
              <w:keepNext w:val="0"/>
              <w:keepLines w:val="0"/>
              <w:rPr>
                <w:sz w:val="16"/>
                <w:szCs w:val="16"/>
              </w:rPr>
            </w:pPr>
            <w:r w:rsidRPr="001F3AFB">
              <w:rPr>
                <w:sz w:val="16"/>
                <w:szCs w:val="16"/>
              </w:rPr>
              <w:t>Applicability</w:t>
            </w:r>
          </w:p>
        </w:tc>
      </w:tr>
      <w:tr w:rsidR="00206211" w:rsidRPr="001F3AFB" w:rsidTr="00206211">
        <w:trPr>
          <w:tblHeader/>
          <w:jc w:val="center"/>
        </w:trPr>
        <w:tc>
          <w:tcPr>
            <w:tcW w:w="1091" w:type="dxa"/>
            <w:tcBorders>
              <w:top w:val="nil"/>
              <w:bottom w:val="single" w:sz="4" w:space="0" w:color="auto"/>
            </w:tcBorders>
          </w:tcPr>
          <w:p w:rsidR="00206211" w:rsidRPr="001F3AFB" w:rsidRDefault="00206211" w:rsidP="00206211">
            <w:pPr>
              <w:pStyle w:val="TAH"/>
              <w:keepNext w:val="0"/>
              <w:keepLines w:val="0"/>
              <w:rPr>
                <w:sz w:val="16"/>
                <w:szCs w:val="16"/>
              </w:rPr>
            </w:pPr>
          </w:p>
        </w:tc>
        <w:tc>
          <w:tcPr>
            <w:tcW w:w="3510" w:type="dxa"/>
            <w:tcBorders>
              <w:top w:val="nil"/>
              <w:bottom w:val="single" w:sz="4" w:space="0" w:color="auto"/>
            </w:tcBorders>
          </w:tcPr>
          <w:p w:rsidR="00206211" w:rsidRPr="001F3AFB" w:rsidRDefault="00206211" w:rsidP="00206211">
            <w:pPr>
              <w:pStyle w:val="TAH"/>
              <w:keepNext w:val="0"/>
              <w:keepLines w:val="0"/>
              <w:rPr>
                <w:sz w:val="16"/>
                <w:szCs w:val="16"/>
              </w:rPr>
            </w:pPr>
          </w:p>
        </w:tc>
        <w:tc>
          <w:tcPr>
            <w:tcW w:w="810" w:type="dxa"/>
            <w:tcBorders>
              <w:top w:val="nil"/>
              <w:bottom w:val="single" w:sz="4" w:space="0" w:color="auto"/>
            </w:tcBorders>
          </w:tcPr>
          <w:p w:rsidR="00206211" w:rsidRPr="001F3AFB" w:rsidRDefault="00206211" w:rsidP="00206211">
            <w:pPr>
              <w:pStyle w:val="TAH"/>
              <w:keepNext w:val="0"/>
              <w:keepLines w:val="0"/>
              <w:rPr>
                <w:sz w:val="16"/>
                <w:szCs w:val="16"/>
              </w:rPr>
            </w:pPr>
          </w:p>
        </w:tc>
        <w:tc>
          <w:tcPr>
            <w:tcW w:w="1170" w:type="dxa"/>
            <w:tcBorders>
              <w:bottom w:val="single" w:sz="4" w:space="0" w:color="auto"/>
            </w:tcBorders>
          </w:tcPr>
          <w:p w:rsidR="00206211" w:rsidRPr="001F3AFB" w:rsidRDefault="00206211" w:rsidP="00206211">
            <w:pPr>
              <w:pStyle w:val="TAH"/>
              <w:keepNext w:val="0"/>
              <w:keepLines w:val="0"/>
              <w:rPr>
                <w:sz w:val="16"/>
                <w:szCs w:val="16"/>
              </w:rPr>
            </w:pPr>
            <w:r w:rsidRPr="001F3AFB">
              <w:rPr>
                <w:sz w:val="16"/>
                <w:szCs w:val="16"/>
              </w:rPr>
              <w:t>Condition</w:t>
            </w:r>
          </w:p>
        </w:tc>
        <w:tc>
          <w:tcPr>
            <w:tcW w:w="3597" w:type="dxa"/>
            <w:tcBorders>
              <w:bottom w:val="single" w:sz="4" w:space="0" w:color="auto"/>
            </w:tcBorders>
          </w:tcPr>
          <w:p w:rsidR="00206211" w:rsidRPr="001F3AFB" w:rsidRDefault="00206211" w:rsidP="00206211">
            <w:pPr>
              <w:pStyle w:val="TAH"/>
              <w:keepNext w:val="0"/>
              <w:keepLines w:val="0"/>
              <w:rPr>
                <w:sz w:val="16"/>
                <w:szCs w:val="16"/>
              </w:rPr>
            </w:pPr>
            <w:r w:rsidRPr="001F3AFB">
              <w:rPr>
                <w:sz w:val="16"/>
                <w:szCs w:val="16"/>
              </w:rPr>
              <w:t>Comment</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MAC</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7.1.1.1</w:t>
            </w:r>
          </w:p>
        </w:tc>
        <w:tc>
          <w:tcPr>
            <w:tcW w:w="3510" w:type="dxa"/>
            <w:tcBorders>
              <w:bottom w:val="single" w:sz="4" w:space="0" w:color="auto"/>
            </w:tcBorders>
            <w:shd w:val="clear" w:color="auto" w:fill="E6E6E6"/>
          </w:tcPr>
          <w:p w:rsidR="00206211" w:rsidRPr="001F3AFB" w:rsidRDefault="00206211" w:rsidP="00206211">
            <w:pPr>
              <w:pStyle w:val="TAL"/>
              <w:rPr>
                <w:b/>
                <w:bCs/>
                <w:sz w:val="16"/>
                <w:szCs w:val="16"/>
              </w:rPr>
            </w:pPr>
            <w:r w:rsidRPr="001F3AFB">
              <w:rPr>
                <w:b/>
                <w:sz w:val="16"/>
                <w:szCs w:val="16"/>
                <w:lang w:eastAsia="sv-SE"/>
              </w:rPr>
              <w:t>Random Access Procedures</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7.1.1.1.1</w:t>
            </w:r>
          </w:p>
        </w:tc>
        <w:tc>
          <w:tcPr>
            <w:tcW w:w="3510" w:type="dxa"/>
            <w:tcBorders>
              <w:bottom w:val="single" w:sz="4" w:space="0" w:color="auto"/>
            </w:tcBorders>
            <w:shd w:val="clear" w:color="auto" w:fill="auto"/>
          </w:tcPr>
          <w:p w:rsidR="00206211" w:rsidRPr="001F3AFB" w:rsidRDefault="00206211" w:rsidP="00206211">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7.1.1.1.1a</w:t>
            </w:r>
          </w:p>
        </w:tc>
        <w:tc>
          <w:tcPr>
            <w:tcW w:w="3510" w:type="dxa"/>
            <w:tcBorders>
              <w:bottom w:val="single" w:sz="4" w:space="0" w:color="auto"/>
            </w:tcBorders>
            <w:shd w:val="clear" w:color="auto" w:fill="auto"/>
          </w:tcPr>
          <w:p w:rsidR="00206211" w:rsidRPr="001F3AFB" w:rsidRDefault="00206211" w:rsidP="00206211">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7.1.1.1.2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
                <w:bCs/>
                <w:sz w:val="16"/>
                <w:szCs w:val="16"/>
              </w:rPr>
            </w:pPr>
            <w:r w:rsidRPr="001F3AFB">
              <w:rPr>
                <w:sz w:val="16"/>
                <w:szCs w:val="16"/>
              </w:rPr>
              <w:t>Random access procedure / Successful/ C-RNTI Based / Preamble selected by MAC itself</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7.1.1.1.3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 SI request</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lang w:eastAsia="zh-CN"/>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7.1.1.1.4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lang w:eastAsia="zh-CN"/>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7.1.1.1.5</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 Supplementary Uplink</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lang w:eastAsia="zh-CN"/>
              </w:rPr>
              <w:t>C28</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supplemental uplink with dynamic switch</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lang w:eastAsia="zh-CN"/>
              </w:rPr>
            </w:pPr>
            <w:r w:rsidRPr="001F3AFB">
              <w:rPr>
                <w:bCs/>
                <w:sz w:val="16"/>
                <w:szCs w:val="16"/>
                <w:lang w:eastAsia="zh-CN"/>
              </w:rPr>
              <w:t>7.1.1.1.6</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Temporary C-RNTI Based / Preamble selected by MAC itself</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lang w:eastAsia="zh-CN"/>
              </w:rPr>
            </w:pPr>
            <w:r w:rsidRPr="001F3AFB">
              <w:rPr>
                <w:sz w:val="16"/>
                <w:szCs w:val="16"/>
                <w:lang w:eastAsia="zh-CN"/>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7.1.1.2</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Downlink Data Transfer</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7.1.1.2.1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DL MAC PDU / Assignment / HARQ process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7.1.1.2.2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DL HARQ process PDSCH Aggregation</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C20</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PDSCH aggregation</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7.1.1.2.3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HARQ process handling / CCCH</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lang w:eastAsia="zh-CN"/>
              </w:rPr>
            </w:pPr>
            <w:r w:rsidRPr="001F3AFB">
              <w:rPr>
                <w:bCs/>
                <w:sz w:val="16"/>
                <w:szCs w:val="16"/>
                <w:lang w:eastAsia="zh-CN"/>
              </w:rPr>
              <w:t>7.1.1.2.4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HARQ process handling / BCCH</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7.1.1.3</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Uplink Data Transfer</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
                <w:bCs/>
                <w:sz w:val="16"/>
                <w:szCs w:val="16"/>
              </w:rPr>
            </w:pPr>
            <w:r w:rsidRPr="001F3AFB">
              <w:rPr>
                <w:bCs/>
                <w:sz w:val="16"/>
                <w:szCs w:val="16"/>
              </w:rPr>
              <w:t>7.1.1.3.1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
                <w:bCs/>
                <w:sz w:val="16"/>
                <w:szCs w:val="16"/>
              </w:rPr>
            </w:pPr>
            <w:r w:rsidRPr="001F3AFB">
              <w:rPr>
                <w:bCs/>
                <w:sz w:val="16"/>
                <w:szCs w:val="16"/>
              </w:rPr>
              <w:t>Correct Handling of UL MAC PDU / Assignment / HARQ process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Logical channel prioritization handling</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C02</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RLC UM Mode</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7.1.1.3.2b</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Logical channel prioritization handling with Mapping restrictions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MAC control information / Scheduling requests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C53</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Logical Channel SR-Delay Timer</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 xml:space="preserve">Correct handling of MAC control information / Buffer status / UL data arrive in the UE </w:t>
            </w:r>
            <w:proofErr w:type="spellStart"/>
            <w:r w:rsidRPr="001F3AFB">
              <w:rPr>
                <w:bCs/>
                <w:sz w:val="16"/>
                <w:szCs w:val="16"/>
              </w:rPr>
              <w:t>Tx</w:t>
            </w:r>
            <w:proofErr w:type="spellEnd"/>
            <w:r w:rsidRPr="001F3AFB">
              <w:rPr>
                <w:bCs/>
                <w:sz w:val="16"/>
                <w:szCs w:val="16"/>
              </w:rPr>
              <w:t xml:space="preserve"> buffer / Regular BSR</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7.1.1.3.5</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7.1.1.3.6</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7.1.1.3.7</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 power headroom reporting / Periodic reporting / DL </w:t>
            </w:r>
            <w:proofErr w:type="spellStart"/>
            <w:r w:rsidRPr="001F3AFB">
              <w:rPr>
                <w:sz w:val="16"/>
                <w:szCs w:val="16"/>
              </w:rPr>
              <w:t>pathloss</w:t>
            </w:r>
            <w:proofErr w:type="spellEnd"/>
            <w:r w:rsidRPr="001F3AFB">
              <w:rPr>
                <w:sz w:val="16"/>
                <w:szCs w:val="16"/>
              </w:rPr>
              <w:t xml:space="preserve"> change reporting</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7.1.1.3.8.1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 / Intra-band Contiguous CA</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C81</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contiguous CA and UL NR CA with 2 carriers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7.1.1.3.8.2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w:t>
            </w:r>
            <w:r w:rsidRPr="001F3AFB">
              <w:t>/ Inter-band  CA</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C82</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7.1.1.3.8.3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 Intra-band Non Contiguous CA</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C83</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7.1.1.3.9</w:t>
            </w:r>
          </w:p>
        </w:tc>
        <w:tc>
          <w:tcPr>
            <w:tcW w:w="3510" w:type="dxa"/>
            <w:tcBorders>
              <w:bottom w:val="single" w:sz="4" w:space="0" w:color="auto"/>
            </w:tcBorders>
            <w:shd w:val="clear" w:color="auto" w:fill="auto"/>
          </w:tcPr>
          <w:p w:rsidR="00206211" w:rsidRPr="001F3AFB" w:rsidRDefault="00206211" w:rsidP="00206211">
            <w:pPr>
              <w:pStyle w:val="af1"/>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C51</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 and PUSCH aggregation</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Pr>
                <w:rFonts w:cs="Arial"/>
                <w:bCs/>
                <w:sz w:val="16"/>
                <w:szCs w:val="16"/>
              </w:rPr>
              <w:t>7.1.1.3.10</w:t>
            </w:r>
          </w:p>
        </w:tc>
        <w:tc>
          <w:tcPr>
            <w:tcW w:w="3510" w:type="dxa"/>
            <w:tcBorders>
              <w:bottom w:val="single" w:sz="4" w:space="0" w:color="auto"/>
            </w:tcBorders>
            <w:shd w:val="clear" w:color="auto" w:fill="auto"/>
          </w:tcPr>
          <w:p w:rsidR="00206211" w:rsidRPr="001F3AFB" w:rsidRDefault="00206211" w:rsidP="00206211">
            <w:pPr>
              <w:pStyle w:val="af1"/>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Pr>
                <w:rFonts w:cs="Arial"/>
                <w:bCs/>
                <w:sz w:val="16"/>
                <w:szCs w:val="16"/>
              </w:rPr>
              <w:t>Rel-16</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Pr>
                <w:rFonts w:cs="Arial"/>
                <w:sz w:val="16"/>
                <w:szCs w:val="16"/>
              </w:rPr>
              <w:t>C107</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Pr>
                <w:rFonts w:cs="Arial"/>
                <w:bCs/>
                <w:sz w:val="16"/>
                <w:szCs w:val="16"/>
              </w:rPr>
              <w:t>UEs supporting 5GS and multi-DCI based Multi-TRP</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7.1.1.4</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Transport Size Selection</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7.1.1.4.1</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DL-SCH Transport Block Size Selection</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7.1.1.4.1.1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DL-SCH Transport Block Size selection / DCI </w:t>
            </w:r>
            <w:r w:rsidRPr="001F3AFB">
              <w:rPr>
                <w:sz w:val="16"/>
                <w:szCs w:val="16"/>
              </w:rPr>
              <w:lastRenderedPageBreak/>
              <w:t>format 1_0</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lastRenderedPageBreak/>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C64</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lastRenderedPageBreak/>
              <w:t>7.1.1.4.1.3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DL-SCH transport block size selection / DCI format 1_1 / RA type 0/RA Type 1 / 2 </w:t>
            </w:r>
            <w:proofErr w:type="spellStart"/>
            <w:r w:rsidRPr="001F3AFB">
              <w:rPr>
                <w:sz w:val="16"/>
                <w:szCs w:val="16"/>
              </w:rPr>
              <w:t>Codewords</w:t>
            </w:r>
            <w:proofErr w:type="spellEnd"/>
            <w:r w:rsidRPr="001F3AFB">
              <w:rPr>
                <w:sz w:val="16"/>
                <w:szCs w:val="16"/>
              </w:rPr>
              <w:t xml:space="preserve"> enabled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 xml:space="preserve">UEs supporting </w:t>
            </w:r>
            <w:proofErr w:type="gramStart"/>
            <w:r w:rsidRPr="001F3AFB">
              <w:rPr>
                <w:bCs/>
                <w:sz w:val="16"/>
                <w:szCs w:val="16"/>
              </w:rPr>
              <w:t>5GS  and</w:t>
            </w:r>
            <w:proofErr w:type="gramEnd"/>
            <w:r w:rsidRPr="001F3AFB">
              <w:rPr>
                <w:bCs/>
                <w:sz w:val="16"/>
                <w:szCs w:val="16"/>
              </w:rPr>
              <w:t xml:space="preserve">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7.1.1.4.1.4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DL-SCH transport block size selection / DCI format 1_1 / RA type 0/RA Type 1 / 2 </w:t>
            </w:r>
            <w:proofErr w:type="spellStart"/>
            <w:r w:rsidRPr="001F3AFB">
              <w:rPr>
                <w:sz w:val="16"/>
                <w:szCs w:val="16"/>
              </w:rPr>
              <w:t>Codewords</w:t>
            </w:r>
            <w:proofErr w:type="spellEnd"/>
            <w:r w:rsidRPr="001F3AFB">
              <w:rPr>
                <w:sz w:val="16"/>
                <w:szCs w:val="16"/>
              </w:rPr>
              <w:t xml:space="preserve"> enabled / 256QAM</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C65</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 xml:space="preserve">UEs supporting 5GS 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rPr>
              <w:t>and 256QAM for PUSCH</w:t>
            </w:r>
          </w:p>
        </w:tc>
      </w:tr>
      <w:tr w:rsidR="00206211" w:rsidRPr="001F3AFB" w:rsidTr="00206211">
        <w:trPr>
          <w:jc w:val="center"/>
        </w:trPr>
        <w:tc>
          <w:tcPr>
            <w:tcW w:w="1091" w:type="dxa"/>
            <w:tcBorders>
              <w:bottom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bCs/>
                <w:sz w:val="16"/>
                <w:szCs w:val="16"/>
              </w:rPr>
              <w:t>7.1.1.4.2</w:t>
            </w:r>
          </w:p>
        </w:tc>
        <w:tc>
          <w:tcPr>
            <w:tcW w:w="3510" w:type="dxa"/>
            <w:tcBorders>
              <w:bottom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bCs/>
                <w:sz w:val="16"/>
                <w:szCs w:val="16"/>
              </w:rPr>
              <w:t>UL-SCH Transport Block Size Selection</w:t>
            </w:r>
          </w:p>
        </w:tc>
        <w:tc>
          <w:tcPr>
            <w:tcW w:w="810" w:type="dxa"/>
            <w:tcBorders>
              <w:bottom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bottom w:val="single" w:sz="4" w:space="0" w:color="auto"/>
            </w:tcBorders>
            <w:shd w:val="clear" w:color="auto" w:fill="D9D9D9"/>
          </w:tcPr>
          <w:p w:rsidR="00206211" w:rsidRPr="001F3AFB" w:rsidDel="00C9715B" w:rsidRDefault="00206211" w:rsidP="00206211">
            <w:pPr>
              <w:pStyle w:val="TAL"/>
              <w:keepNext w:val="0"/>
              <w:keepLines w:val="0"/>
              <w:jc w:val="center"/>
              <w:rPr>
                <w:sz w:val="16"/>
                <w:szCs w:val="16"/>
              </w:rPr>
            </w:pPr>
          </w:p>
        </w:tc>
        <w:tc>
          <w:tcPr>
            <w:tcW w:w="3597" w:type="dxa"/>
            <w:tcBorders>
              <w:bottom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UL-SCH Transport Block Size selection / DCI format 0_0 / </w:t>
            </w:r>
            <w:r w:rsidRPr="001F3AFB">
              <w:t xml:space="preserve">Transform </w:t>
            </w:r>
            <w:proofErr w:type="spellStart"/>
            <w:r w:rsidRPr="001F3AFB">
              <w:t>precoding</w:t>
            </w:r>
            <w:proofErr w:type="spellEnd"/>
            <w:r w:rsidRPr="001F3AFB">
              <w:t xml:space="preserve"> disabled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Del="00C9715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UL-SCH transport block size selection / DCI format 0_1 / RA type 0/RA Type 1 / </w:t>
            </w:r>
            <w:r w:rsidRPr="001F3AFB">
              <w:t xml:space="preserve">Transform </w:t>
            </w:r>
            <w:proofErr w:type="spellStart"/>
            <w:r w:rsidRPr="001F3AFB">
              <w:t>precoding</w:t>
            </w:r>
            <w:proofErr w:type="spellEnd"/>
            <w:r w:rsidRPr="001F3AFB">
              <w:t xml:space="preserve"> disabled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Del="00C9715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7.1.1.4.2.4</w:t>
            </w:r>
          </w:p>
        </w:tc>
        <w:tc>
          <w:tcPr>
            <w:tcW w:w="3510" w:type="dxa"/>
            <w:tcBorders>
              <w:bottom w:val="single" w:sz="4" w:space="0" w:color="auto"/>
            </w:tcBorders>
            <w:shd w:val="clear" w:color="auto" w:fill="auto"/>
          </w:tcPr>
          <w:p w:rsidR="00206211" w:rsidRPr="001F3AFB" w:rsidRDefault="00206211" w:rsidP="00206211">
            <w:pPr>
              <w:pStyle w:val="TAL"/>
              <w:rPr>
                <w:sz w:val="16"/>
                <w:szCs w:val="16"/>
              </w:rPr>
            </w:pPr>
            <w:r w:rsidRPr="001F3AFB">
              <w:rPr>
                <w:sz w:val="16"/>
                <w:szCs w:val="16"/>
              </w:rPr>
              <w:t xml:space="preserve">UL-SCH transport block size selection / DCI format 1_1 / RA type 0/RA Type / 256QAM / Transform </w:t>
            </w:r>
            <w:proofErr w:type="spellStart"/>
            <w:r w:rsidRPr="001F3AFB">
              <w:rPr>
                <w:sz w:val="16"/>
                <w:szCs w:val="16"/>
              </w:rPr>
              <w:t>precoding</w:t>
            </w:r>
            <w:proofErr w:type="spellEnd"/>
            <w:r w:rsidRPr="001F3AFB">
              <w:rPr>
                <w:sz w:val="16"/>
                <w:szCs w:val="16"/>
              </w:rPr>
              <w:t xml:space="preserve"> disabled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Del="00C9715B" w:rsidRDefault="00206211" w:rsidP="00206211">
            <w:pPr>
              <w:pStyle w:val="TAL"/>
              <w:keepNext w:val="0"/>
              <w:keepLines w:val="0"/>
              <w:jc w:val="center"/>
              <w:rPr>
                <w:sz w:val="16"/>
                <w:szCs w:val="16"/>
              </w:rPr>
            </w:pPr>
            <w:r w:rsidRPr="001F3AFB">
              <w:rPr>
                <w:sz w:val="16"/>
                <w:szCs w:val="16"/>
              </w:rPr>
              <w:t>C11</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256QAM for PDSCH for FR1/FR2</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7.1.1.4.2.5</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UL-SCH Transport Block Size selection / DCI format 0_0 / Transform </w:t>
            </w:r>
            <w:proofErr w:type="spellStart"/>
            <w:r w:rsidRPr="001F3AFB">
              <w:rPr>
                <w:sz w:val="16"/>
                <w:szCs w:val="16"/>
              </w:rPr>
              <w:t>precoding</w:t>
            </w:r>
            <w:proofErr w:type="spellEnd"/>
            <w:r w:rsidRPr="001F3AFB">
              <w:rPr>
                <w:sz w:val="16"/>
                <w:szCs w:val="16"/>
              </w:rPr>
              <w:t xml:space="preserve"> and 64QAM</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E7E6E6"/>
          </w:tcPr>
          <w:p w:rsidR="00206211" w:rsidRPr="001F3AFB" w:rsidRDefault="00206211" w:rsidP="00206211">
            <w:pPr>
              <w:pStyle w:val="TAL"/>
              <w:keepNext w:val="0"/>
              <w:keepLines w:val="0"/>
              <w:rPr>
                <w:b/>
                <w:sz w:val="16"/>
                <w:szCs w:val="16"/>
              </w:rPr>
            </w:pPr>
            <w:r w:rsidRPr="001F3AFB">
              <w:rPr>
                <w:b/>
                <w:sz w:val="16"/>
                <w:szCs w:val="16"/>
              </w:rPr>
              <w:t>7.1.1.5</w:t>
            </w:r>
          </w:p>
        </w:tc>
        <w:tc>
          <w:tcPr>
            <w:tcW w:w="3510" w:type="dxa"/>
            <w:tcBorders>
              <w:bottom w:val="single" w:sz="4" w:space="0" w:color="auto"/>
            </w:tcBorders>
            <w:shd w:val="clear" w:color="auto" w:fill="E7E6E6"/>
          </w:tcPr>
          <w:p w:rsidR="00206211" w:rsidRPr="001F3AFB" w:rsidRDefault="00206211" w:rsidP="00206211">
            <w:pPr>
              <w:pStyle w:val="TAL"/>
              <w:keepNext w:val="0"/>
              <w:keepLines w:val="0"/>
              <w:rPr>
                <w:b/>
                <w:sz w:val="16"/>
                <w:szCs w:val="16"/>
              </w:rPr>
            </w:pPr>
            <w:r w:rsidRPr="001F3AFB">
              <w:rPr>
                <w:b/>
                <w:sz w:val="16"/>
                <w:szCs w:val="16"/>
              </w:rPr>
              <w:t>Discontinuous reception</w:t>
            </w:r>
          </w:p>
        </w:tc>
        <w:tc>
          <w:tcPr>
            <w:tcW w:w="810" w:type="dxa"/>
            <w:tcBorders>
              <w:bottom w:val="single" w:sz="4" w:space="0" w:color="auto"/>
            </w:tcBorders>
            <w:shd w:val="clear" w:color="auto" w:fill="E7E6E6"/>
          </w:tcPr>
          <w:p w:rsidR="00206211" w:rsidRPr="001F3AFB" w:rsidRDefault="00206211" w:rsidP="00206211">
            <w:pPr>
              <w:pStyle w:val="TAL"/>
              <w:keepNext w:val="0"/>
              <w:keepLines w:val="0"/>
              <w:jc w:val="center"/>
              <w:rPr>
                <w:b/>
                <w:sz w:val="16"/>
                <w:szCs w:val="16"/>
              </w:rPr>
            </w:pPr>
          </w:p>
        </w:tc>
        <w:tc>
          <w:tcPr>
            <w:tcW w:w="1170" w:type="dxa"/>
            <w:tcBorders>
              <w:bottom w:val="single" w:sz="4" w:space="0" w:color="auto"/>
            </w:tcBorders>
            <w:shd w:val="clear" w:color="auto" w:fill="E7E6E6"/>
          </w:tcPr>
          <w:p w:rsidR="00206211" w:rsidRPr="001F3AFB" w:rsidRDefault="00206211" w:rsidP="00206211">
            <w:pPr>
              <w:pStyle w:val="TAL"/>
              <w:keepNext w:val="0"/>
              <w:keepLines w:val="0"/>
              <w:jc w:val="center"/>
              <w:rPr>
                <w:b/>
                <w:sz w:val="16"/>
                <w:szCs w:val="16"/>
              </w:rPr>
            </w:pPr>
          </w:p>
        </w:tc>
        <w:tc>
          <w:tcPr>
            <w:tcW w:w="3597" w:type="dxa"/>
            <w:tcBorders>
              <w:bottom w:val="single" w:sz="4" w:space="0" w:color="auto"/>
            </w:tcBorders>
            <w:shd w:val="clear" w:color="auto" w:fill="E7E6E6"/>
          </w:tcPr>
          <w:p w:rsidR="00206211" w:rsidRPr="001F3AFB" w:rsidRDefault="00206211" w:rsidP="00206211">
            <w:pPr>
              <w:pStyle w:val="TAL"/>
              <w:keepNext w:val="0"/>
              <w:keepLines w:val="0"/>
              <w:rPr>
                <w:b/>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not configured / Parameters configured by RRC</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C03</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long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long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short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short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lang w:eastAsia="ja-JP"/>
              </w:rPr>
            </w:pPr>
            <w:r w:rsidRPr="001F3AFB">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lang w:eastAsia="ja-JP"/>
              </w:rPr>
            </w:pPr>
            <w:r w:rsidRPr="001F3AFB">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lang w:eastAsia="ja-JP"/>
              </w:rPr>
            </w:pPr>
            <w:r w:rsidRPr="001F3AFB">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lang w:eastAsia="ja-JP"/>
              </w:rPr>
            </w:pPr>
            <w:r w:rsidRPr="001F3AFB">
              <w:rPr>
                <w:sz w:val="16"/>
                <w:szCs w:val="16"/>
                <w:lang w:eastAsia="ja-JP"/>
              </w:rPr>
              <w:t>C70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lang w:eastAsia="ja-JP"/>
              </w:rPr>
            </w:pPr>
            <w:r w:rsidRPr="001F3AFB">
              <w:rPr>
                <w:sz w:val="16"/>
                <w:szCs w:val="16"/>
                <w:lang w:eastAsia="ja-JP"/>
              </w:rPr>
              <w:t>UEs supporting 5GS and long DRX cycle and short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PDSCH reception based on semi-persistent scheduling</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Type 1 PUSCH transmissions with configured grant</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Type 2 PUSCH transmissions with configured grant</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rPr>
              <w:t xml:space="preserve">Activation/Deactivation of </w:t>
            </w:r>
            <w:proofErr w:type="spellStart"/>
            <w:r w:rsidRPr="001F3AFB">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C44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UEs supporting 5GS </w:t>
            </w:r>
            <w:r w:rsidRPr="001F3AFB">
              <w:rPr>
                <w:rFonts w:cs="Arial"/>
                <w:sz w:val="16"/>
                <w:szCs w:val="16"/>
              </w:rPr>
              <w:t>and intra-band contiguous CA</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C45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UEs supporting 5GS </w:t>
            </w:r>
            <w:r w:rsidRPr="001F3AFB">
              <w:rPr>
                <w:rFonts w:cs="Arial"/>
                <w:sz w:val="16"/>
                <w:szCs w:val="16"/>
              </w:rPr>
              <w:t>and inter-band CA</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C46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UEs supporting 5GS </w:t>
            </w:r>
            <w:r w:rsidRPr="001F3AFB">
              <w:rPr>
                <w:rFonts w:cs="Arial"/>
                <w:sz w:val="16"/>
                <w:szCs w:val="16"/>
              </w:rPr>
              <w:t>and intra-band non-contiguous CA</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C66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DCI and timer based active BWP switching delay type1 or type2</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proofErr w:type="spellStart"/>
            <w:r w:rsidRPr="001F3AFB">
              <w:rPr>
                <w:sz w:val="16"/>
                <w:szCs w:val="16"/>
              </w:rPr>
              <w:t>DataInactivityTimer</w:t>
            </w:r>
            <w:proofErr w:type="spellEnd"/>
            <w:r w:rsidRPr="001F3AFB">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 Core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rPr>
              <w:t>C100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UEs supporting 5G Core and MTSI speech</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DC power headroom reporting / </w:t>
            </w:r>
            <w:proofErr w:type="spellStart"/>
            <w:r w:rsidRPr="001F3AFB">
              <w:rPr>
                <w:sz w:val="16"/>
                <w:szCs w:val="16"/>
              </w:rPr>
              <w:t>PSCell</w:t>
            </w:r>
            <w:proofErr w:type="spellEnd"/>
            <w:r w:rsidRPr="001F3AFB">
              <w:rPr>
                <w:sz w:val="16"/>
                <w:szCs w:val="16"/>
              </w:rPr>
              <w:t xml:space="preserve"> activation and DL </w:t>
            </w:r>
            <w:proofErr w:type="spellStart"/>
            <w:r w:rsidRPr="001F3AFB">
              <w:rPr>
                <w:sz w:val="16"/>
                <w:szCs w:val="16"/>
              </w:rPr>
              <w:t>pathloss</w:t>
            </w:r>
            <w:proofErr w:type="spellEnd"/>
            <w:r w:rsidRPr="001F3AFB">
              <w:rPr>
                <w:sz w:val="16"/>
                <w:szCs w:val="16"/>
              </w:rPr>
              <w:t xml:space="preserve">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NR-DC</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lastRenderedPageBreak/>
              <w:t>7.1.1.1</w:t>
            </w:r>
            <w:r>
              <w:rPr>
                <w:b/>
                <w:sz w:val="16"/>
                <w:szCs w:val="16"/>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CE1F02" w:rsidRDefault="00206211" w:rsidP="00206211">
            <w:pPr>
              <w:pStyle w:val="TAL"/>
              <w:keepNext w:val="0"/>
              <w:keepLines w:val="0"/>
              <w:rPr>
                <w:b/>
                <w:bCs/>
                <w:sz w:val="16"/>
                <w:szCs w:val="16"/>
              </w:rPr>
            </w:pPr>
            <w:r w:rsidRPr="00CE1F0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lang w:eastAsia="zh-CN"/>
              </w:rPr>
              <w:t>C102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rFonts w:cs="Arial"/>
                <w:sz w:val="16"/>
                <w:szCs w:val="16"/>
                <w:lang w:eastAsia="zh-CN"/>
              </w:rPr>
              <w:t>UEs supporting 5GS and cross slot scheduling</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bookmarkStart w:id="10" w:name="OLE_LINK5"/>
            <w:bookmarkStart w:id="11" w:name="OLE_LINK6"/>
            <w:r>
              <w:rPr>
                <w:sz w:val="16"/>
                <w:szCs w:val="16"/>
              </w:rPr>
              <w:t>Rel-16</w:t>
            </w:r>
            <w:bookmarkEnd w:id="10"/>
            <w:bookmarkEnd w:id="11"/>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lang w:eastAsia="zh-CN"/>
              </w:rPr>
              <w:t>C103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rFonts w:cs="Arial"/>
                <w:sz w:val="16"/>
                <w:szCs w:val="16"/>
                <w:lang w:eastAsia="zh-CN"/>
              </w:rPr>
              <w:t>UEs supporting 5GS and Long DRX Cycle and DRX adaptation</w:t>
            </w:r>
          </w:p>
        </w:tc>
      </w:tr>
      <w:tr w:rsidR="003A7679" w:rsidRPr="001F3AFB" w:rsidTr="00206211">
        <w:trPr>
          <w:jc w:val="center"/>
          <w:ins w:id="12" w:author="Xiaoyang Tian" w:date="2021-03-04T09:09:00Z"/>
        </w:trPr>
        <w:tc>
          <w:tcPr>
            <w:tcW w:w="1091" w:type="dxa"/>
            <w:tcBorders>
              <w:top w:val="single" w:sz="4" w:space="0" w:color="auto"/>
              <w:left w:val="single" w:sz="4" w:space="0" w:color="auto"/>
              <w:bottom w:val="single" w:sz="4" w:space="0" w:color="auto"/>
              <w:right w:val="single" w:sz="4" w:space="0" w:color="auto"/>
            </w:tcBorders>
            <w:shd w:val="clear" w:color="auto" w:fill="auto"/>
          </w:tcPr>
          <w:p w:rsidR="003A7679" w:rsidRPr="00493609" w:rsidRDefault="003A7679" w:rsidP="00206211">
            <w:pPr>
              <w:pStyle w:val="TAL"/>
              <w:keepNext w:val="0"/>
              <w:keepLines w:val="0"/>
              <w:rPr>
                <w:ins w:id="13" w:author="Xiaoyang Tian" w:date="2021-03-04T09:09:00Z"/>
                <w:sz w:val="16"/>
                <w:szCs w:val="16"/>
              </w:rPr>
            </w:pPr>
            <w:ins w:id="14" w:author="Xiaoyang Tian" w:date="2021-03-04T09:09:00Z">
              <w:r w:rsidRPr="00493609">
                <w:rPr>
                  <w:rFonts w:hint="eastAsia"/>
                  <w:sz w:val="16"/>
                  <w:szCs w:val="16"/>
                  <w:lang w:eastAsia="zh-CN"/>
                </w:rPr>
                <w:t>7.1.1.12.</w:t>
              </w:r>
            </w:ins>
            <w:ins w:id="15" w:author="Xiaoyang Tian" w:date="2021-03-04T09:10:00Z">
              <w:r w:rsidRPr="00493609">
                <w:rPr>
                  <w:rFonts w:hint="eastAsia"/>
                  <w:sz w:val="16"/>
                  <w:szCs w:val="16"/>
                  <w:lang w:eastAsia="zh-CN"/>
                </w:rPr>
                <w:t>4</w:t>
              </w:r>
            </w:ins>
            <w:ins w:id="16" w:author="Xiaoyang Tian" w:date="2021-03-04T09:09:00Z">
              <w:r w:rsidRPr="00493609">
                <w:rPr>
                  <w:rFonts w:hint="eastAsia"/>
                  <w:sz w:val="16"/>
                  <w:szCs w:val="16"/>
                  <w:lang w:eastAsia="zh-CN"/>
                </w:rP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17" w:author="Xiaoyang Tian" w:date="2021-03-04T09:09:00Z"/>
                <w:sz w:val="16"/>
                <w:szCs w:val="16"/>
              </w:rPr>
            </w:pPr>
            <w:ins w:id="18" w:author="Xiaoyang Tian" w:date="2021-03-04T09:09:00Z">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19" w:author="Xiaoyang Tian" w:date="2021-03-04T09:09:00Z"/>
                <w:sz w:val="16"/>
                <w:szCs w:val="16"/>
              </w:rPr>
            </w:pPr>
            <w:ins w:id="20" w:author="Xiaoyang Tian" w:date="2021-03-04T09:09:00Z">
              <w:r w:rsidRPr="003A7679">
                <w:rPr>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21" w:author="Xiaoyang Tian" w:date="2021-03-04T09:09:00Z"/>
                <w:sz w:val="16"/>
                <w:szCs w:val="16"/>
                <w:lang w:eastAsia="zh-CN"/>
              </w:rPr>
            </w:pPr>
            <w:ins w:id="22" w:author="Xiaoyang Tian" w:date="2021-03-04T09:09:00Z">
              <w:r w:rsidRPr="003A7679">
                <w:rPr>
                  <w:rFonts w:cs="Arial"/>
                  <w:sz w:val="16"/>
                  <w:szCs w:val="16"/>
                  <w:lang w:eastAsia="zh-CN"/>
                </w:rPr>
                <w:t>CX1</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23" w:author="Xiaoyang Tian" w:date="2021-03-04T09:09:00Z"/>
                <w:rFonts w:cs="Arial"/>
                <w:sz w:val="16"/>
                <w:szCs w:val="16"/>
                <w:lang w:eastAsia="zh-CN"/>
              </w:rPr>
            </w:pPr>
            <w:ins w:id="24" w:author="Xiaoyang Tian" w:date="2021-03-04T09:09:00Z">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 intra-band contiguous CA</w:t>
              </w:r>
            </w:ins>
          </w:p>
        </w:tc>
      </w:tr>
      <w:tr w:rsidR="003A7679" w:rsidRPr="001F3AFB" w:rsidTr="00206211">
        <w:trPr>
          <w:jc w:val="center"/>
          <w:ins w:id="25" w:author="Xiaoyang Tian" w:date="2021-03-04T09:09:00Z"/>
        </w:trPr>
        <w:tc>
          <w:tcPr>
            <w:tcW w:w="1091" w:type="dxa"/>
            <w:tcBorders>
              <w:top w:val="single" w:sz="4" w:space="0" w:color="auto"/>
              <w:left w:val="single" w:sz="4" w:space="0" w:color="auto"/>
              <w:bottom w:val="single" w:sz="4" w:space="0" w:color="auto"/>
              <w:right w:val="single" w:sz="4" w:space="0" w:color="auto"/>
            </w:tcBorders>
            <w:shd w:val="clear" w:color="auto" w:fill="auto"/>
          </w:tcPr>
          <w:p w:rsidR="003A7679" w:rsidRPr="00493609" w:rsidRDefault="003A7679" w:rsidP="00206211">
            <w:pPr>
              <w:pStyle w:val="TAL"/>
              <w:keepNext w:val="0"/>
              <w:keepLines w:val="0"/>
              <w:rPr>
                <w:ins w:id="26" w:author="Xiaoyang Tian" w:date="2021-03-04T09:09:00Z"/>
                <w:sz w:val="16"/>
                <w:szCs w:val="16"/>
              </w:rPr>
            </w:pPr>
            <w:ins w:id="27" w:author="Xiaoyang Tian" w:date="2021-03-04T09:09:00Z">
              <w:r w:rsidRPr="00493609">
                <w:rPr>
                  <w:rFonts w:hint="eastAsia"/>
                  <w:sz w:val="16"/>
                  <w:szCs w:val="16"/>
                  <w:lang w:eastAsia="zh-CN"/>
                </w:rPr>
                <w:t>7.1.1.12.</w:t>
              </w:r>
            </w:ins>
            <w:ins w:id="28" w:author="Xiaoyang Tian" w:date="2021-03-04T09:10:00Z">
              <w:r w:rsidRPr="00493609">
                <w:rPr>
                  <w:rFonts w:hint="eastAsia"/>
                  <w:sz w:val="16"/>
                  <w:szCs w:val="16"/>
                  <w:lang w:eastAsia="zh-CN"/>
                </w:rPr>
                <w:t>4</w:t>
              </w:r>
            </w:ins>
            <w:ins w:id="29" w:author="Xiaoyang Tian" w:date="2021-03-04T09:09:00Z">
              <w:r w:rsidRPr="00493609">
                <w:rPr>
                  <w:rFonts w:hint="eastAsia"/>
                  <w:sz w:val="16"/>
                  <w:szCs w:val="16"/>
                  <w:lang w:eastAsia="zh-CN"/>
                </w:rPr>
                <w:t>.2</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30" w:author="Xiaoyang Tian" w:date="2021-03-04T09:09:00Z"/>
                <w:sz w:val="16"/>
                <w:szCs w:val="16"/>
              </w:rPr>
            </w:pPr>
            <w:ins w:id="31" w:author="Xiaoyang Tian" w:date="2021-03-04T09:09:00Z">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non 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32" w:author="Xiaoyang Tian" w:date="2021-03-04T09:09:00Z"/>
                <w:sz w:val="16"/>
                <w:szCs w:val="16"/>
              </w:rPr>
            </w:pPr>
            <w:ins w:id="33" w:author="Xiaoyang Tian" w:date="2021-03-04T09:09:00Z">
              <w:r w:rsidRPr="003A7679">
                <w:rPr>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34" w:author="Xiaoyang Tian" w:date="2021-03-04T09:09:00Z"/>
                <w:sz w:val="16"/>
                <w:szCs w:val="16"/>
                <w:lang w:eastAsia="zh-CN"/>
              </w:rPr>
            </w:pPr>
            <w:ins w:id="35" w:author="Xiaoyang Tian" w:date="2021-03-04T09:09:00Z">
              <w:r w:rsidRPr="003A7679">
                <w:rPr>
                  <w:rFonts w:cs="Arial"/>
                  <w:sz w:val="16"/>
                  <w:szCs w:val="16"/>
                  <w:lang w:eastAsia="zh-CN"/>
                </w:rPr>
                <w:t>CX2</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36" w:author="Xiaoyang Tian" w:date="2021-03-04T09:09:00Z"/>
                <w:rFonts w:cs="Arial"/>
                <w:sz w:val="16"/>
                <w:szCs w:val="16"/>
                <w:lang w:eastAsia="zh-CN"/>
              </w:rPr>
            </w:pPr>
            <w:ins w:id="37" w:author="Xiaoyang Tian" w:date="2021-03-04T09:09:00Z">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 xml:space="preserve">and </w:t>
              </w:r>
              <w:r w:rsidRPr="003A7679">
                <w:rPr>
                  <w:sz w:val="16"/>
                  <w:szCs w:val="16"/>
                  <w:lang w:eastAsia="zh-CN"/>
                </w:rPr>
                <w:t>intra-band non-contiguous CA</w:t>
              </w:r>
            </w:ins>
          </w:p>
        </w:tc>
      </w:tr>
      <w:tr w:rsidR="003A7679" w:rsidRPr="001F3AFB" w:rsidTr="00206211">
        <w:trPr>
          <w:jc w:val="center"/>
          <w:ins w:id="38" w:author="Xiaoyang Tian" w:date="2021-03-04T09:09:00Z"/>
        </w:trPr>
        <w:tc>
          <w:tcPr>
            <w:tcW w:w="1091" w:type="dxa"/>
            <w:tcBorders>
              <w:top w:val="single" w:sz="4" w:space="0" w:color="auto"/>
              <w:left w:val="single" w:sz="4" w:space="0" w:color="auto"/>
              <w:bottom w:val="single" w:sz="4" w:space="0" w:color="auto"/>
              <w:right w:val="single" w:sz="4" w:space="0" w:color="auto"/>
            </w:tcBorders>
            <w:shd w:val="clear" w:color="auto" w:fill="auto"/>
          </w:tcPr>
          <w:p w:rsidR="003A7679" w:rsidRPr="00493609" w:rsidRDefault="003A7679" w:rsidP="00206211">
            <w:pPr>
              <w:pStyle w:val="TAL"/>
              <w:keepNext w:val="0"/>
              <w:keepLines w:val="0"/>
              <w:rPr>
                <w:ins w:id="39" w:author="Xiaoyang Tian" w:date="2021-03-04T09:09:00Z"/>
                <w:sz w:val="16"/>
                <w:szCs w:val="16"/>
              </w:rPr>
            </w:pPr>
            <w:ins w:id="40" w:author="Xiaoyang Tian" w:date="2021-03-04T09:09:00Z">
              <w:r w:rsidRPr="00493609">
                <w:rPr>
                  <w:rFonts w:hint="eastAsia"/>
                  <w:sz w:val="16"/>
                  <w:szCs w:val="16"/>
                  <w:lang w:eastAsia="zh-CN"/>
                </w:rPr>
                <w:t>7.1.1.12.</w:t>
              </w:r>
            </w:ins>
            <w:ins w:id="41" w:author="Xiaoyang Tian" w:date="2021-03-04T09:10:00Z">
              <w:r w:rsidRPr="00493609">
                <w:rPr>
                  <w:rFonts w:hint="eastAsia"/>
                  <w:sz w:val="16"/>
                  <w:szCs w:val="16"/>
                  <w:lang w:eastAsia="zh-CN"/>
                </w:rPr>
                <w:t>4</w:t>
              </w:r>
            </w:ins>
            <w:ins w:id="42" w:author="Xiaoyang Tian" w:date="2021-03-04T09:09:00Z">
              <w:r w:rsidRPr="00493609">
                <w:rPr>
                  <w:rFonts w:hint="eastAsia"/>
                  <w:sz w:val="16"/>
                  <w:szCs w:val="16"/>
                  <w:lang w:eastAsia="zh-CN"/>
                </w:rPr>
                <w:t>.3</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43" w:author="Xiaoyang Tian" w:date="2021-03-04T09:09:00Z"/>
                <w:sz w:val="16"/>
                <w:szCs w:val="16"/>
              </w:rPr>
            </w:pPr>
            <w:ins w:id="44" w:author="Xiaoyang Tian" w:date="2021-03-04T09:09:00Z">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Inter-band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45" w:author="Xiaoyang Tian" w:date="2021-03-04T09:09:00Z"/>
                <w:sz w:val="16"/>
                <w:szCs w:val="16"/>
              </w:rPr>
            </w:pPr>
            <w:ins w:id="46" w:author="Xiaoyang Tian" w:date="2021-03-04T09:09:00Z">
              <w:r w:rsidRPr="003A7679">
                <w:rPr>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jc w:val="center"/>
              <w:rPr>
                <w:ins w:id="47" w:author="Xiaoyang Tian" w:date="2021-03-04T09:09:00Z"/>
                <w:sz w:val="16"/>
                <w:szCs w:val="16"/>
                <w:lang w:eastAsia="zh-CN"/>
              </w:rPr>
            </w:pPr>
            <w:ins w:id="48" w:author="Xiaoyang Tian" w:date="2021-03-04T09:09:00Z">
              <w:r w:rsidRPr="003A7679">
                <w:rPr>
                  <w:rFonts w:cs="Arial"/>
                  <w:sz w:val="16"/>
                  <w:szCs w:val="16"/>
                  <w:lang w:eastAsia="zh-CN"/>
                </w:rPr>
                <w:t>CX3</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3A7679" w:rsidRPr="003A7679" w:rsidRDefault="003A7679" w:rsidP="00206211">
            <w:pPr>
              <w:pStyle w:val="TAL"/>
              <w:keepNext w:val="0"/>
              <w:keepLines w:val="0"/>
              <w:rPr>
                <w:ins w:id="49" w:author="Xiaoyang Tian" w:date="2021-03-04T09:09:00Z"/>
                <w:rFonts w:cs="Arial"/>
                <w:sz w:val="16"/>
                <w:szCs w:val="16"/>
                <w:lang w:eastAsia="zh-CN"/>
              </w:rPr>
            </w:pPr>
            <w:ins w:id="50" w:author="Xiaoyang Tian" w:date="2021-03-04T09:09:00Z">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ins>
          </w:p>
        </w:tc>
      </w:tr>
    </w:tbl>
    <w:p w:rsidR="00206211" w:rsidRDefault="00206211" w:rsidP="00206211">
      <w:pPr>
        <w:rPr>
          <w:lang w:eastAsia="zh-CN"/>
        </w:rPr>
      </w:pPr>
    </w:p>
    <w:p w:rsidR="003B5D95" w:rsidRDefault="00D21D03" w:rsidP="003E4960">
      <w:pPr>
        <w:pStyle w:val="2"/>
        <w:rPr>
          <w:b/>
          <w:color w:val="0000FF"/>
          <w:sz w:val="36"/>
          <w:lang w:eastAsia="zh-CN"/>
        </w:rPr>
      </w:pPr>
      <w:r w:rsidRPr="00E01A28">
        <w:rPr>
          <w:b/>
          <w:color w:val="0000FF"/>
          <w:sz w:val="36"/>
          <w:lang w:eastAsia="en-GB"/>
        </w:rPr>
        <w:t>&lt; Unchanged sections omitted &gt;</w:t>
      </w:r>
      <w:bookmarkEnd w:id="6"/>
      <w:bookmarkEnd w:id="7"/>
      <w:bookmarkEnd w:id="8"/>
      <w:bookmarkEnd w:id="9"/>
    </w:p>
    <w:p w:rsidR="00A94365" w:rsidRPr="001F3AFB" w:rsidRDefault="00A94365" w:rsidP="00A94365">
      <w:pPr>
        <w:pStyle w:val="2"/>
      </w:pPr>
      <w:bookmarkStart w:id="51" w:name="_Toc58241946"/>
      <w:r w:rsidRPr="001F3AFB">
        <w:t>4.2</w:t>
      </w:r>
      <w:r w:rsidRPr="001F3AFB">
        <w:tab/>
        <w:t>Protocol conformance test cases</w:t>
      </w:r>
      <w:r w:rsidRPr="001F3AFB" w:rsidDel="00062F2A">
        <w:t xml:space="preserve"> </w:t>
      </w:r>
      <w:r w:rsidRPr="001F3AFB">
        <w:t>Applicability Condition</w:t>
      </w:r>
      <w:bookmarkEnd w:id="51"/>
    </w:p>
    <w:p w:rsidR="00A94365" w:rsidRPr="001F3AFB" w:rsidRDefault="00A94365" w:rsidP="00A94365">
      <w:pPr>
        <w:pStyle w:val="TH"/>
      </w:pPr>
      <w:r w:rsidRPr="001F3AFB">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A94365" w:rsidRPr="001F3AFB" w:rsidTr="003B6F29">
        <w:trPr>
          <w:tblHeader/>
          <w:jc w:val="center"/>
        </w:trPr>
        <w:tc>
          <w:tcPr>
            <w:tcW w:w="990" w:type="dxa"/>
            <w:tcBorders>
              <w:bottom w:val="single" w:sz="4" w:space="0" w:color="auto"/>
            </w:tcBorders>
          </w:tcPr>
          <w:p w:rsidR="00A94365" w:rsidRPr="001F3AFB" w:rsidRDefault="00A94365" w:rsidP="003B6F29">
            <w:pPr>
              <w:pStyle w:val="TAH"/>
              <w:keepNext w:val="0"/>
              <w:keepLines w:val="0"/>
              <w:rPr>
                <w:sz w:val="16"/>
                <w:szCs w:val="16"/>
              </w:rPr>
            </w:pPr>
            <w:r w:rsidRPr="001F3AFB">
              <w:rPr>
                <w:sz w:val="16"/>
                <w:szCs w:val="16"/>
              </w:rPr>
              <w:t>Condition</w:t>
            </w:r>
          </w:p>
        </w:tc>
        <w:tc>
          <w:tcPr>
            <w:tcW w:w="4414" w:type="dxa"/>
            <w:tcBorders>
              <w:bottom w:val="single" w:sz="4" w:space="0" w:color="auto"/>
            </w:tcBorders>
          </w:tcPr>
          <w:p w:rsidR="00A94365" w:rsidRPr="001F3AFB" w:rsidRDefault="00A94365" w:rsidP="003B6F29">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A94365" w:rsidRPr="001F3AFB" w:rsidRDefault="00A94365" w:rsidP="003B6F29">
            <w:pPr>
              <w:pStyle w:val="TAH"/>
              <w:keepNext w:val="0"/>
              <w:keepLines w:val="0"/>
              <w:rPr>
                <w:sz w:val="16"/>
                <w:szCs w:val="16"/>
              </w:rPr>
            </w:pPr>
            <w:r w:rsidRPr="001F3AFB">
              <w:rPr>
                <w:sz w:val="16"/>
                <w:szCs w:val="16"/>
              </w:rPr>
              <w:t>Comment</w:t>
            </w:r>
          </w:p>
        </w:tc>
      </w:tr>
      <w:tr w:rsidR="00A94365" w:rsidRPr="001F3AFB" w:rsidTr="003B6F29">
        <w:trPr>
          <w:jc w:val="center"/>
        </w:trPr>
        <w:tc>
          <w:tcPr>
            <w:tcW w:w="990" w:type="dxa"/>
            <w:tcBorders>
              <w:bottom w:val="single" w:sz="4" w:space="0" w:color="auto"/>
            </w:tcBorders>
          </w:tcPr>
          <w:p w:rsidR="00A94365" w:rsidRPr="001F3AFB" w:rsidRDefault="00A94365" w:rsidP="003B6F29">
            <w:pPr>
              <w:pStyle w:val="TAL"/>
              <w:rPr>
                <w:sz w:val="16"/>
                <w:szCs w:val="16"/>
              </w:rPr>
            </w:pPr>
            <w:r w:rsidRPr="001F3AFB">
              <w:rPr>
                <w:sz w:val="16"/>
                <w:szCs w:val="16"/>
              </w:rPr>
              <w:lastRenderedPageBreak/>
              <w:t>C01</w:t>
            </w:r>
          </w:p>
        </w:tc>
        <w:tc>
          <w:tcPr>
            <w:tcW w:w="4414" w:type="dxa"/>
            <w:tcBorders>
              <w:bottom w:val="single" w:sz="4" w:space="0" w:color="auto"/>
            </w:tcBorders>
          </w:tcPr>
          <w:p w:rsidR="00A94365" w:rsidRPr="001F3AFB" w:rsidRDefault="00A94365" w:rsidP="003B6F29">
            <w:pPr>
              <w:pStyle w:val="TAL"/>
              <w:rPr>
                <w:sz w:val="16"/>
                <w:szCs w:val="16"/>
              </w:rPr>
            </w:pPr>
            <w:r w:rsidRPr="001F3AFB">
              <w:rPr>
                <w:sz w:val="16"/>
                <w:szCs w:val="16"/>
              </w:rPr>
              <w:t>IF A.4.1-3/2 THEN R ELSE N/A</w:t>
            </w:r>
          </w:p>
        </w:tc>
        <w:tc>
          <w:tcPr>
            <w:tcW w:w="4841" w:type="dxa"/>
            <w:tcBorders>
              <w:bottom w:val="single" w:sz="4" w:space="0" w:color="auto"/>
            </w:tcBorders>
          </w:tcPr>
          <w:p w:rsidR="00A94365" w:rsidRPr="001F3AFB" w:rsidRDefault="00A94365" w:rsidP="003B6F29">
            <w:pPr>
              <w:pStyle w:val="TAL"/>
              <w:rPr>
                <w:sz w:val="16"/>
                <w:szCs w:val="16"/>
              </w:rPr>
            </w:pPr>
            <w:r w:rsidRPr="001F3AFB">
              <w:rPr>
                <w:sz w:val="16"/>
                <w:szCs w:val="16"/>
              </w:rPr>
              <w:t>UEs supporting EN-DC</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C02</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UM Mode</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C03</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Long DRX Cycle</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C04</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short DRX cycle</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C05</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UM with 6-bit length of RLC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C06</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UM with 12-bit length of RLC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C07</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AM with 12-bit length of RLC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C08</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12-bit length of PDCP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C09</w:t>
            </w:r>
          </w:p>
        </w:tc>
        <w:tc>
          <w:tcPr>
            <w:tcW w:w="4414" w:type="dxa"/>
            <w:shd w:val="clear" w:color="auto" w:fill="auto"/>
          </w:tcPr>
          <w:p w:rsidR="00A94365" w:rsidRPr="001F3AFB" w:rsidRDefault="00A94365" w:rsidP="003B6F29">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ZUC Algorithm</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C10</w:t>
            </w:r>
          </w:p>
        </w:tc>
        <w:tc>
          <w:tcPr>
            <w:tcW w:w="4414" w:type="dxa"/>
            <w:shd w:val="clear" w:color="auto" w:fill="auto"/>
          </w:tcPr>
          <w:p w:rsidR="00A94365" w:rsidRPr="001F3AFB" w:rsidRDefault="00A94365" w:rsidP="003B6F29">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C11</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256QAM for PDSCH for FR1/FR2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5GS and 256QAM for PUSCH</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C13</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EN-DC and NR measurements and Event A triggered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A94365" w:rsidRPr="001F3AFB" w:rsidTr="003B6F29">
        <w:trPr>
          <w:trHeight w:val="128"/>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C15</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EN-DC and UE requested bearer resource allocation and modification procedures</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C17</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PDSCH reception based on semi-persistent scheduling</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C18</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Type 1 PUSCH transmissions with configured grant</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C19</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Type 2 PUSCH transmissions with configured grant</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C20</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PDSCH aggregation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 Core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A94365" w:rsidRPr="001F3AFB"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EN-DC and SRB3</w:t>
            </w:r>
          </w:p>
        </w:tc>
      </w:tr>
      <w:tr w:rsidR="00A94365" w:rsidRPr="001F3AFB"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C24</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A.4.3.6-1/3 AND A.4.3.6-1/2 AND A.4.1-4/3 THEN R ELSE N/A</w:t>
            </w:r>
          </w:p>
        </w:tc>
        <w:tc>
          <w:tcPr>
            <w:tcW w:w="4841" w:type="dxa"/>
            <w:shd w:val="clear" w:color="auto" w:fill="auto"/>
          </w:tcPr>
          <w:p w:rsidR="00A94365" w:rsidRPr="001F3AFB" w:rsidRDefault="00A94365" w:rsidP="003B6F29">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C25</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A.4.3.6-1/3 AND A.4.3.6-1/2 AND A.4.1-4/4 THEN R ELSE N/A</w:t>
            </w:r>
          </w:p>
        </w:tc>
        <w:tc>
          <w:tcPr>
            <w:tcW w:w="4841" w:type="dxa"/>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C26</w:t>
            </w:r>
          </w:p>
        </w:tc>
        <w:tc>
          <w:tcPr>
            <w:tcW w:w="4414" w:type="dxa"/>
            <w:shd w:val="clear" w:color="auto" w:fill="auto"/>
          </w:tcPr>
          <w:p w:rsidR="00A94365" w:rsidRPr="001F3AFB" w:rsidRDefault="00A94365" w:rsidP="003B6F29">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A94365" w:rsidRPr="001F3AFB" w:rsidRDefault="00A94365" w:rsidP="003B6F29">
            <w:pPr>
              <w:pStyle w:val="TAL"/>
              <w:rPr>
                <w:rFonts w:cs="Arial"/>
                <w:sz w:val="16"/>
                <w:szCs w:val="16"/>
              </w:rPr>
            </w:pPr>
            <w:r w:rsidRPr="001F3AFB">
              <w:rPr>
                <w:sz w:val="16"/>
                <w:szCs w:val="16"/>
              </w:rPr>
              <w:t>UEs supporting 5GS and E-UTRA</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C27</w:t>
            </w:r>
          </w:p>
        </w:tc>
        <w:tc>
          <w:tcPr>
            <w:tcW w:w="4414" w:type="dxa"/>
            <w:shd w:val="clear" w:color="auto" w:fill="auto"/>
          </w:tcPr>
          <w:p w:rsidR="00A94365" w:rsidRPr="001F3AFB" w:rsidRDefault="00A94365" w:rsidP="003B6F29">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5GS and supplemental uplink with dynamic switch</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 Core and Inter-RAT E-UTRA measurements and Event B triggered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 Core and E-UTRA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bCs/>
                <w:sz w:val="16"/>
                <w:szCs w:val="16"/>
              </w:rPr>
              <w:t>UEs supporting 5G Core and (ETWS reception or CMAS reception)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bCs/>
                <w:sz w:val="16"/>
                <w:szCs w:val="16"/>
              </w:rPr>
            </w:pPr>
            <w:r w:rsidRPr="001F3AFB">
              <w:rPr>
                <w:sz w:val="16"/>
                <w:szCs w:val="16"/>
              </w:rPr>
              <w:t>UEs supporting 5G Core and user initiated PLMN reselection in automatic mode on NR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w:t>
            </w:r>
            <w:r w:rsidRPr="001F3AFB">
              <w:rPr>
                <w:sz w:val="16"/>
                <w:szCs w:val="16"/>
                <w:lang w:eastAsia="zh-CN"/>
              </w:rPr>
              <w:t>(</w:t>
            </w:r>
            <w:r w:rsidRPr="001F3AFB">
              <w:rPr>
                <w:sz w:val="16"/>
                <w:szCs w:val="16"/>
              </w:rPr>
              <w:t>A.4.1-2/1 OR A.4.1-2/2</w:t>
            </w:r>
            <w:r w:rsidRPr="001F3AFB">
              <w:rPr>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bCs/>
                <w:sz w:val="16"/>
                <w:szCs w:val="16"/>
              </w:rPr>
            </w:pPr>
            <w:r w:rsidRPr="001F3AFB">
              <w:rPr>
                <w:sz w:val="16"/>
                <w:szCs w:val="16"/>
              </w:rPr>
              <w:t>UEs supporting 5G Core and NR FDD and NR TDD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bCs/>
                <w:sz w:val="16"/>
                <w:szCs w:val="16"/>
              </w:rPr>
              <w:t xml:space="preserve">UEs supporting 5G Core additional UE-requested PDU establishment and the UE </w:t>
            </w:r>
            <w:proofErr w:type="gramStart"/>
            <w:r w:rsidRPr="001F3AFB">
              <w:rPr>
                <w:bCs/>
                <w:sz w:val="16"/>
                <w:szCs w:val="16"/>
              </w:rPr>
              <w:t>includes</w:t>
            </w:r>
            <w:proofErr w:type="gramEnd"/>
            <w:r w:rsidRPr="001F3AFB">
              <w:rPr>
                <w:bCs/>
                <w:sz w:val="16"/>
                <w:szCs w:val="16"/>
              </w:rPr>
              <w:t xml:space="preserve"> the SM PDU DN request container IE in the PDU SESSION ESTABLISHMENT REQUEST message.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UEs supporting 5G Core and SS-SINR measurements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5GS 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5GS 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5GS and 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 Core and Number of UE-requested PDU session establishments after REGISTRATION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 supporting 5G Core and two independent measurement gap configurations for FR1 and FR2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PUSCH aggregation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Logical Channel SR-Delay Timer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over non-3GPP Access Network ,WLAN and (ICMP or ICMP IPv6)</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PDCP duplication over split SRB1/2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UE requested PDU session modification procedure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A.4.3.2-1/24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DCI and timer based active BWP switching delay type1 or type2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Long DRX Cycle and Short DRX Cycle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intra-band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inter-band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inter-band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Initiating session and MTSI speech and SMS over IP</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NR-DC</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intra-band contiguous CA and UL NR CA with 2 carriers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inter-band CA and UL NR CA with 2 carriers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intra-band non-contiguous CA and UL NR CA with 2 carriers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ZUC algorithm</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GSMA PRD IR.92: "IMS Profile for Voice and SMS")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5G Core and E-UTRA and EPS IMS Voice (</w:t>
            </w:r>
            <w:proofErr w:type="spellStart"/>
            <w:r w:rsidRPr="001F3AFB">
              <w:rPr>
                <w:rFonts w:ascii="Arial" w:hAnsi="Arial" w:cs="Arial"/>
                <w:sz w:val="16"/>
                <w:szCs w:val="16"/>
              </w:rPr>
              <w:t>VoLTE</w:t>
            </w:r>
            <w:proofErr w:type="spellEnd"/>
            <w:r w:rsidRPr="001F3AFB">
              <w:rPr>
                <w:rFonts w:ascii="Arial" w:hAnsi="Arial" w:cs="Arial"/>
                <w:sz w:val="16"/>
                <w:szCs w:val="16"/>
              </w:rPr>
              <w:t xml:space="preserve"> in GSMA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A94365" w:rsidRPr="001F3AFB"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rPr>
                <w:rFonts w:ascii="Arial" w:hAnsi="Arial" w:cs="Arial"/>
                <w:sz w:val="16"/>
                <w:szCs w:val="16"/>
                <w:lang w:eastAsia="zh-CN"/>
              </w:rPr>
            </w:pPr>
            <w:r w:rsidRPr="001F3AFB">
              <w:rPr>
                <w:rFonts w:ascii="Arial" w:hAnsi="Arial" w:cs="Arial"/>
                <w:sz w:val="16"/>
                <w:szCs w:val="16"/>
                <w:lang w:eastAsia="zh-CN"/>
              </w:rPr>
              <w:t xml:space="preserve">IF A.4.1-5/1 AND A.4.1-3/2 AND A4.3.8/6 </w:t>
            </w:r>
            <w:r w:rsidRPr="00095F02">
              <w:rPr>
                <w:rFonts w:ascii="Arial" w:hAnsi="Arial" w:cs="Arial"/>
                <w:sz w:val="16"/>
                <w:szCs w:val="16"/>
                <w:lang w:eastAsia="zh-CN"/>
              </w:rPr>
              <w:t>AND [5] A.4.3.8-1/6</w:t>
            </w:r>
            <w:r>
              <w:rPr>
                <w:rFonts w:ascii="Arial" w:hAnsi="Arial" w:cs="Arial"/>
                <w:sz w:val="16"/>
                <w:szCs w:val="16"/>
                <w:lang w:eastAsia="zh-CN"/>
              </w:rPr>
              <w:t xml:space="preserve">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rPr>
                <w:rFonts w:ascii="Arial" w:hAnsi="Arial" w:cs="Arial"/>
                <w:sz w:val="16"/>
                <w:szCs w:val="16"/>
              </w:rPr>
            </w:pPr>
            <w:r w:rsidRPr="001F3AFB">
              <w:rPr>
                <w:rFonts w:ascii="Arial" w:hAnsi="Arial" w:cs="Arial"/>
                <w:sz w:val="16"/>
                <w:szCs w:val="16"/>
              </w:rPr>
              <w:t>UEs supporting 5G Core and EN-DC and nr-HO-ToEN-DC-r16</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NR-DC and PDCP duplication over split DRB</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5G Core and MTSI speech</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5G Core and intra-frequency DAPS handover</w:t>
            </w:r>
          </w:p>
        </w:tc>
      </w:tr>
      <w:tr w:rsidR="00BB560D"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BB560D" w:rsidRDefault="00BB560D" w:rsidP="003B6F29">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BB560D" w:rsidRPr="00493609" w:rsidRDefault="00BB560D" w:rsidP="00BB560D">
            <w:pPr>
              <w:rPr>
                <w:rFonts w:ascii="Arial" w:hAnsi="Arial" w:cs="Arial"/>
                <w:sz w:val="16"/>
                <w:szCs w:val="16"/>
                <w:lang w:eastAsia="zh-CN"/>
              </w:rPr>
            </w:pPr>
            <w:r w:rsidRPr="00493609">
              <w:rPr>
                <w:rFonts w:ascii="Arial" w:hAnsi="Arial" w:cs="Arial"/>
                <w:sz w:val="16"/>
                <w:szCs w:val="16"/>
                <w:lang w:eastAsia="zh-CN"/>
              </w:rPr>
              <w:t>IF A.4.3.2-1/</w:t>
            </w:r>
            <w:ins w:id="52" w:author="Xiaoyang Tian" w:date="2021-02-25T09:22:00Z">
              <w:r w:rsidRPr="00493609">
                <w:rPr>
                  <w:rFonts w:ascii="Arial" w:hAnsi="Arial" w:cs="Arial" w:hint="eastAsia"/>
                  <w:sz w:val="16"/>
                  <w:szCs w:val="16"/>
                  <w:lang w:eastAsia="zh-CN"/>
                </w:rPr>
                <w:t>30</w:t>
              </w:r>
            </w:ins>
            <w:del w:id="53" w:author="Xiaoyang Tian" w:date="2021-02-25T09:22:00Z">
              <w:r w:rsidRPr="00493609" w:rsidDel="00BB560D">
                <w:rPr>
                  <w:rFonts w:ascii="Arial" w:hAnsi="Arial" w:cs="Arial"/>
                  <w:sz w:val="16"/>
                  <w:szCs w:val="16"/>
                  <w:lang w:eastAsia="zh-CN"/>
                </w:rPr>
                <w:delText>XX</w:delText>
              </w:r>
            </w:del>
            <w:r w:rsidRPr="0049360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BB560D" w:rsidRDefault="00BB560D" w:rsidP="003B6F29">
            <w:pPr>
              <w:rPr>
                <w:rFonts w:ascii="Arial" w:hAnsi="Arial" w:cs="Arial"/>
                <w:sz w:val="16"/>
                <w:szCs w:val="16"/>
              </w:rPr>
            </w:pPr>
            <w:r>
              <w:rPr>
                <w:rFonts w:ascii="Arial" w:hAnsi="Arial" w:cs="Arial"/>
                <w:sz w:val="16"/>
                <w:szCs w:val="16"/>
              </w:rPr>
              <w:t xml:space="preserve">UEs supporting 5GS and cross slot scheduling </w:t>
            </w:r>
          </w:p>
        </w:tc>
      </w:tr>
      <w:tr w:rsidR="00BB560D"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BB560D" w:rsidRDefault="00BB560D" w:rsidP="003B6F29">
            <w:pPr>
              <w:rPr>
                <w:rFonts w:ascii="Arial" w:hAnsi="Arial" w:cs="Arial"/>
                <w:sz w:val="16"/>
                <w:szCs w:val="16"/>
              </w:rPr>
            </w:pPr>
            <w:r>
              <w:rPr>
                <w:rFonts w:ascii="Arial" w:hAnsi="Arial" w:cs="Arial"/>
                <w:sz w:val="16"/>
                <w:szCs w:val="16"/>
              </w:rPr>
              <w:t>C103</w:t>
            </w:r>
            <w:bookmarkStart w:id="54" w:name="_GoBack"/>
            <w:bookmarkEnd w:id="54"/>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BB560D" w:rsidRPr="00493609" w:rsidRDefault="00BB560D" w:rsidP="00BB560D">
            <w:pPr>
              <w:rPr>
                <w:rFonts w:ascii="Arial" w:hAnsi="Arial" w:cs="Arial"/>
                <w:sz w:val="16"/>
                <w:szCs w:val="16"/>
                <w:lang w:eastAsia="zh-CN"/>
              </w:rPr>
            </w:pPr>
            <w:r w:rsidRPr="00493609">
              <w:rPr>
                <w:rFonts w:ascii="Arial" w:hAnsi="Arial" w:cs="Arial"/>
                <w:sz w:val="16"/>
                <w:szCs w:val="16"/>
                <w:lang w:eastAsia="zh-CN"/>
              </w:rPr>
              <w:t>IF A.4.3.5-1/1 AND A.4.3.5-1/</w:t>
            </w:r>
            <w:ins w:id="55" w:author="Xiaoyang Tian" w:date="2021-02-25T09:22:00Z">
              <w:r w:rsidRPr="00493609">
                <w:rPr>
                  <w:rFonts w:ascii="Arial" w:hAnsi="Arial" w:cs="Arial" w:hint="eastAsia"/>
                  <w:sz w:val="16"/>
                  <w:szCs w:val="16"/>
                  <w:lang w:eastAsia="zh-CN"/>
                </w:rPr>
                <w:t>5</w:t>
              </w:r>
            </w:ins>
            <w:del w:id="56" w:author="Xiaoyang Tian" w:date="2021-02-25T09:22:00Z">
              <w:r w:rsidRPr="00493609" w:rsidDel="00BB560D">
                <w:rPr>
                  <w:rFonts w:ascii="Arial" w:hAnsi="Arial" w:cs="Arial"/>
                  <w:sz w:val="16"/>
                  <w:szCs w:val="16"/>
                  <w:lang w:eastAsia="zh-CN"/>
                </w:rPr>
                <w:delText>X</w:delText>
              </w:r>
            </w:del>
            <w:r w:rsidRPr="0049360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BB560D" w:rsidRDefault="00BB560D" w:rsidP="003B6F29">
            <w:pPr>
              <w:rPr>
                <w:rFonts w:ascii="Arial" w:hAnsi="Arial" w:cs="Arial"/>
                <w:sz w:val="16"/>
                <w:szCs w:val="16"/>
              </w:rPr>
            </w:pPr>
            <w:r>
              <w:rPr>
                <w:rFonts w:ascii="Arial" w:hAnsi="Arial" w:cs="Arial"/>
                <w:sz w:val="16"/>
                <w:szCs w:val="16"/>
              </w:rPr>
              <w:t xml:space="preserve">UEs supporting 5GS and Long DRX Cycle and DRX adaptation </w:t>
            </w:r>
          </w:p>
        </w:tc>
      </w:tr>
      <w:tr w:rsidR="00A94365" w:rsidRPr="00CE1F02"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rPr>
            </w:pPr>
            <w:r w:rsidRPr="00F11EDA">
              <w:rPr>
                <w:rFonts w:ascii="Arial" w:hAnsi="Arial" w:cs="Arial"/>
                <w:sz w:val="16"/>
                <w:szCs w:val="16"/>
              </w:rPr>
              <w:t xml:space="preserve">UEs supporting 5GS and RLC UM mode and PDCP </w:t>
            </w:r>
            <w:proofErr w:type="spellStart"/>
            <w:r w:rsidRPr="00F11EDA">
              <w:rPr>
                <w:rFonts w:ascii="Arial" w:hAnsi="Arial" w:cs="Arial"/>
                <w:sz w:val="16"/>
                <w:szCs w:val="16"/>
              </w:rPr>
              <w:t>ethernet</w:t>
            </w:r>
            <w:proofErr w:type="spellEnd"/>
            <w:r w:rsidRPr="00F11EDA">
              <w:rPr>
                <w:rFonts w:ascii="Arial" w:hAnsi="Arial" w:cs="Arial"/>
                <w:sz w:val="16"/>
                <w:szCs w:val="16"/>
              </w:rPr>
              <w:t xml:space="preserve"> header compression</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multi-DCI based multi-TRP</w:t>
            </w:r>
          </w:p>
        </w:tc>
      </w:tr>
      <w:tr w:rsidR="003B6F29" w:rsidTr="003B6F29">
        <w:trPr>
          <w:jc w:val="center"/>
          <w:ins w:id="57" w:author="Xiaoyang Tian" w:date="2021-01-28T14:11: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3B6F29" w:rsidRDefault="003B6F29" w:rsidP="003B6F29">
            <w:pPr>
              <w:rPr>
                <w:ins w:id="58" w:author="Xiaoyang Tian" w:date="2021-01-28T14:11:00Z"/>
                <w:rFonts w:ascii="Arial" w:hAnsi="Arial" w:cs="Arial"/>
                <w:sz w:val="16"/>
                <w:szCs w:val="16"/>
              </w:rPr>
            </w:pPr>
            <w:ins w:id="59" w:author="Xiaoyang Tian" w:date="2021-01-28T14:11:00Z">
              <w:r>
                <w:rPr>
                  <w:rFonts w:ascii="Arial" w:hAnsi="Arial" w:cs="Arial" w:hint="eastAsia"/>
                  <w:sz w:val="16"/>
                  <w:szCs w:val="16"/>
                  <w:lang w:eastAsia="zh-CN"/>
                </w:rPr>
                <w:t>CX1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3B6F29" w:rsidRDefault="003B6F29" w:rsidP="003B6F29">
            <w:pPr>
              <w:rPr>
                <w:ins w:id="60" w:author="Xiaoyang Tian" w:date="2021-01-28T14:11:00Z"/>
                <w:rFonts w:ascii="Arial" w:hAnsi="Arial" w:cs="Arial"/>
                <w:sz w:val="16"/>
                <w:szCs w:val="16"/>
                <w:lang w:eastAsia="zh-CN"/>
              </w:rPr>
            </w:pPr>
            <w:ins w:id="61" w:author="Xiaoyang Tian" w:date="2021-01-28T14:17:00Z">
              <w:r>
                <w:rPr>
                  <w:rFonts w:ascii="Arial" w:hAnsi="Arial" w:cs="Arial"/>
                  <w:sz w:val="16"/>
                  <w:szCs w:val="16"/>
                  <w:lang w:eastAsia="zh-CN"/>
                </w:rPr>
                <w:t>IF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/1 AND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5</w:t>
              </w:r>
              <w:r>
                <w:rPr>
                  <w:rFonts w:ascii="Arial" w:hAnsi="Arial" w:cs="Arial"/>
                  <w:sz w:val="16"/>
                  <w:szCs w:val="16"/>
                  <w:lang w:eastAsia="zh-CN"/>
                </w:rPr>
                <w:t xml:space="preserve"> AND  A.4.</w:t>
              </w:r>
              <w:r>
                <w:rPr>
                  <w:rFonts w:ascii="Arial" w:hAnsi="Arial" w:cs="Arial" w:hint="eastAsia"/>
                  <w:sz w:val="16"/>
                  <w:szCs w:val="16"/>
                  <w:lang w:eastAsia="zh-CN"/>
                </w:rPr>
                <w:t>3.</w:t>
              </w:r>
            </w:ins>
            <w:ins w:id="62" w:author="Xiaoyang Tian" w:date="2021-01-28T14:18:00Z">
              <w:r>
                <w:rPr>
                  <w:rFonts w:ascii="Arial" w:hAnsi="Arial" w:cs="Arial" w:hint="eastAsia"/>
                  <w:sz w:val="16"/>
                  <w:szCs w:val="16"/>
                  <w:lang w:eastAsia="zh-CN"/>
                </w:rPr>
                <w:t>2</w:t>
              </w:r>
            </w:ins>
            <w:ins w:id="63" w:author="Xiaoyang Tian" w:date="2021-01-28T14:17:00Z">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ins>
            <w:ins w:id="64" w:author="Xiaoyang Tian" w:date="2021-01-28T14:18:00Z">
              <w:r>
                <w:rPr>
                  <w:rFonts w:ascii="Arial" w:hAnsi="Arial" w:cs="Arial" w:hint="eastAsia"/>
                  <w:sz w:val="16"/>
                  <w:szCs w:val="16"/>
                  <w:lang w:eastAsia="zh-CN"/>
                </w:rPr>
                <w:t>X1</w:t>
              </w:r>
            </w:ins>
            <w:ins w:id="65" w:author="Xiaoyang Tian" w:date="2021-01-28T14:17:00Z">
              <w:r>
                <w:rPr>
                  <w:rFonts w:ascii="Arial" w:hAnsi="Arial" w:cs="Arial" w:hint="eastAsia"/>
                  <w:sz w:val="16"/>
                  <w:szCs w:val="16"/>
                  <w:lang w:eastAsia="zh-CN"/>
                </w:rPr>
                <w:t xml:space="preserve"> </w:t>
              </w:r>
            </w:ins>
            <w:ins w:id="66" w:author="Xiaoyang Tian" w:date="2021-01-28T14:31:00Z">
              <w:r w:rsidR="00F44792">
                <w:rPr>
                  <w:rFonts w:ascii="Arial" w:hAnsi="Arial" w:cs="Arial" w:hint="eastAsia"/>
                  <w:sz w:val="16"/>
                  <w:szCs w:val="16"/>
                  <w:lang w:eastAsia="zh-CN"/>
                </w:rPr>
                <w:t xml:space="preserve">AND </w:t>
              </w:r>
              <w:r w:rsidR="00F44792" w:rsidRPr="00182D1A">
                <w:rPr>
                  <w:rFonts w:ascii="Arial" w:hAnsi="Arial" w:cs="Arial"/>
                  <w:sz w:val="16"/>
                  <w:szCs w:val="16"/>
                  <w:lang w:eastAsia="zh-CN"/>
                </w:rPr>
                <w:t>(</w:t>
              </w:r>
              <w:r w:rsidR="00F44792" w:rsidRPr="00F44792">
                <w:rPr>
                  <w:rFonts w:ascii="Arial" w:hAnsi="Arial" w:cs="Arial"/>
                  <w:sz w:val="16"/>
                  <w:szCs w:val="16"/>
                  <w:lang w:eastAsia="zh-CN"/>
                </w:rPr>
                <w:t>A.4.1-4A/1 OR A.4.1</w:t>
              </w:r>
            </w:ins>
            <w:ins w:id="67" w:author="Xiaoyang Tian" w:date="2021-01-28T14:32:00Z">
              <w:r w:rsidR="00F44792">
                <w:rPr>
                  <w:rFonts w:ascii="Arial" w:hAnsi="Arial" w:cs="Arial" w:hint="eastAsia"/>
                  <w:sz w:val="16"/>
                  <w:szCs w:val="16"/>
                  <w:lang w:eastAsia="zh-CN"/>
                </w:rPr>
                <w:t>-</w:t>
              </w:r>
            </w:ins>
            <w:ins w:id="68" w:author="Xiaoyang Tian" w:date="2021-01-28T14:31:00Z">
              <w:r w:rsidR="00F44792" w:rsidRPr="00182D1A">
                <w:rPr>
                  <w:rFonts w:ascii="Arial" w:hAnsi="Arial" w:cs="Arial"/>
                  <w:sz w:val="16"/>
                  <w:szCs w:val="16"/>
                  <w:lang w:eastAsia="zh-CN"/>
                </w:rPr>
                <w:t>4A/3)</w:t>
              </w:r>
              <w:r w:rsidR="00F44792" w:rsidRPr="00182D1A">
                <w:rPr>
                  <w:rFonts w:ascii="Arial" w:hAnsi="Arial" w:cs="Arial" w:hint="eastAsia"/>
                  <w:sz w:val="16"/>
                  <w:szCs w:val="16"/>
                  <w:lang w:eastAsia="zh-CN"/>
                </w:rPr>
                <w:t xml:space="preserve"> </w:t>
              </w:r>
            </w:ins>
            <w:ins w:id="69" w:author="Xiaoyang Tian" w:date="2021-01-28T14:17:00Z">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3B6F29" w:rsidRDefault="003B6F29" w:rsidP="003B6F29">
            <w:pPr>
              <w:rPr>
                <w:ins w:id="70" w:author="Xiaoyang Tian" w:date="2021-01-28T14:11:00Z"/>
                <w:rFonts w:ascii="Arial" w:hAnsi="Arial" w:cs="Arial"/>
                <w:sz w:val="16"/>
                <w:szCs w:val="16"/>
              </w:rPr>
            </w:pPr>
            <w:ins w:id="71" w:author="Xiaoyang Tian" w:date="2021-01-28T14:13:00Z">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ins>
          </w:p>
        </w:tc>
      </w:tr>
      <w:tr w:rsidR="00F44792" w:rsidTr="003B6F29">
        <w:trPr>
          <w:jc w:val="center"/>
          <w:ins w:id="72" w:author="Xiaoyang Tian" w:date="2021-01-28T14:11: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73" w:author="Xiaoyang Tian" w:date="2021-01-28T14:11:00Z"/>
                <w:rFonts w:ascii="Arial" w:hAnsi="Arial" w:cs="Arial"/>
                <w:sz w:val="16"/>
                <w:szCs w:val="16"/>
              </w:rPr>
            </w:pPr>
            <w:ins w:id="74" w:author="Xiaoyang Tian" w:date="2021-01-28T14:11:00Z">
              <w:r>
                <w:rPr>
                  <w:rFonts w:ascii="Arial" w:hAnsi="Arial" w:cs="Arial" w:hint="eastAsia"/>
                  <w:sz w:val="16"/>
                  <w:szCs w:val="16"/>
                  <w:lang w:eastAsia="zh-CN"/>
                </w:rPr>
                <w:t>CX2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75" w:author="Xiaoyang Tian" w:date="2021-01-28T14:11:00Z"/>
                <w:rFonts w:ascii="Arial" w:hAnsi="Arial" w:cs="Arial"/>
                <w:sz w:val="16"/>
                <w:szCs w:val="16"/>
                <w:lang w:eastAsia="zh-CN"/>
              </w:rPr>
            </w:pPr>
            <w:ins w:id="76" w:author="Xiaoyang Tian" w:date="2021-01-28T14:34:00Z">
              <w:r>
                <w:rPr>
                  <w:rFonts w:ascii="Arial" w:hAnsi="Arial" w:cs="Arial"/>
                  <w:sz w:val="16"/>
                  <w:szCs w:val="16"/>
                  <w:lang w:eastAsia="zh-CN"/>
                </w:rPr>
                <w:t>IF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/1 AND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5</w:t>
              </w:r>
              <w:r>
                <w:rPr>
                  <w:rFonts w:ascii="Arial" w:hAnsi="Arial" w:cs="Arial"/>
                  <w:sz w:val="16"/>
                  <w:szCs w:val="16"/>
                  <w:lang w:eastAsia="zh-CN"/>
                </w:rPr>
                <w:t xml:space="preserve"> AND  A.4.</w:t>
              </w:r>
              <w:r>
                <w:rPr>
                  <w:rFonts w:ascii="Arial" w:hAnsi="Arial" w:cs="Arial" w:hint="eastAsia"/>
                  <w:sz w:val="16"/>
                  <w:szCs w:val="16"/>
                  <w:lang w:eastAsia="zh-CN"/>
                </w:rPr>
                <w:t>3.2</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 xml:space="preserve">X1 AND </w:t>
              </w:r>
              <w:r w:rsidRPr="00182D1A">
                <w:rPr>
                  <w:rFonts w:ascii="Arial" w:hAnsi="Arial" w:cs="Arial"/>
                  <w:sz w:val="16"/>
                  <w:szCs w:val="16"/>
                  <w:lang w:eastAsia="zh-CN"/>
                </w:rPr>
                <w:t>(A.4.1-4A/2 OR A.4.1-4A/4)</w:t>
              </w:r>
              <w:r w:rsidRPr="005F4FEF">
                <w:rPr>
                  <w:rFonts w:ascii="Arial" w:hAnsi="Arial" w:cs="Arial" w:hint="eastAsia"/>
                  <w:sz w:val="16"/>
                  <w:szCs w:val="16"/>
                  <w:lang w:eastAsia="zh-CN"/>
                </w:rPr>
                <w:t xml:space="preserve"> </w:t>
              </w:r>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77" w:author="Xiaoyang Tian" w:date="2021-01-28T14:11:00Z"/>
                <w:rFonts w:ascii="Arial" w:hAnsi="Arial" w:cs="Arial"/>
                <w:sz w:val="16"/>
                <w:szCs w:val="16"/>
              </w:rPr>
            </w:pPr>
            <w:ins w:id="78" w:author="Xiaoyang Tian" w:date="2021-01-28T14:13:00Z">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bookmarkStart w:id="79" w:name="OLE_LINK1"/>
              <w:bookmarkStart w:id="80" w:name="OLE_LINK2"/>
              <w:r>
                <w:rPr>
                  <w:rFonts w:ascii="Arial" w:hAnsi="Arial" w:cs="Arial" w:hint="eastAsia"/>
                  <w:sz w:val="16"/>
                  <w:szCs w:val="16"/>
                </w:rPr>
                <w:t>intra-band non</w:t>
              </w:r>
            </w:ins>
            <w:ins w:id="81" w:author="Xiaoyang Tian" w:date="2021-01-28T14:33:00Z">
              <w:r>
                <w:rPr>
                  <w:rFonts w:ascii="Arial" w:hAnsi="Arial" w:cs="Arial" w:hint="eastAsia"/>
                  <w:sz w:val="16"/>
                  <w:szCs w:val="16"/>
                  <w:lang w:eastAsia="zh-CN"/>
                </w:rPr>
                <w:t>-c</w:t>
              </w:r>
            </w:ins>
            <w:ins w:id="82" w:author="Xiaoyang Tian" w:date="2021-01-28T14:13:00Z">
              <w:r w:rsidRPr="003B6F29">
                <w:rPr>
                  <w:rFonts w:ascii="Arial" w:hAnsi="Arial" w:cs="Arial" w:hint="eastAsia"/>
                  <w:sz w:val="16"/>
                  <w:szCs w:val="16"/>
                </w:rPr>
                <w:t>ontiguous CA</w:t>
              </w:r>
            </w:ins>
            <w:bookmarkEnd w:id="79"/>
            <w:bookmarkEnd w:id="80"/>
          </w:p>
        </w:tc>
      </w:tr>
      <w:tr w:rsidR="00F44792" w:rsidTr="003B6F29">
        <w:trPr>
          <w:jc w:val="center"/>
          <w:ins w:id="83" w:author="Xiaoyang Tian" w:date="2021-01-28T14:11: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84" w:author="Xiaoyang Tian" w:date="2021-01-28T14:11:00Z"/>
                <w:rFonts w:ascii="Arial" w:hAnsi="Arial" w:cs="Arial"/>
                <w:sz w:val="16"/>
                <w:szCs w:val="16"/>
              </w:rPr>
            </w:pPr>
            <w:ins w:id="85" w:author="Xiaoyang Tian" w:date="2021-01-28T14:11:00Z">
              <w:r>
                <w:rPr>
                  <w:rFonts w:ascii="Arial" w:hAnsi="Arial" w:cs="Arial" w:hint="eastAsia"/>
                  <w:sz w:val="16"/>
                  <w:szCs w:val="16"/>
                  <w:lang w:eastAsia="zh-CN"/>
                </w:rPr>
                <w:t>CX3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44792" w:rsidRDefault="00182D1A" w:rsidP="003B6F29">
            <w:pPr>
              <w:rPr>
                <w:ins w:id="86" w:author="Xiaoyang Tian" w:date="2021-01-28T14:11:00Z"/>
                <w:rFonts w:ascii="Arial" w:hAnsi="Arial" w:cs="Arial"/>
                <w:sz w:val="16"/>
                <w:szCs w:val="16"/>
                <w:lang w:eastAsia="zh-CN"/>
              </w:rPr>
            </w:pPr>
            <w:ins w:id="87" w:author="Xiaoyang Tian" w:date="2021-01-28T14:35:00Z">
              <w:r>
                <w:rPr>
                  <w:rFonts w:ascii="Arial" w:hAnsi="Arial" w:cs="Arial"/>
                  <w:sz w:val="16"/>
                  <w:szCs w:val="16"/>
                  <w:lang w:eastAsia="zh-CN"/>
                </w:rPr>
                <w:t>IF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/1 AND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5</w:t>
              </w:r>
              <w:r>
                <w:rPr>
                  <w:rFonts w:ascii="Arial" w:hAnsi="Arial" w:cs="Arial"/>
                  <w:sz w:val="16"/>
                  <w:szCs w:val="16"/>
                  <w:lang w:eastAsia="zh-CN"/>
                </w:rPr>
                <w:t xml:space="preserve"> AND  A.4.</w:t>
              </w:r>
              <w:r>
                <w:rPr>
                  <w:rFonts w:ascii="Arial" w:hAnsi="Arial" w:cs="Arial" w:hint="eastAsia"/>
                  <w:sz w:val="16"/>
                  <w:szCs w:val="16"/>
                  <w:lang w:eastAsia="zh-CN"/>
                </w:rPr>
                <w:t>3.2</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 xml:space="preserve">X1 AND </w:t>
              </w:r>
              <w:r w:rsidRPr="00182D1A">
                <w:rPr>
                  <w:rFonts w:ascii="Arial" w:hAnsi="Arial" w:cs="Arial"/>
                  <w:sz w:val="16"/>
                  <w:szCs w:val="16"/>
                  <w:lang w:eastAsia="zh-CN"/>
                </w:rPr>
                <w:t>(A.4.1-4A/5 OR A.4.1-4A/6 OR A.4.1-4A/7)</w:t>
              </w:r>
              <w:r w:rsidRPr="005F4FEF">
                <w:rPr>
                  <w:rFonts w:ascii="Arial" w:hAnsi="Arial" w:cs="Arial" w:hint="eastAsia"/>
                  <w:sz w:val="16"/>
                  <w:szCs w:val="16"/>
                  <w:lang w:eastAsia="zh-CN"/>
                </w:rPr>
                <w:t xml:space="preserve"> </w:t>
              </w:r>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88" w:author="Xiaoyang Tian" w:date="2021-01-28T14:11:00Z"/>
                <w:rFonts w:ascii="Arial" w:hAnsi="Arial" w:cs="Arial"/>
                <w:sz w:val="16"/>
                <w:szCs w:val="16"/>
              </w:rPr>
            </w:pPr>
            <w:ins w:id="89" w:author="Xiaoyang Tian" w:date="2021-01-28T14:13:00Z">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ins>
          </w:p>
        </w:tc>
      </w:tr>
    </w:tbl>
    <w:p w:rsidR="00A94365" w:rsidRPr="001F3AFB" w:rsidRDefault="00A94365" w:rsidP="00A94365"/>
    <w:p w:rsidR="00A94365" w:rsidRPr="00A94365" w:rsidRDefault="00A94365" w:rsidP="00A94365">
      <w:pPr>
        <w:rPr>
          <w:lang w:eastAsia="zh-CN"/>
        </w:rPr>
      </w:pPr>
    </w:p>
    <w:sectPr w:rsidR="00A94365" w:rsidRPr="00A943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795" w:rsidRDefault="00536795">
      <w:r>
        <w:separator/>
      </w:r>
    </w:p>
  </w:endnote>
  <w:endnote w:type="continuationSeparator" w:id="0">
    <w:p w:rsidR="00536795" w:rsidRDefault="0053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795" w:rsidRDefault="00536795">
      <w:r>
        <w:separator/>
      </w:r>
    </w:p>
  </w:footnote>
  <w:footnote w:type="continuationSeparator" w:id="0">
    <w:p w:rsidR="00536795" w:rsidRDefault="00536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72" w:rsidRDefault="00DA3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72" w:rsidRDefault="00DA37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72" w:rsidRDefault="00DA37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72" w:rsidRDefault="00DA37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4B46FB3"/>
    <w:multiLevelType w:val="hybridMultilevel"/>
    <w:tmpl w:val="A224D5A8"/>
    <w:lvl w:ilvl="0" w:tplc="6BB6B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F119E6"/>
    <w:multiLevelType w:val="hybridMultilevel"/>
    <w:tmpl w:val="33CEF4AA"/>
    <w:lvl w:ilvl="0" w:tplc="72603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8083640"/>
    <w:multiLevelType w:val="hybridMultilevel"/>
    <w:tmpl w:val="A2182370"/>
    <w:lvl w:ilvl="0" w:tplc="86AE6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53C5B28"/>
    <w:multiLevelType w:val="hybridMultilevel"/>
    <w:tmpl w:val="D6D2F884"/>
    <w:lvl w:ilvl="0" w:tplc="5576F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10"/>
  </w:num>
  <w:num w:numId="7">
    <w:abstractNumId w:val="8"/>
  </w:num>
  <w:num w:numId="8">
    <w:abstractNumId w:val="4"/>
  </w:num>
  <w:num w:numId="9">
    <w:abstractNumId w:val="7"/>
  </w:num>
  <w:num w:numId="10">
    <w:abstractNumId w:val="2"/>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22E4A"/>
    <w:rsid w:val="000271DF"/>
    <w:rsid w:val="0007712A"/>
    <w:rsid w:val="0008024B"/>
    <w:rsid w:val="00091928"/>
    <w:rsid w:val="000A6394"/>
    <w:rsid w:val="000B7FED"/>
    <w:rsid w:val="000C038A"/>
    <w:rsid w:val="000C6182"/>
    <w:rsid w:val="000C6598"/>
    <w:rsid w:val="000C7042"/>
    <w:rsid w:val="000D44B3"/>
    <w:rsid w:val="000F4274"/>
    <w:rsid w:val="00100285"/>
    <w:rsid w:val="00103326"/>
    <w:rsid w:val="00145D43"/>
    <w:rsid w:val="00146E6E"/>
    <w:rsid w:val="001819AA"/>
    <w:rsid w:val="00182D1A"/>
    <w:rsid w:val="00192C46"/>
    <w:rsid w:val="001A08B3"/>
    <w:rsid w:val="001A3504"/>
    <w:rsid w:val="001A5C6D"/>
    <w:rsid w:val="001A677A"/>
    <w:rsid w:val="001A7B60"/>
    <w:rsid w:val="001B52F0"/>
    <w:rsid w:val="001B7A65"/>
    <w:rsid w:val="001D64E0"/>
    <w:rsid w:val="001E0995"/>
    <w:rsid w:val="001E1CEB"/>
    <w:rsid w:val="001E41F3"/>
    <w:rsid w:val="00204632"/>
    <w:rsid w:val="002051B9"/>
    <w:rsid w:val="00206211"/>
    <w:rsid w:val="00224701"/>
    <w:rsid w:val="00227E04"/>
    <w:rsid w:val="0026004D"/>
    <w:rsid w:val="002640DD"/>
    <w:rsid w:val="002666B2"/>
    <w:rsid w:val="00272606"/>
    <w:rsid w:val="0027420E"/>
    <w:rsid w:val="00275D12"/>
    <w:rsid w:val="00284FEB"/>
    <w:rsid w:val="002860C4"/>
    <w:rsid w:val="0029435A"/>
    <w:rsid w:val="0029581D"/>
    <w:rsid w:val="002969B1"/>
    <w:rsid w:val="002A4CC6"/>
    <w:rsid w:val="002B4DB8"/>
    <w:rsid w:val="002B5741"/>
    <w:rsid w:val="002E1287"/>
    <w:rsid w:val="002E472E"/>
    <w:rsid w:val="002F0FEC"/>
    <w:rsid w:val="003021DF"/>
    <w:rsid w:val="00305409"/>
    <w:rsid w:val="003324E0"/>
    <w:rsid w:val="00350DBB"/>
    <w:rsid w:val="00355ED3"/>
    <w:rsid w:val="003609EF"/>
    <w:rsid w:val="0036231A"/>
    <w:rsid w:val="00374DD4"/>
    <w:rsid w:val="003A7679"/>
    <w:rsid w:val="003B5D95"/>
    <w:rsid w:val="003B6F29"/>
    <w:rsid w:val="003D73C3"/>
    <w:rsid w:val="003D791F"/>
    <w:rsid w:val="003E1A36"/>
    <w:rsid w:val="003E4960"/>
    <w:rsid w:val="00405933"/>
    <w:rsid w:val="00410371"/>
    <w:rsid w:val="00412052"/>
    <w:rsid w:val="00420B26"/>
    <w:rsid w:val="004242F1"/>
    <w:rsid w:val="00482138"/>
    <w:rsid w:val="00493609"/>
    <w:rsid w:val="004B75B7"/>
    <w:rsid w:val="004F76E5"/>
    <w:rsid w:val="0051580D"/>
    <w:rsid w:val="00536795"/>
    <w:rsid w:val="00547111"/>
    <w:rsid w:val="00582C8D"/>
    <w:rsid w:val="00592D74"/>
    <w:rsid w:val="00593C2C"/>
    <w:rsid w:val="005C0736"/>
    <w:rsid w:val="005C1262"/>
    <w:rsid w:val="005E2C44"/>
    <w:rsid w:val="00621188"/>
    <w:rsid w:val="006257ED"/>
    <w:rsid w:val="006267F6"/>
    <w:rsid w:val="006322F8"/>
    <w:rsid w:val="0063629A"/>
    <w:rsid w:val="00641E95"/>
    <w:rsid w:val="00642E0D"/>
    <w:rsid w:val="00647A40"/>
    <w:rsid w:val="00665C47"/>
    <w:rsid w:val="00690FED"/>
    <w:rsid w:val="00695808"/>
    <w:rsid w:val="006B46FB"/>
    <w:rsid w:val="006C357D"/>
    <w:rsid w:val="006E21FB"/>
    <w:rsid w:val="0070302E"/>
    <w:rsid w:val="00715863"/>
    <w:rsid w:val="00744310"/>
    <w:rsid w:val="00746F61"/>
    <w:rsid w:val="007775EE"/>
    <w:rsid w:val="00792342"/>
    <w:rsid w:val="007977A8"/>
    <w:rsid w:val="007B512A"/>
    <w:rsid w:val="007C2097"/>
    <w:rsid w:val="007D6A07"/>
    <w:rsid w:val="007F7259"/>
    <w:rsid w:val="008040A8"/>
    <w:rsid w:val="008279FA"/>
    <w:rsid w:val="008439B1"/>
    <w:rsid w:val="008626E7"/>
    <w:rsid w:val="00865F86"/>
    <w:rsid w:val="00867BF1"/>
    <w:rsid w:val="00870EE7"/>
    <w:rsid w:val="008863B9"/>
    <w:rsid w:val="008A234B"/>
    <w:rsid w:val="008A4225"/>
    <w:rsid w:val="008A45A6"/>
    <w:rsid w:val="008B1FAC"/>
    <w:rsid w:val="008E1E7E"/>
    <w:rsid w:val="008F3789"/>
    <w:rsid w:val="008F4AA6"/>
    <w:rsid w:val="008F686C"/>
    <w:rsid w:val="009148DE"/>
    <w:rsid w:val="00933503"/>
    <w:rsid w:val="00941E30"/>
    <w:rsid w:val="00964CDA"/>
    <w:rsid w:val="009777D9"/>
    <w:rsid w:val="00991B88"/>
    <w:rsid w:val="009A5753"/>
    <w:rsid w:val="009A579D"/>
    <w:rsid w:val="009E3297"/>
    <w:rsid w:val="009F734F"/>
    <w:rsid w:val="009F747C"/>
    <w:rsid w:val="00A06E1C"/>
    <w:rsid w:val="00A246B6"/>
    <w:rsid w:val="00A3592A"/>
    <w:rsid w:val="00A371C1"/>
    <w:rsid w:val="00A4540A"/>
    <w:rsid w:val="00A47E70"/>
    <w:rsid w:val="00A50CF0"/>
    <w:rsid w:val="00A53B17"/>
    <w:rsid w:val="00A566F5"/>
    <w:rsid w:val="00A7671C"/>
    <w:rsid w:val="00A94365"/>
    <w:rsid w:val="00A96356"/>
    <w:rsid w:val="00AA2CBC"/>
    <w:rsid w:val="00AC5820"/>
    <w:rsid w:val="00AC784B"/>
    <w:rsid w:val="00AD1CD8"/>
    <w:rsid w:val="00AE4425"/>
    <w:rsid w:val="00B21E07"/>
    <w:rsid w:val="00B258BB"/>
    <w:rsid w:val="00B5001D"/>
    <w:rsid w:val="00B524B5"/>
    <w:rsid w:val="00B67B97"/>
    <w:rsid w:val="00B90FFC"/>
    <w:rsid w:val="00B968C8"/>
    <w:rsid w:val="00BA3EC5"/>
    <w:rsid w:val="00BA51D9"/>
    <w:rsid w:val="00BB560D"/>
    <w:rsid w:val="00BB5DFC"/>
    <w:rsid w:val="00BC491E"/>
    <w:rsid w:val="00BD279D"/>
    <w:rsid w:val="00BD6BB8"/>
    <w:rsid w:val="00BE2D7F"/>
    <w:rsid w:val="00C16114"/>
    <w:rsid w:val="00C31D66"/>
    <w:rsid w:val="00C642A6"/>
    <w:rsid w:val="00C66BA2"/>
    <w:rsid w:val="00C74C38"/>
    <w:rsid w:val="00C95985"/>
    <w:rsid w:val="00CC5026"/>
    <w:rsid w:val="00CC68D0"/>
    <w:rsid w:val="00CD4B56"/>
    <w:rsid w:val="00CE0160"/>
    <w:rsid w:val="00CE4610"/>
    <w:rsid w:val="00D03F9A"/>
    <w:rsid w:val="00D06D51"/>
    <w:rsid w:val="00D21D03"/>
    <w:rsid w:val="00D24991"/>
    <w:rsid w:val="00D50255"/>
    <w:rsid w:val="00D66520"/>
    <w:rsid w:val="00D82CD1"/>
    <w:rsid w:val="00DA3772"/>
    <w:rsid w:val="00DE34CF"/>
    <w:rsid w:val="00E06820"/>
    <w:rsid w:val="00E13F3D"/>
    <w:rsid w:val="00E34898"/>
    <w:rsid w:val="00E45E54"/>
    <w:rsid w:val="00E45FDA"/>
    <w:rsid w:val="00E53226"/>
    <w:rsid w:val="00E70717"/>
    <w:rsid w:val="00E738F9"/>
    <w:rsid w:val="00E742E6"/>
    <w:rsid w:val="00EB09B7"/>
    <w:rsid w:val="00EC0501"/>
    <w:rsid w:val="00EE7D7C"/>
    <w:rsid w:val="00F01E5A"/>
    <w:rsid w:val="00F07E0F"/>
    <w:rsid w:val="00F11D20"/>
    <w:rsid w:val="00F212EF"/>
    <w:rsid w:val="00F25D98"/>
    <w:rsid w:val="00F300FB"/>
    <w:rsid w:val="00F44792"/>
    <w:rsid w:val="00F65D29"/>
    <w:rsid w:val="00F9308A"/>
    <w:rsid w:val="00FA6F08"/>
    <w:rsid w:val="00FA76CB"/>
    <w:rsid w:val="00FB42E6"/>
    <w:rsid w:val="00FB6386"/>
    <w:rsid w:val="00FD19C5"/>
    <w:rsid w:val="00FD1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1">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6"/>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6">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3">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2">
    <w:name w:val="批注文字 Char"/>
    <w:link w:val="ac"/>
    <w:rsid w:val="00D21D03"/>
    <w:rPr>
      <w:rFonts w:ascii="Times New Roman" w:hAnsi="Times New Roman"/>
      <w:lang w:val="en-GB" w:eastAsia="en-US"/>
    </w:rPr>
  </w:style>
  <w:style w:type="character" w:customStyle="1" w:styleId="Char4">
    <w:name w:val="批注主题 Char"/>
    <w:link w:val="af"/>
    <w:rsid w:val="00D21D03"/>
    <w:rPr>
      <w:rFonts w:ascii="Times New Roman" w:hAnsi="Times New Roman"/>
      <w:b/>
      <w:bCs/>
      <w:lang w:val="en-GB" w:eastAsia="en-US"/>
    </w:rPr>
  </w:style>
  <w:style w:type="character" w:customStyle="1" w:styleId="Char5">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1">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6"/>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6">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3">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2">
    <w:name w:val="批注文字 Char"/>
    <w:link w:val="ac"/>
    <w:rsid w:val="00D21D03"/>
    <w:rPr>
      <w:rFonts w:ascii="Times New Roman" w:hAnsi="Times New Roman"/>
      <w:lang w:val="en-GB" w:eastAsia="en-US"/>
    </w:rPr>
  </w:style>
  <w:style w:type="character" w:customStyle="1" w:styleId="Char4">
    <w:name w:val="批注主题 Char"/>
    <w:link w:val="af"/>
    <w:rsid w:val="00D21D03"/>
    <w:rPr>
      <w:rFonts w:ascii="Times New Roman" w:hAnsi="Times New Roman"/>
      <w:b/>
      <w:bCs/>
      <w:lang w:val="en-GB" w:eastAsia="en-US"/>
    </w:rPr>
  </w:style>
  <w:style w:type="character" w:customStyle="1" w:styleId="Char5">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2450A-642E-4781-9CBA-48200D784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8</Pages>
  <Words>4238</Words>
  <Characters>24162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8</cp:revision>
  <cp:lastPrinted>1900-12-31T16:00:00Z</cp:lastPrinted>
  <dcterms:created xsi:type="dcterms:W3CDTF">2021-02-25T01:58:00Z</dcterms:created>
  <dcterms:modified xsi:type="dcterms:W3CDTF">2021-03-05T01:30:00Z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