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73E74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25F4" w:rsidRPr="000A25F4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930BE" w:rsidRPr="009930BE">
          <w:rPr>
            <w:b/>
            <w:i/>
            <w:noProof/>
            <w:sz w:val="28"/>
          </w:rPr>
          <w:t>R5-211048</w:t>
        </w:r>
      </w:fldSimple>
    </w:p>
    <w:p w14:paraId="7CB45193" w14:textId="0E88367B" w:rsidR="001E41F3" w:rsidRDefault="009343F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25F4" w:rsidRPr="000A25F4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25F4" w:rsidRPr="000A25F4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A0E4C6" w:rsidR="001E41F3" w:rsidRPr="00410371" w:rsidRDefault="009343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25F4" w:rsidRPr="000A25F4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4B4A6" w:rsidR="001E41F3" w:rsidRPr="00410371" w:rsidRDefault="009343F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930BE" w:rsidRPr="009930BE">
                <w:rPr>
                  <w:b/>
                  <w:noProof/>
                  <w:sz w:val="28"/>
                </w:rPr>
                <w:t>1185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9343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9343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5F4" w:rsidRPr="000A25F4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3BF10" w:rsidR="001E41F3" w:rsidRDefault="00934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A25F4">
                <w:t>Correction to</w:t>
              </w:r>
            </w:fldSimple>
            <w:r w:rsidR="00272B6C">
              <w:t xml:space="preserve"> </w:t>
            </w:r>
            <w:r w:rsidR="0047358E">
              <w:rPr>
                <w:rFonts w:hint="eastAsia"/>
                <w:noProof/>
                <w:lang w:eastAsia="ja-JP"/>
              </w:rPr>
              <w:t>t</w:t>
            </w:r>
            <w:r w:rsidR="0047358E">
              <w:rPr>
                <w:noProof/>
                <w:lang w:eastAsia="ja-JP"/>
              </w:rPr>
              <w:t>est tolerance for FR1 blocking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934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934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934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5F4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9343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934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EC0C3B" w:rsidR="001E41F3" w:rsidRDefault="00473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For FR1 blocking test</w:t>
            </w:r>
            <w:r w:rsidR="00D01D2A">
              <w:rPr>
                <w:noProof/>
                <w:lang w:eastAsia="ja-JP"/>
              </w:rPr>
              <w:t xml:space="preserve"> ACS and IBB</w:t>
            </w:r>
            <w:r>
              <w:rPr>
                <w:noProof/>
                <w:lang w:eastAsia="ja-JP"/>
              </w:rPr>
              <w:t xml:space="preserve">, test tolerance for uplink power is specified however this is not needed as it is considered </w:t>
            </w:r>
            <w:r w:rsidR="002B48AF">
              <w:rPr>
                <w:noProof/>
                <w:lang w:eastAsia="ja-JP"/>
              </w:rPr>
              <w:t>as part of</w:t>
            </w:r>
            <w:r>
              <w:rPr>
                <w:noProof/>
                <w:lang w:eastAsia="ja-JP"/>
              </w:rPr>
              <w:t xml:space="preserve"> power control window.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3847B3" w:rsidR="001E41F3" w:rsidRDefault="00473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Remove test tolerance for UL power for FR1 blocking tests.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23D5A9" w:rsidR="001E41F3" w:rsidRDefault="00473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Unnessesary description on TT for uplink power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6AF12" w:rsidR="001E41F3" w:rsidRDefault="0089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F.3.3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5AF5B181" w14:textId="77777777" w:rsidR="002B48AF" w:rsidRPr="004B5D5C" w:rsidRDefault="002B48AF" w:rsidP="002B48AF">
      <w:pPr>
        <w:pStyle w:val="2"/>
      </w:pPr>
      <w:r w:rsidRPr="004B5D5C">
        <w:t>F.3.3</w:t>
      </w:r>
      <w:r w:rsidRPr="004B5D5C">
        <w:tab/>
      </w:r>
      <w:r w:rsidRPr="004B5D5C">
        <w:rPr>
          <w:lang w:eastAsia="sv-SE"/>
        </w:rPr>
        <w:t>Measurement of receiver</w:t>
      </w:r>
    </w:p>
    <w:p w14:paraId="1EA79362" w14:textId="77777777" w:rsidR="002B48AF" w:rsidRPr="004B5D5C" w:rsidRDefault="002B48AF" w:rsidP="002B48AF">
      <w:pPr>
        <w:pStyle w:val="TH"/>
      </w:pPr>
      <w:r w:rsidRPr="004B5D5C"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 w:rsidR="002B48AF" w:rsidRPr="004B5D5C" w14:paraId="68DF9140" w14:textId="77777777" w:rsidTr="00665124">
        <w:trPr>
          <w:jc w:val="center"/>
        </w:trPr>
        <w:tc>
          <w:tcPr>
            <w:tcW w:w="2437" w:type="dxa"/>
          </w:tcPr>
          <w:p w14:paraId="1DCDD133" w14:textId="77777777" w:rsidR="002B48AF" w:rsidRPr="004B5D5C" w:rsidRDefault="002B48AF" w:rsidP="00665124">
            <w:pPr>
              <w:pStyle w:val="TAH"/>
            </w:pPr>
            <w:r w:rsidRPr="004B5D5C">
              <w:lastRenderedPageBreak/>
              <w:t>Sub clause</w:t>
            </w:r>
          </w:p>
        </w:tc>
        <w:tc>
          <w:tcPr>
            <w:tcW w:w="4025" w:type="dxa"/>
          </w:tcPr>
          <w:p w14:paraId="7BDF46A6" w14:textId="77777777" w:rsidR="002B48AF" w:rsidRPr="004B5D5C" w:rsidRDefault="002B48AF" w:rsidP="00665124">
            <w:pPr>
              <w:pStyle w:val="TAH"/>
              <w:rPr>
                <w:lang w:eastAsia="ja-JP"/>
              </w:rPr>
            </w:pPr>
            <w:r w:rsidRPr="004B5D5C">
              <w:rPr>
                <w:lang w:eastAsia="ja-JP"/>
              </w:rPr>
              <w:t>Test Tolerance (TT)</w:t>
            </w:r>
          </w:p>
        </w:tc>
        <w:tc>
          <w:tcPr>
            <w:tcW w:w="3247" w:type="dxa"/>
          </w:tcPr>
          <w:p w14:paraId="3FA64631" w14:textId="77777777" w:rsidR="002B48AF" w:rsidRPr="004B5D5C" w:rsidRDefault="002B48AF" w:rsidP="00665124">
            <w:pPr>
              <w:pStyle w:val="TAH"/>
              <w:rPr>
                <w:lang w:eastAsia="ja-JP"/>
              </w:rPr>
            </w:pPr>
            <w:r w:rsidRPr="004B5D5C">
              <w:rPr>
                <w:lang w:eastAsia="ja-JP"/>
              </w:rPr>
              <w:t>Formula for test requirement</w:t>
            </w:r>
          </w:p>
        </w:tc>
      </w:tr>
      <w:tr w:rsidR="002B48AF" w:rsidRPr="004B5D5C" w14:paraId="40CA30A0" w14:textId="77777777" w:rsidTr="00665124">
        <w:trPr>
          <w:jc w:val="center"/>
        </w:trPr>
        <w:tc>
          <w:tcPr>
            <w:tcW w:w="2437" w:type="dxa"/>
          </w:tcPr>
          <w:p w14:paraId="63D44114" w14:textId="77777777" w:rsidR="002B48AF" w:rsidRPr="004B5D5C" w:rsidRDefault="002B48AF" w:rsidP="00665124">
            <w:pPr>
              <w:pStyle w:val="TAL"/>
            </w:pPr>
            <w:r w:rsidRPr="004B5D5C">
              <w:t>7.3.2 Reference sensitivity power level</w:t>
            </w:r>
          </w:p>
        </w:tc>
        <w:tc>
          <w:tcPr>
            <w:tcW w:w="4025" w:type="dxa"/>
          </w:tcPr>
          <w:p w14:paraId="60D18DA1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0.7 dB, f ≤ 3.0GHz</w:t>
            </w:r>
          </w:p>
          <w:p w14:paraId="623352DF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1.0 dB, 3.0GHz &lt; f ≤ 6.0GHz</w:t>
            </w:r>
          </w:p>
        </w:tc>
        <w:tc>
          <w:tcPr>
            <w:tcW w:w="3247" w:type="dxa"/>
          </w:tcPr>
          <w:p w14:paraId="65FF18BD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lang w:eastAsia="ja-JP"/>
              </w:rPr>
              <w:t>Reference sensitivity power level + TT</w:t>
            </w:r>
          </w:p>
          <w:p w14:paraId="066501CD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</w:p>
          <w:p w14:paraId="6C02C19A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lang w:eastAsia="ja-JP"/>
              </w:rPr>
              <w:t>T-put limit unchanged</w:t>
            </w:r>
          </w:p>
        </w:tc>
      </w:tr>
      <w:tr w:rsidR="002B48AF" w:rsidRPr="004B5D5C" w14:paraId="67AB88D6" w14:textId="77777777" w:rsidTr="00665124">
        <w:trPr>
          <w:jc w:val="center"/>
        </w:trPr>
        <w:tc>
          <w:tcPr>
            <w:tcW w:w="2437" w:type="dxa"/>
          </w:tcPr>
          <w:p w14:paraId="27B83162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7.3A Reference sensitivity for CA</w:t>
            </w:r>
          </w:p>
          <w:p w14:paraId="604B4C79" w14:textId="77777777" w:rsidR="002B48AF" w:rsidRPr="004B5D5C" w:rsidRDefault="002B48AF" w:rsidP="00665124">
            <w:pPr>
              <w:pStyle w:val="TAL"/>
            </w:pPr>
            <w:r w:rsidRPr="004B5D5C">
              <w:rPr>
                <w:rFonts w:cs="v4.2.0"/>
              </w:rPr>
              <w:t>(Same TT apply to all subsections including 7.3A.1, 7.3A.2, 7.3A.3, 7.3A.4, etc.)</w:t>
            </w:r>
          </w:p>
        </w:tc>
        <w:tc>
          <w:tcPr>
            <w:tcW w:w="4025" w:type="dxa"/>
          </w:tcPr>
          <w:p w14:paraId="43C1AFEC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7.3.2 for each component carrier</w:t>
            </w:r>
          </w:p>
        </w:tc>
        <w:tc>
          <w:tcPr>
            <w:tcW w:w="3247" w:type="dxa"/>
          </w:tcPr>
          <w:p w14:paraId="7886D523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7.3.2 for each component carrier</w:t>
            </w:r>
          </w:p>
        </w:tc>
      </w:tr>
      <w:tr w:rsidR="002B48AF" w:rsidRPr="004B5D5C" w14:paraId="55729D1B" w14:textId="77777777" w:rsidTr="00665124">
        <w:trPr>
          <w:jc w:val="center"/>
        </w:trPr>
        <w:tc>
          <w:tcPr>
            <w:tcW w:w="2437" w:type="dxa"/>
          </w:tcPr>
          <w:p w14:paraId="3AAD73F3" w14:textId="77777777" w:rsidR="002B48AF" w:rsidRPr="004B5D5C" w:rsidRDefault="002B48AF" w:rsidP="00665124">
            <w:pPr>
              <w:pStyle w:val="TAL"/>
            </w:pPr>
            <w:r w:rsidRPr="004B5D5C">
              <w:t>7.3C.2 Reference sensitivity power level</w:t>
            </w:r>
          </w:p>
        </w:tc>
        <w:tc>
          <w:tcPr>
            <w:tcW w:w="4025" w:type="dxa"/>
          </w:tcPr>
          <w:p w14:paraId="2B4614EF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Same as 7.3.2</w:t>
            </w:r>
          </w:p>
        </w:tc>
        <w:tc>
          <w:tcPr>
            <w:tcW w:w="3247" w:type="dxa"/>
          </w:tcPr>
          <w:p w14:paraId="3A9DDEA1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lang w:eastAsia="ja-JP"/>
              </w:rPr>
              <w:t>Same as 7.3.2</w:t>
            </w:r>
          </w:p>
        </w:tc>
      </w:tr>
      <w:tr w:rsidR="002B48AF" w:rsidRPr="004B5D5C" w14:paraId="78E6D268" w14:textId="77777777" w:rsidTr="00665124">
        <w:trPr>
          <w:jc w:val="center"/>
        </w:trPr>
        <w:tc>
          <w:tcPr>
            <w:tcW w:w="2437" w:type="dxa"/>
          </w:tcPr>
          <w:p w14:paraId="2901EDC0" w14:textId="77777777" w:rsidR="002B48AF" w:rsidRPr="004B5D5C" w:rsidRDefault="002B48AF" w:rsidP="00665124">
            <w:pPr>
              <w:pStyle w:val="TAL"/>
            </w:pPr>
            <w:r w:rsidRPr="004B5D5C">
              <w:rPr>
                <w:rFonts w:cs="v4.2.0"/>
              </w:rPr>
              <w:t>7.3D Reference sensitivity for MIMO</w:t>
            </w:r>
          </w:p>
        </w:tc>
        <w:tc>
          <w:tcPr>
            <w:tcW w:w="4025" w:type="dxa"/>
          </w:tcPr>
          <w:p w14:paraId="4A0AA987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7.3.2</w:t>
            </w:r>
          </w:p>
        </w:tc>
        <w:tc>
          <w:tcPr>
            <w:tcW w:w="3247" w:type="dxa"/>
          </w:tcPr>
          <w:p w14:paraId="16168486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7.3.2</w:t>
            </w:r>
          </w:p>
        </w:tc>
      </w:tr>
      <w:tr w:rsidR="002B48AF" w:rsidRPr="004B5D5C" w14:paraId="4A457574" w14:textId="77777777" w:rsidTr="00665124">
        <w:trPr>
          <w:jc w:val="center"/>
        </w:trPr>
        <w:tc>
          <w:tcPr>
            <w:tcW w:w="2437" w:type="dxa"/>
          </w:tcPr>
          <w:p w14:paraId="4A22D5CB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7.4 Maximum input level</w:t>
            </w:r>
          </w:p>
        </w:tc>
        <w:tc>
          <w:tcPr>
            <w:tcW w:w="4025" w:type="dxa"/>
          </w:tcPr>
          <w:p w14:paraId="3570A9E2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0.7 dB, f ≤ 3.0GHz</w:t>
            </w:r>
          </w:p>
          <w:p w14:paraId="3E321479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1.0 dB, 3.0GHz &lt; f ≤ 6.0GHz</w:t>
            </w:r>
          </w:p>
        </w:tc>
        <w:tc>
          <w:tcPr>
            <w:tcW w:w="3247" w:type="dxa"/>
          </w:tcPr>
          <w:p w14:paraId="224849D7" w14:textId="77777777" w:rsidR="002B48AF" w:rsidRPr="004B5D5C" w:rsidRDefault="002B48AF" w:rsidP="00665124">
            <w:pPr>
              <w:pStyle w:val="TAL"/>
            </w:pPr>
            <w:r w:rsidRPr="004B5D5C">
              <w:t>Maximum input level - TT</w:t>
            </w:r>
          </w:p>
        </w:tc>
      </w:tr>
      <w:tr w:rsidR="002B48AF" w:rsidRPr="004B5D5C" w14:paraId="5A8F97DD" w14:textId="77777777" w:rsidTr="00665124">
        <w:trPr>
          <w:jc w:val="center"/>
        </w:trPr>
        <w:tc>
          <w:tcPr>
            <w:tcW w:w="2437" w:type="dxa"/>
          </w:tcPr>
          <w:p w14:paraId="65B7AD65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 xml:space="preserve">7.4A </w:t>
            </w:r>
            <w:r w:rsidRPr="004B5D5C">
              <w:rPr>
                <w:rFonts w:cs="v4.2.0"/>
                <w:lang w:eastAsia="ja-JP"/>
              </w:rPr>
              <w:t>Maximum input level</w:t>
            </w:r>
            <w:r w:rsidRPr="004B5D5C">
              <w:rPr>
                <w:rFonts w:cs="v4.2.0"/>
              </w:rPr>
              <w:t xml:space="preserve"> for CA</w:t>
            </w:r>
          </w:p>
          <w:p w14:paraId="5283D5C1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(Same TT apply to all subsections including 7.4A.1, 7.4A.2, 7.4A.3, 7.4A.4, etc.)</w:t>
            </w:r>
          </w:p>
        </w:tc>
        <w:tc>
          <w:tcPr>
            <w:tcW w:w="4025" w:type="dxa"/>
          </w:tcPr>
          <w:p w14:paraId="26AC33B1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7.4 for each component carrier</w:t>
            </w:r>
          </w:p>
        </w:tc>
        <w:tc>
          <w:tcPr>
            <w:tcW w:w="3247" w:type="dxa"/>
          </w:tcPr>
          <w:p w14:paraId="3747DA54" w14:textId="77777777" w:rsidR="002B48AF" w:rsidRPr="004B5D5C" w:rsidRDefault="002B48AF" w:rsidP="00665124">
            <w:pPr>
              <w:pStyle w:val="TAL"/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7.4 for each component carrier</w:t>
            </w:r>
          </w:p>
        </w:tc>
      </w:tr>
      <w:tr w:rsidR="002B48AF" w:rsidRPr="004B5D5C" w14:paraId="45B1BD82" w14:textId="77777777" w:rsidTr="00665124">
        <w:trPr>
          <w:jc w:val="center"/>
        </w:trPr>
        <w:tc>
          <w:tcPr>
            <w:tcW w:w="2437" w:type="dxa"/>
          </w:tcPr>
          <w:p w14:paraId="51C1E0D6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  <w:lang w:eastAsia="ja-JP"/>
              </w:rPr>
              <w:t>7.4D Maximum input level for UL MIMO</w:t>
            </w:r>
          </w:p>
        </w:tc>
        <w:tc>
          <w:tcPr>
            <w:tcW w:w="4025" w:type="dxa"/>
          </w:tcPr>
          <w:p w14:paraId="15DB4CA2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lang w:eastAsia="ja-JP"/>
              </w:rPr>
              <w:t>Same as 7.4</w:t>
            </w:r>
          </w:p>
        </w:tc>
        <w:tc>
          <w:tcPr>
            <w:tcW w:w="3247" w:type="dxa"/>
          </w:tcPr>
          <w:p w14:paraId="1917A2FE" w14:textId="77777777" w:rsidR="002B48AF" w:rsidRPr="004B5D5C" w:rsidRDefault="002B48AF" w:rsidP="00665124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7.4</w:t>
            </w:r>
          </w:p>
          <w:p w14:paraId="3AD4B055" w14:textId="77777777" w:rsidR="002B48AF" w:rsidRPr="004B5D5C" w:rsidRDefault="002B48AF" w:rsidP="00665124">
            <w:pPr>
              <w:pStyle w:val="TAL"/>
              <w:rPr>
                <w:rFonts w:cs="Arial"/>
                <w:lang w:eastAsia="ja-JP"/>
              </w:rPr>
            </w:pPr>
          </w:p>
          <w:p w14:paraId="0C7D805A" w14:textId="77777777" w:rsidR="002B48AF" w:rsidRPr="004B5D5C" w:rsidRDefault="002B48AF" w:rsidP="00665124">
            <w:pPr>
              <w:pStyle w:val="TAL"/>
            </w:pPr>
            <w:r w:rsidRPr="004B5D5C">
              <w:t>Uplink power measurement window</w:t>
            </w:r>
            <w:r w:rsidRPr="004B5D5C">
              <w:rPr>
                <w:rFonts w:cs="Arial"/>
                <w:lang w:eastAsia="ja-JP"/>
              </w:rPr>
              <w:t xml:space="preserve"> applies </w:t>
            </w:r>
            <w:r w:rsidRPr="004B5D5C">
              <w:rPr>
                <w:lang w:eastAsia="ja-JP"/>
              </w:rPr>
              <w:t>to overall UL power, which is the linear sum of the output powers over all Tx antenna connectors</w:t>
            </w:r>
          </w:p>
        </w:tc>
      </w:tr>
      <w:tr w:rsidR="002B48AF" w:rsidRPr="004B5D5C" w14:paraId="1447E2A9" w14:textId="77777777" w:rsidTr="00665124">
        <w:trPr>
          <w:jc w:val="center"/>
        </w:trPr>
        <w:tc>
          <w:tcPr>
            <w:tcW w:w="2437" w:type="dxa"/>
          </w:tcPr>
          <w:p w14:paraId="4EC002A3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7.5 Adjacent channel selectivity</w:t>
            </w:r>
          </w:p>
        </w:tc>
        <w:tc>
          <w:tcPr>
            <w:tcW w:w="4025" w:type="dxa"/>
          </w:tcPr>
          <w:p w14:paraId="3731FBF6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  <w:p w14:paraId="139BD08E" w14:textId="624B449C" w:rsidR="002B48AF" w:rsidRPr="004B5D5C" w:rsidDel="002B48AF" w:rsidRDefault="002B48AF" w:rsidP="00665124">
            <w:pPr>
              <w:pStyle w:val="TAL"/>
              <w:rPr>
                <w:del w:id="1" w:author="Anritsu" w:date="2021-02-08T12:39:00Z"/>
                <w:rFonts w:cs="Arial"/>
                <w:bCs/>
                <w:color w:val="000000"/>
                <w:szCs w:val="18"/>
                <w:lang w:eastAsia="ja-JP"/>
              </w:rPr>
            </w:pPr>
          </w:p>
          <w:p w14:paraId="5B9C964D" w14:textId="53B0380F" w:rsidR="002B48AF" w:rsidRPr="004B5D5C" w:rsidDel="002B48AF" w:rsidRDefault="002B48AF" w:rsidP="00665124">
            <w:pPr>
              <w:pStyle w:val="TAL"/>
              <w:rPr>
                <w:del w:id="2" w:author="Anritsu" w:date="2021-02-08T12:39:00Z"/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del w:id="3" w:author="Anritsu" w:date="2021-02-08T12:39:00Z">
              <w:r w:rsidRPr="004B5D5C" w:rsidDel="002B48AF">
                <w:rPr>
                  <w:rFonts w:cs="Arial"/>
                  <w:bCs/>
                  <w:color w:val="000000"/>
                  <w:szCs w:val="18"/>
                  <w:u w:val="single"/>
                  <w:lang w:eastAsia="ja-JP"/>
                </w:rPr>
                <w:delText>Uplink power</w:delText>
              </w:r>
            </w:del>
          </w:p>
          <w:p w14:paraId="213EE316" w14:textId="4808C6FF" w:rsidR="002B48AF" w:rsidRPr="004B5D5C" w:rsidDel="002B48AF" w:rsidRDefault="002B48AF" w:rsidP="00665124">
            <w:pPr>
              <w:pStyle w:val="TAL"/>
              <w:rPr>
                <w:del w:id="4" w:author="Anritsu" w:date="2021-02-08T12:39:00Z"/>
                <w:rFonts w:cs="Arial"/>
                <w:bCs/>
                <w:color w:val="000000"/>
                <w:szCs w:val="18"/>
                <w:u w:val="single"/>
              </w:rPr>
            </w:pPr>
            <w:del w:id="5" w:author="Anritsu" w:date="2021-02-08T12:39:00Z">
              <w:r w:rsidRPr="004B5D5C" w:rsidDel="002B48AF">
                <w:rPr>
                  <w:rFonts w:cs="Arial"/>
                  <w:bCs/>
                  <w:color w:val="000000"/>
                  <w:szCs w:val="18"/>
                  <w:u w:val="single"/>
                </w:rPr>
                <w:delText>f ≤ 3.0GHz</w:delText>
              </w:r>
            </w:del>
          </w:p>
          <w:p w14:paraId="049A980A" w14:textId="55EF0B0A" w:rsidR="002B48AF" w:rsidRPr="004B5D5C" w:rsidDel="002B48AF" w:rsidRDefault="002B48AF" w:rsidP="00665124">
            <w:pPr>
              <w:pStyle w:val="TAL"/>
              <w:rPr>
                <w:del w:id="6" w:author="Anritsu" w:date="2021-02-08T12:39:00Z"/>
                <w:rFonts w:cs="Arial"/>
                <w:bCs/>
                <w:color w:val="000000"/>
                <w:szCs w:val="18"/>
                <w:lang w:eastAsia="ja-JP"/>
              </w:rPr>
            </w:pPr>
            <w:del w:id="7" w:author="Anritsu" w:date="2021-02-08T12:39:00Z">
              <w:r w:rsidRPr="004B5D5C" w:rsidDel="002B48AF">
                <w:rPr>
                  <w:rFonts w:cs="Arial"/>
                  <w:bCs/>
                  <w:color w:val="000000"/>
                  <w:szCs w:val="18"/>
                </w:rPr>
                <w:delText>0.7 dB, BW ≤ 40MHz</w:delText>
              </w:r>
            </w:del>
          </w:p>
          <w:p w14:paraId="39C77154" w14:textId="3CB844D5" w:rsidR="002B48AF" w:rsidRPr="004B5D5C" w:rsidDel="002B48AF" w:rsidRDefault="002B48AF" w:rsidP="00665124">
            <w:pPr>
              <w:pStyle w:val="TAL"/>
              <w:rPr>
                <w:del w:id="8" w:author="Anritsu" w:date="2021-02-08T12:39:00Z"/>
                <w:rFonts w:cs="v4.2.0"/>
                <w:lang w:eastAsia="ja-JP"/>
              </w:rPr>
            </w:pPr>
            <w:del w:id="9" w:author="Anritsu" w:date="2021-02-08T12:39:00Z">
              <w:r w:rsidRPr="004B5D5C" w:rsidDel="002B48AF">
                <w:rPr>
                  <w:rFonts w:cs="Arial"/>
                  <w:bCs/>
                  <w:szCs w:val="18"/>
                </w:rPr>
                <w:delText>1.0 dB, 40MHz &lt; BW ≤ 100MHz</w:delText>
              </w:r>
            </w:del>
          </w:p>
          <w:p w14:paraId="3353781C" w14:textId="04357015" w:rsidR="002B48AF" w:rsidRPr="004B5D5C" w:rsidDel="002B48AF" w:rsidRDefault="002B48AF" w:rsidP="00665124">
            <w:pPr>
              <w:pStyle w:val="TAL"/>
              <w:rPr>
                <w:del w:id="10" w:author="Anritsu" w:date="2021-02-08T12:39:00Z"/>
                <w:rFonts w:cs="Arial"/>
                <w:bCs/>
                <w:color w:val="000000"/>
                <w:szCs w:val="18"/>
              </w:rPr>
            </w:pPr>
          </w:p>
          <w:p w14:paraId="2433A6C9" w14:textId="19889B2F" w:rsidR="002B48AF" w:rsidRPr="004B5D5C" w:rsidDel="002B48AF" w:rsidRDefault="002B48AF" w:rsidP="00665124">
            <w:pPr>
              <w:pStyle w:val="TAL"/>
              <w:rPr>
                <w:del w:id="11" w:author="Anritsu" w:date="2021-02-08T12:39:00Z"/>
                <w:rFonts w:cs="Arial"/>
                <w:bCs/>
                <w:color w:val="000000"/>
                <w:szCs w:val="18"/>
                <w:u w:val="single"/>
              </w:rPr>
            </w:pPr>
            <w:del w:id="12" w:author="Anritsu" w:date="2021-02-08T12:39:00Z">
              <w:r w:rsidRPr="004B5D5C" w:rsidDel="002B48AF">
                <w:rPr>
                  <w:rFonts w:cs="Arial"/>
                  <w:bCs/>
                  <w:color w:val="000000"/>
                  <w:szCs w:val="18"/>
                  <w:u w:val="single"/>
                </w:rPr>
                <w:delText>3.0GHz &lt; f ≤ 6.0GHz</w:delText>
              </w:r>
            </w:del>
          </w:p>
          <w:p w14:paraId="6C9233F9" w14:textId="28B620F5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del w:id="13" w:author="Anritsu" w:date="2021-02-08T12:39:00Z">
              <w:r w:rsidRPr="004B5D5C" w:rsidDel="002B48AF">
                <w:rPr>
                  <w:rFonts w:cs="Arial"/>
                  <w:bCs/>
                  <w:color w:val="000000"/>
                  <w:szCs w:val="18"/>
                </w:rPr>
                <w:delText>1.0 dB, BW ≤ 100MHz</w:delText>
              </w:r>
            </w:del>
          </w:p>
        </w:tc>
        <w:tc>
          <w:tcPr>
            <w:tcW w:w="3247" w:type="dxa"/>
          </w:tcPr>
          <w:p w14:paraId="3FE0D82F" w14:textId="77777777" w:rsidR="002B48AF" w:rsidRPr="004B5D5C" w:rsidRDefault="002B48AF" w:rsidP="00665124">
            <w:pPr>
              <w:pStyle w:val="TAL"/>
            </w:pPr>
            <w:r w:rsidRPr="004B5D5C">
              <w:t>Wanted signal power + TT</w:t>
            </w:r>
          </w:p>
          <w:p w14:paraId="2FD25F50" w14:textId="77777777" w:rsidR="002B48AF" w:rsidRPr="004B5D5C" w:rsidRDefault="002B48AF" w:rsidP="00665124">
            <w:pPr>
              <w:pStyle w:val="TAL"/>
            </w:pPr>
          </w:p>
          <w:p w14:paraId="349F4A8B" w14:textId="77777777" w:rsidR="002B48AF" w:rsidRPr="004B5D5C" w:rsidRDefault="002B48AF" w:rsidP="00665124">
            <w:pPr>
              <w:pStyle w:val="TAL"/>
            </w:pPr>
            <w:r w:rsidRPr="004B5D5C">
              <w:t>Interferer signal power unchanged</w:t>
            </w:r>
          </w:p>
          <w:p w14:paraId="5DFB7F1A" w14:textId="77777777" w:rsidR="002B48AF" w:rsidRPr="004B5D5C" w:rsidRDefault="002B48AF" w:rsidP="00665124">
            <w:pPr>
              <w:pStyle w:val="TAL"/>
            </w:pPr>
            <w:r w:rsidRPr="004B5D5C">
              <w:t>T-put limit unchanged</w:t>
            </w:r>
          </w:p>
        </w:tc>
      </w:tr>
      <w:tr w:rsidR="002B48AF" w:rsidRPr="004B5D5C" w14:paraId="2EB35D1F" w14:textId="77777777" w:rsidTr="00665124">
        <w:trPr>
          <w:jc w:val="center"/>
        </w:trPr>
        <w:tc>
          <w:tcPr>
            <w:tcW w:w="2437" w:type="dxa"/>
          </w:tcPr>
          <w:p w14:paraId="24CF3B8C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7.5A Adjacent channel selectivity for CA</w:t>
            </w:r>
          </w:p>
          <w:p w14:paraId="3D2C2EA5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(Same TT apply to all subsections including 7.4A.1, 7.4A.2, 7.4A.3, 7.4A.4, etc.)</w:t>
            </w:r>
          </w:p>
        </w:tc>
        <w:tc>
          <w:tcPr>
            <w:tcW w:w="4025" w:type="dxa"/>
          </w:tcPr>
          <w:p w14:paraId="6306400A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7.5 for each component carrier</w:t>
            </w:r>
          </w:p>
        </w:tc>
        <w:tc>
          <w:tcPr>
            <w:tcW w:w="3247" w:type="dxa"/>
          </w:tcPr>
          <w:p w14:paraId="01D3A025" w14:textId="77777777" w:rsidR="002B48AF" w:rsidRPr="004B5D5C" w:rsidRDefault="002B48AF" w:rsidP="00665124">
            <w:pPr>
              <w:pStyle w:val="TAL"/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7.5 for each component carrier</w:t>
            </w:r>
          </w:p>
        </w:tc>
      </w:tr>
      <w:tr w:rsidR="002B48AF" w:rsidRPr="004B5D5C" w14:paraId="63C3E9A9" w14:textId="77777777" w:rsidTr="00665124">
        <w:trPr>
          <w:jc w:val="center"/>
        </w:trPr>
        <w:tc>
          <w:tcPr>
            <w:tcW w:w="2437" w:type="dxa"/>
          </w:tcPr>
          <w:p w14:paraId="32083226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7.5D Adjacent channel selectivity for UL MIMO</w:t>
            </w:r>
          </w:p>
        </w:tc>
        <w:tc>
          <w:tcPr>
            <w:tcW w:w="4025" w:type="dxa"/>
          </w:tcPr>
          <w:p w14:paraId="7F78BC02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7.5</w:t>
            </w:r>
          </w:p>
        </w:tc>
        <w:tc>
          <w:tcPr>
            <w:tcW w:w="3247" w:type="dxa"/>
          </w:tcPr>
          <w:p w14:paraId="55D1A19F" w14:textId="77777777" w:rsidR="002B48AF" w:rsidRPr="004B5D5C" w:rsidRDefault="002B48AF" w:rsidP="00665124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7.5</w:t>
            </w:r>
          </w:p>
          <w:p w14:paraId="66322534" w14:textId="77777777" w:rsidR="002B48AF" w:rsidRPr="004B5D5C" w:rsidRDefault="002B48AF" w:rsidP="00665124">
            <w:pPr>
              <w:pStyle w:val="TAL"/>
              <w:rPr>
                <w:rFonts w:cs="Arial"/>
                <w:lang w:eastAsia="ja-JP"/>
              </w:rPr>
            </w:pPr>
          </w:p>
          <w:p w14:paraId="2CCA30EE" w14:textId="77777777" w:rsidR="002B48AF" w:rsidRPr="004B5D5C" w:rsidRDefault="002B48AF" w:rsidP="00665124">
            <w:pPr>
              <w:pStyle w:val="TAL"/>
            </w:pPr>
            <w:r w:rsidRPr="004B5D5C">
              <w:t>Uplink power measurement window</w:t>
            </w:r>
            <w:r w:rsidRPr="004B5D5C">
              <w:rPr>
                <w:rFonts w:cs="Arial"/>
                <w:lang w:eastAsia="ja-JP"/>
              </w:rPr>
              <w:t xml:space="preserve"> applies </w:t>
            </w:r>
            <w:r w:rsidRPr="004B5D5C">
              <w:rPr>
                <w:lang w:eastAsia="ja-JP"/>
              </w:rPr>
              <w:t>to overall UL power, which is the linear sum of the output powers over all Tx antenna connectors</w:t>
            </w:r>
          </w:p>
        </w:tc>
      </w:tr>
      <w:tr w:rsidR="002B48AF" w:rsidRPr="004B5D5C" w14:paraId="2B0D2688" w14:textId="77777777" w:rsidTr="00665124">
        <w:trPr>
          <w:jc w:val="center"/>
        </w:trPr>
        <w:tc>
          <w:tcPr>
            <w:tcW w:w="2437" w:type="dxa"/>
          </w:tcPr>
          <w:p w14:paraId="6DE7D202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 xml:space="preserve">7.6.2 </w:t>
            </w:r>
            <w:proofErr w:type="spellStart"/>
            <w:r w:rsidRPr="004B5D5C">
              <w:rPr>
                <w:rFonts w:cs="v4.2.0"/>
              </w:rPr>
              <w:t>Inband</w:t>
            </w:r>
            <w:proofErr w:type="spellEnd"/>
            <w:r w:rsidRPr="004B5D5C">
              <w:rPr>
                <w:rFonts w:cs="v4.2.0"/>
              </w:rPr>
              <w:t xml:space="preserve"> Blocking</w:t>
            </w:r>
          </w:p>
        </w:tc>
        <w:tc>
          <w:tcPr>
            <w:tcW w:w="4025" w:type="dxa"/>
          </w:tcPr>
          <w:p w14:paraId="717079DB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  <w:p w14:paraId="02FFAC64" w14:textId="3B46AE40" w:rsidR="002B48AF" w:rsidRPr="004B5D5C" w:rsidDel="002B48AF" w:rsidRDefault="002B48AF" w:rsidP="00665124">
            <w:pPr>
              <w:pStyle w:val="TAL"/>
              <w:rPr>
                <w:del w:id="14" w:author="Anritsu" w:date="2021-02-08T12:39:00Z"/>
                <w:rFonts w:cs="Arial"/>
                <w:bCs/>
                <w:color w:val="000000"/>
                <w:szCs w:val="18"/>
                <w:lang w:eastAsia="ja-JP"/>
              </w:rPr>
            </w:pPr>
          </w:p>
          <w:p w14:paraId="2585261C" w14:textId="4EE41234" w:rsidR="002B48AF" w:rsidRPr="004B5D5C" w:rsidDel="002B48AF" w:rsidRDefault="002B48AF" w:rsidP="00665124">
            <w:pPr>
              <w:pStyle w:val="TAL"/>
              <w:rPr>
                <w:del w:id="15" w:author="Anritsu" w:date="2021-02-08T12:39:00Z"/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del w:id="16" w:author="Anritsu" w:date="2021-02-08T12:39:00Z">
              <w:r w:rsidRPr="004B5D5C" w:rsidDel="002B48AF">
                <w:rPr>
                  <w:rFonts w:cs="Arial"/>
                  <w:bCs/>
                  <w:color w:val="000000"/>
                  <w:szCs w:val="18"/>
                  <w:u w:val="single"/>
                  <w:lang w:eastAsia="ja-JP"/>
                </w:rPr>
                <w:delText>Uplink power</w:delText>
              </w:r>
            </w:del>
          </w:p>
          <w:p w14:paraId="0013D958" w14:textId="438D3FE6" w:rsidR="002B48AF" w:rsidRPr="004B5D5C" w:rsidDel="002B48AF" w:rsidRDefault="002B48AF" w:rsidP="00665124">
            <w:pPr>
              <w:pStyle w:val="TAL"/>
              <w:rPr>
                <w:del w:id="17" w:author="Anritsu" w:date="2021-02-08T12:39:00Z"/>
                <w:rFonts w:cs="Arial"/>
                <w:bCs/>
                <w:color w:val="000000"/>
                <w:szCs w:val="18"/>
                <w:u w:val="single"/>
              </w:rPr>
            </w:pPr>
            <w:del w:id="18" w:author="Anritsu" w:date="2021-02-08T12:39:00Z">
              <w:r w:rsidRPr="004B5D5C" w:rsidDel="002B48AF">
                <w:rPr>
                  <w:rFonts w:cs="Arial"/>
                  <w:bCs/>
                  <w:color w:val="000000"/>
                  <w:szCs w:val="18"/>
                  <w:u w:val="single"/>
                </w:rPr>
                <w:delText>f ≤ 3.0GHz</w:delText>
              </w:r>
            </w:del>
          </w:p>
          <w:p w14:paraId="1485AEEE" w14:textId="517172BF" w:rsidR="002B48AF" w:rsidRPr="004B5D5C" w:rsidDel="002B48AF" w:rsidRDefault="002B48AF" w:rsidP="00665124">
            <w:pPr>
              <w:pStyle w:val="TAL"/>
              <w:rPr>
                <w:del w:id="19" w:author="Anritsu" w:date="2021-02-08T12:39:00Z"/>
                <w:rFonts w:cs="Arial"/>
                <w:bCs/>
                <w:color w:val="000000"/>
                <w:szCs w:val="18"/>
                <w:lang w:eastAsia="ja-JP"/>
              </w:rPr>
            </w:pPr>
            <w:del w:id="20" w:author="Anritsu" w:date="2021-02-08T12:39:00Z">
              <w:r w:rsidRPr="004B5D5C" w:rsidDel="002B48AF">
                <w:rPr>
                  <w:rFonts w:cs="Arial"/>
                  <w:bCs/>
                  <w:color w:val="000000"/>
                  <w:szCs w:val="18"/>
                </w:rPr>
                <w:delText>0.7 dB, BW ≤ 40MHz</w:delText>
              </w:r>
            </w:del>
          </w:p>
          <w:p w14:paraId="6794AF82" w14:textId="61C94035" w:rsidR="002B48AF" w:rsidRPr="004B5D5C" w:rsidDel="002B48AF" w:rsidRDefault="002B48AF" w:rsidP="00665124">
            <w:pPr>
              <w:pStyle w:val="TAL"/>
              <w:rPr>
                <w:del w:id="21" w:author="Anritsu" w:date="2021-02-08T12:39:00Z"/>
                <w:rFonts w:cs="v4.2.0"/>
                <w:lang w:eastAsia="ja-JP"/>
              </w:rPr>
            </w:pPr>
            <w:del w:id="22" w:author="Anritsu" w:date="2021-02-08T12:39:00Z">
              <w:r w:rsidRPr="004B5D5C" w:rsidDel="002B48AF">
                <w:rPr>
                  <w:rFonts w:cs="Arial"/>
                  <w:bCs/>
                  <w:szCs w:val="18"/>
                </w:rPr>
                <w:delText>1.0 dB, 40MHz &lt; BW ≤ 100MHz</w:delText>
              </w:r>
            </w:del>
          </w:p>
          <w:p w14:paraId="4E1E0DEC" w14:textId="00B118E2" w:rsidR="002B48AF" w:rsidRPr="004B5D5C" w:rsidDel="002B48AF" w:rsidRDefault="002B48AF" w:rsidP="00665124">
            <w:pPr>
              <w:pStyle w:val="TAL"/>
              <w:rPr>
                <w:del w:id="23" w:author="Anritsu" w:date="2021-02-08T12:39:00Z"/>
                <w:rFonts w:cs="Arial"/>
                <w:bCs/>
                <w:color w:val="000000"/>
                <w:szCs w:val="18"/>
              </w:rPr>
            </w:pPr>
          </w:p>
          <w:p w14:paraId="7208FC7C" w14:textId="178B169B" w:rsidR="002B48AF" w:rsidRPr="004B5D5C" w:rsidDel="002B48AF" w:rsidRDefault="002B48AF" w:rsidP="00665124">
            <w:pPr>
              <w:pStyle w:val="TAL"/>
              <w:rPr>
                <w:del w:id="24" w:author="Anritsu" w:date="2021-02-08T12:39:00Z"/>
                <w:rFonts w:cs="Arial"/>
                <w:bCs/>
                <w:color w:val="000000"/>
                <w:szCs w:val="18"/>
                <w:u w:val="single"/>
              </w:rPr>
            </w:pPr>
            <w:del w:id="25" w:author="Anritsu" w:date="2021-02-08T12:39:00Z">
              <w:r w:rsidRPr="004B5D5C" w:rsidDel="002B48AF">
                <w:rPr>
                  <w:rFonts w:cs="Arial"/>
                  <w:bCs/>
                  <w:color w:val="000000"/>
                  <w:szCs w:val="18"/>
                  <w:u w:val="single"/>
                </w:rPr>
                <w:delText>3.0GHz &lt; f ≤ 6.0GHz</w:delText>
              </w:r>
            </w:del>
          </w:p>
          <w:p w14:paraId="5DCB1483" w14:textId="4DEEE3E1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del w:id="26" w:author="Anritsu" w:date="2021-02-08T12:39:00Z">
              <w:r w:rsidRPr="004B5D5C" w:rsidDel="002B48AF">
                <w:rPr>
                  <w:rFonts w:cs="Arial"/>
                  <w:bCs/>
                  <w:color w:val="000000"/>
                  <w:szCs w:val="18"/>
                </w:rPr>
                <w:delText>1.0 dB, BW ≤ 100MHz</w:delText>
              </w:r>
            </w:del>
          </w:p>
        </w:tc>
        <w:tc>
          <w:tcPr>
            <w:tcW w:w="3247" w:type="dxa"/>
          </w:tcPr>
          <w:p w14:paraId="52DEBBFB" w14:textId="77777777" w:rsidR="002B48AF" w:rsidRPr="004B5D5C" w:rsidRDefault="002B48AF" w:rsidP="00665124">
            <w:pPr>
              <w:pStyle w:val="TAL"/>
            </w:pPr>
            <w:r w:rsidRPr="004B5D5C">
              <w:t>Wanted signal power + TT</w:t>
            </w:r>
          </w:p>
          <w:p w14:paraId="45DE7695" w14:textId="77777777" w:rsidR="002B48AF" w:rsidRPr="004B5D5C" w:rsidRDefault="002B48AF" w:rsidP="00665124">
            <w:pPr>
              <w:pStyle w:val="TAL"/>
            </w:pPr>
          </w:p>
          <w:p w14:paraId="02780946" w14:textId="77777777" w:rsidR="002B48AF" w:rsidRPr="004B5D5C" w:rsidRDefault="002B48AF" w:rsidP="00665124">
            <w:pPr>
              <w:pStyle w:val="TAL"/>
            </w:pPr>
            <w:r w:rsidRPr="004B5D5C">
              <w:t>Interferer signal power unchanged</w:t>
            </w:r>
          </w:p>
          <w:p w14:paraId="52087F6C" w14:textId="77777777" w:rsidR="002B48AF" w:rsidRPr="004B5D5C" w:rsidRDefault="002B48AF" w:rsidP="00665124">
            <w:pPr>
              <w:pStyle w:val="TAL"/>
            </w:pPr>
            <w:r w:rsidRPr="004B5D5C">
              <w:t>T-put limit unchanged</w:t>
            </w:r>
          </w:p>
        </w:tc>
      </w:tr>
      <w:tr w:rsidR="002B48AF" w:rsidRPr="004B5D5C" w14:paraId="6E7BFAF1" w14:textId="77777777" w:rsidTr="00665124">
        <w:trPr>
          <w:jc w:val="center"/>
        </w:trPr>
        <w:tc>
          <w:tcPr>
            <w:tcW w:w="2437" w:type="dxa"/>
          </w:tcPr>
          <w:p w14:paraId="328C0726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7.6.3 Out-of-band blocking</w:t>
            </w:r>
          </w:p>
        </w:tc>
        <w:tc>
          <w:tcPr>
            <w:tcW w:w="4025" w:type="dxa"/>
          </w:tcPr>
          <w:p w14:paraId="40FB0B2E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79E8BD66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lang w:eastAsia="ja-JP"/>
              </w:rPr>
              <w:t>Wanted signal power + TT</w:t>
            </w:r>
          </w:p>
          <w:p w14:paraId="70B6DC27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</w:p>
          <w:p w14:paraId="3228A5CD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lang w:eastAsia="ja-JP"/>
              </w:rPr>
              <w:t>Interferer signal power unchanged</w:t>
            </w:r>
          </w:p>
          <w:p w14:paraId="5C6D7706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lang w:eastAsia="ja-JP"/>
              </w:rPr>
              <w:t>T-put limit unchanged</w:t>
            </w:r>
          </w:p>
        </w:tc>
      </w:tr>
      <w:tr w:rsidR="002B48AF" w:rsidRPr="004B5D5C" w14:paraId="67B22F8F" w14:textId="77777777" w:rsidTr="00665124">
        <w:trPr>
          <w:jc w:val="center"/>
        </w:trPr>
        <w:tc>
          <w:tcPr>
            <w:tcW w:w="2437" w:type="dxa"/>
          </w:tcPr>
          <w:p w14:paraId="2556E09F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  <w:lang w:eastAsia="ja-JP"/>
              </w:rPr>
              <w:t>7.6.4 Narrow band blocking</w:t>
            </w:r>
          </w:p>
        </w:tc>
        <w:tc>
          <w:tcPr>
            <w:tcW w:w="4025" w:type="dxa"/>
          </w:tcPr>
          <w:p w14:paraId="10F3EAFD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788A9A5D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lang w:eastAsia="ja-JP"/>
              </w:rPr>
              <w:t>Wanted signal power + TT</w:t>
            </w:r>
          </w:p>
          <w:p w14:paraId="7850D34C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</w:p>
          <w:p w14:paraId="4FC71201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lang w:eastAsia="ja-JP"/>
              </w:rPr>
              <w:t>Interferer signal power unchanged</w:t>
            </w:r>
          </w:p>
          <w:p w14:paraId="230A92E5" w14:textId="77777777" w:rsidR="002B48AF" w:rsidRPr="004B5D5C" w:rsidRDefault="002B48AF" w:rsidP="00665124">
            <w:pPr>
              <w:pStyle w:val="TAL"/>
            </w:pPr>
            <w:r w:rsidRPr="004B5D5C">
              <w:rPr>
                <w:lang w:eastAsia="ja-JP"/>
              </w:rPr>
              <w:t>T-put limit unchanged</w:t>
            </w:r>
          </w:p>
        </w:tc>
      </w:tr>
      <w:tr w:rsidR="002B48AF" w:rsidRPr="004B5D5C" w14:paraId="2A8FD93E" w14:textId="77777777" w:rsidTr="00665124">
        <w:trPr>
          <w:jc w:val="center"/>
        </w:trPr>
        <w:tc>
          <w:tcPr>
            <w:tcW w:w="2437" w:type="dxa"/>
          </w:tcPr>
          <w:p w14:paraId="39D76F05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  <w:lang w:eastAsia="ja-JP"/>
              </w:rPr>
              <w:t xml:space="preserve">7.6A.2 </w:t>
            </w:r>
            <w:proofErr w:type="spellStart"/>
            <w:r w:rsidRPr="004B5D5C">
              <w:rPr>
                <w:rFonts w:cs="v4.2.0"/>
              </w:rPr>
              <w:t>Inband</w:t>
            </w:r>
            <w:proofErr w:type="spellEnd"/>
            <w:r w:rsidRPr="004B5D5C">
              <w:rPr>
                <w:rFonts w:cs="v4.2.0"/>
              </w:rPr>
              <w:t xml:space="preserve"> Blocking for CA</w:t>
            </w:r>
          </w:p>
          <w:p w14:paraId="18CAE624" w14:textId="77777777" w:rsidR="002B48AF" w:rsidRPr="004B5D5C" w:rsidRDefault="002B48AF" w:rsidP="00665124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</w:rPr>
              <w:t>(Same TT apply to all subsections including 7.6A.2.1, 7.6A.2.2, 7.6A.2.3, 7.6A.2.4, etc.)</w:t>
            </w:r>
          </w:p>
        </w:tc>
        <w:tc>
          <w:tcPr>
            <w:tcW w:w="4025" w:type="dxa"/>
          </w:tcPr>
          <w:p w14:paraId="3AEBA5F4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7.6.2 for each component carrier</w:t>
            </w:r>
          </w:p>
        </w:tc>
        <w:tc>
          <w:tcPr>
            <w:tcW w:w="3247" w:type="dxa"/>
          </w:tcPr>
          <w:p w14:paraId="7D4A684A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7.6.2 for each component carrier</w:t>
            </w:r>
          </w:p>
        </w:tc>
      </w:tr>
      <w:tr w:rsidR="002B48AF" w:rsidRPr="004B5D5C" w14:paraId="1ACE190B" w14:textId="77777777" w:rsidTr="00665124">
        <w:trPr>
          <w:jc w:val="center"/>
        </w:trPr>
        <w:tc>
          <w:tcPr>
            <w:tcW w:w="2437" w:type="dxa"/>
          </w:tcPr>
          <w:p w14:paraId="6B8DEAD3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  <w:lang w:eastAsia="ja-JP"/>
              </w:rPr>
              <w:t xml:space="preserve">7.6A.3 </w:t>
            </w:r>
            <w:r w:rsidRPr="004B5D5C">
              <w:rPr>
                <w:rFonts w:cs="v4.2.0"/>
              </w:rPr>
              <w:t>Out-of-band Blocking for CA</w:t>
            </w:r>
          </w:p>
          <w:p w14:paraId="3E768F8C" w14:textId="77777777" w:rsidR="002B48AF" w:rsidRPr="004B5D5C" w:rsidRDefault="002B48AF" w:rsidP="00665124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</w:rPr>
              <w:t>(Same TT apply to all subsections including 7.6A.3.1, 7.6A.3.2, 7.6A.3.3, 7.6A.3.4, etc.)</w:t>
            </w:r>
          </w:p>
        </w:tc>
        <w:tc>
          <w:tcPr>
            <w:tcW w:w="4025" w:type="dxa"/>
          </w:tcPr>
          <w:p w14:paraId="656DC11A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7.6.3 for each component carrier</w:t>
            </w:r>
          </w:p>
        </w:tc>
        <w:tc>
          <w:tcPr>
            <w:tcW w:w="3247" w:type="dxa"/>
          </w:tcPr>
          <w:p w14:paraId="3E95FB15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7.6.3 for each component carrier</w:t>
            </w:r>
          </w:p>
        </w:tc>
      </w:tr>
      <w:tr w:rsidR="002B48AF" w:rsidRPr="004B5D5C" w14:paraId="31F7A49E" w14:textId="77777777" w:rsidTr="00665124">
        <w:trPr>
          <w:jc w:val="center"/>
        </w:trPr>
        <w:tc>
          <w:tcPr>
            <w:tcW w:w="2437" w:type="dxa"/>
          </w:tcPr>
          <w:p w14:paraId="6FA36840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  <w:lang w:eastAsia="ja-JP"/>
              </w:rPr>
              <w:t xml:space="preserve">7.6A.4 </w:t>
            </w:r>
            <w:r w:rsidRPr="004B5D5C">
              <w:rPr>
                <w:rFonts w:cs="v4.2.0"/>
              </w:rPr>
              <w:t>Narrow band Blocking for CA</w:t>
            </w:r>
          </w:p>
          <w:p w14:paraId="6AE3545C" w14:textId="77777777" w:rsidR="002B48AF" w:rsidRPr="004B5D5C" w:rsidRDefault="002B48AF" w:rsidP="00665124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</w:rPr>
              <w:t>(Same TT apply to all subsections including 7.6A.4.1, 7.6A.4.2, 7.6A.4.3, 7.6A.4.4, etc.)</w:t>
            </w:r>
          </w:p>
        </w:tc>
        <w:tc>
          <w:tcPr>
            <w:tcW w:w="4025" w:type="dxa"/>
          </w:tcPr>
          <w:p w14:paraId="2E284A07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7.6.4 for each component carrier</w:t>
            </w:r>
          </w:p>
        </w:tc>
        <w:tc>
          <w:tcPr>
            <w:tcW w:w="3247" w:type="dxa"/>
          </w:tcPr>
          <w:p w14:paraId="5AACCB14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7.6.4 for each component carrier</w:t>
            </w:r>
          </w:p>
        </w:tc>
      </w:tr>
      <w:tr w:rsidR="002B48AF" w:rsidRPr="004B5D5C" w14:paraId="7576D85C" w14:textId="77777777" w:rsidTr="00665124">
        <w:trPr>
          <w:jc w:val="center"/>
        </w:trPr>
        <w:tc>
          <w:tcPr>
            <w:tcW w:w="2437" w:type="dxa"/>
          </w:tcPr>
          <w:p w14:paraId="04731FE3" w14:textId="77777777" w:rsidR="002B48AF" w:rsidRPr="004B5D5C" w:rsidRDefault="002B48AF" w:rsidP="00665124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  <w:r w:rsidRPr="004B5D5C">
              <w:rPr>
                <w:rFonts w:ascii="Arial" w:hAnsi="Arial" w:cs="v4.2.0"/>
                <w:sz w:val="18"/>
                <w:lang w:eastAsia="ja-JP"/>
              </w:rPr>
              <w:t xml:space="preserve">7.6C.2 </w:t>
            </w:r>
            <w:proofErr w:type="spellStart"/>
            <w:r w:rsidRPr="004B5D5C">
              <w:rPr>
                <w:rFonts w:ascii="Arial" w:hAnsi="Arial" w:cs="v4.2.0"/>
                <w:sz w:val="18"/>
                <w:lang w:eastAsia="ja-JP"/>
              </w:rPr>
              <w:t>Inband</w:t>
            </w:r>
            <w:proofErr w:type="spellEnd"/>
            <w:r w:rsidRPr="004B5D5C">
              <w:rPr>
                <w:rFonts w:ascii="Arial" w:hAnsi="Arial" w:cs="v4.2.0"/>
                <w:sz w:val="18"/>
                <w:lang w:eastAsia="ja-JP"/>
              </w:rPr>
              <w:t xml:space="preserve"> Blocking for SUL</w:t>
            </w:r>
          </w:p>
        </w:tc>
        <w:tc>
          <w:tcPr>
            <w:tcW w:w="4025" w:type="dxa"/>
          </w:tcPr>
          <w:p w14:paraId="4F9AFCD0" w14:textId="77777777" w:rsidR="002B48AF" w:rsidRPr="004B5D5C" w:rsidRDefault="002B48AF" w:rsidP="0066512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4B5D5C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Same as 7.6.2</w:t>
            </w:r>
          </w:p>
        </w:tc>
        <w:tc>
          <w:tcPr>
            <w:tcW w:w="3247" w:type="dxa"/>
          </w:tcPr>
          <w:p w14:paraId="07E19DFE" w14:textId="77777777" w:rsidR="002B48AF" w:rsidRPr="004B5D5C" w:rsidRDefault="002B48AF" w:rsidP="0066512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B5D5C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Same as 7.6.2</w:t>
            </w:r>
          </w:p>
        </w:tc>
      </w:tr>
      <w:tr w:rsidR="002B48AF" w:rsidRPr="004B5D5C" w14:paraId="3C5E6767" w14:textId="77777777" w:rsidTr="00665124">
        <w:trPr>
          <w:jc w:val="center"/>
        </w:trPr>
        <w:tc>
          <w:tcPr>
            <w:tcW w:w="2437" w:type="dxa"/>
          </w:tcPr>
          <w:p w14:paraId="6B573F60" w14:textId="77777777" w:rsidR="002B48AF" w:rsidRPr="004B5D5C" w:rsidRDefault="002B48AF" w:rsidP="00665124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  <w:r w:rsidRPr="004B5D5C">
              <w:rPr>
                <w:rFonts w:ascii="Arial" w:hAnsi="Arial" w:cs="v4.2.0"/>
                <w:sz w:val="18"/>
                <w:lang w:eastAsia="ja-JP"/>
              </w:rPr>
              <w:t>7.6C.3 Out-of-band blocking for SUL</w:t>
            </w:r>
          </w:p>
        </w:tc>
        <w:tc>
          <w:tcPr>
            <w:tcW w:w="4025" w:type="dxa"/>
          </w:tcPr>
          <w:p w14:paraId="0D272CC1" w14:textId="77777777" w:rsidR="002B48AF" w:rsidRPr="004B5D5C" w:rsidRDefault="002B48AF" w:rsidP="0066512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4B5D5C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Same as 7.6.3</w:t>
            </w:r>
          </w:p>
        </w:tc>
        <w:tc>
          <w:tcPr>
            <w:tcW w:w="3247" w:type="dxa"/>
          </w:tcPr>
          <w:p w14:paraId="32ECAABA" w14:textId="77777777" w:rsidR="002B48AF" w:rsidRPr="004B5D5C" w:rsidRDefault="002B48AF" w:rsidP="0066512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B5D5C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Same as 7.6.3</w:t>
            </w:r>
          </w:p>
        </w:tc>
      </w:tr>
      <w:tr w:rsidR="002B48AF" w:rsidRPr="004B5D5C" w14:paraId="403AFC56" w14:textId="77777777" w:rsidTr="00665124">
        <w:trPr>
          <w:jc w:val="center"/>
        </w:trPr>
        <w:tc>
          <w:tcPr>
            <w:tcW w:w="2437" w:type="dxa"/>
          </w:tcPr>
          <w:p w14:paraId="0CB1BF5A" w14:textId="77777777" w:rsidR="002B48AF" w:rsidRPr="004B5D5C" w:rsidRDefault="002B48AF" w:rsidP="00665124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  <w:lang w:eastAsia="ja-JP"/>
              </w:rPr>
              <w:t>7.6D.2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 xml:space="preserve"> </w:t>
            </w:r>
            <w:proofErr w:type="spellStart"/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Inband</w:t>
            </w:r>
            <w:proofErr w:type="spellEnd"/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 xml:space="preserve"> blocking for UL MIMO</w:t>
            </w:r>
          </w:p>
        </w:tc>
        <w:tc>
          <w:tcPr>
            <w:tcW w:w="4025" w:type="dxa"/>
          </w:tcPr>
          <w:p w14:paraId="1A068683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7.6.2</w:t>
            </w:r>
          </w:p>
        </w:tc>
        <w:tc>
          <w:tcPr>
            <w:tcW w:w="3247" w:type="dxa"/>
          </w:tcPr>
          <w:p w14:paraId="07630684" w14:textId="77777777" w:rsidR="002B48AF" w:rsidRPr="004B5D5C" w:rsidRDefault="002B48AF" w:rsidP="00665124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7.6.2</w:t>
            </w:r>
          </w:p>
          <w:p w14:paraId="7CFDAEE5" w14:textId="77777777" w:rsidR="002B48AF" w:rsidRPr="004B5D5C" w:rsidRDefault="002B48AF" w:rsidP="00665124">
            <w:pPr>
              <w:pStyle w:val="TAL"/>
              <w:rPr>
                <w:rFonts w:cs="Arial"/>
                <w:lang w:eastAsia="ja-JP"/>
              </w:rPr>
            </w:pPr>
          </w:p>
          <w:p w14:paraId="2B2B8932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t>Uplink power measurement window</w:t>
            </w:r>
            <w:r w:rsidRPr="004B5D5C">
              <w:rPr>
                <w:rFonts w:cs="Arial"/>
                <w:lang w:eastAsia="ja-JP"/>
              </w:rPr>
              <w:t xml:space="preserve"> applies </w:t>
            </w:r>
            <w:r w:rsidRPr="004B5D5C">
              <w:rPr>
                <w:lang w:eastAsia="ja-JP"/>
              </w:rPr>
              <w:t>to overall UL power, which is the linear sum of the output powers over all Tx antenna connectors</w:t>
            </w:r>
          </w:p>
        </w:tc>
      </w:tr>
      <w:tr w:rsidR="002B48AF" w:rsidRPr="004B5D5C" w14:paraId="37576A00" w14:textId="77777777" w:rsidTr="00665124">
        <w:trPr>
          <w:jc w:val="center"/>
        </w:trPr>
        <w:tc>
          <w:tcPr>
            <w:tcW w:w="2437" w:type="dxa"/>
          </w:tcPr>
          <w:p w14:paraId="31EF396C" w14:textId="77777777" w:rsidR="002B48AF" w:rsidRPr="004B5D5C" w:rsidRDefault="002B48AF" w:rsidP="00665124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  <w:lang w:eastAsia="ja-JP"/>
              </w:rPr>
              <w:t>7.6D.3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 xml:space="preserve"> Out-of-band blocking for UL MIMO</w:t>
            </w:r>
          </w:p>
        </w:tc>
        <w:tc>
          <w:tcPr>
            <w:tcW w:w="4025" w:type="dxa"/>
          </w:tcPr>
          <w:p w14:paraId="417AB755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7.6.3</w:t>
            </w:r>
          </w:p>
        </w:tc>
        <w:tc>
          <w:tcPr>
            <w:tcW w:w="3247" w:type="dxa"/>
          </w:tcPr>
          <w:p w14:paraId="1BD7FC37" w14:textId="77777777" w:rsidR="002B48AF" w:rsidRPr="004B5D5C" w:rsidRDefault="002B48AF" w:rsidP="00665124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7.6.3</w:t>
            </w:r>
          </w:p>
          <w:p w14:paraId="47F396A2" w14:textId="77777777" w:rsidR="002B48AF" w:rsidRPr="004B5D5C" w:rsidRDefault="002B48AF" w:rsidP="00665124">
            <w:pPr>
              <w:pStyle w:val="TAL"/>
              <w:rPr>
                <w:rFonts w:cs="Arial"/>
                <w:lang w:eastAsia="ja-JP"/>
              </w:rPr>
            </w:pPr>
          </w:p>
          <w:p w14:paraId="66E697B8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t>Uplink power measurement window</w:t>
            </w:r>
            <w:r w:rsidRPr="004B5D5C">
              <w:rPr>
                <w:rFonts w:cs="Arial"/>
                <w:lang w:eastAsia="ja-JP"/>
              </w:rPr>
              <w:t xml:space="preserve"> applies </w:t>
            </w:r>
            <w:r w:rsidRPr="004B5D5C">
              <w:rPr>
                <w:lang w:eastAsia="ja-JP"/>
              </w:rPr>
              <w:t>to overall UL power, which is the linear sum of the output powers over all Tx antenna connectors</w:t>
            </w:r>
          </w:p>
        </w:tc>
      </w:tr>
      <w:tr w:rsidR="002B48AF" w:rsidRPr="004B5D5C" w14:paraId="62A1FF13" w14:textId="77777777" w:rsidTr="00665124">
        <w:trPr>
          <w:jc w:val="center"/>
        </w:trPr>
        <w:tc>
          <w:tcPr>
            <w:tcW w:w="2437" w:type="dxa"/>
          </w:tcPr>
          <w:p w14:paraId="2F8A5B04" w14:textId="77777777" w:rsidR="002B48AF" w:rsidRPr="004B5D5C" w:rsidRDefault="002B48AF" w:rsidP="00665124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  <w:lang w:eastAsia="ja-JP"/>
              </w:rPr>
              <w:t>7.6D.4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 xml:space="preserve"> Narrow-band blocking for UL MIMO</w:t>
            </w:r>
          </w:p>
        </w:tc>
        <w:tc>
          <w:tcPr>
            <w:tcW w:w="4025" w:type="dxa"/>
          </w:tcPr>
          <w:p w14:paraId="69D27A33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7.6.4</w:t>
            </w:r>
          </w:p>
        </w:tc>
        <w:tc>
          <w:tcPr>
            <w:tcW w:w="3247" w:type="dxa"/>
          </w:tcPr>
          <w:p w14:paraId="4AA6D6E3" w14:textId="77777777" w:rsidR="002B48AF" w:rsidRPr="004B5D5C" w:rsidRDefault="002B48AF" w:rsidP="00665124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7.6.4</w:t>
            </w:r>
          </w:p>
          <w:p w14:paraId="7D8E8C91" w14:textId="77777777" w:rsidR="002B48AF" w:rsidRPr="004B5D5C" w:rsidRDefault="002B48AF" w:rsidP="00665124">
            <w:pPr>
              <w:pStyle w:val="TAL"/>
              <w:rPr>
                <w:rFonts w:cs="Arial"/>
                <w:lang w:eastAsia="ja-JP"/>
              </w:rPr>
            </w:pPr>
          </w:p>
          <w:p w14:paraId="60B3892A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t>Uplink power measurement window</w:t>
            </w:r>
            <w:r w:rsidRPr="004B5D5C">
              <w:rPr>
                <w:rFonts w:cs="Arial"/>
                <w:lang w:eastAsia="ja-JP"/>
              </w:rPr>
              <w:t xml:space="preserve"> applies </w:t>
            </w:r>
            <w:r w:rsidRPr="004B5D5C">
              <w:rPr>
                <w:lang w:eastAsia="ja-JP"/>
              </w:rPr>
              <w:t>to overall UL power, which is the linear sum of the output powers over all Tx antenna connectors</w:t>
            </w:r>
          </w:p>
        </w:tc>
      </w:tr>
      <w:tr w:rsidR="002B48AF" w:rsidRPr="004B5D5C" w14:paraId="15BC124C" w14:textId="77777777" w:rsidTr="00665124">
        <w:trPr>
          <w:jc w:val="center"/>
        </w:trPr>
        <w:tc>
          <w:tcPr>
            <w:tcW w:w="2437" w:type="dxa"/>
          </w:tcPr>
          <w:p w14:paraId="7BC36E8A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  <w:lang w:eastAsia="ja-JP"/>
              </w:rPr>
              <w:t>7.7 Spurious response</w:t>
            </w:r>
          </w:p>
        </w:tc>
        <w:tc>
          <w:tcPr>
            <w:tcW w:w="4025" w:type="dxa"/>
          </w:tcPr>
          <w:p w14:paraId="1374A0E4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7C4D0EEF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lang w:eastAsia="ja-JP"/>
              </w:rPr>
              <w:t>Wanted signal power + TT</w:t>
            </w:r>
          </w:p>
          <w:p w14:paraId="3342EB4C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</w:p>
          <w:p w14:paraId="2949A1D8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lang w:eastAsia="ja-JP"/>
              </w:rPr>
              <w:t>Interferer signal power unchanged</w:t>
            </w:r>
          </w:p>
          <w:p w14:paraId="08D2B024" w14:textId="77777777" w:rsidR="002B48AF" w:rsidRPr="004B5D5C" w:rsidRDefault="002B48AF" w:rsidP="00665124">
            <w:pPr>
              <w:pStyle w:val="TAL"/>
            </w:pPr>
            <w:r w:rsidRPr="004B5D5C">
              <w:rPr>
                <w:lang w:eastAsia="ja-JP"/>
              </w:rPr>
              <w:t>T-put limit unchanged</w:t>
            </w:r>
          </w:p>
        </w:tc>
      </w:tr>
      <w:tr w:rsidR="002B48AF" w:rsidRPr="004B5D5C" w14:paraId="23708C32" w14:textId="77777777" w:rsidTr="00665124">
        <w:trPr>
          <w:jc w:val="center"/>
        </w:trPr>
        <w:tc>
          <w:tcPr>
            <w:tcW w:w="2437" w:type="dxa"/>
          </w:tcPr>
          <w:p w14:paraId="6B16B071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  <w:lang w:eastAsia="ja-JP"/>
              </w:rPr>
              <w:t>7.7A Spurious response</w:t>
            </w:r>
            <w:r w:rsidRPr="004B5D5C">
              <w:rPr>
                <w:rFonts w:cs="v4.2.0"/>
              </w:rPr>
              <w:t xml:space="preserve"> for CA</w:t>
            </w:r>
          </w:p>
          <w:p w14:paraId="607BE027" w14:textId="77777777" w:rsidR="002B48AF" w:rsidRPr="004B5D5C" w:rsidRDefault="002B48AF" w:rsidP="00665124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</w:rPr>
              <w:t>(Same TT apply to all subsections including 7.7A.1, 7.7A.2, 7.7A.3, etc.)</w:t>
            </w:r>
          </w:p>
        </w:tc>
        <w:tc>
          <w:tcPr>
            <w:tcW w:w="4025" w:type="dxa"/>
          </w:tcPr>
          <w:p w14:paraId="0B5310D0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7.7 for each component carrier</w:t>
            </w:r>
          </w:p>
        </w:tc>
        <w:tc>
          <w:tcPr>
            <w:tcW w:w="3247" w:type="dxa"/>
          </w:tcPr>
          <w:p w14:paraId="0CB8AA79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7.7 for each component carrier</w:t>
            </w:r>
          </w:p>
        </w:tc>
      </w:tr>
      <w:tr w:rsidR="002B48AF" w:rsidRPr="004B5D5C" w14:paraId="1F5E6AEB" w14:textId="77777777" w:rsidTr="00665124">
        <w:trPr>
          <w:jc w:val="center"/>
        </w:trPr>
        <w:tc>
          <w:tcPr>
            <w:tcW w:w="2437" w:type="dxa"/>
          </w:tcPr>
          <w:p w14:paraId="2FBF2265" w14:textId="77777777" w:rsidR="002B48AF" w:rsidRPr="004B5D5C" w:rsidRDefault="002B48AF" w:rsidP="00665124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  <w:lang w:eastAsia="ja-JP"/>
              </w:rPr>
              <w:t>7.7D Spurious response for UL MIMO</w:t>
            </w:r>
          </w:p>
        </w:tc>
        <w:tc>
          <w:tcPr>
            <w:tcW w:w="4025" w:type="dxa"/>
          </w:tcPr>
          <w:p w14:paraId="52975A6D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v4.2.0"/>
                <w:lang w:eastAsia="ja-JP"/>
              </w:rPr>
              <w:t>S</w:t>
            </w:r>
            <w:r w:rsidRPr="004B5D5C">
              <w:rPr>
                <w:rFonts w:cs="Arial"/>
                <w:lang w:eastAsia="ja-JP"/>
              </w:rPr>
              <w:t>ame as 7.7</w:t>
            </w:r>
          </w:p>
        </w:tc>
        <w:tc>
          <w:tcPr>
            <w:tcW w:w="3247" w:type="dxa"/>
          </w:tcPr>
          <w:p w14:paraId="1374EA5B" w14:textId="77777777" w:rsidR="002B48AF" w:rsidRPr="004B5D5C" w:rsidRDefault="002B48AF" w:rsidP="00665124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7.7</w:t>
            </w:r>
          </w:p>
          <w:p w14:paraId="074F67F9" w14:textId="77777777" w:rsidR="002B48AF" w:rsidRPr="004B5D5C" w:rsidRDefault="002B48AF" w:rsidP="00665124">
            <w:pPr>
              <w:pStyle w:val="TAL"/>
              <w:rPr>
                <w:rFonts w:cs="Arial"/>
                <w:lang w:eastAsia="ja-JP"/>
              </w:rPr>
            </w:pPr>
          </w:p>
          <w:p w14:paraId="0C5476CE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t>Uplink power measurement window</w:t>
            </w:r>
            <w:r w:rsidRPr="004B5D5C">
              <w:rPr>
                <w:rFonts w:cs="Arial"/>
                <w:lang w:eastAsia="ja-JP"/>
              </w:rPr>
              <w:t xml:space="preserve"> applies </w:t>
            </w:r>
            <w:r w:rsidRPr="004B5D5C">
              <w:rPr>
                <w:lang w:eastAsia="ja-JP"/>
              </w:rPr>
              <w:t>to overall UL power, which is the linear sum of the output powers over all Tx antenna connectors</w:t>
            </w:r>
          </w:p>
        </w:tc>
      </w:tr>
      <w:tr w:rsidR="002B48AF" w:rsidRPr="004B5D5C" w14:paraId="38E2454B" w14:textId="77777777" w:rsidTr="00665124">
        <w:trPr>
          <w:jc w:val="center"/>
        </w:trPr>
        <w:tc>
          <w:tcPr>
            <w:tcW w:w="2437" w:type="dxa"/>
          </w:tcPr>
          <w:p w14:paraId="0438880D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  <w:lang w:eastAsia="ja-JP"/>
              </w:rPr>
              <w:t>7.8.2 Wide band Intermodulation</w:t>
            </w:r>
          </w:p>
        </w:tc>
        <w:tc>
          <w:tcPr>
            <w:tcW w:w="4025" w:type="dxa"/>
          </w:tcPr>
          <w:p w14:paraId="07C80390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1F3D5E91" w14:textId="77777777" w:rsidR="002B48AF" w:rsidRPr="004B5D5C" w:rsidRDefault="002B48AF" w:rsidP="00665124">
            <w:pPr>
              <w:pStyle w:val="TAL"/>
            </w:pPr>
            <w:r w:rsidRPr="004B5D5C">
              <w:t>Wanted signal power +TT</w:t>
            </w:r>
          </w:p>
          <w:p w14:paraId="10619D72" w14:textId="77777777" w:rsidR="002B48AF" w:rsidRPr="004B5D5C" w:rsidRDefault="002B48AF" w:rsidP="00665124">
            <w:pPr>
              <w:pStyle w:val="TAL"/>
            </w:pPr>
          </w:p>
          <w:p w14:paraId="0BE1DDCF" w14:textId="77777777" w:rsidR="002B48AF" w:rsidRPr="004B5D5C" w:rsidRDefault="002B48AF" w:rsidP="00665124">
            <w:pPr>
              <w:pStyle w:val="TAL"/>
            </w:pPr>
            <w:r w:rsidRPr="004B5D5C">
              <w:t>CW Interferer signal power unchanged</w:t>
            </w:r>
          </w:p>
          <w:p w14:paraId="7306F4EF" w14:textId="77777777" w:rsidR="002B48AF" w:rsidRPr="004B5D5C" w:rsidRDefault="002B48AF" w:rsidP="00665124">
            <w:pPr>
              <w:pStyle w:val="TAL"/>
            </w:pPr>
            <w:r w:rsidRPr="004B5D5C">
              <w:t>Modulated Interferer signal power unchanged</w:t>
            </w:r>
          </w:p>
          <w:p w14:paraId="6CEF7181" w14:textId="77777777" w:rsidR="002B48AF" w:rsidRPr="004B5D5C" w:rsidRDefault="002B48AF" w:rsidP="00665124">
            <w:pPr>
              <w:pStyle w:val="TAL"/>
            </w:pPr>
            <w:r w:rsidRPr="004B5D5C">
              <w:t>T-put limit unchanged</w:t>
            </w:r>
          </w:p>
        </w:tc>
      </w:tr>
      <w:tr w:rsidR="002B48AF" w:rsidRPr="004B5D5C" w14:paraId="2CBFB60A" w14:textId="77777777" w:rsidTr="00665124">
        <w:trPr>
          <w:jc w:val="center"/>
        </w:trPr>
        <w:tc>
          <w:tcPr>
            <w:tcW w:w="2437" w:type="dxa"/>
          </w:tcPr>
          <w:p w14:paraId="5B892995" w14:textId="77777777" w:rsidR="002B48AF" w:rsidRPr="004B5D5C" w:rsidRDefault="002B48AF" w:rsidP="00665124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  <w:lang w:eastAsia="ja-JP"/>
              </w:rPr>
              <w:t>7.8A.2 Wide band Intermodulation for CA</w:t>
            </w:r>
          </w:p>
          <w:p w14:paraId="380D2314" w14:textId="77777777" w:rsidR="002B48AF" w:rsidRPr="004B5D5C" w:rsidRDefault="002B48AF" w:rsidP="00665124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</w:rPr>
              <w:t>(Same TT apply to all subsections including 7.8A.1, 7.8A.2, 7.8A.3, etc.)</w:t>
            </w:r>
          </w:p>
        </w:tc>
        <w:tc>
          <w:tcPr>
            <w:tcW w:w="4025" w:type="dxa"/>
          </w:tcPr>
          <w:p w14:paraId="6B0789F5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7.8.2 for each component carrier</w:t>
            </w:r>
          </w:p>
        </w:tc>
        <w:tc>
          <w:tcPr>
            <w:tcW w:w="3247" w:type="dxa"/>
          </w:tcPr>
          <w:p w14:paraId="1B447816" w14:textId="77777777" w:rsidR="002B48AF" w:rsidRPr="004B5D5C" w:rsidRDefault="002B48AF" w:rsidP="00665124">
            <w:pPr>
              <w:pStyle w:val="TAL"/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7.8.2 for each component carrier</w:t>
            </w:r>
          </w:p>
        </w:tc>
      </w:tr>
      <w:tr w:rsidR="002B48AF" w:rsidRPr="004B5D5C" w14:paraId="300491FC" w14:textId="77777777" w:rsidTr="00665124">
        <w:trPr>
          <w:jc w:val="center"/>
        </w:trPr>
        <w:tc>
          <w:tcPr>
            <w:tcW w:w="2437" w:type="dxa"/>
          </w:tcPr>
          <w:p w14:paraId="51B77380" w14:textId="77777777" w:rsidR="002B48AF" w:rsidRPr="004B5D5C" w:rsidRDefault="002B48AF" w:rsidP="00665124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  <w:lang w:eastAsia="ja-JP"/>
              </w:rPr>
              <w:t>7.8D Intermodulation characteristics for UL MIMO</w:t>
            </w:r>
          </w:p>
        </w:tc>
        <w:tc>
          <w:tcPr>
            <w:tcW w:w="4025" w:type="dxa"/>
          </w:tcPr>
          <w:p w14:paraId="05D6D57D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szCs w:val="18"/>
                <w:lang w:eastAsia="ja-JP"/>
              </w:rPr>
              <w:t>Same as 7.8.2</w:t>
            </w:r>
          </w:p>
        </w:tc>
        <w:tc>
          <w:tcPr>
            <w:tcW w:w="3247" w:type="dxa"/>
          </w:tcPr>
          <w:p w14:paraId="1DC8C3AD" w14:textId="77777777" w:rsidR="002B48AF" w:rsidRPr="004B5D5C" w:rsidRDefault="002B48AF" w:rsidP="006651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B5D5C">
              <w:rPr>
                <w:rFonts w:cs="Arial"/>
                <w:szCs w:val="18"/>
                <w:lang w:eastAsia="ja-JP"/>
              </w:rPr>
              <w:t>Same as 7.8.2</w:t>
            </w:r>
          </w:p>
          <w:p w14:paraId="3A077E38" w14:textId="77777777" w:rsidR="002B48AF" w:rsidRPr="004B5D5C" w:rsidRDefault="002B48AF" w:rsidP="00665124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4C81F0ED" w14:textId="77777777" w:rsidR="002B48AF" w:rsidRPr="004B5D5C" w:rsidRDefault="002B48AF" w:rsidP="00665124">
            <w:pPr>
              <w:pStyle w:val="TAL"/>
            </w:pPr>
            <w:r w:rsidRPr="004B5D5C">
              <w:t>Uplink power measurement window</w:t>
            </w:r>
            <w:r w:rsidRPr="004B5D5C">
              <w:rPr>
                <w:rFonts w:cs="Arial"/>
                <w:lang w:eastAsia="ja-JP"/>
              </w:rPr>
              <w:t xml:space="preserve"> applies </w:t>
            </w:r>
            <w:r w:rsidRPr="004B5D5C">
              <w:rPr>
                <w:lang w:eastAsia="ja-JP"/>
              </w:rPr>
              <w:t>to overall UL power, which is the linear sum of the output powers over all Tx antenna connectors</w:t>
            </w:r>
          </w:p>
        </w:tc>
      </w:tr>
      <w:tr w:rsidR="002B48AF" w:rsidRPr="004B5D5C" w14:paraId="45152D90" w14:textId="77777777" w:rsidTr="00665124">
        <w:trPr>
          <w:jc w:val="center"/>
        </w:trPr>
        <w:tc>
          <w:tcPr>
            <w:tcW w:w="2437" w:type="dxa"/>
          </w:tcPr>
          <w:p w14:paraId="3A613AE0" w14:textId="77777777" w:rsidR="002B48AF" w:rsidRPr="004B5D5C" w:rsidRDefault="002B48AF" w:rsidP="00665124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  <w:lang w:eastAsia="ja-JP"/>
              </w:rPr>
              <w:t>7.9 Spurious emissions</w:t>
            </w:r>
          </w:p>
        </w:tc>
        <w:tc>
          <w:tcPr>
            <w:tcW w:w="4025" w:type="dxa"/>
          </w:tcPr>
          <w:p w14:paraId="3F1C8468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44106C3D" w14:textId="77777777" w:rsidR="002B48AF" w:rsidRPr="004B5D5C" w:rsidRDefault="002B48AF" w:rsidP="00665124">
            <w:pPr>
              <w:pStyle w:val="TAL"/>
            </w:pPr>
            <w:r w:rsidRPr="004B5D5C">
              <w:rPr>
                <w:lang w:eastAsia="ja-JP"/>
              </w:rPr>
              <w:t>Minimum requirement + TT</w:t>
            </w:r>
          </w:p>
        </w:tc>
      </w:tr>
      <w:tr w:rsidR="002B48AF" w:rsidRPr="004B5D5C" w14:paraId="04B30173" w14:textId="77777777" w:rsidTr="00665124">
        <w:trPr>
          <w:jc w:val="center"/>
        </w:trPr>
        <w:tc>
          <w:tcPr>
            <w:tcW w:w="2437" w:type="dxa"/>
          </w:tcPr>
          <w:p w14:paraId="5881B924" w14:textId="77777777" w:rsidR="002B48AF" w:rsidRPr="004B5D5C" w:rsidRDefault="002B48AF" w:rsidP="00665124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  <w:lang w:eastAsia="ja-JP"/>
              </w:rPr>
              <w:t>7.9A.1 Spurious emissions for CA (2DL CA)</w:t>
            </w:r>
          </w:p>
        </w:tc>
        <w:tc>
          <w:tcPr>
            <w:tcW w:w="4025" w:type="dxa"/>
          </w:tcPr>
          <w:p w14:paraId="03A86D07" w14:textId="77777777" w:rsidR="002B48AF" w:rsidRPr="004B5D5C" w:rsidRDefault="002B48AF" w:rsidP="00665124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7.9</w:t>
            </w:r>
          </w:p>
        </w:tc>
        <w:tc>
          <w:tcPr>
            <w:tcW w:w="3247" w:type="dxa"/>
          </w:tcPr>
          <w:p w14:paraId="6F6B5BF0" w14:textId="77777777" w:rsidR="002B48AF" w:rsidRPr="004B5D5C" w:rsidRDefault="002B48AF" w:rsidP="00665124">
            <w:pPr>
              <w:pStyle w:val="TAL"/>
              <w:rPr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7.9</w:t>
            </w:r>
          </w:p>
        </w:tc>
      </w:tr>
    </w:tbl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4FA3A" w14:textId="77777777" w:rsidR="009343FD" w:rsidRDefault="009343FD">
      <w:r>
        <w:separator/>
      </w:r>
    </w:p>
  </w:endnote>
  <w:endnote w:type="continuationSeparator" w:id="0">
    <w:p w14:paraId="02095E3C" w14:textId="77777777" w:rsidR="009343FD" w:rsidRDefault="0093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D3294" w14:textId="77777777" w:rsidR="009343FD" w:rsidRDefault="009343FD">
      <w:r>
        <w:separator/>
      </w:r>
    </w:p>
  </w:footnote>
  <w:footnote w:type="continuationSeparator" w:id="0">
    <w:p w14:paraId="58A26827" w14:textId="77777777" w:rsidR="009343FD" w:rsidRDefault="00934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5D12"/>
    <w:rsid w:val="00284FEB"/>
    <w:rsid w:val="002860C4"/>
    <w:rsid w:val="002B48A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358E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839"/>
    <w:rsid w:val="008A45A6"/>
    <w:rsid w:val="008F3789"/>
    <w:rsid w:val="008F686C"/>
    <w:rsid w:val="009148DE"/>
    <w:rsid w:val="009343FD"/>
    <w:rsid w:val="00941E30"/>
    <w:rsid w:val="009777D9"/>
    <w:rsid w:val="00991B88"/>
    <w:rsid w:val="009930BE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D2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B48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B48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48A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3C95A-F61A-4025-A21B-D6F698539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1114</Words>
  <Characters>6352</Characters>
  <Application>Microsoft Office Word</Application>
  <DocSecurity>0</DocSecurity>
  <Lines>52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13</cp:revision>
  <cp:lastPrinted>1899-12-31T23:00:00Z</cp:lastPrinted>
  <dcterms:created xsi:type="dcterms:W3CDTF">2021-01-14T06:48:00Z</dcterms:created>
  <dcterms:modified xsi:type="dcterms:W3CDTF">2021-02-08T11:10:00Z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R5-211048</vt:lpwstr>
  </property>
  <property fmtid="{D5CDD505-2E9C-101B-9397-08002B2CF9AE}" pid="10" name="Spec#">
    <vt:lpwstr>38.521-1</vt:lpwstr>
  </property>
  <property fmtid="{D5CDD505-2E9C-101B-9397-08002B2CF9AE}" pid="11" name="Cr#">
    <vt:lpwstr>1185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