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D0A812" w14:textId="4FD1430B" w:rsidR="00E975E9" w:rsidRDefault="00F72701" w:rsidP="003635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3210235"/>
      <w:bookmarkStart w:id="1" w:name="_Toc51948519"/>
      <w:bookmarkStart w:id="2" w:name="_Toc52162594"/>
      <w:bookmarkStart w:id="3" w:name="_Toc60916232"/>
      <w:r w:rsidRPr="00400348">
        <w:rPr>
          <w:b/>
          <w:noProof/>
          <w:sz w:val="24"/>
        </w:rPr>
        <w:t>3GPP TSG-</w:t>
      </w:r>
      <w:r w:rsidRPr="00400348">
        <w:rPr>
          <w:b/>
          <w:noProof/>
          <w:sz w:val="24"/>
        </w:rPr>
        <w:fldChar w:fldCharType="begin"/>
      </w:r>
      <w:r w:rsidRPr="00400348">
        <w:rPr>
          <w:b/>
          <w:noProof/>
          <w:sz w:val="24"/>
        </w:rPr>
        <w:instrText xml:space="preserve"> DOCPROPERTY  TSG/WGRef  \* MERGEFORMAT </w:instrText>
      </w:r>
      <w:r w:rsidRPr="00400348">
        <w:rPr>
          <w:b/>
          <w:noProof/>
          <w:sz w:val="24"/>
        </w:rPr>
        <w:fldChar w:fldCharType="separate"/>
      </w:r>
      <w:r w:rsidRPr="00400348">
        <w:rPr>
          <w:b/>
          <w:noProof/>
          <w:sz w:val="24"/>
        </w:rPr>
        <w:t>RAN WG5</w:t>
      </w:r>
      <w:r w:rsidRPr="00400348">
        <w:rPr>
          <w:b/>
          <w:noProof/>
          <w:sz w:val="24"/>
        </w:rPr>
        <w:fldChar w:fldCharType="end"/>
      </w:r>
      <w:r w:rsidRPr="0040034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90</w:t>
      </w:r>
      <w:r w:rsidR="007770F2">
        <w:rPr>
          <w:b/>
          <w:noProof/>
          <w:sz w:val="24"/>
        </w:rPr>
        <w:tab/>
      </w:r>
      <w:r w:rsidRPr="00400348">
        <w:rPr>
          <w:b/>
          <w:i/>
          <w:noProof/>
          <w:sz w:val="28"/>
        </w:rPr>
        <w:t>R5-</w:t>
      </w:r>
      <w:r w:rsidR="00D14079">
        <w:rPr>
          <w:b/>
          <w:i/>
          <w:noProof/>
          <w:sz w:val="28"/>
        </w:rPr>
        <w:t>21058</w:t>
      </w:r>
      <w:r w:rsidR="00363598">
        <w:rPr>
          <w:b/>
          <w:i/>
          <w:noProof/>
          <w:sz w:val="28"/>
        </w:rPr>
        <w:t>2</w:t>
      </w:r>
    </w:p>
    <w:p w14:paraId="4B13572A" w14:textId="1EAAD596" w:rsidR="00F72701" w:rsidRPr="00543903" w:rsidRDefault="00F72701" w:rsidP="005439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00348">
        <w:rPr>
          <w:b/>
          <w:noProof/>
          <w:sz w:val="24"/>
        </w:rPr>
        <w:t>Electronic Meeting,</w:t>
      </w:r>
      <w:r>
        <w:rPr>
          <w:b/>
          <w:noProof/>
          <w:sz w:val="24"/>
        </w:rPr>
        <w:t xml:space="preserve">  </w:t>
      </w:r>
      <w:r w:rsidRPr="00052F3A">
        <w:rPr>
          <w:b/>
          <w:noProof/>
          <w:sz w:val="24"/>
        </w:rPr>
        <w:t>22nd February 2021 - 5th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2701" w:rsidRPr="00400348" w14:paraId="68AE6A9E" w14:textId="77777777" w:rsidTr="00C861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3B11D" w14:textId="77777777" w:rsidR="00F72701" w:rsidRPr="00400348" w:rsidRDefault="00F72701" w:rsidP="00C861AE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00348">
              <w:rPr>
                <w:i/>
                <w:noProof/>
                <w:sz w:val="14"/>
              </w:rPr>
              <w:t>CR-Form-v12.1</w:t>
            </w:r>
          </w:p>
        </w:tc>
      </w:tr>
      <w:tr w:rsidR="00F72701" w:rsidRPr="00400348" w14:paraId="714FDB88" w14:textId="77777777" w:rsidTr="00C861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3D1B60" w14:textId="77777777" w:rsidR="00F72701" w:rsidRPr="00400348" w:rsidRDefault="00F72701" w:rsidP="00C861AE">
            <w:pPr>
              <w:pStyle w:val="CRCoverPage"/>
              <w:spacing w:after="0"/>
              <w:jc w:val="center"/>
              <w:rPr>
                <w:noProof/>
              </w:rPr>
            </w:pPr>
            <w:r w:rsidRPr="00400348">
              <w:rPr>
                <w:b/>
                <w:noProof/>
                <w:sz w:val="32"/>
              </w:rPr>
              <w:t>CHANGE REQUEST</w:t>
            </w:r>
          </w:p>
        </w:tc>
      </w:tr>
      <w:tr w:rsidR="00F72701" w:rsidRPr="00400348" w14:paraId="3C00E2F0" w14:textId="77777777" w:rsidTr="00C861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5F050" w14:textId="77777777" w:rsidR="00F72701" w:rsidRPr="00400348" w:rsidRDefault="00F72701" w:rsidP="00C861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701" w:rsidRPr="00400348" w14:paraId="2C7D81A3" w14:textId="77777777" w:rsidTr="00C861AE">
        <w:tc>
          <w:tcPr>
            <w:tcW w:w="142" w:type="dxa"/>
            <w:tcBorders>
              <w:left w:val="single" w:sz="4" w:space="0" w:color="auto"/>
            </w:tcBorders>
          </w:tcPr>
          <w:p w14:paraId="090EDBAB" w14:textId="77777777" w:rsidR="00F72701" w:rsidRPr="00400348" w:rsidRDefault="00F72701" w:rsidP="00C861A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0DF7BB" w14:textId="77777777" w:rsidR="00F72701" w:rsidRPr="00400348" w:rsidRDefault="00F72701" w:rsidP="00C861A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34.229-5</w:t>
            </w:r>
          </w:p>
        </w:tc>
        <w:tc>
          <w:tcPr>
            <w:tcW w:w="709" w:type="dxa"/>
          </w:tcPr>
          <w:p w14:paraId="24E574C9" w14:textId="77777777" w:rsidR="00F72701" w:rsidRPr="00400348" w:rsidRDefault="00F72701" w:rsidP="00C861AE">
            <w:pPr>
              <w:pStyle w:val="CRCoverPage"/>
              <w:spacing w:after="0"/>
              <w:jc w:val="center"/>
              <w:rPr>
                <w:noProof/>
              </w:rPr>
            </w:pPr>
            <w:r w:rsidRPr="0040034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BE112C" w14:textId="60AD7704" w:rsidR="00F72701" w:rsidRPr="00144F78" w:rsidRDefault="00823C45" w:rsidP="00C861A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sz w:val="28"/>
                <w:szCs w:val="28"/>
              </w:rPr>
              <w:t>0096</w:t>
            </w:r>
          </w:p>
        </w:tc>
        <w:tc>
          <w:tcPr>
            <w:tcW w:w="709" w:type="dxa"/>
          </w:tcPr>
          <w:p w14:paraId="43A589C5" w14:textId="77777777" w:rsidR="00F72701" w:rsidRPr="00400348" w:rsidRDefault="00F72701" w:rsidP="00C861A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0034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A31AAA" w14:textId="77777777" w:rsidR="00F72701" w:rsidRPr="00400348" w:rsidRDefault="00F72701" w:rsidP="00C861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C42CC44" w14:textId="77777777" w:rsidR="00F72701" w:rsidRPr="00400348" w:rsidRDefault="00F72701" w:rsidP="00C861A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0034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A324BF" w14:textId="77777777" w:rsidR="00F72701" w:rsidRPr="00144F78" w:rsidRDefault="00F72701" w:rsidP="00C861A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144F78">
              <w:rPr>
                <w:b/>
                <w:bCs/>
                <w:noProof/>
                <w:sz w:val="28"/>
              </w:rPr>
              <w:t>15.2.1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C57746" w14:textId="77777777" w:rsidR="00F72701" w:rsidRPr="00400348" w:rsidRDefault="00F72701" w:rsidP="00C861AE">
            <w:pPr>
              <w:pStyle w:val="CRCoverPage"/>
              <w:spacing w:after="0"/>
              <w:rPr>
                <w:noProof/>
              </w:rPr>
            </w:pPr>
          </w:p>
        </w:tc>
      </w:tr>
      <w:tr w:rsidR="00F72701" w:rsidRPr="00400348" w14:paraId="52D48252" w14:textId="77777777" w:rsidTr="00C861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E30F72" w14:textId="77777777" w:rsidR="00F72701" w:rsidRPr="00400348" w:rsidRDefault="00F72701" w:rsidP="00C861AE">
            <w:pPr>
              <w:pStyle w:val="CRCoverPage"/>
              <w:spacing w:after="0"/>
              <w:rPr>
                <w:noProof/>
              </w:rPr>
            </w:pPr>
          </w:p>
        </w:tc>
      </w:tr>
      <w:tr w:rsidR="00F72701" w:rsidRPr="00400348" w14:paraId="1C57B81E" w14:textId="77777777" w:rsidTr="00C861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9871EF" w14:textId="77777777" w:rsidR="00F72701" w:rsidRPr="00400348" w:rsidRDefault="00F72701" w:rsidP="00C861A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0034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40034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40034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40034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0034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0034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00348">
              <w:rPr>
                <w:rFonts w:cs="Arial"/>
                <w:i/>
                <w:noProof/>
              </w:rPr>
              <w:br/>
            </w:r>
            <w:hyperlink r:id="rId8" w:history="1">
              <w:r w:rsidRPr="0040034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00348">
              <w:rPr>
                <w:rFonts w:cs="Arial"/>
                <w:i/>
                <w:noProof/>
              </w:rPr>
              <w:t>.</w:t>
            </w:r>
          </w:p>
        </w:tc>
      </w:tr>
      <w:tr w:rsidR="00F72701" w:rsidRPr="00400348" w14:paraId="48C8BEB2" w14:textId="77777777" w:rsidTr="00C861AE">
        <w:tc>
          <w:tcPr>
            <w:tcW w:w="9641" w:type="dxa"/>
            <w:gridSpan w:val="9"/>
          </w:tcPr>
          <w:p w14:paraId="6C3F05A7" w14:textId="77777777" w:rsidR="00F72701" w:rsidRPr="00400348" w:rsidRDefault="00F72701" w:rsidP="00C861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488336" w14:textId="77777777" w:rsidR="00F72701" w:rsidRPr="00400348" w:rsidRDefault="00F72701" w:rsidP="00F7270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2701" w:rsidRPr="00400348" w14:paraId="566AF934" w14:textId="77777777" w:rsidTr="00C861AE">
        <w:tc>
          <w:tcPr>
            <w:tcW w:w="2835" w:type="dxa"/>
          </w:tcPr>
          <w:p w14:paraId="70DE9292" w14:textId="77777777" w:rsidR="00F72701" w:rsidRPr="00400348" w:rsidRDefault="00F72701" w:rsidP="00C861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0034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A9D0B8" w14:textId="77777777" w:rsidR="00F72701" w:rsidRPr="00400348" w:rsidRDefault="00F72701" w:rsidP="00C861AE">
            <w:pPr>
              <w:pStyle w:val="CRCoverPage"/>
              <w:spacing w:after="0"/>
              <w:jc w:val="right"/>
              <w:rPr>
                <w:noProof/>
              </w:rPr>
            </w:pPr>
            <w:r w:rsidRPr="0040034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B8E90C" w14:textId="77777777" w:rsidR="00F72701" w:rsidRPr="00400348" w:rsidRDefault="00F72701" w:rsidP="00C861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D17922" w14:textId="77777777" w:rsidR="00F72701" w:rsidRPr="00400348" w:rsidRDefault="00F72701" w:rsidP="00C861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0034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20C5EB" w14:textId="77777777" w:rsidR="00F72701" w:rsidRPr="00400348" w:rsidRDefault="00F72701" w:rsidP="00C861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55CDE4" w14:textId="77777777" w:rsidR="00F72701" w:rsidRPr="00400348" w:rsidRDefault="00F72701" w:rsidP="00C861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0034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C8980C" w14:textId="77777777" w:rsidR="00F72701" w:rsidRPr="00400348" w:rsidRDefault="00F72701" w:rsidP="00C861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7DAD59" w14:textId="77777777" w:rsidR="00F72701" w:rsidRPr="00400348" w:rsidRDefault="00F72701" w:rsidP="00C861AE">
            <w:pPr>
              <w:pStyle w:val="CRCoverPage"/>
              <w:spacing w:after="0"/>
              <w:jc w:val="right"/>
              <w:rPr>
                <w:noProof/>
              </w:rPr>
            </w:pPr>
            <w:r w:rsidRPr="0040034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FF084" w14:textId="77777777" w:rsidR="00F72701" w:rsidRPr="00400348" w:rsidRDefault="00F72701" w:rsidP="00C861A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E72677" w14:textId="77777777" w:rsidR="00F72701" w:rsidRPr="00400348" w:rsidRDefault="00F72701" w:rsidP="00F7270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72701" w:rsidRPr="00400348" w14:paraId="1D8E211D" w14:textId="77777777" w:rsidTr="00C861AE">
        <w:tc>
          <w:tcPr>
            <w:tcW w:w="9640" w:type="dxa"/>
            <w:gridSpan w:val="11"/>
          </w:tcPr>
          <w:p w14:paraId="1EBB969F" w14:textId="77777777" w:rsidR="00F72701" w:rsidRPr="00400348" w:rsidRDefault="00F72701" w:rsidP="00C861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701" w:rsidRPr="00400348" w14:paraId="5636894B" w14:textId="77777777" w:rsidTr="00C861A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9916B8" w14:textId="77777777" w:rsidR="00F72701" w:rsidRPr="00400348" w:rsidRDefault="00F72701" w:rsidP="00C861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00348">
              <w:rPr>
                <w:b/>
                <w:i/>
                <w:noProof/>
              </w:rPr>
              <w:t>Title:</w:t>
            </w:r>
            <w:r w:rsidRPr="0040034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99218" w14:textId="080027AB" w:rsidR="00F72701" w:rsidRPr="00400348" w:rsidRDefault="00F72701" w:rsidP="00C861AE">
            <w:pPr>
              <w:pStyle w:val="CRCoverPage"/>
              <w:spacing w:after="0"/>
              <w:rPr>
                <w:noProof/>
              </w:rPr>
            </w:pPr>
            <w:r w:rsidRPr="005C2F51">
              <w:rPr>
                <w:noProof/>
              </w:rPr>
              <w:t>Ad</w:t>
            </w:r>
            <w:r>
              <w:rPr>
                <w:noProof/>
              </w:rPr>
              <w:t xml:space="preserve">dition of </w:t>
            </w:r>
            <w:r w:rsidR="000F6D08">
              <w:rPr>
                <w:noProof/>
              </w:rPr>
              <w:t>A.</w:t>
            </w:r>
            <w:r w:rsidR="005043D5">
              <w:rPr>
                <w:noProof/>
              </w:rPr>
              <w:t>15.1</w:t>
            </w:r>
            <w:r w:rsidR="000F6D08">
              <w:rPr>
                <w:noProof/>
              </w:rPr>
              <w:t xml:space="preserve"> </w:t>
            </w:r>
            <w:r w:rsidR="0041583D" w:rsidRPr="0041583D">
              <w:rPr>
                <w:noProof/>
              </w:rPr>
              <w:t>MTSI MO V</w:t>
            </w:r>
            <w:r w:rsidR="0041583D">
              <w:rPr>
                <w:noProof/>
              </w:rPr>
              <w:t xml:space="preserve">ideo </w:t>
            </w:r>
            <w:r w:rsidR="000F6D08">
              <w:rPr>
                <w:noProof/>
              </w:rPr>
              <w:t>C</w:t>
            </w:r>
            <w:r w:rsidR="0041583D" w:rsidRPr="0041583D">
              <w:rPr>
                <w:noProof/>
              </w:rPr>
              <w:t>all / with preconditions / 5GS</w:t>
            </w:r>
          </w:p>
        </w:tc>
      </w:tr>
      <w:tr w:rsidR="00F72701" w:rsidRPr="00400348" w14:paraId="2517A4DE" w14:textId="77777777" w:rsidTr="00C861AE">
        <w:tc>
          <w:tcPr>
            <w:tcW w:w="1843" w:type="dxa"/>
            <w:tcBorders>
              <w:left w:val="single" w:sz="4" w:space="0" w:color="auto"/>
            </w:tcBorders>
          </w:tcPr>
          <w:p w14:paraId="053DF5A4" w14:textId="77777777" w:rsidR="00F72701" w:rsidRPr="00400348" w:rsidRDefault="00F72701" w:rsidP="00C861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053D91" w14:textId="77777777" w:rsidR="00F72701" w:rsidRPr="00400348" w:rsidRDefault="00F72701" w:rsidP="00C861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701" w:rsidRPr="00400348" w14:paraId="426BFC78" w14:textId="77777777" w:rsidTr="00C861AE">
        <w:tc>
          <w:tcPr>
            <w:tcW w:w="1843" w:type="dxa"/>
            <w:tcBorders>
              <w:left w:val="single" w:sz="4" w:space="0" w:color="auto"/>
            </w:tcBorders>
          </w:tcPr>
          <w:p w14:paraId="171C8D2D" w14:textId="77777777" w:rsidR="00F72701" w:rsidRPr="00400348" w:rsidRDefault="00F72701" w:rsidP="00C861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0034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60B77D" w14:textId="3E93760C" w:rsidR="00F72701" w:rsidRPr="00400348" w:rsidRDefault="00F72701" w:rsidP="00C861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</w:t>
            </w:r>
            <w:r w:rsidR="00761D55">
              <w:rPr>
                <w:noProof/>
              </w:rPr>
              <w:t xml:space="preserve"> Incorporated</w:t>
            </w:r>
          </w:p>
        </w:tc>
      </w:tr>
      <w:tr w:rsidR="00F72701" w:rsidRPr="00400348" w14:paraId="0D08D753" w14:textId="77777777" w:rsidTr="00C861AE">
        <w:tc>
          <w:tcPr>
            <w:tcW w:w="1843" w:type="dxa"/>
            <w:tcBorders>
              <w:left w:val="single" w:sz="4" w:space="0" w:color="auto"/>
            </w:tcBorders>
          </w:tcPr>
          <w:p w14:paraId="43C15B10" w14:textId="77777777" w:rsidR="00F72701" w:rsidRPr="00400348" w:rsidRDefault="00F72701" w:rsidP="00C861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0034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CF5BFD" w14:textId="77777777" w:rsidR="00F72701" w:rsidRPr="00400348" w:rsidRDefault="00F72701" w:rsidP="00C861AE">
            <w:pPr>
              <w:pStyle w:val="CRCoverPage"/>
              <w:spacing w:after="0"/>
              <w:rPr>
                <w:noProof/>
              </w:rPr>
            </w:pPr>
            <w:r w:rsidRPr="00400348">
              <w:t>R5</w:t>
            </w:r>
          </w:p>
        </w:tc>
      </w:tr>
      <w:tr w:rsidR="00F72701" w:rsidRPr="00400348" w14:paraId="796E75B7" w14:textId="77777777" w:rsidTr="00C861AE">
        <w:tc>
          <w:tcPr>
            <w:tcW w:w="1843" w:type="dxa"/>
            <w:tcBorders>
              <w:left w:val="single" w:sz="4" w:space="0" w:color="auto"/>
            </w:tcBorders>
          </w:tcPr>
          <w:p w14:paraId="27393989" w14:textId="77777777" w:rsidR="00F72701" w:rsidRPr="00400348" w:rsidRDefault="00F72701" w:rsidP="00C861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6100F4" w14:textId="77777777" w:rsidR="00F72701" w:rsidRPr="00400348" w:rsidRDefault="00F72701" w:rsidP="00C861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701" w:rsidRPr="00400348" w14:paraId="3231D54C" w14:textId="77777777" w:rsidTr="00C861AE">
        <w:tc>
          <w:tcPr>
            <w:tcW w:w="1843" w:type="dxa"/>
            <w:tcBorders>
              <w:left w:val="single" w:sz="4" w:space="0" w:color="auto"/>
            </w:tcBorders>
          </w:tcPr>
          <w:p w14:paraId="1DA6EEF5" w14:textId="77777777" w:rsidR="00F72701" w:rsidRPr="00400348" w:rsidRDefault="00F72701" w:rsidP="00C861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00348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2A020D" w14:textId="77777777" w:rsidR="00F72701" w:rsidRPr="00400348" w:rsidRDefault="00701CD9" w:rsidP="00C861AE">
            <w:pPr>
              <w:pStyle w:val="CRCoverPage"/>
              <w:spacing w:after="0"/>
              <w:rPr>
                <w:noProof/>
              </w:rPr>
            </w:pPr>
            <w:fldSimple w:instr=" DOCPROPERTY  RelatedWis  \* MERGEFORMAT ">
              <w:r w:rsidR="00F72701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E9D666A" w14:textId="77777777" w:rsidR="00F72701" w:rsidRPr="00400348" w:rsidRDefault="00F72701" w:rsidP="00C861A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6EEB78" w14:textId="77777777" w:rsidR="00F72701" w:rsidRPr="00400348" w:rsidRDefault="00F72701" w:rsidP="00C861AE">
            <w:pPr>
              <w:pStyle w:val="CRCoverPage"/>
              <w:spacing w:after="0"/>
              <w:jc w:val="right"/>
              <w:rPr>
                <w:noProof/>
              </w:rPr>
            </w:pPr>
            <w:r w:rsidRPr="0040034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4C10EA" w14:textId="56F7B91B" w:rsidR="00F72701" w:rsidRPr="00400348" w:rsidRDefault="00701CD9" w:rsidP="00C861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72701">
                <w:rPr>
                  <w:noProof/>
                </w:rPr>
                <w:t>2021-02-</w:t>
              </w:r>
            </w:fldSimple>
            <w:r w:rsidR="00F72701">
              <w:rPr>
                <w:noProof/>
              </w:rPr>
              <w:t>0</w:t>
            </w:r>
            <w:r w:rsidR="00351754">
              <w:rPr>
                <w:noProof/>
              </w:rPr>
              <w:t>5</w:t>
            </w:r>
          </w:p>
        </w:tc>
      </w:tr>
      <w:tr w:rsidR="00F72701" w:rsidRPr="00400348" w14:paraId="30D88DF6" w14:textId="77777777" w:rsidTr="00C861AE">
        <w:tc>
          <w:tcPr>
            <w:tcW w:w="1843" w:type="dxa"/>
            <w:tcBorders>
              <w:left w:val="single" w:sz="4" w:space="0" w:color="auto"/>
            </w:tcBorders>
          </w:tcPr>
          <w:p w14:paraId="3CD09ADA" w14:textId="77777777" w:rsidR="00F72701" w:rsidRPr="00400348" w:rsidRDefault="00F72701" w:rsidP="00C861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D179A9" w14:textId="77777777" w:rsidR="00F72701" w:rsidRPr="00400348" w:rsidRDefault="00F72701" w:rsidP="00C861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35016A" w14:textId="77777777" w:rsidR="00F72701" w:rsidRPr="00400348" w:rsidRDefault="00F72701" w:rsidP="00C861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84221D" w14:textId="77777777" w:rsidR="00F72701" w:rsidRPr="00400348" w:rsidRDefault="00F72701" w:rsidP="00C861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1D8DDF" w14:textId="77777777" w:rsidR="00F72701" w:rsidRPr="00400348" w:rsidRDefault="00F72701" w:rsidP="00C861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701" w:rsidRPr="00400348" w14:paraId="4FE7D3BE" w14:textId="77777777" w:rsidTr="00C861A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CAEA0F" w14:textId="77777777" w:rsidR="00F72701" w:rsidRPr="00400348" w:rsidRDefault="00F72701" w:rsidP="00C861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0034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823D88" w14:textId="77777777" w:rsidR="00F72701" w:rsidRPr="00400348" w:rsidRDefault="00F72701" w:rsidP="00C861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00348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7F5C74" w14:textId="77777777" w:rsidR="00F72701" w:rsidRPr="00400348" w:rsidRDefault="00F72701" w:rsidP="00C861A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0AA402" w14:textId="77777777" w:rsidR="00F72701" w:rsidRPr="00400348" w:rsidRDefault="00F72701" w:rsidP="00C861A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0034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2C0B6" w14:textId="77777777" w:rsidR="00F72701" w:rsidRPr="00400348" w:rsidRDefault="00701CD9" w:rsidP="00C861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72701">
                <w:rPr>
                  <w:noProof/>
                </w:rPr>
                <w:t>Rel-15</w:t>
              </w:r>
            </w:fldSimple>
          </w:p>
        </w:tc>
      </w:tr>
      <w:tr w:rsidR="00F72701" w:rsidRPr="00400348" w14:paraId="73EA7CF0" w14:textId="77777777" w:rsidTr="00C861A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B300C2" w14:textId="77777777" w:rsidR="00F72701" w:rsidRPr="00400348" w:rsidRDefault="00F72701" w:rsidP="00C861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30D90E" w14:textId="77777777" w:rsidR="00F72701" w:rsidRPr="00400348" w:rsidRDefault="00F72701" w:rsidP="00C861A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00348">
              <w:rPr>
                <w:i/>
                <w:noProof/>
                <w:sz w:val="18"/>
              </w:rPr>
              <w:t xml:space="preserve">Use </w:t>
            </w:r>
            <w:r w:rsidRPr="00400348">
              <w:rPr>
                <w:i/>
                <w:noProof/>
                <w:sz w:val="18"/>
                <w:u w:val="single"/>
              </w:rPr>
              <w:t>one</w:t>
            </w:r>
            <w:r w:rsidRPr="00400348">
              <w:rPr>
                <w:i/>
                <w:noProof/>
                <w:sz w:val="18"/>
              </w:rPr>
              <w:t xml:space="preserve"> of the following categories:</w:t>
            </w:r>
            <w:r w:rsidRPr="00400348">
              <w:rPr>
                <w:b/>
                <w:i/>
                <w:noProof/>
                <w:sz w:val="18"/>
              </w:rPr>
              <w:br/>
              <w:t>F</w:t>
            </w:r>
            <w:r w:rsidRPr="00400348">
              <w:rPr>
                <w:i/>
                <w:noProof/>
                <w:sz w:val="18"/>
              </w:rPr>
              <w:t xml:space="preserve">  (correction)</w:t>
            </w:r>
            <w:r w:rsidRPr="00400348">
              <w:rPr>
                <w:i/>
                <w:noProof/>
                <w:sz w:val="18"/>
              </w:rPr>
              <w:br/>
            </w:r>
            <w:r w:rsidRPr="00400348">
              <w:rPr>
                <w:b/>
                <w:i/>
                <w:noProof/>
                <w:sz w:val="18"/>
              </w:rPr>
              <w:t>A</w:t>
            </w:r>
            <w:r w:rsidRPr="00400348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00348">
              <w:rPr>
                <w:i/>
                <w:noProof/>
                <w:sz w:val="18"/>
              </w:rPr>
              <w:tab/>
            </w:r>
            <w:r w:rsidRPr="00400348">
              <w:rPr>
                <w:i/>
                <w:noProof/>
                <w:sz w:val="18"/>
              </w:rPr>
              <w:tab/>
            </w:r>
            <w:r w:rsidRPr="00400348">
              <w:rPr>
                <w:i/>
                <w:noProof/>
                <w:sz w:val="18"/>
              </w:rPr>
              <w:tab/>
            </w:r>
            <w:r w:rsidRPr="00400348">
              <w:rPr>
                <w:i/>
                <w:noProof/>
                <w:sz w:val="18"/>
              </w:rPr>
              <w:tab/>
            </w:r>
            <w:r w:rsidRPr="00400348">
              <w:rPr>
                <w:i/>
                <w:noProof/>
                <w:sz w:val="18"/>
              </w:rPr>
              <w:tab/>
            </w:r>
            <w:r w:rsidRPr="00400348">
              <w:rPr>
                <w:i/>
                <w:noProof/>
                <w:sz w:val="18"/>
              </w:rPr>
              <w:tab/>
            </w:r>
            <w:r w:rsidRPr="00400348">
              <w:rPr>
                <w:i/>
                <w:noProof/>
                <w:sz w:val="18"/>
              </w:rPr>
              <w:tab/>
            </w:r>
            <w:r w:rsidRPr="00400348">
              <w:rPr>
                <w:i/>
                <w:noProof/>
                <w:sz w:val="18"/>
              </w:rPr>
              <w:tab/>
            </w:r>
            <w:r w:rsidRPr="00400348">
              <w:rPr>
                <w:i/>
                <w:noProof/>
                <w:sz w:val="18"/>
              </w:rPr>
              <w:tab/>
            </w:r>
            <w:r w:rsidRPr="00400348">
              <w:rPr>
                <w:i/>
                <w:noProof/>
                <w:sz w:val="18"/>
              </w:rPr>
              <w:tab/>
            </w:r>
            <w:r w:rsidRPr="00400348">
              <w:rPr>
                <w:i/>
                <w:noProof/>
                <w:sz w:val="18"/>
              </w:rPr>
              <w:tab/>
            </w:r>
            <w:r w:rsidRPr="00400348">
              <w:rPr>
                <w:i/>
                <w:noProof/>
                <w:sz w:val="18"/>
              </w:rPr>
              <w:tab/>
            </w:r>
            <w:r w:rsidRPr="00400348">
              <w:rPr>
                <w:i/>
                <w:noProof/>
                <w:sz w:val="18"/>
              </w:rPr>
              <w:tab/>
              <w:t>release)</w:t>
            </w:r>
            <w:r w:rsidRPr="00400348">
              <w:rPr>
                <w:i/>
                <w:noProof/>
                <w:sz w:val="18"/>
              </w:rPr>
              <w:br/>
            </w:r>
            <w:r w:rsidRPr="00400348">
              <w:rPr>
                <w:b/>
                <w:i/>
                <w:noProof/>
                <w:sz w:val="18"/>
              </w:rPr>
              <w:t>B</w:t>
            </w:r>
            <w:r w:rsidRPr="00400348">
              <w:rPr>
                <w:i/>
                <w:noProof/>
                <w:sz w:val="18"/>
              </w:rPr>
              <w:t xml:space="preserve">  (addition of feature), </w:t>
            </w:r>
            <w:r w:rsidRPr="00400348">
              <w:rPr>
                <w:i/>
                <w:noProof/>
                <w:sz w:val="18"/>
              </w:rPr>
              <w:br/>
            </w:r>
            <w:r w:rsidRPr="00400348">
              <w:rPr>
                <w:b/>
                <w:i/>
                <w:noProof/>
                <w:sz w:val="18"/>
              </w:rPr>
              <w:t>C</w:t>
            </w:r>
            <w:r w:rsidRPr="00400348">
              <w:rPr>
                <w:i/>
                <w:noProof/>
                <w:sz w:val="18"/>
              </w:rPr>
              <w:t xml:space="preserve">  (functional modification of feature)</w:t>
            </w:r>
            <w:r w:rsidRPr="00400348">
              <w:rPr>
                <w:i/>
                <w:noProof/>
                <w:sz w:val="18"/>
              </w:rPr>
              <w:br/>
            </w:r>
            <w:r w:rsidRPr="00400348">
              <w:rPr>
                <w:b/>
                <w:i/>
                <w:noProof/>
                <w:sz w:val="18"/>
              </w:rPr>
              <w:t>D</w:t>
            </w:r>
            <w:r w:rsidRPr="00400348">
              <w:rPr>
                <w:i/>
                <w:noProof/>
                <w:sz w:val="18"/>
              </w:rPr>
              <w:t xml:space="preserve">  (editorial modification)</w:t>
            </w:r>
          </w:p>
          <w:p w14:paraId="0603F257" w14:textId="77777777" w:rsidR="00F72701" w:rsidRPr="00400348" w:rsidRDefault="00F72701" w:rsidP="00C861AE">
            <w:pPr>
              <w:pStyle w:val="CRCoverPage"/>
              <w:rPr>
                <w:noProof/>
              </w:rPr>
            </w:pPr>
            <w:r w:rsidRPr="00400348">
              <w:rPr>
                <w:noProof/>
                <w:sz w:val="18"/>
              </w:rPr>
              <w:t>Detailed explanations of the above categories can</w:t>
            </w:r>
            <w:r w:rsidRPr="00400348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40034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0034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7497A5" w14:textId="77777777" w:rsidR="00F72701" w:rsidRPr="00400348" w:rsidRDefault="00F72701" w:rsidP="00C861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00348">
              <w:rPr>
                <w:i/>
                <w:noProof/>
                <w:sz w:val="18"/>
              </w:rPr>
              <w:t xml:space="preserve">Use </w:t>
            </w:r>
            <w:r w:rsidRPr="00400348">
              <w:rPr>
                <w:i/>
                <w:noProof/>
                <w:sz w:val="18"/>
                <w:u w:val="single"/>
              </w:rPr>
              <w:t>one</w:t>
            </w:r>
            <w:r w:rsidRPr="00400348">
              <w:rPr>
                <w:i/>
                <w:noProof/>
                <w:sz w:val="18"/>
              </w:rPr>
              <w:t xml:space="preserve"> of the following releases:</w:t>
            </w:r>
            <w:r w:rsidRPr="00400348">
              <w:rPr>
                <w:i/>
                <w:noProof/>
                <w:sz w:val="18"/>
              </w:rPr>
              <w:br/>
              <w:t>Rel-8</w:t>
            </w:r>
            <w:r w:rsidRPr="00400348">
              <w:rPr>
                <w:i/>
                <w:noProof/>
                <w:sz w:val="18"/>
              </w:rPr>
              <w:tab/>
              <w:t>(Release 8)</w:t>
            </w:r>
            <w:r w:rsidRPr="00400348">
              <w:rPr>
                <w:i/>
                <w:noProof/>
                <w:sz w:val="18"/>
              </w:rPr>
              <w:br/>
              <w:t>Rel-9</w:t>
            </w:r>
            <w:r w:rsidRPr="00400348">
              <w:rPr>
                <w:i/>
                <w:noProof/>
                <w:sz w:val="18"/>
              </w:rPr>
              <w:tab/>
              <w:t>(Release 9)</w:t>
            </w:r>
            <w:r w:rsidRPr="00400348">
              <w:rPr>
                <w:i/>
                <w:noProof/>
                <w:sz w:val="18"/>
              </w:rPr>
              <w:br/>
              <w:t>Rel-10</w:t>
            </w:r>
            <w:r w:rsidRPr="00400348">
              <w:rPr>
                <w:i/>
                <w:noProof/>
                <w:sz w:val="18"/>
              </w:rPr>
              <w:tab/>
              <w:t>(Release 10)</w:t>
            </w:r>
            <w:r w:rsidRPr="00400348">
              <w:rPr>
                <w:i/>
                <w:noProof/>
                <w:sz w:val="18"/>
              </w:rPr>
              <w:br/>
              <w:t>Rel-11</w:t>
            </w:r>
            <w:r w:rsidRPr="00400348">
              <w:rPr>
                <w:i/>
                <w:noProof/>
                <w:sz w:val="18"/>
              </w:rPr>
              <w:tab/>
              <w:t>(Release 11)</w:t>
            </w:r>
            <w:r w:rsidRPr="00400348">
              <w:rPr>
                <w:i/>
                <w:noProof/>
                <w:sz w:val="18"/>
              </w:rPr>
              <w:br/>
              <w:t>…</w:t>
            </w:r>
            <w:r w:rsidRPr="00400348">
              <w:rPr>
                <w:i/>
                <w:noProof/>
                <w:sz w:val="18"/>
              </w:rPr>
              <w:br/>
              <w:t>Rel-15</w:t>
            </w:r>
            <w:r w:rsidRPr="00400348">
              <w:rPr>
                <w:i/>
                <w:noProof/>
                <w:sz w:val="18"/>
              </w:rPr>
              <w:tab/>
              <w:t>(Release 15)</w:t>
            </w:r>
            <w:r w:rsidRPr="00400348">
              <w:rPr>
                <w:i/>
                <w:noProof/>
                <w:sz w:val="18"/>
              </w:rPr>
              <w:br/>
              <w:t>Rel-16</w:t>
            </w:r>
            <w:r w:rsidRPr="00400348">
              <w:rPr>
                <w:i/>
                <w:noProof/>
                <w:sz w:val="18"/>
              </w:rPr>
              <w:tab/>
              <w:t>(Release 16)</w:t>
            </w:r>
            <w:r w:rsidRPr="00400348">
              <w:rPr>
                <w:i/>
                <w:noProof/>
                <w:sz w:val="18"/>
              </w:rPr>
              <w:br/>
              <w:t>Rel-17</w:t>
            </w:r>
            <w:r w:rsidRPr="00400348">
              <w:rPr>
                <w:i/>
                <w:noProof/>
                <w:sz w:val="18"/>
              </w:rPr>
              <w:tab/>
              <w:t>(Release 17)</w:t>
            </w:r>
            <w:r w:rsidRPr="00400348">
              <w:rPr>
                <w:i/>
                <w:noProof/>
                <w:sz w:val="18"/>
              </w:rPr>
              <w:br/>
              <w:t>Rel-18</w:t>
            </w:r>
            <w:r w:rsidRPr="00400348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72701" w:rsidRPr="00400348" w14:paraId="5E7FBBB3" w14:textId="77777777" w:rsidTr="00C861AE">
        <w:tc>
          <w:tcPr>
            <w:tcW w:w="1843" w:type="dxa"/>
          </w:tcPr>
          <w:p w14:paraId="05C807E4" w14:textId="77777777" w:rsidR="00F72701" w:rsidRPr="00400348" w:rsidRDefault="00F72701" w:rsidP="00C861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E35D50" w14:textId="77777777" w:rsidR="00F72701" w:rsidRPr="00400348" w:rsidRDefault="00F72701" w:rsidP="00C861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701" w:rsidRPr="00400348" w14:paraId="4A950E56" w14:textId="77777777" w:rsidTr="00C861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50A29C" w14:textId="77777777" w:rsidR="00F72701" w:rsidRPr="00400348" w:rsidRDefault="00F72701" w:rsidP="00C861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0034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7B19AE" w14:textId="14CC47A6" w:rsidR="00F72701" w:rsidRPr="000D6CAF" w:rsidRDefault="00F21A12" w:rsidP="00C861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en-US"/>
              </w:rPr>
            </w:pPr>
            <w:r w:rsidRPr="00F21A12">
              <w:rPr>
                <w:rFonts w:ascii="Arial" w:hAnsi="Arial" w:cs="Arial"/>
                <w:lang w:val="en-US"/>
              </w:rPr>
              <w:t>Addi</w:t>
            </w:r>
            <w:r w:rsidR="006B2086">
              <w:rPr>
                <w:rFonts w:ascii="Arial" w:hAnsi="Arial" w:cs="Arial"/>
                <w:lang w:val="en-US"/>
              </w:rPr>
              <w:t xml:space="preserve">ng </w:t>
            </w:r>
            <w:r w:rsidRPr="00F21A12">
              <w:rPr>
                <w:rFonts w:ascii="Arial" w:hAnsi="Arial" w:cs="Arial"/>
                <w:lang w:val="en-US"/>
              </w:rPr>
              <w:t>A.15.1</w:t>
            </w:r>
            <w:r w:rsidR="006B2086">
              <w:rPr>
                <w:rFonts w:ascii="Arial" w:hAnsi="Arial" w:cs="Arial"/>
                <w:lang w:val="en-US"/>
              </w:rPr>
              <w:t xml:space="preserve"> Generic Procedure for </w:t>
            </w:r>
            <w:r w:rsidRPr="00F21A12">
              <w:rPr>
                <w:rFonts w:ascii="Arial" w:hAnsi="Arial" w:cs="Arial"/>
                <w:lang w:val="en-US"/>
              </w:rPr>
              <w:t xml:space="preserve">MTSI MO Video Call with preconditions </w:t>
            </w:r>
          </w:p>
        </w:tc>
      </w:tr>
      <w:tr w:rsidR="00F72701" w:rsidRPr="00400348" w14:paraId="1E4ACF1C" w14:textId="77777777" w:rsidTr="00C861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3E92F" w14:textId="77777777" w:rsidR="00F72701" w:rsidRPr="00400348" w:rsidRDefault="00F72701" w:rsidP="00C861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259826" w14:textId="77777777" w:rsidR="00F72701" w:rsidRPr="00400348" w:rsidRDefault="00F72701" w:rsidP="00C861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701" w:rsidRPr="00400348" w14:paraId="4C16E4D8" w14:textId="77777777" w:rsidTr="00C861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2ED4" w14:textId="77777777" w:rsidR="00F72701" w:rsidRPr="00400348" w:rsidRDefault="00F72701" w:rsidP="00C861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00348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2943B2" w14:textId="2212508B" w:rsidR="00F72701" w:rsidRPr="0036452A" w:rsidRDefault="000F6D08" w:rsidP="00C861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</w:rPr>
            </w:pPr>
            <w:r w:rsidRPr="000F6D08">
              <w:rPr>
                <w:rFonts w:ascii="Arial" w:hAnsi="Arial" w:cs="Arial"/>
                <w:noProof/>
              </w:rPr>
              <w:t>Add</w:t>
            </w:r>
            <w:r w:rsidR="00701CD9">
              <w:rPr>
                <w:rFonts w:ascii="Arial" w:hAnsi="Arial" w:cs="Arial"/>
                <w:noProof/>
              </w:rPr>
              <w:t>ed</w:t>
            </w:r>
            <w:r w:rsidR="00413819">
              <w:rPr>
                <w:rFonts w:ascii="Arial" w:hAnsi="Arial" w:cs="Arial"/>
                <w:noProof/>
              </w:rPr>
              <w:t xml:space="preserve"> </w:t>
            </w:r>
            <w:r w:rsidRPr="000F6D08">
              <w:rPr>
                <w:rFonts w:ascii="Arial" w:hAnsi="Arial" w:cs="Arial"/>
                <w:noProof/>
              </w:rPr>
              <w:t>A.</w:t>
            </w:r>
            <w:r w:rsidR="009E404D">
              <w:rPr>
                <w:rFonts w:ascii="Arial" w:hAnsi="Arial" w:cs="Arial"/>
                <w:noProof/>
              </w:rPr>
              <w:t>15.1</w:t>
            </w:r>
            <w:r w:rsidRPr="000F6D08">
              <w:rPr>
                <w:rFonts w:ascii="Arial" w:hAnsi="Arial" w:cs="Arial"/>
                <w:noProof/>
              </w:rPr>
              <w:t xml:space="preserve"> MTSI MO Video Call / with preconditions / 5GS</w:t>
            </w:r>
          </w:p>
        </w:tc>
      </w:tr>
      <w:tr w:rsidR="00F72701" w:rsidRPr="00400348" w14:paraId="10360AFE" w14:textId="77777777" w:rsidTr="00C861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622DD" w14:textId="77777777" w:rsidR="00F72701" w:rsidRPr="00400348" w:rsidRDefault="00F72701" w:rsidP="00C861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843D71" w14:textId="77777777" w:rsidR="00F72701" w:rsidRPr="00400348" w:rsidRDefault="00F72701" w:rsidP="00C861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701" w:rsidRPr="00400348" w14:paraId="088ADCC4" w14:textId="77777777" w:rsidTr="00C861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507E54" w14:textId="77777777" w:rsidR="00F72701" w:rsidRPr="00400348" w:rsidRDefault="00F72701" w:rsidP="00C861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0034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0B1E01" w14:textId="62CFF552" w:rsidR="00F72701" w:rsidRPr="00400348" w:rsidRDefault="009E404D" w:rsidP="00C861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Workplan will be incomplete</w:t>
            </w:r>
          </w:p>
        </w:tc>
      </w:tr>
      <w:tr w:rsidR="00F72701" w:rsidRPr="00400348" w14:paraId="1208E112" w14:textId="77777777" w:rsidTr="00C861AE">
        <w:tc>
          <w:tcPr>
            <w:tcW w:w="2694" w:type="dxa"/>
            <w:gridSpan w:val="2"/>
          </w:tcPr>
          <w:p w14:paraId="5243FADB" w14:textId="77777777" w:rsidR="00F72701" w:rsidRPr="00400348" w:rsidRDefault="00F72701" w:rsidP="00C861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FB917B" w14:textId="77777777" w:rsidR="00F72701" w:rsidRPr="00400348" w:rsidRDefault="00F72701" w:rsidP="00C861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701" w:rsidRPr="00400348" w14:paraId="513B2FDD" w14:textId="77777777" w:rsidTr="00C861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AF2AA7" w14:textId="77777777" w:rsidR="00F72701" w:rsidRPr="00400348" w:rsidRDefault="00F72701" w:rsidP="00C861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0034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0454EF" w14:textId="19A7B60F" w:rsidR="00F72701" w:rsidRPr="00400348" w:rsidRDefault="000F6D08" w:rsidP="00C861AE">
            <w:pPr>
              <w:pStyle w:val="CRCoverPage"/>
              <w:spacing w:after="0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>A.</w:t>
            </w:r>
            <w:r w:rsidR="006820E0">
              <w:rPr>
                <w:noProof/>
                <w:lang w:val="de-DE"/>
              </w:rPr>
              <w:t>15</w:t>
            </w:r>
            <w:r w:rsidR="00541B79">
              <w:rPr>
                <w:noProof/>
                <w:lang w:val="de-DE"/>
              </w:rPr>
              <w:t xml:space="preserve"> (new)</w:t>
            </w:r>
          </w:p>
        </w:tc>
      </w:tr>
      <w:tr w:rsidR="00F72701" w:rsidRPr="00400348" w14:paraId="4BACF82A" w14:textId="77777777" w:rsidTr="00C861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A7FF5C" w14:textId="77777777" w:rsidR="00F72701" w:rsidRPr="00400348" w:rsidRDefault="00F72701" w:rsidP="00C861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FC509A" w14:textId="77777777" w:rsidR="00F72701" w:rsidRPr="00400348" w:rsidRDefault="00F72701" w:rsidP="00C861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701" w:rsidRPr="00400348" w14:paraId="028A3F2F" w14:textId="77777777" w:rsidTr="00C861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94364" w14:textId="77777777" w:rsidR="00F72701" w:rsidRPr="00400348" w:rsidRDefault="00F72701" w:rsidP="00C861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5B2EE3" w14:textId="77777777" w:rsidR="00F72701" w:rsidRPr="00400348" w:rsidRDefault="00F72701" w:rsidP="00C861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0034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22B952" w14:textId="77777777" w:rsidR="00F72701" w:rsidRPr="00400348" w:rsidRDefault="00F72701" w:rsidP="00C861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0034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2C4633" w14:textId="77777777" w:rsidR="00F72701" w:rsidRPr="00400348" w:rsidRDefault="00F72701" w:rsidP="00C861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8DC9F9" w14:textId="77777777" w:rsidR="00F72701" w:rsidRPr="00400348" w:rsidRDefault="00F72701" w:rsidP="00C861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2701" w:rsidRPr="00400348" w14:paraId="2A712DF8" w14:textId="77777777" w:rsidTr="00C861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6ACDE" w14:textId="77777777" w:rsidR="00F72701" w:rsidRPr="00400348" w:rsidRDefault="00F72701" w:rsidP="00C861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0034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427C5E" w14:textId="77777777" w:rsidR="00F72701" w:rsidRPr="00400348" w:rsidRDefault="00F72701" w:rsidP="00C861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AA0A11" w14:textId="77777777" w:rsidR="00F72701" w:rsidRPr="00400348" w:rsidRDefault="00F72701" w:rsidP="00C861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0034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50F654" w14:textId="77777777" w:rsidR="00F72701" w:rsidRPr="00400348" w:rsidRDefault="00F72701" w:rsidP="00C861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00348">
              <w:rPr>
                <w:noProof/>
              </w:rPr>
              <w:t xml:space="preserve"> Other core specifications</w:t>
            </w:r>
            <w:r w:rsidRPr="0040034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06F1A5" w14:textId="77777777" w:rsidR="00F72701" w:rsidRPr="00400348" w:rsidRDefault="00F72701" w:rsidP="00C861AE">
            <w:pPr>
              <w:pStyle w:val="CRCoverPage"/>
              <w:spacing w:after="0"/>
              <w:ind w:left="99"/>
              <w:rPr>
                <w:noProof/>
              </w:rPr>
            </w:pPr>
            <w:r w:rsidRPr="00400348">
              <w:rPr>
                <w:noProof/>
              </w:rPr>
              <w:t xml:space="preserve">TS/TR ... CR ... </w:t>
            </w:r>
          </w:p>
        </w:tc>
      </w:tr>
      <w:tr w:rsidR="00F72701" w:rsidRPr="00400348" w14:paraId="41ADD6F6" w14:textId="77777777" w:rsidTr="00C861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D5391" w14:textId="77777777" w:rsidR="00F72701" w:rsidRPr="00400348" w:rsidRDefault="00F72701" w:rsidP="00C861A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0034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7BBEA9" w14:textId="77777777" w:rsidR="00F72701" w:rsidRPr="00400348" w:rsidRDefault="00F72701" w:rsidP="00C861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E4332" w14:textId="77777777" w:rsidR="00F72701" w:rsidRPr="00400348" w:rsidRDefault="00F72701" w:rsidP="00C861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0034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749AED" w14:textId="77777777" w:rsidR="00F72701" w:rsidRPr="00400348" w:rsidRDefault="00F72701" w:rsidP="00C861AE">
            <w:pPr>
              <w:pStyle w:val="CRCoverPage"/>
              <w:spacing w:after="0"/>
              <w:rPr>
                <w:noProof/>
              </w:rPr>
            </w:pPr>
            <w:r w:rsidRPr="0040034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682DB3" w14:textId="77777777" w:rsidR="00F72701" w:rsidRPr="00400348" w:rsidRDefault="00F72701" w:rsidP="00C861AE">
            <w:pPr>
              <w:pStyle w:val="CRCoverPage"/>
              <w:spacing w:after="0"/>
              <w:ind w:left="99"/>
              <w:rPr>
                <w:noProof/>
              </w:rPr>
            </w:pPr>
            <w:r w:rsidRPr="00400348">
              <w:rPr>
                <w:noProof/>
              </w:rPr>
              <w:t xml:space="preserve">TS/TR ... CR ... </w:t>
            </w:r>
          </w:p>
        </w:tc>
      </w:tr>
      <w:tr w:rsidR="00F72701" w:rsidRPr="00400348" w14:paraId="52BAEE04" w14:textId="77777777" w:rsidTr="00C861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C7847" w14:textId="77777777" w:rsidR="00F72701" w:rsidRPr="00400348" w:rsidRDefault="00F72701" w:rsidP="00C861A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0034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3F1E9F" w14:textId="77777777" w:rsidR="00F72701" w:rsidRPr="00400348" w:rsidRDefault="00F72701" w:rsidP="00C861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6AA01" w14:textId="77777777" w:rsidR="00F72701" w:rsidRPr="00400348" w:rsidRDefault="00F72701" w:rsidP="00C861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0034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34C61A" w14:textId="77777777" w:rsidR="00F72701" w:rsidRPr="00400348" w:rsidRDefault="00F72701" w:rsidP="00C861AE">
            <w:pPr>
              <w:pStyle w:val="CRCoverPage"/>
              <w:spacing w:after="0"/>
              <w:rPr>
                <w:noProof/>
              </w:rPr>
            </w:pPr>
            <w:r w:rsidRPr="0040034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08FD6" w14:textId="77777777" w:rsidR="00F72701" w:rsidRPr="00400348" w:rsidRDefault="00F72701" w:rsidP="00C861AE">
            <w:pPr>
              <w:pStyle w:val="CRCoverPage"/>
              <w:spacing w:after="0"/>
              <w:ind w:left="99"/>
              <w:rPr>
                <w:noProof/>
              </w:rPr>
            </w:pPr>
            <w:r w:rsidRPr="00400348">
              <w:rPr>
                <w:noProof/>
              </w:rPr>
              <w:t xml:space="preserve">TS/TR ... CR ... </w:t>
            </w:r>
          </w:p>
        </w:tc>
      </w:tr>
      <w:tr w:rsidR="00F72701" w:rsidRPr="00400348" w14:paraId="09EF8649" w14:textId="77777777" w:rsidTr="00C861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9F128" w14:textId="77777777" w:rsidR="00F72701" w:rsidRPr="00400348" w:rsidRDefault="00F72701" w:rsidP="00C861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58656" w14:textId="77777777" w:rsidR="00F72701" w:rsidRPr="00400348" w:rsidRDefault="00F72701" w:rsidP="00C861AE">
            <w:pPr>
              <w:pStyle w:val="CRCoverPage"/>
              <w:spacing w:after="0"/>
              <w:rPr>
                <w:noProof/>
              </w:rPr>
            </w:pPr>
          </w:p>
        </w:tc>
      </w:tr>
      <w:tr w:rsidR="00F72701" w:rsidRPr="00400348" w14:paraId="5B944865" w14:textId="77777777" w:rsidTr="00C861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FF4781" w14:textId="77777777" w:rsidR="00F72701" w:rsidRPr="00400348" w:rsidRDefault="00F72701" w:rsidP="00C861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0034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67076B" w14:textId="77777777" w:rsidR="00F72701" w:rsidRPr="00400348" w:rsidRDefault="00F72701" w:rsidP="00C861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F72701" w:rsidRPr="00400348" w14:paraId="20578B2E" w14:textId="77777777" w:rsidTr="00C861A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AA3131" w14:textId="77777777" w:rsidR="00F72701" w:rsidRPr="00400348" w:rsidRDefault="00F72701" w:rsidP="00C861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62E1139" w14:textId="77777777" w:rsidR="00F72701" w:rsidRPr="00400348" w:rsidRDefault="00F72701" w:rsidP="00C861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2701" w:rsidRPr="00400348" w14:paraId="4FA5D219" w14:textId="77777777" w:rsidTr="00C861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832486" w14:textId="77777777" w:rsidR="00F72701" w:rsidRPr="00400348" w:rsidRDefault="00F72701" w:rsidP="00C861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0034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1D0718" w14:textId="77777777" w:rsidR="00F72701" w:rsidRPr="00400348" w:rsidRDefault="00F72701" w:rsidP="00C861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79F3A2" w14:textId="77777777" w:rsidR="00F72701" w:rsidRPr="00400348" w:rsidRDefault="00F72701" w:rsidP="00F72701">
      <w:pPr>
        <w:pStyle w:val="CRCoverPage"/>
        <w:spacing w:after="0"/>
        <w:rPr>
          <w:noProof/>
          <w:sz w:val="8"/>
          <w:szCs w:val="8"/>
        </w:rPr>
      </w:pPr>
    </w:p>
    <w:bookmarkEnd w:id="0"/>
    <w:bookmarkEnd w:id="1"/>
    <w:bookmarkEnd w:id="2"/>
    <w:bookmarkEnd w:id="3"/>
    <w:p w14:paraId="36EBAC01" w14:textId="0A32656D" w:rsidR="00990AA5" w:rsidRDefault="00990AA5" w:rsidP="001904C3"/>
    <w:p w14:paraId="794F79FF" w14:textId="77777777" w:rsidR="00974B44" w:rsidRDefault="00974B44" w:rsidP="001904C3"/>
    <w:p w14:paraId="4841D78A" w14:textId="77777777" w:rsidR="00974B44" w:rsidRDefault="00974B44" w:rsidP="001904C3"/>
    <w:p w14:paraId="56CEB952" w14:textId="77777777" w:rsidR="00271167" w:rsidRDefault="00271167" w:rsidP="001904C3">
      <w:pPr>
        <w:rPr>
          <w:rFonts w:asciiTheme="minorHAnsi" w:hAnsiTheme="minorHAnsi" w:cstheme="minorHAnsi"/>
          <w:color w:val="FF0000"/>
          <w:sz w:val="24"/>
          <w:szCs w:val="24"/>
        </w:rPr>
        <w:sectPr w:rsidR="00271167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15A2A3C4" w14:textId="77777777" w:rsidR="00974B44" w:rsidRDefault="00974B44" w:rsidP="001904C3"/>
    <w:p w14:paraId="7C4B518A" w14:textId="77777777" w:rsidR="008B6D67" w:rsidRPr="00A53DC8" w:rsidRDefault="008B6D67" w:rsidP="008B6D67">
      <w:pPr>
        <w:pStyle w:val="Heading1"/>
        <w:rPr>
          <w:ins w:id="5" w:author="Taran Dhuppad" w:date="2021-02-08T13:55:00Z"/>
        </w:rPr>
      </w:pPr>
      <w:ins w:id="6" w:author="Taran Dhuppad" w:date="2021-02-08T13:55:00Z">
        <w:r w:rsidRPr="00A53DC8">
          <w:t>A.</w:t>
        </w:r>
        <w:r>
          <w:t>15</w:t>
        </w:r>
        <w:r w:rsidRPr="00A53DC8">
          <w:tab/>
          <w:t>MTSI MO V</w:t>
        </w:r>
        <w:r>
          <w:t>ideo</w:t>
        </w:r>
        <w:r w:rsidRPr="00A53DC8">
          <w:t xml:space="preserve"> Call / 5GS</w:t>
        </w:r>
      </w:ins>
    </w:p>
    <w:p w14:paraId="70842599" w14:textId="77777777" w:rsidR="008B6D67" w:rsidRPr="00A53DC8" w:rsidRDefault="008B6D67" w:rsidP="008B6D67">
      <w:pPr>
        <w:pStyle w:val="Heading2"/>
        <w:rPr>
          <w:ins w:id="7" w:author="Taran Dhuppad" w:date="2021-02-08T13:55:00Z"/>
        </w:rPr>
      </w:pPr>
      <w:bookmarkStart w:id="8" w:name="_Toc42778760"/>
      <w:bookmarkStart w:id="9" w:name="_Toc42785207"/>
      <w:bookmarkStart w:id="10" w:name="_Toc43210236"/>
      <w:bookmarkStart w:id="11" w:name="_Toc51948520"/>
      <w:bookmarkStart w:id="12" w:name="_Toc52162595"/>
      <w:bookmarkStart w:id="13" w:name="_Toc60916233"/>
      <w:ins w:id="14" w:author="Taran Dhuppad" w:date="2021-02-08T13:55:00Z">
        <w:r w:rsidRPr="00A53DC8">
          <w:t>A.</w:t>
        </w:r>
        <w:r>
          <w:t>15</w:t>
        </w:r>
        <w:r w:rsidRPr="00A53DC8">
          <w:t>.1</w:t>
        </w:r>
        <w:r w:rsidRPr="00A53DC8">
          <w:tab/>
          <w:t>MTSI MO V</w:t>
        </w:r>
        <w:r>
          <w:t>ideo</w:t>
        </w:r>
        <w:r w:rsidRPr="00A53DC8">
          <w:t xml:space="preserve"> Call / with preconditions / 5GS</w:t>
        </w:r>
        <w:bookmarkEnd w:id="8"/>
        <w:bookmarkEnd w:id="9"/>
        <w:bookmarkEnd w:id="10"/>
        <w:bookmarkEnd w:id="11"/>
        <w:bookmarkEnd w:id="12"/>
        <w:bookmarkEnd w:id="13"/>
      </w:ins>
    </w:p>
    <w:p w14:paraId="18A35233" w14:textId="77777777" w:rsidR="008B6D67" w:rsidRPr="00A53DC8" w:rsidRDefault="008B6D67" w:rsidP="008B6D67">
      <w:pPr>
        <w:pStyle w:val="H6"/>
        <w:rPr>
          <w:ins w:id="15" w:author="Taran Dhuppad" w:date="2021-02-08T13:55:00Z"/>
        </w:rPr>
      </w:pPr>
      <w:ins w:id="16" w:author="Taran Dhuppad" w:date="2021-02-08T13:55:00Z">
        <w:r w:rsidRPr="00A53DC8">
          <w:t>Expected sequence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8B6D67" w:rsidRPr="00A53DC8" w14:paraId="1F59402D" w14:textId="77777777" w:rsidTr="00E11811">
        <w:trPr>
          <w:cantSplit/>
          <w:jc w:val="center"/>
          <w:ins w:id="17" w:author="Taran Dhuppad" w:date="2021-02-08T13:55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952C7E" w14:textId="77777777" w:rsidR="008B6D67" w:rsidRPr="00A53DC8" w:rsidRDefault="008B6D67" w:rsidP="00E11811">
            <w:pPr>
              <w:pStyle w:val="TAH"/>
              <w:rPr>
                <w:ins w:id="18" w:author="Taran Dhuppad" w:date="2021-02-08T13:55:00Z"/>
              </w:rPr>
            </w:pPr>
            <w:ins w:id="19" w:author="Taran Dhuppad" w:date="2021-02-08T13:55:00Z">
              <w:r w:rsidRPr="00A53DC8">
                <w:t>Step</w:t>
              </w:r>
            </w:ins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1D8BFEF" w14:textId="77777777" w:rsidR="008B6D67" w:rsidRPr="00A53DC8" w:rsidRDefault="008B6D67" w:rsidP="00E11811">
            <w:pPr>
              <w:pStyle w:val="TAH"/>
              <w:rPr>
                <w:ins w:id="20" w:author="Taran Dhuppad" w:date="2021-02-08T13:55:00Z"/>
              </w:rPr>
            </w:pPr>
            <w:ins w:id="21" w:author="Taran Dhuppad" w:date="2021-02-08T13:55:00Z">
              <w:r w:rsidRPr="00A53DC8">
                <w:t>Direction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47E55A" w14:textId="77777777" w:rsidR="008B6D67" w:rsidRPr="00A53DC8" w:rsidRDefault="008B6D67" w:rsidP="00E11811">
            <w:pPr>
              <w:pStyle w:val="TAH"/>
              <w:rPr>
                <w:ins w:id="22" w:author="Taran Dhuppad" w:date="2021-02-08T13:55:00Z"/>
              </w:rPr>
            </w:pPr>
            <w:ins w:id="23" w:author="Taran Dhuppad" w:date="2021-02-08T13:55:00Z">
              <w:r w:rsidRPr="00A53DC8">
                <w:t>Message</w:t>
              </w:r>
            </w:ins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368A02" w14:textId="77777777" w:rsidR="008B6D67" w:rsidRPr="00A53DC8" w:rsidRDefault="008B6D67" w:rsidP="00E11811">
            <w:pPr>
              <w:pStyle w:val="TAH"/>
              <w:rPr>
                <w:ins w:id="24" w:author="Taran Dhuppad" w:date="2021-02-08T13:55:00Z"/>
              </w:rPr>
            </w:pPr>
            <w:ins w:id="25" w:author="Taran Dhuppad" w:date="2021-02-08T13:55:00Z">
              <w:r w:rsidRPr="00A53DC8">
                <w:t>Comment</w:t>
              </w:r>
            </w:ins>
          </w:p>
        </w:tc>
      </w:tr>
      <w:tr w:rsidR="008B6D67" w:rsidRPr="00A53DC8" w14:paraId="2CC1DD1C" w14:textId="77777777" w:rsidTr="00E11811">
        <w:trPr>
          <w:cantSplit/>
          <w:jc w:val="center"/>
          <w:ins w:id="26" w:author="Taran Dhuppad" w:date="2021-02-08T13:55:00Z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C2D5" w14:textId="77777777" w:rsidR="008B6D67" w:rsidRPr="00A53DC8" w:rsidRDefault="008B6D67" w:rsidP="00E11811">
            <w:pPr>
              <w:pStyle w:val="TAC"/>
              <w:rPr>
                <w:ins w:id="27" w:author="Taran Dhuppad" w:date="2021-02-08T13:55:00Z"/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14:paraId="17E23FF8" w14:textId="77777777" w:rsidR="008B6D67" w:rsidRPr="00A53DC8" w:rsidRDefault="008B6D67" w:rsidP="00E11811">
            <w:pPr>
              <w:pStyle w:val="TAH"/>
              <w:rPr>
                <w:ins w:id="28" w:author="Taran Dhuppad" w:date="2021-02-08T13:55:00Z"/>
              </w:rPr>
            </w:pPr>
            <w:ins w:id="29" w:author="Taran Dhuppad" w:date="2021-02-08T13:55:00Z">
              <w:r w:rsidRPr="00A53DC8">
                <w:t>UE</w:t>
              </w:r>
            </w:ins>
          </w:p>
        </w:tc>
        <w:tc>
          <w:tcPr>
            <w:tcW w:w="630" w:type="dxa"/>
            <w:tcBorders>
              <w:right w:val="single" w:sz="4" w:space="0" w:color="auto"/>
            </w:tcBorders>
          </w:tcPr>
          <w:p w14:paraId="5DBCD7B9" w14:textId="77777777" w:rsidR="008B6D67" w:rsidRPr="00A53DC8" w:rsidRDefault="008B6D67" w:rsidP="00E11811">
            <w:pPr>
              <w:pStyle w:val="TAH"/>
              <w:rPr>
                <w:ins w:id="30" w:author="Taran Dhuppad" w:date="2021-02-08T13:55:00Z"/>
              </w:rPr>
            </w:pPr>
            <w:ins w:id="31" w:author="Taran Dhuppad" w:date="2021-02-08T13:55:00Z">
              <w:r w:rsidRPr="00A53DC8">
                <w:t>SS</w:t>
              </w:r>
            </w:ins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AAC0" w14:textId="77777777" w:rsidR="008B6D67" w:rsidRPr="00A53DC8" w:rsidRDefault="008B6D67" w:rsidP="00E11811">
            <w:pPr>
              <w:pStyle w:val="TAC"/>
              <w:rPr>
                <w:ins w:id="32" w:author="Taran Dhuppad" w:date="2021-02-08T13:55:00Z"/>
              </w:rPr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59B8" w14:textId="77777777" w:rsidR="008B6D67" w:rsidRPr="00A53DC8" w:rsidRDefault="008B6D67" w:rsidP="00E11811">
            <w:pPr>
              <w:pStyle w:val="TAL"/>
              <w:rPr>
                <w:ins w:id="33" w:author="Taran Dhuppad" w:date="2021-02-08T13:55:00Z"/>
                <w:rFonts w:eastAsia="MS Gothic"/>
              </w:rPr>
            </w:pPr>
          </w:p>
        </w:tc>
      </w:tr>
      <w:tr w:rsidR="008B6D67" w:rsidRPr="00A53DC8" w14:paraId="33BF4725" w14:textId="77777777" w:rsidTr="00E11811">
        <w:trPr>
          <w:cantSplit/>
          <w:jc w:val="center"/>
          <w:ins w:id="34" w:author="Taran Dhuppad" w:date="2021-02-08T13:55:00Z"/>
        </w:trPr>
        <w:tc>
          <w:tcPr>
            <w:tcW w:w="680" w:type="dxa"/>
            <w:tcBorders>
              <w:top w:val="single" w:sz="4" w:space="0" w:color="auto"/>
            </w:tcBorders>
          </w:tcPr>
          <w:p w14:paraId="244C38FD" w14:textId="77777777" w:rsidR="008B6D67" w:rsidRPr="00A53DC8" w:rsidRDefault="008B6D67" w:rsidP="00E11811">
            <w:pPr>
              <w:pStyle w:val="TAC"/>
              <w:rPr>
                <w:ins w:id="35" w:author="Taran Dhuppad" w:date="2021-02-08T13:55:00Z"/>
                <w:rFonts w:eastAsia="MS Gothic"/>
              </w:rPr>
            </w:pPr>
            <w:ins w:id="36" w:author="Taran Dhuppad" w:date="2021-02-08T13:55:00Z">
              <w:r w:rsidRPr="00A53DC8">
                <w:rPr>
                  <w:rFonts w:eastAsia="MS Gothic"/>
                </w:rPr>
                <w:t>1</w:t>
              </w:r>
            </w:ins>
          </w:p>
        </w:tc>
        <w:tc>
          <w:tcPr>
            <w:tcW w:w="1260" w:type="dxa"/>
            <w:gridSpan w:val="2"/>
          </w:tcPr>
          <w:p w14:paraId="1B331622" w14:textId="77777777" w:rsidR="008B6D67" w:rsidRPr="00A53DC8" w:rsidRDefault="008B6D67" w:rsidP="00E11811">
            <w:pPr>
              <w:pStyle w:val="TAC"/>
              <w:rPr>
                <w:ins w:id="37" w:author="Taran Dhuppad" w:date="2021-02-08T13:55:00Z"/>
                <w:rFonts w:eastAsia="MS Gothic"/>
              </w:rPr>
            </w:pPr>
            <w:ins w:id="38" w:author="Taran Dhuppad" w:date="2021-02-08T13:55:00Z">
              <w:r w:rsidRPr="00A53DC8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11E4D020" w14:textId="77777777" w:rsidR="008B6D67" w:rsidRPr="00A53DC8" w:rsidRDefault="008B6D67" w:rsidP="00E11811">
            <w:pPr>
              <w:pStyle w:val="TAL"/>
              <w:rPr>
                <w:ins w:id="39" w:author="Taran Dhuppad" w:date="2021-02-08T13:55:00Z"/>
                <w:rFonts w:eastAsia="MS Gothic"/>
              </w:rPr>
            </w:pPr>
            <w:ins w:id="40" w:author="Taran Dhuppad" w:date="2021-02-08T13:55:00Z">
              <w:r w:rsidRPr="00A53DC8">
                <w:rPr>
                  <w:rFonts w:eastAsia="MS Gothic"/>
                </w:rPr>
                <w:t>INVITE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121110D4" w14:textId="77777777" w:rsidR="008B6D67" w:rsidRPr="00A53DC8" w:rsidRDefault="008B6D67" w:rsidP="00E11811">
            <w:pPr>
              <w:pStyle w:val="TAL"/>
              <w:rPr>
                <w:ins w:id="41" w:author="Taran Dhuppad" w:date="2021-02-08T13:55:00Z"/>
                <w:rFonts w:eastAsia="MS Gothic"/>
              </w:rPr>
            </w:pPr>
            <w:ins w:id="42" w:author="Taran Dhuppad" w:date="2021-02-08T13:55:00Z">
              <w:r w:rsidRPr="00A53DC8">
                <w:rPr>
                  <w:rFonts w:eastAsia="MS Gothic"/>
                </w:rPr>
                <w:t>UE sends INVITE with the first SDP offer.</w:t>
              </w:r>
            </w:ins>
          </w:p>
        </w:tc>
      </w:tr>
      <w:tr w:rsidR="008B6D67" w:rsidRPr="00A53DC8" w14:paraId="6B27A514" w14:textId="77777777" w:rsidTr="00E11811">
        <w:trPr>
          <w:cantSplit/>
          <w:jc w:val="center"/>
          <w:ins w:id="43" w:author="Taran Dhuppad" w:date="2021-02-08T13:55:00Z"/>
        </w:trPr>
        <w:tc>
          <w:tcPr>
            <w:tcW w:w="680" w:type="dxa"/>
            <w:tcBorders>
              <w:top w:val="single" w:sz="4" w:space="0" w:color="auto"/>
            </w:tcBorders>
          </w:tcPr>
          <w:p w14:paraId="4C191DC6" w14:textId="77777777" w:rsidR="008B6D67" w:rsidRPr="00A53DC8" w:rsidRDefault="008B6D67" w:rsidP="00E11811">
            <w:pPr>
              <w:pStyle w:val="TAC"/>
              <w:rPr>
                <w:ins w:id="44" w:author="Taran Dhuppad" w:date="2021-02-08T13:55:00Z"/>
                <w:rFonts w:eastAsia="MS Gothic"/>
              </w:rPr>
            </w:pPr>
            <w:ins w:id="45" w:author="Taran Dhuppad" w:date="2021-02-08T13:55:00Z">
              <w:r w:rsidRPr="00A53DC8">
                <w:rPr>
                  <w:rFonts w:eastAsia="MS Gothic"/>
                </w:rPr>
                <w:t>2</w:t>
              </w:r>
            </w:ins>
          </w:p>
        </w:tc>
        <w:tc>
          <w:tcPr>
            <w:tcW w:w="1260" w:type="dxa"/>
            <w:gridSpan w:val="2"/>
          </w:tcPr>
          <w:p w14:paraId="7A980BC5" w14:textId="77777777" w:rsidR="008B6D67" w:rsidRPr="00A53DC8" w:rsidRDefault="008B6D67" w:rsidP="00E11811">
            <w:pPr>
              <w:pStyle w:val="TAC"/>
              <w:rPr>
                <w:ins w:id="46" w:author="Taran Dhuppad" w:date="2021-02-08T13:55:00Z"/>
                <w:rFonts w:eastAsia="MS Gothic"/>
              </w:rPr>
            </w:pPr>
            <w:ins w:id="47" w:author="Taran Dhuppad" w:date="2021-02-08T13:55:00Z">
              <w:r w:rsidRPr="00A53DC8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3608726A" w14:textId="77777777" w:rsidR="008B6D67" w:rsidRPr="00A53DC8" w:rsidRDefault="008B6D67" w:rsidP="00E11811">
            <w:pPr>
              <w:pStyle w:val="TAL"/>
              <w:rPr>
                <w:ins w:id="48" w:author="Taran Dhuppad" w:date="2021-02-08T13:55:00Z"/>
                <w:rFonts w:eastAsia="MS Gothic"/>
              </w:rPr>
            </w:pPr>
            <w:ins w:id="49" w:author="Taran Dhuppad" w:date="2021-02-08T13:55:00Z">
              <w:r w:rsidRPr="00A53DC8">
                <w:rPr>
                  <w:rFonts w:eastAsia="MS Gothic"/>
                </w:rPr>
                <w:t>100 Trying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7D1A0B12" w14:textId="77777777" w:rsidR="008B6D67" w:rsidRPr="00A53DC8" w:rsidRDefault="008B6D67" w:rsidP="00E11811">
            <w:pPr>
              <w:pStyle w:val="TAL"/>
              <w:rPr>
                <w:ins w:id="50" w:author="Taran Dhuppad" w:date="2021-02-08T13:55:00Z"/>
                <w:rFonts w:eastAsia="MS Gothic"/>
              </w:rPr>
            </w:pPr>
            <w:ins w:id="51" w:author="Taran Dhuppad" w:date="2021-02-08T13:55:00Z">
              <w:r w:rsidRPr="00A53DC8">
                <w:rPr>
                  <w:rFonts w:eastAsia="MS Gothic"/>
                </w:rPr>
                <w:t>SS sends a 100 Trying provisional response.</w:t>
              </w:r>
            </w:ins>
          </w:p>
        </w:tc>
      </w:tr>
      <w:tr w:rsidR="008B6D67" w:rsidRPr="00A53DC8" w14:paraId="7819478B" w14:textId="77777777" w:rsidTr="00E11811">
        <w:trPr>
          <w:cantSplit/>
          <w:jc w:val="center"/>
          <w:ins w:id="52" w:author="Taran Dhuppad" w:date="2021-02-08T13:55:00Z"/>
        </w:trPr>
        <w:tc>
          <w:tcPr>
            <w:tcW w:w="680" w:type="dxa"/>
            <w:tcBorders>
              <w:top w:val="single" w:sz="4" w:space="0" w:color="auto"/>
            </w:tcBorders>
          </w:tcPr>
          <w:p w14:paraId="6AF4CDB3" w14:textId="77777777" w:rsidR="008B6D67" w:rsidRPr="00A53DC8" w:rsidRDefault="008B6D67" w:rsidP="00E11811">
            <w:pPr>
              <w:pStyle w:val="TAC"/>
              <w:rPr>
                <w:ins w:id="53" w:author="Taran Dhuppad" w:date="2021-02-08T13:55:00Z"/>
                <w:rFonts w:eastAsia="MS Gothic"/>
              </w:rPr>
            </w:pPr>
            <w:ins w:id="54" w:author="Taran Dhuppad" w:date="2021-02-08T13:55:00Z">
              <w:r w:rsidRPr="00A53DC8">
                <w:rPr>
                  <w:rFonts w:eastAsia="MS Gothic"/>
                </w:rPr>
                <w:t>3</w:t>
              </w:r>
            </w:ins>
          </w:p>
        </w:tc>
        <w:tc>
          <w:tcPr>
            <w:tcW w:w="1260" w:type="dxa"/>
            <w:gridSpan w:val="2"/>
          </w:tcPr>
          <w:p w14:paraId="4C843959" w14:textId="77777777" w:rsidR="008B6D67" w:rsidRPr="00A53DC8" w:rsidRDefault="008B6D67" w:rsidP="00E11811">
            <w:pPr>
              <w:pStyle w:val="TAC"/>
              <w:rPr>
                <w:ins w:id="55" w:author="Taran Dhuppad" w:date="2021-02-08T13:55:00Z"/>
                <w:rFonts w:eastAsia="MS Gothic"/>
              </w:rPr>
            </w:pPr>
            <w:ins w:id="56" w:author="Taran Dhuppad" w:date="2021-02-08T13:55:00Z">
              <w:r w:rsidRPr="00A53DC8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0798E5C6" w14:textId="77777777" w:rsidR="008B6D67" w:rsidRPr="00A53DC8" w:rsidRDefault="008B6D67" w:rsidP="00E11811">
            <w:pPr>
              <w:pStyle w:val="TAL"/>
              <w:rPr>
                <w:ins w:id="57" w:author="Taran Dhuppad" w:date="2021-02-08T13:55:00Z"/>
                <w:rFonts w:eastAsia="MS Gothic"/>
              </w:rPr>
            </w:pPr>
            <w:ins w:id="58" w:author="Taran Dhuppad" w:date="2021-02-08T13:55:00Z">
              <w:r w:rsidRPr="00A53DC8">
                <w:rPr>
                  <w:rFonts w:eastAsia="MS Gothic"/>
                </w:rPr>
                <w:t>183 Session Progress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0FB399A0" w14:textId="77777777" w:rsidR="008B6D67" w:rsidRPr="00A53DC8" w:rsidRDefault="008B6D67" w:rsidP="00E11811">
            <w:pPr>
              <w:pStyle w:val="TAL"/>
              <w:rPr>
                <w:ins w:id="59" w:author="Taran Dhuppad" w:date="2021-02-08T13:55:00Z"/>
                <w:rFonts w:eastAsia="MS Gothic"/>
              </w:rPr>
            </w:pPr>
            <w:ins w:id="60" w:author="Taran Dhuppad" w:date="2021-02-08T13:55:00Z">
              <w:r w:rsidRPr="00A53DC8">
                <w:rPr>
                  <w:rFonts w:eastAsia="MS Gothic"/>
                </w:rPr>
                <w:t>SS sends an SDP answer.</w:t>
              </w:r>
            </w:ins>
          </w:p>
        </w:tc>
      </w:tr>
      <w:tr w:rsidR="008B6D67" w:rsidRPr="00A53DC8" w14:paraId="10F75F4B" w14:textId="77777777" w:rsidTr="00E11811">
        <w:trPr>
          <w:cantSplit/>
          <w:jc w:val="center"/>
          <w:ins w:id="61" w:author="Taran Dhuppad" w:date="2021-02-08T13:55:00Z"/>
        </w:trPr>
        <w:tc>
          <w:tcPr>
            <w:tcW w:w="680" w:type="dxa"/>
            <w:tcBorders>
              <w:top w:val="single" w:sz="4" w:space="0" w:color="auto"/>
            </w:tcBorders>
          </w:tcPr>
          <w:p w14:paraId="7CDA9714" w14:textId="77777777" w:rsidR="008B6D67" w:rsidRPr="00A53DC8" w:rsidRDefault="008B6D67" w:rsidP="00E11811">
            <w:pPr>
              <w:pStyle w:val="TAC"/>
              <w:rPr>
                <w:ins w:id="62" w:author="Taran Dhuppad" w:date="2021-02-08T13:55:00Z"/>
                <w:rFonts w:eastAsia="MS Gothic"/>
              </w:rPr>
            </w:pPr>
            <w:ins w:id="63" w:author="Taran Dhuppad" w:date="2021-02-08T13:55:00Z">
              <w:r w:rsidRPr="00A53DC8">
                <w:rPr>
                  <w:rFonts w:eastAsia="MS Gothic"/>
                </w:rPr>
                <w:t>4</w:t>
              </w:r>
            </w:ins>
          </w:p>
        </w:tc>
        <w:tc>
          <w:tcPr>
            <w:tcW w:w="1260" w:type="dxa"/>
            <w:gridSpan w:val="2"/>
          </w:tcPr>
          <w:p w14:paraId="68E2D692" w14:textId="77777777" w:rsidR="008B6D67" w:rsidRPr="00A53DC8" w:rsidRDefault="008B6D67" w:rsidP="00E11811">
            <w:pPr>
              <w:pStyle w:val="TAC"/>
              <w:rPr>
                <w:ins w:id="64" w:author="Taran Dhuppad" w:date="2021-02-08T13:55:00Z"/>
                <w:rFonts w:eastAsia="MS Gothic"/>
              </w:rPr>
            </w:pPr>
            <w:ins w:id="65" w:author="Taran Dhuppad" w:date="2021-02-08T13:55:00Z">
              <w:r w:rsidRPr="00A53DC8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614E8610" w14:textId="77777777" w:rsidR="008B6D67" w:rsidRPr="00A53DC8" w:rsidRDefault="008B6D67" w:rsidP="00E11811">
            <w:pPr>
              <w:pStyle w:val="TAL"/>
              <w:rPr>
                <w:ins w:id="66" w:author="Taran Dhuppad" w:date="2021-02-08T13:55:00Z"/>
                <w:rFonts w:eastAsia="MS Gothic"/>
              </w:rPr>
            </w:pPr>
            <w:ins w:id="67" w:author="Taran Dhuppad" w:date="2021-02-08T13:55:00Z">
              <w:r w:rsidRPr="00A53DC8">
                <w:rPr>
                  <w:rFonts w:eastAsia="MS Gothic"/>
                </w:rPr>
                <w:t>PRACK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1C7A0AA7" w14:textId="77777777" w:rsidR="008B6D67" w:rsidRPr="00A53DC8" w:rsidRDefault="008B6D67" w:rsidP="00E11811">
            <w:pPr>
              <w:pStyle w:val="TAL"/>
              <w:rPr>
                <w:ins w:id="68" w:author="Taran Dhuppad" w:date="2021-02-08T13:55:00Z"/>
                <w:rFonts w:eastAsia="MS Gothic"/>
              </w:rPr>
            </w:pPr>
            <w:ins w:id="69" w:author="Taran Dhuppad" w:date="2021-02-08T13:55:00Z">
              <w:r w:rsidRPr="00A53DC8">
                <w:rPr>
                  <w:rFonts w:eastAsia="MS Gothic"/>
                </w:rPr>
                <w:t>UE acknowledges reception of 183 Session Progress</w:t>
              </w:r>
              <w:r w:rsidRPr="00A53DC8">
                <w:t>.</w:t>
              </w:r>
            </w:ins>
          </w:p>
        </w:tc>
      </w:tr>
      <w:tr w:rsidR="008B6D67" w:rsidRPr="00A53DC8" w14:paraId="0F3AD339" w14:textId="77777777" w:rsidTr="00E11811">
        <w:trPr>
          <w:cantSplit/>
          <w:jc w:val="center"/>
          <w:ins w:id="70" w:author="Taran Dhuppad" w:date="2021-02-08T13:55:00Z"/>
        </w:trPr>
        <w:tc>
          <w:tcPr>
            <w:tcW w:w="680" w:type="dxa"/>
            <w:tcBorders>
              <w:top w:val="single" w:sz="4" w:space="0" w:color="auto"/>
            </w:tcBorders>
          </w:tcPr>
          <w:p w14:paraId="7D0F83AE" w14:textId="77777777" w:rsidR="008B6D67" w:rsidRPr="00A53DC8" w:rsidRDefault="008B6D67" w:rsidP="00E11811">
            <w:pPr>
              <w:pStyle w:val="TAC"/>
              <w:rPr>
                <w:ins w:id="71" w:author="Taran Dhuppad" w:date="2021-02-08T13:55:00Z"/>
                <w:rFonts w:eastAsia="MS Gothic"/>
              </w:rPr>
            </w:pPr>
            <w:ins w:id="72" w:author="Taran Dhuppad" w:date="2021-02-08T13:55:00Z">
              <w:r w:rsidRPr="00A53DC8">
                <w:rPr>
                  <w:rFonts w:eastAsia="MS Gothic"/>
                </w:rPr>
                <w:t>5</w:t>
              </w:r>
            </w:ins>
          </w:p>
        </w:tc>
        <w:tc>
          <w:tcPr>
            <w:tcW w:w="1260" w:type="dxa"/>
            <w:gridSpan w:val="2"/>
          </w:tcPr>
          <w:p w14:paraId="573B9655" w14:textId="77777777" w:rsidR="008B6D67" w:rsidRPr="00A53DC8" w:rsidRDefault="008B6D67" w:rsidP="00E11811">
            <w:pPr>
              <w:pStyle w:val="TAC"/>
              <w:rPr>
                <w:ins w:id="73" w:author="Taran Dhuppad" w:date="2021-02-08T13:55:00Z"/>
                <w:rFonts w:eastAsia="MS Gothic"/>
              </w:rPr>
            </w:pPr>
            <w:ins w:id="74" w:author="Taran Dhuppad" w:date="2021-02-08T13:55:00Z">
              <w:r w:rsidRPr="00A53DC8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240318EA" w14:textId="77777777" w:rsidR="008B6D67" w:rsidRPr="00A53DC8" w:rsidRDefault="008B6D67" w:rsidP="00E11811">
            <w:pPr>
              <w:pStyle w:val="TAL"/>
              <w:rPr>
                <w:ins w:id="75" w:author="Taran Dhuppad" w:date="2021-02-08T13:55:00Z"/>
                <w:rFonts w:eastAsia="MS Gothic"/>
              </w:rPr>
            </w:pPr>
            <w:ins w:id="76" w:author="Taran Dhuppad" w:date="2021-02-08T13:55:00Z">
              <w:r w:rsidRPr="00A53DC8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25DFA146" w14:textId="77777777" w:rsidR="008B6D67" w:rsidRPr="00A53DC8" w:rsidRDefault="008B6D67" w:rsidP="00E11811">
            <w:pPr>
              <w:pStyle w:val="TAL"/>
              <w:rPr>
                <w:ins w:id="77" w:author="Taran Dhuppad" w:date="2021-02-08T13:55:00Z"/>
                <w:rFonts w:eastAsia="MS Gothic"/>
              </w:rPr>
            </w:pPr>
            <w:ins w:id="78" w:author="Taran Dhuppad" w:date="2021-02-08T13:55:00Z">
              <w:r w:rsidRPr="00A53DC8">
                <w:rPr>
                  <w:rFonts w:eastAsia="MS Gothic"/>
                </w:rPr>
                <w:t>SS responds to PRACK.</w:t>
              </w:r>
            </w:ins>
          </w:p>
        </w:tc>
      </w:tr>
      <w:tr w:rsidR="008B6D67" w:rsidRPr="00A53DC8" w14:paraId="01037C33" w14:textId="77777777" w:rsidTr="00E11811">
        <w:trPr>
          <w:cantSplit/>
          <w:jc w:val="center"/>
          <w:ins w:id="79" w:author="Taran Dhuppad" w:date="2021-02-08T13:55:00Z"/>
        </w:trPr>
        <w:tc>
          <w:tcPr>
            <w:tcW w:w="680" w:type="dxa"/>
            <w:tcBorders>
              <w:top w:val="single" w:sz="4" w:space="0" w:color="auto"/>
            </w:tcBorders>
          </w:tcPr>
          <w:p w14:paraId="5EC5EE8C" w14:textId="77777777" w:rsidR="008B6D67" w:rsidRPr="00A53DC8" w:rsidRDefault="008B6D67" w:rsidP="00E11811">
            <w:pPr>
              <w:pStyle w:val="TAC"/>
              <w:rPr>
                <w:ins w:id="80" w:author="Taran Dhuppad" w:date="2021-02-08T13:55:00Z"/>
                <w:rFonts w:eastAsia="MS Gothic"/>
              </w:rPr>
            </w:pPr>
            <w:ins w:id="81" w:author="Taran Dhuppad" w:date="2021-02-08T13:55:00Z">
              <w:r w:rsidRPr="00A53DC8">
                <w:rPr>
                  <w:rFonts w:eastAsia="MS Gothic"/>
                </w:rPr>
                <w:t>6</w:t>
              </w:r>
            </w:ins>
          </w:p>
        </w:tc>
        <w:tc>
          <w:tcPr>
            <w:tcW w:w="1260" w:type="dxa"/>
            <w:gridSpan w:val="2"/>
          </w:tcPr>
          <w:p w14:paraId="6A5D5D94" w14:textId="77777777" w:rsidR="008B6D67" w:rsidRPr="00A53DC8" w:rsidRDefault="008B6D67" w:rsidP="00E11811">
            <w:pPr>
              <w:pStyle w:val="TAC"/>
              <w:rPr>
                <w:ins w:id="82" w:author="Taran Dhuppad" w:date="2021-02-08T13:55:00Z"/>
                <w:rFonts w:eastAsia="MS Gothic"/>
              </w:rPr>
            </w:pPr>
            <w:ins w:id="83" w:author="Taran Dhuppad" w:date="2021-02-08T13:55:00Z">
              <w:r w:rsidRPr="00A53DC8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1ADBE61D" w14:textId="77777777" w:rsidR="008B6D67" w:rsidRPr="00A53DC8" w:rsidRDefault="008B6D67" w:rsidP="00E11811">
            <w:pPr>
              <w:pStyle w:val="TAL"/>
              <w:rPr>
                <w:ins w:id="84" w:author="Taran Dhuppad" w:date="2021-02-08T13:55:00Z"/>
                <w:rFonts w:eastAsia="MS Gothic"/>
              </w:rPr>
            </w:pPr>
            <w:ins w:id="85" w:author="Taran Dhuppad" w:date="2021-02-08T13:55:00Z">
              <w:r w:rsidRPr="00A53DC8">
                <w:rPr>
                  <w:rFonts w:eastAsia="MS Gothic"/>
                </w:rPr>
                <w:t>UPDATE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011796DE" w14:textId="77777777" w:rsidR="008B6D67" w:rsidRPr="00A53DC8" w:rsidRDefault="008B6D67" w:rsidP="00E11811">
            <w:pPr>
              <w:pStyle w:val="TAL"/>
              <w:rPr>
                <w:ins w:id="86" w:author="Taran Dhuppad" w:date="2021-02-08T13:55:00Z"/>
                <w:rFonts w:eastAsia="MS Gothic"/>
              </w:rPr>
            </w:pPr>
            <w:ins w:id="87" w:author="Taran Dhuppad" w:date="2021-02-08T13:55:00Z">
              <w:r w:rsidRPr="00A53DC8">
                <w:rPr>
                  <w:rFonts w:eastAsia="MS Gothic"/>
                </w:rPr>
                <w:t>UE sends a second SDP offer in an UPDATE request</w:t>
              </w:r>
              <w:r w:rsidRPr="00A53DC8">
                <w:t xml:space="preserve">. </w:t>
              </w:r>
            </w:ins>
          </w:p>
        </w:tc>
      </w:tr>
      <w:tr w:rsidR="008B6D67" w:rsidRPr="00A53DC8" w14:paraId="4BA5B5BA" w14:textId="77777777" w:rsidTr="00E11811">
        <w:trPr>
          <w:cantSplit/>
          <w:jc w:val="center"/>
          <w:ins w:id="88" w:author="Taran Dhuppad" w:date="2021-02-08T13:55:00Z"/>
        </w:trPr>
        <w:tc>
          <w:tcPr>
            <w:tcW w:w="680" w:type="dxa"/>
            <w:tcBorders>
              <w:top w:val="single" w:sz="4" w:space="0" w:color="auto"/>
            </w:tcBorders>
          </w:tcPr>
          <w:p w14:paraId="7DC050D2" w14:textId="77777777" w:rsidR="008B6D67" w:rsidRPr="00A53DC8" w:rsidRDefault="008B6D67" w:rsidP="00E11811">
            <w:pPr>
              <w:pStyle w:val="TAC"/>
              <w:rPr>
                <w:ins w:id="89" w:author="Taran Dhuppad" w:date="2021-02-08T13:55:00Z"/>
                <w:rFonts w:eastAsia="MS Gothic"/>
              </w:rPr>
            </w:pPr>
            <w:ins w:id="90" w:author="Taran Dhuppad" w:date="2021-02-08T13:55:00Z">
              <w:r w:rsidRPr="00A53DC8">
                <w:rPr>
                  <w:rFonts w:eastAsia="MS Gothic"/>
                </w:rPr>
                <w:t>7</w:t>
              </w:r>
            </w:ins>
          </w:p>
        </w:tc>
        <w:tc>
          <w:tcPr>
            <w:tcW w:w="1260" w:type="dxa"/>
            <w:gridSpan w:val="2"/>
          </w:tcPr>
          <w:p w14:paraId="55E978A4" w14:textId="77777777" w:rsidR="008B6D67" w:rsidRPr="00A53DC8" w:rsidRDefault="008B6D67" w:rsidP="00E11811">
            <w:pPr>
              <w:pStyle w:val="TAC"/>
              <w:rPr>
                <w:ins w:id="91" w:author="Taran Dhuppad" w:date="2021-02-08T13:55:00Z"/>
                <w:rFonts w:eastAsia="MS Gothic"/>
              </w:rPr>
            </w:pPr>
            <w:ins w:id="92" w:author="Taran Dhuppad" w:date="2021-02-08T13:55:00Z">
              <w:r w:rsidRPr="00A53DC8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78C60FE7" w14:textId="77777777" w:rsidR="008B6D67" w:rsidRPr="00A53DC8" w:rsidRDefault="008B6D67" w:rsidP="00E11811">
            <w:pPr>
              <w:pStyle w:val="TAL"/>
              <w:rPr>
                <w:ins w:id="93" w:author="Taran Dhuppad" w:date="2021-02-08T13:55:00Z"/>
                <w:rFonts w:eastAsia="MS Gothic"/>
              </w:rPr>
            </w:pPr>
            <w:ins w:id="94" w:author="Taran Dhuppad" w:date="2021-02-08T13:55:00Z">
              <w:r w:rsidRPr="00A53DC8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615D1970" w14:textId="77777777" w:rsidR="008B6D67" w:rsidRPr="00A53DC8" w:rsidRDefault="008B6D67" w:rsidP="00E11811">
            <w:pPr>
              <w:pStyle w:val="TAL"/>
              <w:rPr>
                <w:ins w:id="95" w:author="Taran Dhuppad" w:date="2021-02-08T13:55:00Z"/>
                <w:rFonts w:eastAsia="MS Gothic"/>
              </w:rPr>
            </w:pPr>
            <w:ins w:id="96" w:author="Taran Dhuppad" w:date="2021-02-08T13:55:00Z">
              <w:r w:rsidRPr="00A53DC8">
                <w:rPr>
                  <w:rFonts w:eastAsia="MS Gothic"/>
                </w:rPr>
                <w:t xml:space="preserve">SS responds to UPDATE. </w:t>
              </w:r>
            </w:ins>
          </w:p>
        </w:tc>
      </w:tr>
      <w:tr w:rsidR="008B6D67" w:rsidRPr="00A53DC8" w14:paraId="53B9BB3B" w14:textId="77777777" w:rsidTr="00E11811">
        <w:trPr>
          <w:cantSplit/>
          <w:jc w:val="center"/>
          <w:ins w:id="97" w:author="Taran Dhuppad" w:date="2021-02-08T13:55:00Z"/>
        </w:trPr>
        <w:tc>
          <w:tcPr>
            <w:tcW w:w="680" w:type="dxa"/>
            <w:tcBorders>
              <w:top w:val="single" w:sz="4" w:space="0" w:color="auto"/>
            </w:tcBorders>
          </w:tcPr>
          <w:p w14:paraId="2F398AD2" w14:textId="77777777" w:rsidR="008B6D67" w:rsidRPr="00A53DC8" w:rsidRDefault="008B6D67" w:rsidP="00E11811">
            <w:pPr>
              <w:pStyle w:val="TAC"/>
              <w:rPr>
                <w:ins w:id="98" w:author="Taran Dhuppad" w:date="2021-02-08T13:55:00Z"/>
                <w:rFonts w:eastAsia="MS Gothic"/>
              </w:rPr>
            </w:pPr>
            <w:ins w:id="99" w:author="Taran Dhuppad" w:date="2021-02-08T13:55:00Z">
              <w:r w:rsidRPr="00A53DC8">
                <w:rPr>
                  <w:rFonts w:eastAsia="MS Gothic"/>
                </w:rPr>
                <w:t>8</w:t>
              </w:r>
            </w:ins>
          </w:p>
        </w:tc>
        <w:tc>
          <w:tcPr>
            <w:tcW w:w="1260" w:type="dxa"/>
            <w:gridSpan w:val="2"/>
          </w:tcPr>
          <w:p w14:paraId="4D8F637E" w14:textId="77777777" w:rsidR="008B6D67" w:rsidRPr="00A53DC8" w:rsidRDefault="008B6D67" w:rsidP="00E11811">
            <w:pPr>
              <w:pStyle w:val="TAC"/>
              <w:rPr>
                <w:ins w:id="100" w:author="Taran Dhuppad" w:date="2021-02-08T13:55:00Z"/>
                <w:rFonts w:eastAsia="MS Gothic"/>
              </w:rPr>
            </w:pPr>
            <w:ins w:id="101" w:author="Taran Dhuppad" w:date="2021-02-08T13:55:00Z">
              <w:r w:rsidRPr="00A53DC8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10E8C460" w14:textId="77777777" w:rsidR="008B6D67" w:rsidRPr="00A53DC8" w:rsidRDefault="008B6D67" w:rsidP="00E11811">
            <w:pPr>
              <w:pStyle w:val="TAL"/>
              <w:rPr>
                <w:ins w:id="102" w:author="Taran Dhuppad" w:date="2021-02-08T13:55:00Z"/>
                <w:rFonts w:eastAsia="MS Gothic"/>
              </w:rPr>
            </w:pPr>
            <w:ins w:id="103" w:author="Taran Dhuppad" w:date="2021-02-08T13:55:00Z">
              <w:r w:rsidRPr="00A53DC8">
                <w:rPr>
                  <w:rFonts w:eastAsia="MS Gothic"/>
                </w:rPr>
                <w:t>180 Ringing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4CC2440E" w14:textId="77777777" w:rsidR="008B6D67" w:rsidRPr="00A53DC8" w:rsidRDefault="008B6D67" w:rsidP="00E11811">
            <w:pPr>
              <w:pStyle w:val="TAL"/>
              <w:rPr>
                <w:ins w:id="104" w:author="Taran Dhuppad" w:date="2021-02-08T13:55:00Z"/>
                <w:rFonts w:eastAsia="MS Gothic"/>
              </w:rPr>
            </w:pPr>
            <w:ins w:id="105" w:author="Taran Dhuppad" w:date="2021-02-08T13:55:00Z">
              <w:r w:rsidRPr="00A53DC8">
                <w:rPr>
                  <w:rFonts w:eastAsia="MS Gothic"/>
                </w:rPr>
                <w:t>SS sends 180 Ringing reliably.</w:t>
              </w:r>
            </w:ins>
          </w:p>
        </w:tc>
      </w:tr>
      <w:tr w:rsidR="008B6D67" w:rsidRPr="00A53DC8" w14:paraId="7D285E0F" w14:textId="77777777" w:rsidTr="00E11811">
        <w:trPr>
          <w:cantSplit/>
          <w:jc w:val="center"/>
          <w:ins w:id="106" w:author="Taran Dhuppad" w:date="2021-02-08T13:55:00Z"/>
        </w:trPr>
        <w:tc>
          <w:tcPr>
            <w:tcW w:w="680" w:type="dxa"/>
            <w:tcBorders>
              <w:top w:val="single" w:sz="4" w:space="0" w:color="auto"/>
            </w:tcBorders>
          </w:tcPr>
          <w:p w14:paraId="1750A0BA" w14:textId="77777777" w:rsidR="008B6D67" w:rsidRPr="00A53DC8" w:rsidRDefault="008B6D67" w:rsidP="00E11811">
            <w:pPr>
              <w:pStyle w:val="TAC"/>
              <w:rPr>
                <w:ins w:id="107" w:author="Taran Dhuppad" w:date="2021-02-08T13:55:00Z"/>
                <w:rFonts w:eastAsia="MS Gothic"/>
              </w:rPr>
            </w:pPr>
            <w:ins w:id="108" w:author="Taran Dhuppad" w:date="2021-02-08T13:55:00Z">
              <w:r w:rsidRPr="00A53DC8">
                <w:rPr>
                  <w:rFonts w:eastAsia="MS Gothic"/>
                </w:rPr>
                <w:t>9</w:t>
              </w:r>
            </w:ins>
          </w:p>
        </w:tc>
        <w:tc>
          <w:tcPr>
            <w:tcW w:w="1260" w:type="dxa"/>
            <w:gridSpan w:val="2"/>
          </w:tcPr>
          <w:p w14:paraId="0B32AE54" w14:textId="77777777" w:rsidR="008B6D67" w:rsidRPr="00A53DC8" w:rsidRDefault="008B6D67" w:rsidP="00E11811">
            <w:pPr>
              <w:pStyle w:val="TAC"/>
              <w:rPr>
                <w:ins w:id="109" w:author="Taran Dhuppad" w:date="2021-02-08T13:55:00Z"/>
                <w:rFonts w:eastAsia="MS Gothic"/>
              </w:rPr>
            </w:pPr>
            <w:ins w:id="110" w:author="Taran Dhuppad" w:date="2021-02-08T13:55:00Z">
              <w:r w:rsidRPr="00A53DC8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32568D2E" w14:textId="77777777" w:rsidR="008B6D67" w:rsidRPr="00A53DC8" w:rsidRDefault="008B6D67" w:rsidP="00E11811">
            <w:pPr>
              <w:pStyle w:val="TAL"/>
              <w:rPr>
                <w:ins w:id="111" w:author="Taran Dhuppad" w:date="2021-02-08T13:55:00Z"/>
                <w:rFonts w:eastAsia="MS Gothic"/>
              </w:rPr>
            </w:pPr>
            <w:ins w:id="112" w:author="Taran Dhuppad" w:date="2021-02-08T13:55:00Z">
              <w:r w:rsidRPr="00A53DC8">
                <w:rPr>
                  <w:rFonts w:eastAsia="MS Gothic"/>
                </w:rPr>
                <w:t>PRACK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3D72EE2F" w14:textId="77777777" w:rsidR="008B6D67" w:rsidRPr="00A53DC8" w:rsidRDefault="008B6D67" w:rsidP="00E11811">
            <w:pPr>
              <w:pStyle w:val="TAL"/>
              <w:rPr>
                <w:ins w:id="113" w:author="Taran Dhuppad" w:date="2021-02-08T13:55:00Z"/>
                <w:rFonts w:eastAsia="MS Gothic"/>
              </w:rPr>
            </w:pPr>
            <w:ins w:id="114" w:author="Taran Dhuppad" w:date="2021-02-08T13:55:00Z">
              <w:r w:rsidRPr="00A53DC8">
                <w:rPr>
                  <w:rFonts w:eastAsia="MS Gothic"/>
                </w:rPr>
                <w:t>UE acknowledges reception of 180 Ringing.</w:t>
              </w:r>
            </w:ins>
          </w:p>
        </w:tc>
      </w:tr>
      <w:tr w:rsidR="008B6D67" w:rsidRPr="00A53DC8" w14:paraId="744EF1B5" w14:textId="77777777" w:rsidTr="00E11811">
        <w:trPr>
          <w:cantSplit/>
          <w:jc w:val="center"/>
          <w:ins w:id="115" w:author="Taran Dhuppad" w:date="2021-02-08T13:55:00Z"/>
        </w:trPr>
        <w:tc>
          <w:tcPr>
            <w:tcW w:w="680" w:type="dxa"/>
            <w:tcBorders>
              <w:top w:val="single" w:sz="4" w:space="0" w:color="auto"/>
            </w:tcBorders>
          </w:tcPr>
          <w:p w14:paraId="10AD4F40" w14:textId="77777777" w:rsidR="008B6D67" w:rsidRPr="00A53DC8" w:rsidRDefault="008B6D67" w:rsidP="00E11811">
            <w:pPr>
              <w:pStyle w:val="TAC"/>
              <w:rPr>
                <w:ins w:id="116" w:author="Taran Dhuppad" w:date="2021-02-08T13:55:00Z"/>
                <w:rFonts w:eastAsia="MS Gothic"/>
              </w:rPr>
            </w:pPr>
            <w:ins w:id="117" w:author="Taran Dhuppad" w:date="2021-02-08T13:55:00Z">
              <w:r w:rsidRPr="00A53DC8">
                <w:rPr>
                  <w:rFonts w:eastAsia="MS Gothic"/>
                </w:rPr>
                <w:t>10</w:t>
              </w:r>
            </w:ins>
          </w:p>
        </w:tc>
        <w:tc>
          <w:tcPr>
            <w:tcW w:w="1260" w:type="dxa"/>
            <w:gridSpan w:val="2"/>
          </w:tcPr>
          <w:p w14:paraId="63C61002" w14:textId="77777777" w:rsidR="008B6D67" w:rsidRPr="00A53DC8" w:rsidRDefault="008B6D67" w:rsidP="00E11811">
            <w:pPr>
              <w:pStyle w:val="TAC"/>
              <w:rPr>
                <w:ins w:id="118" w:author="Taran Dhuppad" w:date="2021-02-08T13:55:00Z"/>
                <w:rFonts w:eastAsia="MS Gothic"/>
              </w:rPr>
            </w:pPr>
            <w:ins w:id="119" w:author="Taran Dhuppad" w:date="2021-02-08T13:55:00Z">
              <w:r w:rsidRPr="00A53DC8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4060FAB0" w14:textId="77777777" w:rsidR="008B6D67" w:rsidRPr="00A53DC8" w:rsidRDefault="008B6D67" w:rsidP="00E11811">
            <w:pPr>
              <w:pStyle w:val="TAL"/>
              <w:rPr>
                <w:ins w:id="120" w:author="Taran Dhuppad" w:date="2021-02-08T13:55:00Z"/>
                <w:rFonts w:eastAsia="MS Gothic"/>
              </w:rPr>
            </w:pPr>
            <w:ins w:id="121" w:author="Taran Dhuppad" w:date="2021-02-08T13:55:00Z">
              <w:r w:rsidRPr="00A53DC8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637E033C" w14:textId="77777777" w:rsidR="008B6D67" w:rsidRPr="00A53DC8" w:rsidRDefault="008B6D67" w:rsidP="00E11811">
            <w:pPr>
              <w:pStyle w:val="TAL"/>
              <w:rPr>
                <w:ins w:id="122" w:author="Taran Dhuppad" w:date="2021-02-08T13:55:00Z"/>
                <w:rFonts w:eastAsia="MS Gothic"/>
              </w:rPr>
            </w:pPr>
            <w:ins w:id="123" w:author="Taran Dhuppad" w:date="2021-02-08T13:55:00Z">
              <w:r w:rsidRPr="00A53DC8">
                <w:rPr>
                  <w:rFonts w:eastAsia="MS Gothic"/>
                </w:rPr>
                <w:t>SS responds to PRACK.</w:t>
              </w:r>
            </w:ins>
          </w:p>
        </w:tc>
      </w:tr>
      <w:tr w:rsidR="008B6D67" w:rsidRPr="00A53DC8" w14:paraId="33259D46" w14:textId="77777777" w:rsidTr="00E11811">
        <w:trPr>
          <w:cantSplit/>
          <w:jc w:val="center"/>
          <w:ins w:id="124" w:author="Taran Dhuppad" w:date="2021-02-08T13:55:00Z"/>
        </w:trPr>
        <w:tc>
          <w:tcPr>
            <w:tcW w:w="680" w:type="dxa"/>
            <w:tcBorders>
              <w:top w:val="single" w:sz="4" w:space="0" w:color="auto"/>
            </w:tcBorders>
          </w:tcPr>
          <w:p w14:paraId="139B8F96" w14:textId="77777777" w:rsidR="008B6D67" w:rsidRPr="00A53DC8" w:rsidRDefault="008B6D67" w:rsidP="00E11811">
            <w:pPr>
              <w:pStyle w:val="TAC"/>
              <w:rPr>
                <w:ins w:id="125" w:author="Taran Dhuppad" w:date="2021-02-08T13:55:00Z"/>
                <w:rFonts w:eastAsia="MS Gothic"/>
              </w:rPr>
            </w:pPr>
            <w:ins w:id="126" w:author="Taran Dhuppad" w:date="2021-02-08T13:55:00Z">
              <w:r w:rsidRPr="00A53DC8">
                <w:rPr>
                  <w:rFonts w:eastAsia="MS Gothic"/>
                </w:rPr>
                <w:t>11</w:t>
              </w:r>
            </w:ins>
          </w:p>
        </w:tc>
        <w:tc>
          <w:tcPr>
            <w:tcW w:w="1260" w:type="dxa"/>
            <w:gridSpan w:val="2"/>
          </w:tcPr>
          <w:p w14:paraId="51E03772" w14:textId="77777777" w:rsidR="008B6D67" w:rsidRPr="00A53DC8" w:rsidRDefault="008B6D67" w:rsidP="00E11811">
            <w:pPr>
              <w:pStyle w:val="TAC"/>
              <w:rPr>
                <w:ins w:id="127" w:author="Taran Dhuppad" w:date="2021-02-08T13:55:00Z"/>
                <w:rFonts w:eastAsia="MS Gothic"/>
              </w:rPr>
            </w:pPr>
            <w:ins w:id="128" w:author="Taran Dhuppad" w:date="2021-02-08T13:55:00Z">
              <w:r w:rsidRPr="00A53DC8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21BBF4F8" w14:textId="77777777" w:rsidR="008B6D67" w:rsidRPr="00A53DC8" w:rsidRDefault="008B6D67" w:rsidP="00E11811">
            <w:pPr>
              <w:pStyle w:val="TAL"/>
              <w:rPr>
                <w:ins w:id="129" w:author="Taran Dhuppad" w:date="2021-02-08T13:55:00Z"/>
                <w:rFonts w:eastAsia="MS Gothic"/>
              </w:rPr>
            </w:pPr>
            <w:ins w:id="130" w:author="Taran Dhuppad" w:date="2021-02-08T13:55:00Z">
              <w:r w:rsidRPr="00A53DC8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42B19ECB" w14:textId="77777777" w:rsidR="008B6D67" w:rsidRPr="00A53DC8" w:rsidRDefault="008B6D67" w:rsidP="00E11811">
            <w:pPr>
              <w:pStyle w:val="TAL"/>
              <w:rPr>
                <w:ins w:id="131" w:author="Taran Dhuppad" w:date="2021-02-08T13:55:00Z"/>
                <w:rFonts w:eastAsia="MS Gothic"/>
              </w:rPr>
            </w:pPr>
            <w:ins w:id="132" w:author="Taran Dhuppad" w:date="2021-02-08T13:55:00Z">
              <w:r w:rsidRPr="00A53DC8">
                <w:rPr>
                  <w:rFonts w:eastAsia="MS Gothic"/>
                </w:rPr>
                <w:t xml:space="preserve">SS responds to INVITE. </w:t>
              </w:r>
            </w:ins>
          </w:p>
        </w:tc>
      </w:tr>
      <w:tr w:rsidR="008B6D67" w:rsidRPr="00A53DC8" w14:paraId="12E8EB9E" w14:textId="77777777" w:rsidTr="00E11811">
        <w:trPr>
          <w:cantSplit/>
          <w:jc w:val="center"/>
          <w:ins w:id="133" w:author="Taran Dhuppad" w:date="2021-02-08T13:55:00Z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450F63DE" w14:textId="77777777" w:rsidR="008B6D67" w:rsidRPr="00A53DC8" w:rsidRDefault="008B6D67" w:rsidP="00E11811">
            <w:pPr>
              <w:pStyle w:val="TAC"/>
              <w:rPr>
                <w:ins w:id="134" w:author="Taran Dhuppad" w:date="2021-02-08T13:55:00Z"/>
                <w:rFonts w:eastAsia="MS Gothic"/>
              </w:rPr>
            </w:pPr>
            <w:ins w:id="135" w:author="Taran Dhuppad" w:date="2021-02-08T13:55:00Z">
              <w:r w:rsidRPr="00A53DC8">
                <w:rPr>
                  <w:rFonts w:eastAsia="MS Gothic"/>
                </w:rPr>
                <w:t>12</w:t>
              </w:r>
            </w:ins>
          </w:p>
        </w:tc>
        <w:tc>
          <w:tcPr>
            <w:tcW w:w="1260" w:type="dxa"/>
            <w:gridSpan w:val="2"/>
          </w:tcPr>
          <w:p w14:paraId="7A770287" w14:textId="77777777" w:rsidR="008B6D67" w:rsidRPr="00A53DC8" w:rsidRDefault="008B6D67" w:rsidP="00E11811">
            <w:pPr>
              <w:pStyle w:val="TAC"/>
              <w:rPr>
                <w:ins w:id="136" w:author="Taran Dhuppad" w:date="2021-02-08T13:55:00Z"/>
                <w:rFonts w:eastAsia="MS Gothic"/>
              </w:rPr>
            </w:pPr>
            <w:ins w:id="137" w:author="Taran Dhuppad" w:date="2021-02-08T13:55:00Z">
              <w:r w:rsidRPr="00A53DC8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42A8EECD" w14:textId="77777777" w:rsidR="008B6D67" w:rsidRPr="00A53DC8" w:rsidRDefault="008B6D67" w:rsidP="00E11811">
            <w:pPr>
              <w:pStyle w:val="TAL"/>
              <w:rPr>
                <w:ins w:id="138" w:author="Taran Dhuppad" w:date="2021-02-08T13:55:00Z"/>
                <w:rFonts w:eastAsia="MS Gothic"/>
              </w:rPr>
            </w:pPr>
            <w:ins w:id="139" w:author="Taran Dhuppad" w:date="2021-02-08T13:55:00Z">
              <w:r w:rsidRPr="00A53DC8">
                <w:rPr>
                  <w:rFonts w:eastAsia="MS Gothic"/>
                </w:rPr>
                <w:t>ACK</w:t>
              </w:r>
            </w:ins>
          </w:p>
        </w:tc>
        <w:tc>
          <w:tcPr>
            <w:tcW w:w="4196" w:type="dxa"/>
            <w:tcBorders>
              <w:top w:val="single" w:sz="4" w:space="0" w:color="auto"/>
              <w:bottom w:val="single" w:sz="4" w:space="0" w:color="auto"/>
            </w:tcBorders>
          </w:tcPr>
          <w:p w14:paraId="65DE0EC1" w14:textId="77777777" w:rsidR="008B6D67" w:rsidRPr="00A53DC8" w:rsidRDefault="008B6D67" w:rsidP="00E11811">
            <w:pPr>
              <w:pStyle w:val="TAL"/>
              <w:rPr>
                <w:ins w:id="140" w:author="Taran Dhuppad" w:date="2021-02-08T13:55:00Z"/>
                <w:rFonts w:eastAsia="MS Gothic"/>
              </w:rPr>
            </w:pPr>
            <w:ins w:id="141" w:author="Taran Dhuppad" w:date="2021-02-08T13:55:00Z">
              <w:r w:rsidRPr="00A53DC8">
                <w:rPr>
                  <w:rFonts w:eastAsia="MS Gothic"/>
                </w:rPr>
                <w:t xml:space="preserve">UE acknowledges. </w:t>
              </w:r>
            </w:ins>
          </w:p>
        </w:tc>
      </w:tr>
    </w:tbl>
    <w:p w14:paraId="0CA3B649" w14:textId="77777777" w:rsidR="008B6D67" w:rsidRDefault="008B6D67" w:rsidP="008B6D67">
      <w:pPr>
        <w:keepNext/>
        <w:rPr>
          <w:ins w:id="142" w:author="Taran Dhuppad" w:date="2021-02-08T13:55:00Z"/>
        </w:rPr>
      </w:pPr>
    </w:p>
    <w:p w14:paraId="7F94D699" w14:textId="77777777" w:rsidR="008B6D67" w:rsidRPr="00A53DC8" w:rsidRDefault="008B6D67" w:rsidP="008B6D67">
      <w:pPr>
        <w:pStyle w:val="H6"/>
        <w:ind w:left="0" w:firstLine="0"/>
        <w:rPr>
          <w:ins w:id="143" w:author="Taran Dhuppad" w:date="2021-02-08T13:55:00Z"/>
        </w:rPr>
      </w:pPr>
      <w:ins w:id="144" w:author="Taran Dhuppad" w:date="2021-02-08T13:55:00Z">
        <w:r w:rsidRPr="00A53DC8">
          <w:t>Specific Message Contents</w:t>
        </w:r>
      </w:ins>
    </w:p>
    <w:p w14:paraId="0BF9A1BF" w14:textId="77777777" w:rsidR="008B6D67" w:rsidRPr="00A53DC8" w:rsidRDefault="008B6D67" w:rsidP="008B6D67">
      <w:pPr>
        <w:pStyle w:val="H6"/>
        <w:rPr>
          <w:ins w:id="145" w:author="Taran Dhuppad" w:date="2021-02-08T13:55:00Z"/>
        </w:rPr>
      </w:pPr>
      <w:ins w:id="146" w:author="Taran Dhuppad" w:date="2021-02-08T13:55:00Z">
        <w:r w:rsidRPr="00A53DC8">
          <w:t>INVITE (Step 1)</w:t>
        </w:r>
      </w:ins>
    </w:p>
    <w:p w14:paraId="4A69CFE1" w14:textId="336E0684" w:rsidR="00990AA5" w:rsidRDefault="008B6D67" w:rsidP="008B6D67">
      <w:pPr>
        <w:rPr>
          <w:ins w:id="147" w:author="Taran Dhuppad" w:date="2021-02-08T13:59:00Z"/>
        </w:rPr>
      </w:pPr>
      <w:ins w:id="148" w:author="Taran Dhuppad" w:date="2021-02-08T13:55:00Z">
        <w:r w:rsidRPr="00A53DC8">
          <w:t>Use the default message "INVITE for MO Call Setup" in Annex A.2.1 of TS 34.229-1 [2] applying conditions A1, A3, A4</w:t>
        </w:r>
        <w:r>
          <w:t>,</w:t>
        </w:r>
        <w:r w:rsidRPr="00A53DC8">
          <w:t xml:space="preserve"> A28, </w:t>
        </w:r>
        <w:r>
          <w:t xml:space="preserve">A29, A30, and A31, </w:t>
        </w:r>
        <w:r w:rsidRPr="00A53DC8">
          <w:t>and with the following exceptions:</w:t>
        </w:r>
      </w:ins>
    </w:p>
    <w:tbl>
      <w:tblPr>
        <w:tblW w:w="93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86"/>
        <w:gridCol w:w="7770"/>
      </w:tblGrid>
      <w:tr w:rsidR="00612316" w:rsidRPr="00A53DC8" w14:paraId="60D7C55D" w14:textId="77777777" w:rsidTr="00E11811">
        <w:trPr>
          <w:jc w:val="center"/>
          <w:ins w:id="149" w:author="Taran Dhuppad" w:date="2021-02-08T13:59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21E830A" w14:textId="77777777" w:rsidR="00612316" w:rsidRPr="00A53DC8" w:rsidRDefault="00612316" w:rsidP="00E11811">
            <w:pPr>
              <w:pStyle w:val="TAH"/>
              <w:jc w:val="left"/>
              <w:rPr>
                <w:ins w:id="150" w:author="Taran Dhuppad" w:date="2021-02-08T13:59:00Z"/>
              </w:rPr>
            </w:pPr>
            <w:ins w:id="151" w:author="Taran Dhuppad" w:date="2021-02-08T13:59:00Z">
              <w:r w:rsidRPr="00A53DC8"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7960201" w14:textId="77777777" w:rsidR="00612316" w:rsidRPr="00A53DC8" w:rsidRDefault="00612316" w:rsidP="00E11811">
            <w:pPr>
              <w:pStyle w:val="TAH"/>
              <w:jc w:val="left"/>
              <w:rPr>
                <w:ins w:id="152" w:author="Taran Dhuppad" w:date="2021-02-08T13:59:00Z"/>
              </w:rPr>
            </w:pPr>
            <w:ins w:id="153" w:author="Taran Dhuppad" w:date="2021-02-08T13:59:00Z">
              <w:r w:rsidRPr="00A53DC8">
                <w:t>Value/Remark</w:t>
              </w:r>
            </w:ins>
          </w:p>
        </w:tc>
      </w:tr>
      <w:tr w:rsidR="00612316" w:rsidRPr="00A53DC8" w14:paraId="18232CD5" w14:textId="77777777" w:rsidTr="00E11811">
        <w:trPr>
          <w:jc w:val="center"/>
          <w:ins w:id="154" w:author="Taran Dhuppad" w:date="2021-02-08T13:59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50BB7B4B" w14:textId="77777777" w:rsidR="00612316" w:rsidRPr="00A53DC8" w:rsidRDefault="00612316" w:rsidP="00E11811">
            <w:pPr>
              <w:pStyle w:val="TAH"/>
              <w:jc w:val="left"/>
              <w:rPr>
                <w:ins w:id="155" w:author="Taran Dhuppad" w:date="2021-02-08T13:59:00Z"/>
              </w:rPr>
            </w:pPr>
            <w:ins w:id="156" w:author="Taran Dhuppad" w:date="2021-02-08T13:59:00Z">
              <w:r w:rsidRPr="00A53DC8">
                <w:t>Supported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4375C569" w14:textId="77777777" w:rsidR="00612316" w:rsidRPr="00A53DC8" w:rsidRDefault="00612316" w:rsidP="00E11811">
            <w:pPr>
              <w:pStyle w:val="TAH"/>
              <w:rPr>
                <w:ins w:id="157" w:author="Taran Dhuppad" w:date="2021-02-08T13:59:00Z"/>
              </w:rPr>
            </w:pPr>
          </w:p>
        </w:tc>
      </w:tr>
      <w:tr w:rsidR="00612316" w:rsidRPr="00A53DC8" w14:paraId="38464E57" w14:textId="77777777" w:rsidTr="00E11811">
        <w:trPr>
          <w:jc w:val="center"/>
          <w:ins w:id="158" w:author="Taran Dhuppad" w:date="2021-02-08T13:59:00Z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87B9922" w14:textId="77777777" w:rsidR="00612316" w:rsidRPr="00A53DC8" w:rsidRDefault="00612316" w:rsidP="00E11811">
            <w:pPr>
              <w:pStyle w:val="TAH"/>
              <w:jc w:val="left"/>
              <w:rPr>
                <w:ins w:id="159" w:author="Taran Dhuppad" w:date="2021-02-08T13:59:00Z"/>
                <w:b w:val="0"/>
              </w:rPr>
            </w:pPr>
            <w:ins w:id="160" w:author="Taran Dhuppad" w:date="2021-02-08T13:59:00Z">
              <w:r w:rsidRPr="00A53DC8">
                <w:rPr>
                  <w:b w:val="0"/>
                </w:rPr>
                <w:t xml:space="preserve">    option-tag</w:t>
              </w:r>
            </w:ins>
          </w:p>
        </w:tc>
        <w:tc>
          <w:tcPr>
            <w:tcW w:w="793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58AE7834" w14:textId="77777777" w:rsidR="00612316" w:rsidRPr="00A53DC8" w:rsidRDefault="00612316" w:rsidP="00E11811">
            <w:pPr>
              <w:pStyle w:val="TAH"/>
              <w:jc w:val="left"/>
              <w:rPr>
                <w:ins w:id="161" w:author="Taran Dhuppad" w:date="2021-02-08T13:59:00Z"/>
                <w:b w:val="0"/>
              </w:rPr>
            </w:pPr>
            <w:ins w:id="162" w:author="Taran Dhuppad" w:date="2021-02-08T13:59:00Z">
              <w:r w:rsidRPr="00A53DC8">
                <w:rPr>
                  <w:b w:val="0"/>
                  <w:i/>
                  <w:iCs/>
                  <w:snapToGrid w:val="0"/>
                </w:rPr>
                <w:t>precondition</w:t>
              </w:r>
            </w:ins>
          </w:p>
        </w:tc>
      </w:tr>
      <w:tr w:rsidR="00612316" w:rsidRPr="00A53DC8" w14:paraId="78A17259" w14:textId="77777777" w:rsidTr="00E118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  <w:ins w:id="163" w:author="Taran Dhuppad" w:date="2021-02-08T13:59:00Z"/>
        </w:trPr>
        <w:tc>
          <w:tcPr>
            <w:tcW w:w="1616" w:type="dxa"/>
          </w:tcPr>
          <w:p w14:paraId="7C382536" w14:textId="77777777" w:rsidR="00612316" w:rsidRPr="00A53DC8" w:rsidRDefault="00612316" w:rsidP="00E11811">
            <w:pPr>
              <w:pStyle w:val="TAL"/>
              <w:rPr>
                <w:ins w:id="164" w:author="Taran Dhuppad" w:date="2021-02-08T13:59:00Z"/>
                <w:rFonts w:eastAsia="SimSun"/>
                <w:b/>
                <w:szCs w:val="24"/>
                <w:lang w:eastAsia="zh-CN"/>
              </w:rPr>
            </w:pPr>
            <w:ins w:id="165" w:author="Taran Dhuppad" w:date="2021-02-08T13:59:00Z">
              <w:r w:rsidRPr="00A53DC8">
                <w:rPr>
                  <w:rFonts w:eastAsia="SimSun"/>
                  <w:b/>
                  <w:szCs w:val="24"/>
                  <w:lang w:eastAsia="zh-CN"/>
                </w:rPr>
                <w:t>Message-body</w:t>
              </w:r>
            </w:ins>
          </w:p>
        </w:tc>
        <w:tc>
          <w:tcPr>
            <w:tcW w:w="7938" w:type="dxa"/>
            <w:shd w:val="clear" w:color="auto" w:fill="auto"/>
          </w:tcPr>
          <w:p w14:paraId="10F87F02" w14:textId="77777777" w:rsidR="00612316" w:rsidRPr="00A53DC8" w:rsidRDefault="00612316" w:rsidP="00E11811">
            <w:pPr>
              <w:pStyle w:val="TAL"/>
              <w:rPr>
                <w:ins w:id="166" w:author="Taran Dhuppad" w:date="2021-02-08T13:59:00Z"/>
                <w:rFonts w:eastAsia="SimSun"/>
                <w:lang w:eastAsia="zh-CN"/>
              </w:rPr>
            </w:pPr>
            <w:ins w:id="167" w:author="Taran Dhuppad" w:date="2021-02-08T13:59:00Z">
              <w:r w:rsidRPr="00A53DC8">
                <w:rPr>
                  <w:rFonts w:eastAsia="SimSun"/>
                  <w:lang w:eastAsia="zh-CN"/>
                </w:rPr>
                <w:t>The following SDP types and values.</w:t>
              </w:r>
            </w:ins>
          </w:p>
          <w:p w14:paraId="282D22E8" w14:textId="77777777" w:rsidR="00612316" w:rsidRPr="00A53DC8" w:rsidRDefault="00612316" w:rsidP="00E11811">
            <w:pPr>
              <w:pStyle w:val="TAL"/>
              <w:rPr>
                <w:ins w:id="168" w:author="Taran Dhuppad" w:date="2021-02-08T13:59:00Z"/>
                <w:rFonts w:eastAsia="SimSun"/>
                <w:lang w:eastAsia="zh-CN"/>
              </w:rPr>
            </w:pPr>
          </w:p>
          <w:p w14:paraId="66A0D414" w14:textId="77777777" w:rsidR="00612316" w:rsidRPr="00A53DC8" w:rsidRDefault="00612316" w:rsidP="00E11811">
            <w:pPr>
              <w:pStyle w:val="TAL"/>
              <w:rPr>
                <w:ins w:id="169" w:author="Taran Dhuppad" w:date="2021-02-08T13:59:00Z"/>
                <w:rFonts w:eastAsia="SimSun"/>
                <w:b/>
                <w:lang w:eastAsia="zh-CN"/>
              </w:rPr>
            </w:pPr>
            <w:ins w:id="170" w:author="Taran Dhuppad" w:date="2021-02-08T13:59:00Z">
              <w:r w:rsidRPr="00A53DC8">
                <w:rPr>
                  <w:rFonts w:eastAsia="SimSun"/>
                  <w:b/>
                  <w:lang w:eastAsia="zh-CN"/>
                </w:rPr>
                <w:t>Session description:</w:t>
              </w:r>
            </w:ins>
          </w:p>
          <w:p w14:paraId="42F4ED24" w14:textId="77777777" w:rsidR="00612316" w:rsidRPr="00A53DC8" w:rsidRDefault="00612316" w:rsidP="00E11811">
            <w:pPr>
              <w:pStyle w:val="TAL"/>
              <w:rPr>
                <w:ins w:id="171" w:author="Taran Dhuppad" w:date="2021-02-08T13:59:00Z"/>
                <w:rFonts w:eastAsia="SimSun"/>
                <w:i/>
                <w:lang w:eastAsia="zh-CN"/>
              </w:rPr>
            </w:pPr>
            <w:ins w:id="172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v=0</w:t>
              </w:r>
            </w:ins>
          </w:p>
          <w:p w14:paraId="493A4ACE" w14:textId="77777777" w:rsidR="00612316" w:rsidRPr="00A53DC8" w:rsidRDefault="00612316" w:rsidP="00E11811">
            <w:pPr>
              <w:pStyle w:val="TAL"/>
              <w:rPr>
                <w:ins w:id="173" w:author="Taran Dhuppad" w:date="2021-02-08T13:59:00Z"/>
                <w:rFonts w:eastAsia="SimSun"/>
                <w:lang w:eastAsia="zh-CN"/>
              </w:rPr>
            </w:pPr>
            <w:ins w:id="174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o=</w:t>
              </w:r>
              <w:r w:rsidRPr="00A53DC8">
                <w:rPr>
                  <w:rFonts w:eastAsia="SimSun"/>
                  <w:iCs/>
                  <w:snapToGrid w:val="0"/>
                  <w:lang w:eastAsia="zh-CN"/>
                </w:rPr>
                <w:t>(username)</w:t>
              </w:r>
              <w:r w:rsidRPr="00A53DC8">
                <w:rPr>
                  <w:rFonts w:eastAsia="SimSun"/>
                  <w:lang w:eastAsia="zh-CN"/>
                </w:rPr>
                <w:t xml:space="preserve"> (sess-id) (sess-version) IN (addrtype) (unicast-address for UE)</w:t>
              </w:r>
            </w:ins>
          </w:p>
          <w:p w14:paraId="5C549AAC" w14:textId="77777777" w:rsidR="00612316" w:rsidRPr="00A53DC8" w:rsidRDefault="00612316" w:rsidP="00E11811">
            <w:pPr>
              <w:pStyle w:val="TAL"/>
              <w:rPr>
                <w:ins w:id="175" w:author="Taran Dhuppad" w:date="2021-02-08T13:59:00Z"/>
                <w:rFonts w:eastAsia="SimSun"/>
                <w:lang w:eastAsia="zh-CN"/>
              </w:rPr>
            </w:pPr>
            <w:ins w:id="176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s=</w:t>
              </w:r>
              <w:r w:rsidRPr="00A53DC8">
                <w:rPr>
                  <w:rFonts w:eastAsia="SimSun"/>
                  <w:lang w:eastAsia="zh-CN"/>
                </w:rPr>
                <w:t>(session name)</w:t>
              </w:r>
            </w:ins>
          </w:p>
          <w:p w14:paraId="34BEB085" w14:textId="77777777" w:rsidR="00612316" w:rsidRPr="00A53DC8" w:rsidRDefault="00612316" w:rsidP="00E11811">
            <w:pPr>
              <w:pStyle w:val="TAL"/>
              <w:rPr>
                <w:ins w:id="177" w:author="Taran Dhuppad" w:date="2021-02-08T13:59:00Z"/>
                <w:rFonts w:eastAsia="SimSun"/>
                <w:lang w:eastAsia="zh-CN"/>
              </w:rPr>
            </w:pPr>
            <w:ins w:id="178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c=IN</w:t>
              </w:r>
              <w:r w:rsidRPr="00A53DC8">
                <w:rPr>
                  <w:rFonts w:eastAsia="SimSun"/>
                  <w:lang w:eastAsia="zh-CN"/>
                </w:rPr>
                <w:t xml:space="preserve"> (addrtype) (connection-address for UE) [Note 1]</w:t>
              </w:r>
            </w:ins>
          </w:p>
          <w:p w14:paraId="1286B7B5" w14:textId="77777777" w:rsidR="00612316" w:rsidRPr="00A53DC8" w:rsidRDefault="00612316" w:rsidP="00E11811">
            <w:pPr>
              <w:pStyle w:val="TAL"/>
              <w:rPr>
                <w:ins w:id="179" w:author="Taran Dhuppad" w:date="2021-02-08T13:59:00Z"/>
                <w:rFonts w:eastAsia="SimSun"/>
                <w:lang w:eastAsia="zh-CN"/>
              </w:rPr>
            </w:pPr>
            <w:ins w:id="180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b=AS</w:t>
              </w:r>
              <w:r w:rsidRPr="00A53DC8">
                <w:rPr>
                  <w:rFonts w:eastAsia="SimSun"/>
                  <w:lang w:eastAsia="zh-CN"/>
                </w:rPr>
                <w:t>: (bandwidth-value)</w:t>
              </w:r>
            </w:ins>
          </w:p>
          <w:p w14:paraId="554268FA" w14:textId="77777777" w:rsidR="00612316" w:rsidRPr="00A53DC8" w:rsidRDefault="00612316" w:rsidP="00E11811">
            <w:pPr>
              <w:pStyle w:val="TAL"/>
              <w:rPr>
                <w:ins w:id="181" w:author="Taran Dhuppad" w:date="2021-02-08T13:59:00Z"/>
                <w:rFonts w:eastAsia="SimSun"/>
                <w:lang w:eastAsia="zh-CN"/>
              </w:rPr>
            </w:pPr>
          </w:p>
          <w:p w14:paraId="6FC230EF" w14:textId="77777777" w:rsidR="00612316" w:rsidRPr="00A53DC8" w:rsidRDefault="00612316" w:rsidP="00E11811">
            <w:pPr>
              <w:pStyle w:val="TAL"/>
              <w:rPr>
                <w:ins w:id="182" w:author="Taran Dhuppad" w:date="2021-02-08T13:59:00Z"/>
                <w:rFonts w:eastAsia="SimSun"/>
                <w:b/>
                <w:lang w:eastAsia="zh-CN"/>
              </w:rPr>
            </w:pPr>
            <w:ins w:id="183" w:author="Taran Dhuppad" w:date="2021-02-08T13:59:00Z">
              <w:r w:rsidRPr="00A53DC8">
                <w:rPr>
                  <w:rFonts w:eastAsia="SimSun"/>
                  <w:b/>
                  <w:lang w:eastAsia="zh-CN"/>
                </w:rPr>
                <w:t>Time description:</w:t>
              </w:r>
            </w:ins>
          </w:p>
          <w:p w14:paraId="07DC332B" w14:textId="77777777" w:rsidR="00612316" w:rsidRPr="00A53DC8" w:rsidRDefault="00612316" w:rsidP="00E11811">
            <w:pPr>
              <w:pStyle w:val="TAL"/>
              <w:rPr>
                <w:ins w:id="184" w:author="Taran Dhuppad" w:date="2021-02-08T13:59:00Z"/>
                <w:rFonts w:eastAsia="SimSun"/>
                <w:lang w:eastAsia="zh-CN"/>
              </w:rPr>
            </w:pPr>
            <w:ins w:id="185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t=</w:t>
              </w:r>
              <w:r w:rsidRPr="00A53DC8">
                <w:rPr>
                  <w:rFonts w:eastAsia="SimSun"/>
                  <w:lang w:eastAsia="zh-CN"/>
                </w:rPr>
                <w:t xml:space="preserve"> (start-time) (stop-time)</w:t>
              </w:r>
            </w:ins>
          </w:p>
          <w:p w14:paraId="25A3B34B" w14:textId="77777777" w:rsidR="00612316" w:rsidRPr="00A53DC8" w:rsidRDefault="00612316" w:rsidP="00E11811">
            <w:pPr>
              <w:pStyle w:val="TAL"/>
              <w:rPr>
                <w:ins w:id="186" w:author="Taran Dhuppad" w:date="2021-02-08T13:59:00Z"/>
                <w:rFonts w:eastAsia="SimSun"/>
                <w:lang w:eastAsia="zh-CN"/>
              </w:rPr>
            </w:pPr>
          </w:p>
          <w:p w14:paraId="14220057" w14:textId="77777777" w:rsidR="00612316" w:rsidRPr="00A53DC8" w:rsidRDefault="00612316" w:rsidP="00E11811">
            <w:pPr>
              <w:pStyle w:val="TAL"/>
              <w:rPr>
                <w:ins w:id="187" w:author="Taran Dhuppad" w:date="2021-02-08T13:59:00Z"/>
                <w:rFonts w:eastAsia="SimSun"/>
                <w:b/>
                <w:lang w:eastAsia="zh-CN"/>
              </w:rPr>
            </w:pPr>
            <w:ins w:id="188" w:author="Taran Dhuppad" w:date="2021-02-08T13:59:00Z">
              <w:r w:rsidRPr="00A53DC8">
                <w:rPr>
                  <w:rFonts w:eastAsia="SimSun"/>
                  <w:b/>
                  <w:lang w:eastAsia="zh-CN"/>
                </w:rPr>
                <w:t>Media description:</w:t>
              </w:r>
            </w:ins>
          </w:p>
          <w:p w14:paraId="7773D701" w14:textId="77777777" w:rsidR="00612316" w:rsidRPr="00A53DC8" w:rsidRDefault="00612316" w:rsidP="00E11811">
            <w:pPr>
              <w:pStyle w:val="TAL"/>
              <w:rPr>
                <w:ins w:id="189" w:author="Taran Dhuppad" w:date="2021-02-08T13:59:00Z"/>
                <w:rFonts w:eastAsia="SimSun"/>
                <w:lang w:eastAsia="zh-CN"/>
              </w:rPr>
            </w:pPr>
            <w:ins w:id="190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 xml:space="preserve">m=audio </w:t>
              </w:r>
              <w:r w:rsidRPr="00A53DC8">
                <w:rPr>
                  <w:rFonts w:eastAsia="SimSun"/>
                  <w:iCs/>
                  <w:lang w:eastAsia="zh-CN"/>
                </w:rPr>
                <w:t>(transport port)</w:t>
              </w:r>
              <w:r w:rsidRPr="00A53DC8">
                <w:rPr>
                  <w:rFonts w:eastAsia="SimSun"/>
                  <w:i/>
                  <w:lang w:eastAsia="zh-CN"/>
                </w:rPr>
                <w:t xml:space="preserve"> RTP/AVP</w:t>
              </w:r>
              <w:r w:rsidRPr="00A53DC8">
                <w:rPr>
                  <w:rFonts w:eastAsia="SimSun"/>
                  <w:lang w:eastAsia="zh-CN"/>
                </w:rPr>
                <w:t xml:space="preserve"> (fmt)</w:t>
              </w:r>
            </w:ins>
          </w:p>
          <w:p w14:paraId="320C338E" w14:textId="77777777" w:rsidR="00612316" w:rsidRPr="00A53DC8" w:rsidRDefault="00612316" w:rsidP="00E11811">
            <w:pPr>
              <w:pStyle w:val="TAL"/>
              <w:rPr>
                <w:ins w:id="191" w:author="Taran Dhuppad" w:date="2021-02-08T13:59:00Z"/>
                <w:rFonts w:eastAsia="SimSun"/>
                <w:lang w:eastAsia="zh-CN"/>
              </w:rPr>
            </w:pPr>
            <w:ins w:id="192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c=IN</w:t>
              </w:r>
              <w:r w:rsidRPr="00A53DC8">
                <w:rPr>
                  <w:rFonts w:eastAsia="SimSun"/>
                  <w:lang w:eastAsia="zh-CN"/>
                </w:rPr>
                <w:t xml:space="preserve"> (addrtype) (connection-address for UE) [Note 1]</w:t>
              </w:r>
            </w:ins>
          </w:p>
          <w:p w14:paraId="1922A189" w14:textId="77777777" w:rsidR="00612316" w:rsidRPr="00A53DC8" w:rsidRDefault="00612316" w:rsidP="00E11811">
            <w:pPr>
              <w:pStyle w:val="TAL"/>
              <w:rPr>
                <w:ins w:id="193" w:author="Taran Dhuppad" w:date="2021-02-08T13:59:00Z"/>
                <w:rFonts w:eastAsia="SimSun"/>
                <w:lang w:eastAsia="zh-CN"/>
              </w:rPr>
            </w:pPr>
            <w:ins w:id="194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b=AS:</w:t>
              </w:r>
              <w:r w:rsidRPr="00A53DC8">
                <w:rPr>
                  <w:rFonts w:eastAsia="SimSun"/>
                  <w:lang w:eastAsia="zh-CN"/>
                </w:rPr>
                <w:t xml:space="preserve"> (bandwidth-value)</w:t>
              </w:r>
            </w:ins>
          </w:p>
          <w:p w14:paraId="609BBB2A" w14:textId="77777777" w:rsidR="00612316" w:rsidRPr="00A53DC8" w:rsidRDefault="00612316" w:rsidP="00E11811">
            <w:pPr>
              <w:pStyle w:val="TAL"/>
              <w:rPr>
                <w:ins w:id="195" w:author="Taran Dhuppad" w:date="2021-02-08T13:59:00Z"/>
                <w:rFonts w:eastAsia="SimSun" w:cs="Arial"/>
                <w:i/>
                <w:szCs w:val="18"/>
                <w:lang w:eastAsia="zh-CN"/>
              </w:rPr>
            </w:pPr>
            <w:ins w:id="196" w:author="Taran Dhuppad" w:date="2021-02-08T13:59:00Z">
              <w:r w:rsidRPr="00A53DC8">
                <w:rPr>
                  <w:rFonts w:eastAsia="SimSun" w:cs="Arial"/>
                  <w:i/>
                  <w:szCs w:val="18"/>
                  <w:lang w:eastAsia="zh-CN"/>
                </w:rPr>
                <w:t>b=RS:</w:t>
              </w:r>
              <w:r w:rsidRPr="00A53DC8">
                <w:rPr>
                  <w:rFonts w:eastAsia="SimSun" w:cs="Arial"/>
                  <w:b/>
                  <w:szCs w:val="18"/>
                  <w:lang w:eastAsia="zh-CN"/>
                </w:rPr>
                <w:t xml:space="preserve"> </w:t>
              </w:r>
              <w:r w:rsidRPr="00A53DC8">
                <w:rPr>
                  <w:rFonts w:eastAsia="SimSun" w:cs="Arial"/>
                  <w:szCs w:val="18"/>
                  <w:lang w:eastAsia="zh-CN"/>
                </w:rPr>
                <w:t>(bandwidth-value)</w:t>
              </w:r>
              <w:r w:rsidRPr="00A53DC8">
                <w:rPr>
                  <w:rFonts w:eastAsia="SimSun" w:cs="Arial"/>
                  <w:b/>
                  <w:szCs w:val="18"/>
                  <w:lang w:eastAsia="zh-CN"/>
                </w:rPr>
                <w:t xml:space="preserve"> </w:t>
              </w:r>
              <w:r w:rsidRPr="00A53DC8">
                <w:rPr>
                  <w:rFonts w:eastAsia="SimSun" w:cs="Arial"/>
                  <w:szCs w:val="18"/>
                  <w:lang w:eastAsia="zh-CN"/>
                </w:rPr>
                <w:t>[Note 2]</w:t>
              </w:r>
            </w:ins>
          </w:p>
          <w:p w14:paraId="51683584" w14:textId="77777777" w:rsidR="00612316" w:rsidRPr="00A53DC8" w:rsidRDefault="00612316" w:rsidP="00E11811">
            <w:pPr>
              <w:pStyle w:val="TAL"/>
              <w:rPr>
                <w:ins w:id="197" w:author="Taran Dhuppad" w:date="2021-02-08T13:59:00Z"/>
                <w:rFonts w:eastAsia="SimSun" w:cs="Arial"/>
                <w:i/>
                <w:szCs w:val="18"/>
                <w:lang w:eastAsia="zh-CN"/>
              </w:rPr>
            </w:pPr>
            <w:ins w:id="198" w:author="Taran Dhuppad" w:date="2021-02-08T13:59:00Z">
              <w:r w:rsidRPr="00A53DC8">
                <w:rPr>
                  <w:rFonts w:eastAsia="SimSun" w:cs="Arial"/>
                  <w:i/>
                  <w:szCs w:val="18"/>
                  <w:lang w:eastAsia="zh-CN"/>
                </w:rPr>
                <w:t>b=RR:</w:t>
              </w:r>
              <w:r w:rsidRPr="00A53DC8">
                <w:rPr>
                  <w:rFonts w:eastAsia="SimSun" w:cs="Arial"/>
                  <w:b/>
                  <w:szCs w:val="18"/>
                  <w:lang w:eastAsia="zh-CN"/>
                </w:rPr>
                <w:t xml:space="preserve"> </w:t>
              </w:r>
              <w:r w:rsidRPr="00A53DC8">
                <w:rPr>
                  <w:rFonts w:eastAsia="SimSun" w:cs="Arial"/>
                  <w:szCs w:val="18"/>
                  <w:lang w:eastAsia="zh-CN"/>
                </w:rPr>
                <w:t>(bandwidth-value)</w:t>
              </w:r>
              <w:r w:rsidRPr="00A53DC8">
                <w:rPr>
                  <w:rFonts w:eastAsia="SimSun" w:cs="Arial"/>
                  <w:b/>
                  <w:szCs w:val="18"/>
                  <w:lang w:eastAsia="zh-CN"/>
                </w:rPr>
                <w:t xml:space="preserve"> </w:t>
              </w:r>
              <w:r w:rsidRPr="00A53DC8">
                <w:rPr>
                  <w:rFonts w:eastAsia="SimSun" w:cs="Arial"/>
                  <w:szCs w:val="18"/>
                  <w:lang w:eastAsia="zh-CN"/>
                </w:rPr>
                <w:t>[Note 2]</w:t>
              </w:r>
            </w:ins>
          </w:p>
          <w:p w14:paraId="25D9DB14" w14:textId="77777777" w:rsidR="00612316" w:rsidRPr="00A53DC8" w:rsidRDefault="00612316" w:rsidP="00E11811">
            <w:pPr>
              <w:pStyle w:val="TAL"/>
              <w:rPr>
                <w:ins w:id="199" w:author="Taran Dhuppad" w:date="2021-02-08T13:59:00Z"/>
                <w:rFonts w:eastAsia="SimSun"/>
                <w:lang w:eastAsia="zh-CN"/>
              </w:rPr>
            </w:pPr>
          </w:p>
          <w:p w14:paraId="31B644BD" w14:textId="77777777" w:rsidR="00612316" w:rsidRPr="00A53DC8" w:rsidRDefault="00612316" w:rsidP="00E11811">
            <w:pPr>
              <w:pStyle w:val="TAL"/>
              <w:rPr>
                <w:ins w:id="200" w:author="Taran Dhuppad" w:date="2021-02-08T13:59:00Z"/>
                <w:rFonts w:eastAsia="SimSun"/>
                <w:b/>
                <w:lang w:eastAsia="zh-CN"/>
              </w:rPr>
            </w:pPr>
            <w:ins w:id="201" w:author="Taran Dhuppad" w:date="2021-02-08T13:59:00Z">
              <w:r w:rsidRPr="00A53DC8">
                <w:rPr>
                  <w:rFonts w:eastAsia="SimSun"/>
                  <w:b/>
                  <w:lang w:eastAsia="zh-CN"/>
                </w:rPr>
                <w:t xml:space="preserve">Attributes for media: </w:t>
              </w:r>
            </w:ins>
          </w:p>
          <w:p w14:paraId="3877E286" w14:textId="77777777" w:rsidR="00612316" w:rsidRPr="00A53DC8" w:rsidRDefault="00612316" w:rsidP="00E11811">
            <w:pPr>
              <w:pStyle w:val="TAL"/>
              <w:rPr>
                <w:ins w:id="202" w:author="Taran Dhuppad" w:date="2021-02-08T13:59:00Z"/>
                <w:rFonts w:eastAsia="SimSun"/>
                <w:i/>
                <w:lang w:eastAsia="zh-CN"/>
              </w:rPr>
            </w:pPr>
            <w:ins w:id="203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 xml:space="preserve">a=rtpmap: </w:t>
              </w:r>
              <w:r w:rsidRPr="00A53DC8">
                <w:rPr>
                  <w:rFonts w:eastAsia="SimSun"/>
                  <w:lang w:eastAsia="zh-CN"/>
                </w:rPr>
                <w:t>(payload type)</w:t>
              </w:r>
              <w:r w:rsidRPr="00A53DC8">
                <w:rPr>
                  <w:rFonts w:eastAsia="SimSun"/>
                  <w:i/>
                  <w:lang w:eastAsia="zh-CN"/>
                </w:rPr>
                <w:t xml:space="preserve"> EVS/16000 </w:t>
              </w:r>
              <w:r w:rsidRPr="00A53DC8">
                <w:rPr>
                  <w:rFonts w:eastAsia="SimSun"/>
                  <w:lang w:eastAsia="zh-CN"/>
                </w:rPr>
                <w:t>[Note 3, 9, 10]</w:t>
              </w:r>
            </w:ins>
          </w:p>
          <w:p w14:paraId="6A39FCAE" w14:textId="77777777" w:rsidR="00612316" w:rsidRPr="00A53DC8" w:rsidRDefault="00612316" w:rsidP="00E11811">
            <w:pPr>
              <w:pStyle w:val="TAL"/>
              <w:rPr>
                <w:ins w:id="204" w:author="Taran Dhuppad" w:date="2021-02-08T13:59:00Z"/>
                <w:rFonts w:eastAsia="SimSun"/>
                <w:lang w:eastAsia="zh-CN"/>
              </w:rPr>
            </w:pPr>
            <w:ins w:id="205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 xml:space="preserve">a=fmtp: </w:t>
              </w:r>
              <w:r w:rsidRPr="00A53DC8">
                <w:rPr>
                  <w:rFonts w:eastAsia="SimSun"/>
                  <w:lang w:eastAsia="zh-CN"/>
                </w:rPr>
                <w:t>(format)</w:t>
              </w:r>
              <w:r w:rsidRPr="00A53DC8">
                <w:rPr>
                  <w:rFonts w:eastAsia="SimSun"/>
                  <w:i/>
                  <w:lang w:eastAsia="zh-CN"/>
                </w:rPr>
                <w:t xml:space="preserve"> br=5.9-13.2; bw=nb-swb; max-red= </w:t>
              </w:r>
              <w:r w:rsidRPr="00A53DC8">
                <w:rPr>
                  <w:rFonts w:eastAsia="SimSun"/>
                  <w:lang w:eastAsia="zh-CN"/>
                </w:rPr>
                <w:t>(att-field)</w:t>
              </w:r>
              <w:r w:rsidRPr="00A53DC8">
                <w:rPr>
                  <w:rFonts w:eastAsia="SimSun"/>
                  <w:i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lang w:eastAsia="zh-CN"/>
                </w:rPr>
                <w:t>[Note 4, 5, 10]</w:t>
              </w:r>
            </w:ins>
          </w:p>
          <w:p w14:paraId="4D9F7C6C" w14:textId="77777777" w:rsidR="00612316" w:rsidRPr="00A53DC8" w:rsidRDefault="00612316" w:rsidP="00E11811">
            <w:pPr>
              <w:pStyle w:val="TAL"/>
              <w:rPr>
                <w:ins w:id="206" w:author="Taran Dhuppad" w:date="2021-02-08T13:59:00Z"/>
                <w:rFonts w:eastAsia="SimSun"/>
                <w:i/>
                <w:lang w:eastAsia="zh-CN"/>
              </w:rPr>
            </w:pPr>
            <w:ins w:id="207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 xml:space="preserve">a=rtpmap: </w:t>
              </w:r>
              <w:r w:rsidRPr="00A53DC8">
                <w:rPr>
                  <w:rFonts w:eastAsia="SimSun"/>
                  <w:lang w:eastAsia="zh-CN"/>
                </w:rPr>
                <w:t>(payload type)</w:t>
              </w:r>
              <w:r w:rsidRPr="00A53DC8">
                <w:rPr>
                  <w:rFonts w:eastAsia="SimSun"/>
                  <w:i/>
                  <w:lang w:eastAsia="zh-CN"/>
                </w:rPr>
                <w:t xml:space="preserve"> EVS/16000 </w:t>
              </w:r>
              <w:r w:rsidRPr="00A53DC8">
                <w:rPr>
                  <w:rFonts w:eastAsia="SimSun"/>
                  <w:lang w:eastAsia="zh-CN"/>
                </w:rPr>
                <w:t>[Note 3, 9, 10]</w:t>
              </w:r>
            </w:ins>
          </w:p>
          <w:p w14:paraId="7A751392" w14:textId="77777777" w:rsidR="00612316" w:rsidRPr="00A53DC8" w:rsidRDefault="00612316" w:rsidP="00E11811">
            <w:pPr>
              <w:pStyle w:val="TAL"/>
              <w:rPr>
                <w:ins w:id="208" w:author="Taran Dhuppad" w:date="2021-02-08T13:59:00Z"/>
                <w:rFonts w:eastAsia="SimSun"/>
                <w:lang w:eastAsia="zh-CN"/>
              </w:rPr>
            </w:pPr>
            <w:ins w:id="209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 xml:space="preserve">a=fmtp: </w:t>
              </w:r>
              <w:r w:rsidRPr="00A53DC8">
                <w:rPr>
                  <w:rFonts w:eastAsia="SimSun"/>
                  <w:lang w:eastAsia="zh-CN"/>
                </w:rPr>
                <w:t>(format)</w:t>
              </w:r>
              <w:r w:rsidRPr="00A53DC8">
                <w:rPr>
                  <w:rFonts w:eastAsia="SimSun"/>
                  <w:i/>
                  <w:lang w:eastAsia="zh-CN"/>
                </w:rPr>
                <w:t xml:space="preserve"> br=5.9-24.4; bw=nb-swb; max-red= </w:t>
              </w:r>
              <w:r w:rsidRPr="00A53DC8">
                <w:rPr>
                  <w:rFonts w:eastAsia="SimSun"/>
                  <w:lang w:eastAsia="zh-CN"/>
                </w:rPr>
                <w:t>(att-field)</w:t>
              </w:r>
              <w:r w:rsidRPr="00A53DC8">
                <w:rPr>
                  <w:rFonts w:eastAsia="SimSun"/>
                  <w:i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lang w:eastAsia="zh-CN"/>
                </w:rPr>
                <w:t>[Note 4, 5, 10]</w:t>
              </w:r>
            </w:ins>
          </w:p>
          <w:p w14:paraId="787CCE28" w14:textId="77777777" w:rsidR="00612316" w:rsidRPr="00A53DC8" w:rsidRDefault="00612316" w:rsidP="00E11811">
            <w:pPr>
              <w:pStyle w:val="TAL"/>
              <w:rPr>
                <w:ins w:id="210" w:author="Taran Dhuppad" w:date="2021-02-08T13:59:00Z"/>
                <w:rFonts w:eastAsia="SimSun"/>
                <w:i/>
                <w:lang w:eastAsia="zh-CN"/>
              </w:rPr>
            </w:pPr>
            <w:ins w:id="211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 xml:space="preserve">a=rtpmap: </w:t>
              </w:r>
              <w:r w:rsidRPr="00A53DC8">
                <w:rPr>
                  <w:rFonts w:eastAsia="SimSun"/>
                  <w:lang w:eastAsia="zh-CN"/>
                </w:rPr>
                <w:t>(payload type)</w:t>
              </w:r>
              <w:r w:rsidRPr="00A53DC8">
                <w:rPr>
                  <w:rFonts w:eastAsia="SimSun"/>
                  <w:i/>
                  <w:lang w:eastAsia="zh-CN"/>
                </w:rPr>
                <w:t xml:space="preserve"> EVS/16000 </w:t>
              </w:r>
              <w:r w:rsidRPr="00A53DC8">
                <w:rPr>
                  <w:rFonts w:eastAsia="SimSun"/>
                  <w:lang w:eastAsia="zh-CN"/>
                </w:rPr>
                <w:t>[Note 3, 9, 10]</w:t>
              </w:r>
            </w:ins>
          </w:p>
          <w:p w14:paraId="66FDDA20" w14:textId="77777777" w:rsidR="00612316" w:rsidRPr="00A53DC8" w:rsidRDefault="00612316" w:rsidP="00E11811">
            <w:pPr>
              <w:pStyle w:val="TAL"/>
              <w:rPr>
                <w:ins w:id="212" w:author="Taran Dhuppad" w:date="2021-02-08T13:59:00Z"/>
                <w:rFonts w:eastAsia="SimSun"/>
                <w:lang w:eastAsia="zh-CN"/>
              </w:rPr>
            </w:pPr>
            <w:ins w:id="213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 xml:space="preserve">a=fmtp: </w:t>
              </w:r>
              <w:r w:rsidRPr="00A53DC8">
                <w:rPr>
                  <w:rFonts w:eastAsia="SimSun"/>
                  <w:lang w:eastAsia="zh-CN"/>
                </w:rPr>
                <w:t>(format)</w:t>
              </w:r>
              <w:r w:rsidRPr="00A53DC8">
                <w:rPr>
                  <w:rFonts w:eastAsia="SimSun"/>
                  <w:i/>
                  <w:lang w:eastAsia="zh-CN"/>
                </w:rPr>
                <w:t xml:space="preserve"> br=13.2; bw=swb; max-red= </w:t>
              </w:r>
              <w:r w:rsidRPr="00A53DC8">
                <w:rPr>
                  <w:rFonts w:eastAsia="SimSun"/>
                  <w:lang w:eastAsia="zh-CN"/>
                </w:rPr>
                <w:t>(att-field)</w:t>
              </w:r>
              <w:r w:rsidRPr="00A53DC8">
                <w:rPr>
                  <w:rFonts w:eastAsia="SimSun"/>
                  <w:i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lang w:eastAsia="zh-CN"/>
                </w:rPr>
                <w:t>[Note 4, 5, 10]</w:t>
              </w:r>
            </w:ins>
          </w:p>
          <w:p w14:paraId="33A5F8BC" w14:textId="77777777" w:rsidR="00612316" w:rsidRPr="00A53DC8" w:rsidRDefault="00612316" w:rsidP="00E11811">
            <w:pPr>
              <w:pStyle w:val="TAL"/>
              <w:rPr>
                <w:ins w:id="214" w:author="Taran Dhuppad" w:date="2021-02-08T13:59:00Z"/>
                <w:rFonts w:eastAsia="SimSun"/>
                <w:i/>
                <w:lang w:eastAsia="zh-CN"/>
              </w:rPr>
            </w:pPr>
            <w:ins w:id="215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 xml:space="preserve">a=rtpmap: </w:t>
              </w:r>
              <w:r w:rsidRPr="00A53DC8">
                <w:rPr>
                  <w:rFonts w:eastAsia="SimSun"/>
                  <w:lang w:eastAsia="zh-CN"/>
                </w:rPr>
                <w:t>(payload type)</w:t>
              </w:r>
              <w:r w:rsidRPr="00A53DC8">
                <w:rPr>
                  <w:rFonts w:eastAsia="SimSun"/>
                  <w:i/>
                  <w:lang w:eastAsia="zh-CN"/>
                </w:rPr>
                <w:t xml:space="preserve"> EVS/16000 </w:t>
              </w:r>
              <w:r w:rsidRPr="00A53DC8">
                <w:rPr>
                  <w:rFonts w:eastAsia="SimSun"/>
                  <w:lang w:eastAsia="zh-CN"/>
                </w:rPr>
                <w:t>[Note 3, 9, 10]</w:t>
              </w:r>
            </w:ins>
          </w:p>
          <w:p w14:paraId="0144087C" w14:textId="77777777" w:rsidR="00612316" w:rsidRPr="00A53DC8" w:rsidRDefault="00612316" w:rsidP="00E11811">
            <w:pPr>
              <w:pStyle w:val="TAL"/>
              <w:rPr>
                <w:ins w:id="216" w:author="Taran Dhuppad" w:date="2021-02-08T13:59:00Z"/>
                <w:rFonts w:eastAsia="SimSun"/>
                <w:lang w:eastAsia="zh-CN"/>
              </w:rPr>
            </w:pPr>
            <w:ins w:id="217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 xml:space="preserve">a=fmtp: </w:t>
              </w:r>
              <w:r w:rsidRPr="00A53DC8">
                <w:rPr>
                  <w:rFonts w:eastAsia="SimSun"/>
                  <w:lang w:eastAsia="zh-CN"/>
                </w:rPr>
                <w:t>(format)</w:t>
              </w:r>
              <w:r w:rsidRPr="00A53DC8">
                <w:rPr>
                  <w:rFonts w:eastAsia="SimSun"/>
                  <w:i/>
                  <w:lang w:eastAsia="zh-CN"/>
                </w:rPr>
                <w:t xml:space="preserve"> br=9.6-13.2; bw=swb; max-red= </w:t>
              </w:r>
              <w:r w:rsidRPr="00A53DC8">
                <w:rPr>
                  <w:rFonts w:eastAsia="SimSun"/>
                  <w:lang w:eastAsia="zh-CN"/>
                </w:rPr>
                <w:t>(att-field)</w:t>
              </w:r>
              <w:r w:rsidRPr="00A53DC8">
                <w:rPr>
                  <w:rFonts w:eastAsia="SimSun"/>
                  <w:i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lang w:eastAsia="zh-CN"/>
                </w:rPr>
                <w:t>[Note 4, 5, 10]</w:t>
              </w:r>
            </w:ins>
          </w:p>
          <w:p w14:paraId="2A063BC3" w14:textId="77777777" w:rsidR="00612316" w:rsidRPr="00A53DC8" w:rsidRDefault="00612316" w:rsidP="00E11811">
            <w:pPr>
              <w:pStyle w:val="TAL"/>
              <w:rPr>
                <w:ins w:id="218" w:author="Taran Dhuppad" w:date="2021-02-08T13:59:00Z"/>
                <w:rFonts w:eastAsia="SimSun"/>
                <w:i/>
                <w:lang w:eastAsia="zh-CN"/>
              </w:rPr>
            </w:pPr>
            <w:ins w:id="219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 xml:space="preserve">a=rtpmap: </w:t>
              </w:r>
              <w:r w:rsidRPr="00A53DC8">
                <w:rPr>
                  <w:rFonts w:eastAsia="SimSun"/>
                  <w:lang w:eastAsia="zh-CN"/>
                </w:rPr>
                <w:t>(payload type)</w:t>
              </w:r>
              <w:r w:rsidRPr="00A53DC8">
                <w:rPr>
                  <w:rFonts w:eastAsia="SimSun"/>
                  <w:i/>
                  <w:lang w:eastAsia="zh-CN"/>
                </w:rPr>
                <w:t xml:space="preserve"> EVS/16000 </w:t>
              </w:r>
              <w:r w:rsidRPr="00A53DC8">
                <w:rPr>
                  <w:rFonts w:eastAsia="SimSun"/>
                  <w:lang w:eastAsia="zh-CN"/>
                </w:rPr>
                <w:t>[Note 3, 9, 10]</w:t>
              </w:r>
            </w:ins>
          </w:p>
          <w:p w14:paraId="4C2F82F4" w14:textId="77777777" w:rsidR="00612316" w:rsidRPr="00A53DC8" w:rsidRDefault="00612316" w:rsidP="00E11811">
            <w:pPr>
              <w:pStyle w:val="TAL"/>
              <w:rPr>
                <w:ins w:id="220" w:author="Taran Dhuppad" w:date="2021-02-08T13:59:00Z"/>
                <w:rFonts w:eastAsia="SimSun"/>
                <w:lang w:eastAsia="zh-CN"/>
              </w:rPr>
            </w:pPr>
            <w:ins w:id="221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 xml:space="preserve">a=fmtp: </w:t>
              </w:r>
              <w:r w:rsidRPr="00A53DC8">
                <w:rPr>
                  <w:rFonts w:eastAsia="SimSun"/>
                  <w:lang w:eastAsia="zh-CN"/>
                </w:rPr>
                <w:t>(format)</w:t>
              </w:r>
              <w:r w:rsidRPr="00A53DC8">
                <w:rPr>
                  <w:rFonts w:eastAsia="SimSun"/>
                  <w:i/>
                  <w:lang w:eastAsia="zh-CN"/>
                </w:rPr>
                <w:t xml:space="preserve"> br=9.6-24.4; bw=swb; max-red= </w:t>
              </w:r>
              <w:r w:rsidRPr="00A53DC8">
                <w:rPr>
                  <w:rFonts w:eastAsia="SimSun"/>
                  <w:lang w:eastAsia="zh-CN"/>
                </w:rPr>
                <w:t>(att-field)</w:t>
              </w:r>
              <w:r w:rsidRPr="00A53DC8">
                <w:rPr>
                  <w:rFonts w:eastAsia="SimSun"/>
                  <w:i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lang w:eastAsia="zh-CN"/>
                </w:rPr>
                <w:t>[Note 4, 5, 10]</w:t>
              </w:r>
            </w:ins>
          </w:p>
          <w:p w14:paraId="55BFAB2F" w14:textId="77777777" w:rsidR="00612316" w:rsidRPr="00A53DC8" w:rsidRDefault="00612316" w:rsidP="00E11811">
            <w:pPr>
              <w:pStyle w:val="TAL"/>
              <w:rPr>
                <w:ins w:id="222" w:author="Taran Dhuppad" w:date="2021-02-08T13:59:00Z"/>
                <w:rFonts w:eastAsia="SimSun"/>
                <w:i/>
                <w:lang w:eastAsia="zh-CN"/>
              </w:rPr>
            </w:pPr>
            <w:ins w:id="223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 xml:space="preserve">a=rtpmap: </w:t>
              </w:r>
              <w:r w:rsidRPr="00A53DC8">
                <w:rPr>
                  <w:rFonts w:eastAsia="SimSun"/>
                  <w:lang w:eastAsia="zh-CN"/>
                </w:rPr>
                <w:t>(payload type)</w:t>
              </w:r>
              <w:r w:rsidRPr="00A53DC8">
                <w:rPr>
                  <w:rFonts w:eastAsia="SimSun"/>
                  <w:i/>
                  <w:lang w:eastAsia="zh-CN"/>
                </w:rPr>
                <w:t xml:space="preserve"> AMR-WB/16000 </w:t>
              </w:r>
              <w:r w:rsidRPr="00A53DC8">
                <w:rPr>
                  <w:rFonts w:eastAsia="SimSun"/>
                  <w:lang w:eastAsia="zh-CN"/>
                </w:rPr>
                <w:t>[Note 3, 9]</w:t>
              </w:r>
            </w:ins>
          </w:p>
          <w:p w14:paraId="351718D2" w14:textId="77777777" w:rsidR="00612316" w:rsidRPr="00A53DC8" w:rsidRDefault="00612316" w:rsidP="00E11811">
            <w:pPr>
              <w:pStyle w:val="TAL"/>
              <w:rPr>
                <w:ins w:id="224" w:author="Taran Dhuppad" w:date="2021-02-08T13:59:00Z"/>
                <w:rFonts w:eastAsia="SimSun"/>
                <w:lang w:eastAsia="zh-CN"/>
              </w:rPr>
            </w:pPr>
            <w:ins w:id="225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 xml:space="preserve">a=fmtp: </w:t>
              </w:r>
              <w:r w:rsidRPr="00A53DC8">
                <w:rPr>
                  <w:rFonts w:eastAsia="SimSun"/>
                  <w:lang w:eastAsia="zh-CN"/>
                </w:rPr>
                <w:t>(format)</w:t>
              </w:r>
              <w:r w:rsidRPr="00A53DC8">
                <w:rPr>
                  <w:rFonts w:eastAsia="SimSun"/>
                  <w:i/>
                  <w:lang w:eastAsia="zh-CN"/>
                </w:rPr>
                <w:t xml:space="preserve"> mode-change-capability=2; max-red= </w:t>
              </w:r>
              <w:r w:rsidRPr="00A53DC8">
                <w:rPr>
                  <w:rFonts w:eastAsia="SimSun"/>
                  <w:lang w:eastAsia="zh-CN"/>
                </w:rPr>
                <w:t>(att-field)</w:t>
              </w:r>
              <w:r w:rsidRPr="00A53DC8">
                <w:rPr>
                  <w:rFonts w:eastAsia="SimSun"/>
                  <w:i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lang w:eastAsia="zh-CN"/>
                </w:rPr>
                <w:t>[Note 4, 6]</w:t>
              </w:r>
            </w:ins>
          </w:p>
          <w:p w14:paraId="521FF599" w14:textId="77777777" w:rsidR="00612316" w:rsidRPr="00A53DC8" w:rsidRDefault="00612316" w:rsidP="00E11811">
            <w:pPr>
              <w:pStyle w:val="TAL"/>
              <w:rPr>
                <w:ins w:id="226" w:author="Taran Dhuppad" w:date="2021-02-08T13:59:00Z"/>
                <w:rFonts w:eastAsia="SimSun"/>
                <w:i/>
                <w:iCs/>
                <w:szCs w:val="24"/>
                <w:lang w:eastAsia="zh-CN"/>
              </w:rPr>
            </w:pPr>
            <w:ins w:id="227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 xml:space="preserve">a=rtpmap: </w:t>
              </w:r>
              <w:r w:rsidRPr="00A53DC8">
                <w:rPr>
                  <w:rFonts w:eastAsia="SimSun"/>
                  <w:lang w:eastAsia="zh-CN"/>
                </w:rPr>
                <w:t>(payload type)</w:t>
              </w:r>
              <w:r w:rsidRPr="00A53DC8">
                <w:rPr>
                  <w:rFonts w:eastAsia="SimSun"/>
                  <w:i/>
                  <w:lang w:eastAsia="zh-CN"/>
                </w:rPr>
                <w:t xml:space="preserve"> telephone-event/16000</w:t>
              </w:r>
            </w:ins>
          </w:p>
          <w:p w14:paraId="2F1DC919" w14:textId="77777777" w:rsidR="00612316" w:rsidRPr="00A53DC8" w:rsidRDefault="00612316" w:rsidP="00E11811">
            <w:pPr>
              <w:pStyle w:val="TAL"/>
              <w:rPr>
                <w:ins w:id="228" w:author="Taran Dhuppad" w:date="2021-02-08T13:59:00Z"/>
                <w:rFonts w:eastAsia="SimSun"/>
                <w:lang w:eastAsia="zh-CN"/>
              </w:rPr>
            </w:pPr>
            <w:ins w:id="229" w:author="Taran Dhuppad" w:date="2021-02-08T13:59:00Z">
              <w:r w:rsidRPr="00A53DC8">
                <w:rPr>
                  <w:i/>
                  <w:iCs/>
                </w:rPr>
                <w:t xml:space="preserve">a=fmtp: </w:t>
              </w:r>
              <w:r w:rsidRPr="00A53DC8">
                <w:rPr>
                  <w:iCs/>
                </w:rPr>
                <w:t>(format)</w:t>
              </w:r>
            </w:ins>
          </w:p>
          <w:p w14:paraId="24B887BF" w14:textId="77777777" w:rsidR="00612316" w:rsidRPr="00A53DC8" w:rsidRDefault="00612316" w:rsidP="00E11811">
            <w:pPr>
              <w:pStyle w:val="TAL"/>
              <w:rPr>
                <w:ins w:id="230" w:author="Taran Dhuppad" w:date="2021-02-08T13:59:00Z"/>
                <w:rFonts w:eastAsia="SimSun"/>
                <w:i/>
                <w:lang w:eastAsia="zh-CN"/>
              </w:rPr>
            </w:pPr>
            <w:ins w:id="231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 xml:space="preserve">a=rtpmap: </w:t>
              </w:r>
              <w:r w:rsidRPr="00A53DC8">
                <w:rPr>
                  <w:rFonts w:eastAsia="SimSun"/>
                  <w:lang w:eastAsia="zh-CN"/>
                </w:rPr>
                <w:t>(payload type)</w:t>
              </w:r>
              <w:r w:rsidRPr="00A53DC8">
                <w:rPr>
                  <w:rFonts w:eastAsia="SimSun"/>
                  <w:i/>
                  <w:lang w:eastAsia="zh-CN"/>
                </w:rPr>
                <w:t xml:space="preserve"> AMR/8000 </w:t>
              </w:r>
              <w:r w:rsidRPr="00A53DC8">
                <w:rPr>
                  <w:rFonts w:eastAsia="SimSun"/>
                  <w:lang w:eastAsia="zh-CN"/>
                </w:rPr>
                <w:t>[Note 3, 9]</w:t>
              </w:r>
            </w:ins>
          </w:p>
          <w:p w14:paraId="563C5EB0" w14:textId="77777777" w:rsidR="00612316" w:rsidRPr="00A53DC8" w:rsidRDefault="00612316" w:rsidP="00E11811">
            <w:pPr>
              <w:pStyle w:val="TAL"/>
              <w:rPr>
                <w:ins w:id="232" w:author="Taran Dhuppad" w:date="2021-02-08T13:59:00Z"/>
                <w:rFonts w:eastAsia="SimSun"/>
                <w:i/>
                <w:lang w:eastAsia="zh-CN"/>
              </w:rPr>
            </w:pPr>
            <w:ins w:id="233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 xml:space="preserve">a=fmtp: </w:t>
              </w:r>
              <w:r w:rsidRPr="00A53DC8">
                <w:rPr>
                  <w:rFonts w:eastAsia="SimSun"/>
                  <w:lang w:eastAsia="zh-CN"/>
                </w:rPr>
                <w:t>(format)</w:t>
              </w:r>
              <w:r w:rsidRPr="00A53DC8">
                <w:rPr>
                  <w:rFonts w:eastAsia="SimSun"/>
                  <w:i/>
                  <w:lang w:eastAsia="zh-CN"/>
                </w:rPr>
                <w:t xml:space="preserve"> mode-change-capability=2; max-red= </w:t>
              </w:r>
              <w:r w:rsidRPr="00A53DC8">
                <w:rPr>
                  <w:rFonts w:eastAsia="SimSun"/>
                  <w:lang w:eastAsia="zh-CN"/>
                </w:rPr>
                <w:t>(att-field)</w:t>
              </w:r>
              <w:r w:rsidRPr="00A53DC8">
                <w:rPr>
                  <w:rFonts w:eastAsia="SimSun"/>
                  <w:i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lang w:eastAsia="zh-CN"/>
                </w:rPr>
                <w:t>[Note 4, 6]</w:t>
              </w:r>
            </w:ins>
          </w:p>
          <w:p w14:paraId="65095788" w14:textId="77777777" w:rsidR="00612316" w:rsidRPr="00A53DC8" w:rsidRDefault="00612316" w:rsidP="00E11811">
            <w:pPr>
              <w:pStyle w:val="TAL"/>
              <w:rPr>
                <w:ins w:id="234" w:author="Taran Dhuppad" w:date="2021-02-08T13:59:00Z"/>
                <w:rFonts w:eastAsia="SimSun"/>
                <w:i/>
                <w:iCs/>
                <w:szCs w:val="24"/>
                <w:lang w:eastAsia="zh-CN"/>
              </w:rPr>
            </w:pPr>
            <w:ins w:id="235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 xml:space="preserve">a=rtpmap: </w:t>
              </w:r>
              <w:r w:rsidRPr="00A53DC8">
                <w:rPr>
                  <w:rFonts w:eastAsia="SimSun"/>
                  <w:lang w:eastAsia="zh-CN"/>
                </w:rPr>
                <w:t>(payload type)</w:t>
              </w:r>
              <w:r w:rsidRPr="00A53DC8">
                <w:rPr>
                  <w:rFonts w:eastAsia="SimSun"/>
                  <w:i/>
                  <w:lang w:eastAsia="zh-CN"/>
                </w:rPr>
                <w:t xml:space="preserve"> telephone-event/8000 </w:t>
              </w:r>
            </w:ins>
          </w:p>
          <w:p w14:paraId="326FF531" w14:textId="77777777" w:rsidR="00612316" w:rsidRPr="00A53DC8" w:rsidRDefault="00612316" w:rsidP="00E11811">
            <w:pPr>
              <w:pStyle w:val="TAL"/>
              <w:rPr>
                <w:ins w:id="236" w:author="Taran Dhuppad" w:date="2021-02-08T13:59:00Z"/>
                <w:rFonts w:eastAsia="SimSun" w:cs="Tahoma"/>
                <w:i/>
                <w:szCs w:val="16"/>
                <w:lang w:eastAsia="zh-CN"/>
              </w:rPr>
            </w:pPr>
            <w:ins w:id="237" w:author="Taran Dhuppad" w:date="2021-02-08T13:59:00Z">
              <w:r w:rsidRPr="00A53DC8">
                <w:rPr>
                  <w:i/>
                  <w:iCs/>
                </w:rPr>
                <w:t xml:space="preserve">a=fmtp: </w:t>
              </w:r>
              <w:r w:rsidRPr="00A53DC8">
                <w:rPr>
                  <w:iCs/>
                </w:rPr>
                <w:t>(format)</w:t>
              </w:r>
            </w:ins>
          </w:p>
          <w:p w14:paraId="0C1E2B27" w14:textId="77777777" w:rsidR="00612316" w:rsidRPr="00A53DC8" w:rsidRDefault="00612316" w:rsidP="00E11811">
            <w:pPr>
              <w:pStyle w:val="TAL"/>
              <w:rPr>
                <w:ins w:id="238" w:author="Taran Dhuppad" w:date="2021-02-08T13:59:00Z"/>
                <w:rFonts w:eastAsia="SimSun" w:cs="Tahoma"/>
                <w:i/>
                <w:szCs w:val="16"/>
                <w:lang w:eastAsia="zh-CN"/>
              </w:rPr>
            </w:pPr>
            <w:ins w:id="239" w:author="Taran Dhuppad" w:date="2021-02-08T13:59:00Z">
              <w:r w:rsidRPr="00A53DC8">
                <w:rPr>
                  <w:rFonts w:eastAsia="SimSun" w:cs="Tahoma"/>
                  <w:i/>
                  <w:szCs w:val="16"/>
                  <w:lang w:eastAsia="zh-CN"/>
                </w:rPr>
                <w:t xml:space="preserve">a=ecn-capable-rtp: leap ect=0 </w:t>
              </w:r>
              <w:r w:rsidRPr="00A53DC8">
                <w:rPr>
                  <w:rFonts w:eastAsia="SimSun" w:cs="Tahoma"/>
                  <w:szCs w:val="16"/>
                  <w:lang w:eastAsia="zh-CN"/>
                </w:rPr>
                <w:t>[Note 7]</w:t>
              </w:r>
            </w:ins>
          </w:p>
          <w:p w14:paraId="7C6A1C2E" w14:textId="77777777" w:rsidR="00612316" w:rsidRPr="00A53DC8" w:rsidRDefault="00612316" w:rsidP="00E11811">
            <w:pPr>
              <w:pStyle w:val="TAL"/>
              <w:rPr>
                <w:ins w:id="240" w:author="Taran Dhuppad" w:date="2021-02-08T13:59:00Z"/>
                <w:rFonts w:eastAsia="SimSun" w:cs="Tahoma"/>
                <w:szCs w:val="16"/>
                <w:lang w:eastAsia="zh-CN"/>
              </w:rPr>
            </w:pPr>
            <w:ins w:id="241" w:author="Taran Dhuppad" w:date="2021-02-08T13:59:00Z">
              <w:r w:rsidRPr="00A53DC8">
                <w:rPr>
                  <w:rFonts w:eastAsia="SimSun" w:cs="Tahoma"/>
                  <w:i/>
                  <w:szCs w:val="16"/>
                  <w:lang w:eastAsia="zh-CN"/>
                </w:rPr>
                <w:t xml:space="preserve">a=rtcp-fb:* nack ecn </w:t>
              </w:r>
              <w:r w:rsidRPr="00A53DC8">
                <w:rPr>
                  <w:rFonts w:eastAsia="SimSun" w:cs="Tahoma"/>
                  <w:szCs w:val="16"/>
                  <w:lang w:eastAsia="zh-CN"/>
                </w:rPr>
                <w:t>[Note 7]</w:t>
              </w:r>
            </w:ins>
          </w:p>
          <w:p w14:paraId="0DC80694" w14:textId="77777777" w:rsidR="00612316" w:rsidRPr="00A53DC8" w:rsidRDefault="00612316" w:rsidP="00E11811">
            <w:pPr>
              <w:pStyle w:val="TAL"/>
              <w:rPr>
                <w:ins w:id="242" w:author="Taran Dhuppad" w:date="2021-02-08T13:59:00Z"/>
                <w:rFonts w:eastAsia="SimSun" w:cs="Tahoma"/>
                <w:szCs w:val="16"/>
                <w:lang w:eastAsia="zh-CN"/>
              </w:rPr>
            </w:pPr>
            <w:ins w:id="243" w:author="Taran Dhuppad" w:date="2021-02-08T13:59:00Z">
              <w:r w:rsidRPr="00A53DC8">
                <w:rPr>
                  <w:rFonts w:eastAsia="SimSun" w:cs="Tahoma"/>
                  <w:i/>
                  <w:szCs w:val="16"/>
                  <w:lang w:eastAsia="zh-CN"/>
                </w:rPr>
                <w:t xml:space="preserve">a=rtcp-xr:ecn-sum </w:t>
              </w:r>
              <w:r w:rsidRPr="00A53DC8">
                <w:rPr>
                  <w:rFonts w:eastAsia="SimSun" w:cs="Tahoma"/>
                  <w:szCs w:val="16"/>
                  <w:lang w:eastAsia="zh-CN"/>
                </w:rPr>
                <w:t>[Note 7]</w:t>
              </w:r>
            </w:ins>
          </w:p>
          <w:p w14:paraId="4DB1049A" w14:textId="77777777" w:rsidR="00612316" w:rsidRPr="00A53DC8" w:rsidRDefault="00612316" w:rsidP="00E11811">
            <w:pPr>
              <w:pStyle w:val="TAL"/>
              <w:rPr>
                <w:ins w:id="244" w:author="Taran Dhuppad" w:date="2021-02-08T13:59:00Z"/>
                <w:rFonts w:eastAsia="SimSun" w:cs="Tahoma"/>
                <w:szCs w:val="16"/>
                <w:lang w:eastAsia="zh-CN"/>
              </w:rPr>
            </w:pPr>
            <w:ins w:id="245" w:author="Taran Dhuppad" w:date="2021-02-08T13:59:00Z">
              <w:r w:rsidRPr="00A53DC8">
                <w:rPr>
                  <w:rFonts w:eastAsia="SimSun" w:cs="Tahoma"/>
                  <w:i/>
                  <w:szCs w:val="16"/>
                  <w:lang w:eastAsia="zh-CN"/>
                </w:rPr>
                <w:t xml:space="preserve">a=rtcp-rsize </w:t>
              </w:r>
              <w:r w:rsidRPr="00A53DC8">
                <w:rPr>
                  <w:rFonts w:eastAsia="SimSun" w:cs="Tahoma"/>
                  <w:szCs w:val="16"/>
                  <w:lang w:eastAsia="zh-CN"/>
                </w:rPr>
                <w:t>[Note 7]</w:t>
              </w:r>
            </w:ins>
          </w:p>
          <w:p w14:paraId="1B0A6190" w14:textId="77777777" w:rsidR="00612316" w:rsidRPr="00A53DC8" w:rsidRDefault="00612316" w:rsidP="00E11811">
            <w:pPr>
              <w:pStyle w:val="TAL"/>
              <w:rPr>
                <w:ins w:id="246" w:author="Taran Dhuppad" w:date="2021-02-08T13:59:00Z"/>
                <w:rFonts w:eastAsia="SimSun"/>
                <w:i/>
                <w:lang w:eastAsia="zh-CN"/>
              </w:rPr>
            </w:pPr>
            <w:ins w:id="247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a=ptime:20</w:t>
              </w:r>
            </w:ins>
          </w:p>
          <w:p w14:paraId="784D8E14" w14:textId="77777777" w:rsidR="00612316" w:rsidRPr="00A53DC8" w:rsidRDefault="00612316" w:rsidP="00E11811">
            <w:pPr>
              <w:pStyle w:val="TAL"/>
              <w:rPr>
                <w:ins w:id="248" w:author="Taran Dhuppad" w:date="2021-02-08T13:59:00Z"/>
                <w:rFonts w:eastAsia="SimSun"/>
                <w:i/>
                <w:lang w:eastAsia="zh-CN"/>
              </w:rPr>
            </w:pPr>
            <w:ins w:id="249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a=maxptime:240</w:t>
              </w:r>
            </w:ins>
          </w:p>
          <w:p w14:paraId="52507B04" w14:textId="77777777" w:rsidR="00612316" w:rsidRPr="00A53DC8" w:rsidRDefault="00612316" w:rsidP="00E11811">
            <w:pPr>
              <w:pStyle w:val="TAL"/>
              <w:rPr>
                <w:ins w:id="250" w:author="Taran Dhuppad" w:date="2021-02-08T13:59:00Z"/>
                <w:rFonts w:eastAsia="SimSun"/>
                <w:i/>
                <w:lang w:eastAsia="zh-CN"/>
              </w:rPr>
            </w:pPr>
          </w:p>
          <w:p w14:paraId="748C3C11" w14:textId="77777777" w:rsidR="00612316" w:rsidRPr="00A53DC8" w:rsidRDefault="00612316" w:rsidP="00E11811">
            <w:pPr>
              <w:pStyle w:val="TAL"/>
              <w:rPr>
                <w:ins w:id="251" w:author="Taran Dhuppad" w:date="2021-02-08T13:59:00Z"/>
                <w:rFonts w:eastAsia="SimSun" w:cs="Tahoma"/>
                <w:b/>
                <w:szCs w:val="16"/>
                <w:lang w:eastAsia="zh-CN"/>
              </w:rPr>
            </w:pPr>
            <w:ins w:id="252" w:author="Taran Dhuppad" w:date="2021-02-08T13:59:00Z">
              <w:r w:rsidRPr="00A53DC8">
                <w:rPr>
                  <w:rFonts w:eastAsia="SimSun" w:cs="Tahoma"/>
                  <w:b/>
                  <w:szCs w:val="16"/>
                  <w:lang w:eastAsia="zh-CN"/>
                </w:rPr>
                <w:t>Attributes for media security mechanism:</w:t>
              </w:r>
            </w:ins>
          </w:p>
          <w:p w14:paraId="42E93C6E" w14:textId="77777777" w:rsidR="00612316" w:rsidRPr="00A53DC8" w:rsidRDefault="00612316" w:rsidP="00E11811">
            <w:pPr>
              <w:pStyle w:val="TAL"/>
              <w:rPr>
                <w:ins w:id="253" w:author="Taran Dhuppad" w:date="2021-02-08T13:59:00Z"/>
                <w:rFonts w:eastAsia="SimSun" w:cs="Tahoma"/>
                <w:i/>
                <w:szCs w:val="16"/>
                <w:lang w:eastAsia="zh-CN"/>
              </w:rPr>
            </w:pPr>
            <w:ins w:id="254" w:author="Taran Dhuppad" w:date="2021-02-08T13:59:00Z">
              <w:r w:rsidRPr="00A53DC8">
                <w:rPr>
                  <w:rFonts w:eastAsia="SimSun" w:cs="Tahoma"/>
                  <w:i/>
                  <w:szCs w:val="16"/>
                  <w:lang w:eastAsia="zh-CN"/>
                </w:rPr>
                <w:t xml:space="preserve">a=3ge2ae: requested </w:t>
              </w:r>
              <w:r w:rsidRPr="00A53DC8">
                <w:rPr>
                  <w:rFonts w:eastAsia="SimSun" w:cs="Tahoma"/>
                  <w:szCs w:val="16"/>
                  <w:lang w:eastAsia="zh-CN"/>
                </w:rPr>
                <w:t>[Note 8]</w:t>
              </w:r>
            </w:ins>
          </w:p>
          <w:p w14:paraId="08C0234D" w14:textId="77777777" w:rsidR="00612316" w:rsidRPr="00A53DC8" w:rsidRDefault="00612316" w:rsidP="00E11811">
            <w:pPr>
              <w:pStyle w:val="TAL"/>
              <w:rPr>
                <w:ins w:id="255" w:author="Taran Dhuppad" w:date="2021-02-08T13:59:00Z"/>
                <w:rFonts w:eastAsia="SimSun" w:cs="Tahoma"/>
                <w:i/>
                <w:szCs w:val="16"/>
                <w:lang w:eastAsia="zh-CN"/>
              </w:rPr>
            </w:pPr>
            <w:ins w:id="256" w:author="Taran Dhuppad" w:date="2021-02-08T13:59:00Z">
              <w:r w:rsidRPr="00A53DC8">
                <w:rPr>
                  <w:rFonts w:eastAsia="SimSun" w:cs="Tahoma"/>
                  <w:i/>
                  <w:szCs w:val="16"/>
                  <w:lang w:eastAsia="zh-CN"/>
                </w:rPr>
                <w:t>a=crypto:1 AES_CM_128_HMAC_SHA1_80inline:WVNfX19zZW1jdGwgKCkgewkyMjA7fQp9CnVubGVz|2^20|</w:t>
              </w:r>
            </w:ins>
          </w:p>
          <w:p w14:paraId="4E17048F" w14:textId="77777777" w:rsidR="00612316" w:rsidRPr="00A53DC8" w:rsidRDefault="00612316" w:rsidP="00E11811">
            <w:pPr>
              <w:pStyle w:val="TAL"/>
              <w:rPr>
                <w:ins w:id="257" w:author="Taran Dhuppad" w:date="2021-02-08T13:59:00Z"/>
                <w:rFonts w:eastAsia="SimSun" w:cs="Tahoma"/>
                <w:i/>
                <w:szCs w:val="16"/>
                <w:lang w:eastAsia="zh-CN"/>
              </w:rPr>
            </w:pPr>
            <w:ins w:id="258" w:author="Taran Dhuppad" w:date="2021-02-08T13:59:00Z">
              <w:r w:rsidRPr="00A53DC8">
                <w:rPr>
                  <w:rFonts w:eastAsia="SimSun" w:cs="Tahoma"/>
                  <w:i/>
                  <w:szCs w:val="16"/>
                  <w:lang w:eastAsia="zh-CN"/>
                </w:rPr>
                <w:t xml:space="preserve">1:4FEC_ORDER=FEC_SRTP" </w:t>
              </w:r>
              <w:r w:rsidRPr="00A53DC8">
                <w:rPr>
                  <w:rFonts w:eastAsia="SimSun" w:cs="Tahoma"/>
                  <w:szCs w:val="16"/>
                  <w:lang w:eastAsia="zh-CN"/>
                </w:rPr>
                <w:t>[Note 8]</w:t>
              </w:r>
            </w:ins>
          </w:p>
          <w:p w14:paraId="6416B5A4" w14:textId="77777777" w:rsidR="00612316" w:rsidRPr="00A53DC8" w:rsidRDefault="00612316" w:rsidP="00E11811">
            <w:pPr>
              <w:pStyle w:val="TAL"/>
              <w:rPr>
                <w:ins w:id="259" w:author="Taran Dhuppad" w:date="2021-02-08T13:59:00Z"/>
                <w:rFonts w:eastAsia="SimSun"/>
                <w:lang w:eastAsia="zh-CN"/>
              </w:rPr>
            </w:pPr>
          </w:p>
          <w:p w14:paraId="564350A9" w14:textId="77777777" w:rsidR="00612316" w:rsidRPr="00A53DC8" w:rsidRDefault="00612316" w:rsidP="00E11811">
            <w:pPr>
              <w:pStyle w:val="TAL"/>
              <w:rPr>
                <w:ins w:id="260" w:author="Taran Dhuppad" w:date="2021-02-08T13:59:00Z"/>
                <w:rFonts w:eastAsia="SimSun"/>
                <w:b/>
                <w:lang w:eastAsia="zh-CN"/>
              </w:rPr>
            </w:pPr>
            <w:ins w:id="261" w:author="Taran Dhuppad" w:date="2021-02-08T13:59:00Z">
              <w:r w:rsidRPr="00A53DC8">
                <w:rPr>
                  <w:rFonts w:eastAsia="SimSun"/>
                  <w:b/>
                  <w:lang w:eastAsia="zh-CN"/>
                </w:rPr>
                <w:t>Attributes for preconditions:</w:t>
              </w:r>
            </w:ins>
          </w:p>
          <w:p w14:paraId="6F7A3570" w14:textId="77777777" w:rsidR="00612316" w:rsidRPr="00A53DC8" w:rsidRDefault="00612316" w:rsidP="00E11811">
            <w:pPr>
              <w:pStyle w:val="TAL"/>
              <w:rPr>
                <w:ins w:id="262" w:author="Taran Dhuppad" w:date="2021-02-08T13:59:00Z"/>
                <w:rFonts w:eastAsia="SimSun"/>
                <w:i/>
                <w:lang w:eastAsia="zh-CN"/>
              </w:rPr>
            </w:pPr>
            <w:ins w:id="263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a=curr:qos local none</w:t>
              </w:r>
            </w:ins>
          </w:p>
          <w:p w14:paraId="3E6105EB" w14:textId="77777777" w:rsidR="00612316" w:rsidRPr="00A53DC8" w:rsidRDefault="00612316" w:rsidP="00E11811">
            <w:pPr>
              <w:pStyle w:val="TAL"/>
              <w:rPr>
                <w:ins w:id="264" w:author="Taran Dhuppad" w:date="2021-02-08T13:59:00Z"/>
                <w:rFonts w:eastAsia="SimSun"/>
                <w:i/>
                <w:lang w:eastAsia="zh-CN"/>
              </w:rPr>
            </w:pPr>
            <w:ins w:id="265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a=curr:qos remote none</w:t>
              </w:r>
            </w:ins>
          </w:p>
          <w:p w14:paraId="2B2CE881" w14:textId="77777777" w:rsidR="00612316" w:rsidRPr="00A53DC8" w:rsidRDefault="00612316" w:rsidP="00E11811">
            <w:pPr>
              <w:pStyle w:val="TAL"/>
              <w:rPr>
                <w:ins w:id="266" w:author="Taran Dhuppad" w:date="2021-02-08T13:59:00Z"/>
                <w:rFonts w:eastAsia="SimSun"/>
                <w:i/>
                <w:lang w:eastAsia="zh-CN"/>
              </w:rPr>
            </w:pPr>
            <w:ins w:id="267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a=des:qos mandatory local sendrecv</w:t>
              </w:r>
            </w:ins>
          </w:p>
          <w:p w14:paraId="74E0786C" w14:textId="77777777" w:rsidR="00612316" w:rsidRPr="00A53DC8" w:rsidRDefault="00612316" w:rsidP="00E11811">
            <w:pPr>
              <w:pStyle w:val="TAL"/>
              <w:rPr>
                <w:ins w:id="268" w:author="Taran Dhuppad" w:date="2021-02-08T13:59:00Z"/>
                <w:rFonts w:eastAsia="SimSun"/>
                <w:i/>
                <w:lang w:eastAsia="zh-CN"/>
              </w:rPr>
            </w:pPr>
            <w:ins w:id="269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a=des:qos optional remote sendrecv</w:t>
              </w:r>
            </w:ins>
          </w:p>
          <w:p w14:paraId="6278C616" w14:textId="77777777" w:rsidR="00612316" w:rsidRDefault="00612316" w:rsidP="00E11811">
            <w:pPr>
              <w:pStyle w:val="TAL"/>
              <w:rPr>
                <w:ins w:id="270" w:author="Taran Dhuppad" w:date="2021-02-08T13:59:00Z"/>
                <w:rFonts w:eastAsia="SimSun"/>
                <w:lang w:eastAsia="zh-CN"/>
              </w:rPr>
            </w:pPr>
          </w:p>
          <w:p w14:paraId="4E5427C3" w14:textId="77777777" w:rsidR="00612316" w:rsidRPr="003B7B56" w:rsidRDefault="00612316" w:rsidP="00E11811">
            <w:pPr>
              <w:pStyle w:val="TAL"/>
              <w:rPr>
                <w:ins w:id="271" w:author="Taran Dhuppad" w:date="2021-02-08T13:59:00Z"/>
                <w:rFonts w:eastAsia="SimSun"/>
                <w:b/>
                <w:lang w:eastAsia="zh-CN"/>
              </w:rPr>
            </w:pPr>
            <w:ins w:id="272" w:author="Taran Dhuppad" w:date="2021-02-08T13:59:00Z">
              <w:r w:rsidRPr="003B7B56">
                <w:rPr>
                  <w:rFonts w:eastAsia="SimSun"/>
                  <w:b/>
                  <w:lang w:eastAsia="zh-CN"/>
                </w:rPr>
                <w:t>Media description:</w:t>
              </w:r>
            </w:ins>
          </w:p>
          <w:p w14:paraId="0D8641A7" w14:textId="77777777" w:rsidR="00612316" w:rsidRPr="00DF53B4" w:rsidRDefault="00612316" w:rsidP="00E11811">
            <w:pPr>
              <w:pStyle w:val="TAL"/>
              <w:rPr>
                <w:ins w:id="273" w:author="Taran Dhuppad" w:date="2021-02-08T13:59:00Z"/>
                <w:rFonts w:eastAsia="SimSun"/>
                <w:i/>
                <w:lang w:eastAsia="zh-CN"/>
              </w:rPr>
            </w:pPr>
            <w:ins w:id="274" w:author="Taran Dhuppad" w:date="2021-02-08T13:59:00Z">
              <w:r w:rsidRPr="00DF53B4">
                <w:rPr>
                  <w:rFonts w:eastAsia="SimSun"/>
                  <w:i/>
                  <w:lang w:eastAsia="zh-CN"/>
                </w:rPr>
                <w:t xml:space="preserve">m=video </w:t>
              </w:r>
              <w:r w:rsidRPr="00DF53B4">
                <w:rPr>
                  <w:rFonts w:eastAsia="SimSun"/>
                  <w:lang w:eastAsia="zh-CN"/>
                </w:rPr>
                <w:t xml:space="preserve">(transport port) </w:t>
              </w:r>
              <w:r w:rsidRPr="00DF53B4">
                <w:rPr>
                  <w:rFonts w:eastAsia="SimSun"/>
                  <w:i/>
                  <w:lang w:eastAsia="zh-CN"/>
                </w:rPr>
                <w:t xml:space="preserve">RTP/AVPF </w:t>
              </w:r>
              <w:r w:rsidRPr="00DF53B4">
                <w:rPr>
                  <w:rFonts w:eastAsia="SimSun"/>
                  <w:lang w:eastAsia="zh-CN"/>
                </w:rPr>
                <w:t>(fmt)</w:t>
              </w:r>
              <w:r w:rsidRPr="00DF53B4">
                <w:rPr>
                  <w:rFonts w:eastAsia="SimSun"/>
                  <w:i/>
                  <w:lang w:eastAsia="zh-CN"/>
                </w:rPr>
                <w:t xml:space="preserve"> </w:t>
              </w:r>
              <w:r w:rsidRPr="00DF53B4">
                <w:rPr>
                  <w:rFonts w:eastAsia="SimSun"/>
                  <w:lang w:eastAsia="zh-CN"/>
                </w:rPr>
                <w:t>or RTP/AVP (fmt)</w:t>
              </w:r>
            </w:ins>
          </w:p>
          <w:p w14:paraId="72916707" w14:textId="77777777" w:rsidR="00612316" w:rsidRPr="00DF53B4" w:rsidRDefault="00612316" w:rsidP="00E11811">
            <w:pPr>
              <w:pStyle w:val="TAL"/>
              <w:rPr>
                <w:ins w:id="275" w:author="Taran Dhuppad" w:date="2021-02-08T13:59:00Z"/>
                <w:rFonts w:eastAsia="SimSun"/>
                <w:lang w:eastAsia="zh-CN"/>
              </w:rPr>
            </w:pPr>
            <w:ins w:id="276" w:author="Taran Dhuppad" w:date="2021-02-08T13:59:00Z">
              <w:r w:rsidRPr="00DF53B4">
                <w:rPr>
                  <w:rFonts w:eastAsia="SimSun"/>
                  <w:i/>
                  <w:lang w:eastAsia="zh-CN"/>
                </w:rPr>
                <w:t>c=IN</w:t>
              </w:r>
              <w:r w:rsidRPr="00DF53B4">
                <w:rPr>
                  <w:rFonts w:eastAsia="SimSun"/>
                  <w:lang w:eastAsia="zh-CN"/>
                </w:rPr>
                <w:t xml:space="preserve"> (addrtype) (connection-address for UE) [Note 1]</w:t>
              </w:r>
            </w:ins>
          </w:p>
          <w:p w14:paraId="4F2A5CB2" w14:textId="77777777" w:rsidR="00612316" w:rsidRPr="00DF53B4" w:rsidRDefault="00612316" w:rsidP="00E11811">
            <w:pPr>
              <w:pStyle w:val="TAL"/>
              <w:rPr>
                <w:ins w:id="277" w:author="Taran Dhuppad" w:date="2021-02-08T13:59:00Z"/>
                <w:rFonts w:eastAsia="SimSun"/>
                <w:lang w:eastAsia="zh-CN"/>
              </w:rPr>
            </w:pPr>
            <w:ins w:id="278" w:author="Taran Dhuppad" w:date="2021-02-08T13:59:00Z">
              <w:r w:rsidRPr="00DF53B4">
                <w:rPr>
                  <w:rFonts w:eastAsia="SimSun"/>
                  <w:i/>
                  <w:lang w:eastAsia="zh-CN"/>
                </w:rPr>
                <w:t>b=AS:</w:t>
              </w:r>
              <w:r w:rsidRPr="00DF53B4">
                <w:rPr>
                  <w:rFonts w:eastAsia="SimSun"/>
                  <w:lang w:eastAsia="zh-CN"/>
                </w:rPr>
                <w:t xml:space="preserve"> (bandwidth-value)</w:t>
              </w:r>
            </w:ins>
          </w:p>
          <w:p w14:paraId="2732FAE6" w14:textId="77777777" w:rsidR="00612316" w:rsidRPr="00DF53B4" w:rsidRDefault="00612316" w:rsidP="00E11811">
            <w:pPr>
              <w:pStyle w:val="TAL"/>
              <w:rPr>
                <w:ins w:id="279" w:author="Taran Dhuppad" w:date="2021-02-08T13:59:00Z"/>
                <w:rFonts w:eastAsia="SimSun"/>
                <w:i/>
                <w:lang w:eastAsia="zh-CN"/>
              </w:rPr>
            </w:pPr>
            <w:ins w:id="280" w:author="Taran Dhuppad" w:date="2021-02-08T13:59:00Z">
              <w:r w:rsidRPr="00DF53B4">
                <w:rPr>
                  <w:rFonts w:eastAsia="SimSun"/>
                  <w:i/>
                  <w:lang w:eastAsia="zh-CN"/>
                </w:rPr>
                <w:t xml:space="preserve">b=RS: </w:t>
              </w:r>
              <w:r w:rsidRPr="00DF53B4">
                <w:rPr>
                  <w:rFonts w:eastAsia="SimSun"/>
                  <w:lang w:eastAsia="zh-CN"/>
                </w:rPr>
                <w:t>(bandwidth-value)</w:t>
              </w:r>
              <w:r>
                <w:rPr>
                  <w:rFonts w:eastAsia="SimSun"/>
                  <w:lang w:eastAsia="zh-CN"/>
                </w:rPr>
                <w:t xml:space="preserve"> </w:t>
              </w:r>
              <w:r w:rsidRPr="00A53DC8">
                <w:rPr>
                  <w:rFonts w:eastAsia="SimSun" w:cs="Arial"/>
                  <w:szCs w:val="18"/>
                  <w:lang w:eastAsia="zh-CN"/>
                </w:rPr>
                <w:t>[Note 2]</w:t>
              </w:r>
            </w:ins>
          </w:p>
          <w:p w14:paraId="69D0020C" w14:textId="77777777" w:rsidR="00612316" w:rsidRPr="00DF53B4" w:rsidRDefault="00612316" w:rsidP="00E11811">
            <w:pPr>
              <w:pStyle w:val="TAL"/>
              <w:rPr>
                <w:ins w:id="281" w:author="Taran Dhuppad" w:date="2021-02-08T13:59:00Z"/>
                <w:rFonts w:eastAsia="SimSun"/>
                <w:i/>
                <w:lang w:eastAsia="zh-CN"/>
              </w:rPr>
            </w:pPr>
            <w:ins w:id="282" w:author="Taran Dhuppad" w:date="2021-02-08T13:59:00Z">
              <w:r w:rsidRPr="00DF53B4">
                <w:rPr>
                  <w:rFonts w:eastAsia="SimSun"/>
                  <w:i/>
                  <w:lang w:eastAsia="zh-CN"/>
                </w:rPr>
                <w:t xml:space="preserve">b=RR: </w:t>
              </w:r>
              <w:r w:rsidRPr="00DF53B4">
                <w:rPr>
                  <w:rFonts w:eastAsia="SimSun"/>
                  <w:lang w:eastAsia="zh-CN"/>
                </w:rPr>
                <w:t>(bandwidth-value)</w:t>
              </w:r>
              <w:r>
                <w:rPr>
                  <w:rFonts w:eastAsia="SimSun"/>
                  <w:lang w:eastAsia="zh-CN"/>
                </w:rPr>
                <w:t xml:space="preserve"> </w:t>
              </w:r>
              <w:r w:rsidRPr="00A53DC8">
                <w:rPr>
                  <w:rFonts w:eastAsia="SimSun" w:cs="Arial"/>
                  <w:szCs w:val="18"/>
                  <w:lang w:eastAsia="zh-CN"/>
                </w:rPr>
                <w:t>[Note 2]</w:t>
              </w:r>
            </w:ins>
          </w:p>
          <w:p w14:paraId="6BEB84E9" w14:textId="77777777" w:rsidR="00612316" w:rsidRPr="00DF53B4" w:rsidRDefault="00612316" w:rsidP="00E11811">
            <w:pPr>
              <w:pStyle w:val="TAL"/>
              <w:rPr>
                <w:ins w:id="283" w:author="Taran Dhuppad" w:date="2021-02-08T13:59:00Z"/>
                <w:rFonts w:eastAsia="SimSun"/>
                <w:lang w:eastAsia="zh-CN"/>
              </w:rPr>
            </w:pPr>
          </w:p>
          <w:p w14:paraId="4556D6D4" w14:textId="77777777" w:rsidR="00612316" w:rsidRPr="003B7B56" w:rsidRDefault="00612316" w:rsidP="00E11811">
            <w:pPr>
              <w:pStyle w:val="TAL"/>
              <w:rPr>
                <w:ins w:id="284" w:author="Taran Dhuppad" w:date="2021-02-08T13:59:00Z"/>
                <w:rFonts w:eastAsia="SimSun"/>
                <w:b/>
                <w:lang w:eastAsia="zh-CN"/>
              </w:rPr>
            </w:pPr>
            <w:ins w:id="285" w:author="Taran Dhuppad" w:date="2021-02-08T13:59:00Z">
              <w:r w:rsidRPr="003B7B56">
                <w:rPr>
                  <w:rFonts w:eastAsia="SimSun"/>
                  <w:b/>
                  <w:lang w:eastAsia="zh-CN"/>
                </w:rPr>
                <w:t xml:space="preserve">Attributes for media: </w:t>
              </w:r>
            </w:ins>
          </w:p>
          <w:p w14:paraId="2F7C6A58" w14:textId="77777777" w:rsidR="00612316" w:rsidRPr="00DF53B4" w:rsidRDefault="00612316" w:rsidP="00E11811">
            <w:pPr>
              <w:pStyle w:val="TAL"/>
              <w:rPr>
                <w:ins w:id="286" w:author="Taran Dhuppad" w:date="2021-02-08T13:59:00Z"/>
                <w:rFonts w:eastAsia="SimSun"/>
                <w:i/>
                <w:lang w:eastAsia="zh-CN"/>
              </w:rPr>
            </w:pPr>
            <w:ins w:id="287" w:author="Taran Dhuppad" w:date="2021-02-08T13:59:00Z">
              <w:r w:rsidRPr="00DF53B4">
                <w:rPr>
                  <w:rFonts w:eastAsia="SimSun"/>
                  <w:i/>
                  <w:lang w:eastAsia="zh-CN"/>
                </w:rPr>
                <w:t>a</w:t>
              </w:r>
              <w:r w:rsidRPr="00DF53B4">
                <w:rPr>
                  <w:rFonts w:eastAsia="SimSun" w:cs="Tahoma"/>
                  <w:i/>
                  <w:szCs w:val="16"/>
                  <w:lang w:eastAsia="zh-CN"/>
                </w:rPr>
                <w:t>=tcap:1 RTP/AVPF</w:t>
              </w:r>
              <w:r w:rsidRPr="00DF53B4">
                <w:rPr>
                  <w:rFonts w:eastAsia="SimSun" w:cs="Tahoma"/>
                  <w:szCs w:val="16"/>
                  <w:lang w:eastAsia="zh-CN"/>
                </w:rPr>
                <w:t xml:space="preserve"> [Note 2]</w:t>
              </w:r>
            </w:ins>
          </w:p>
          <w:p w14:paraId="530877F3" w14:textId="77777777" w:rsidR="00612316" w:rsidRPr="00DF53B4" w:rsidRDefault="00612316" w:rsidP="00E11811">
            <w:pPr>
              <w:pStyle w:val="TAL"/>
              <w:rPr>
                <w:ins w:id="288" w:author="Taran Dhuppad" w:date="2021-02-08T13:59:00Z"/>
                <w:rFonts w:eastAsia="SimSun"/>
                <w:i/>
                <w:lang w:eastAsia="zh-CN"/>
              </w:rPr>
            </w:pPr>
            <w:ins w:id="289" w:author="Taran Dhuppad" w:date="2021-02-08T13:59:00Z">
              <w:r w:rsidRPr="00DF53B4">
                <w:rPr>
                  <w:rFonts w:eastAsia="SimSun" w:cs="Tahoma"/>
                  <w:i/>
                  <w:szCs w:val="16"/>
                  <w:lang w:eastAsia="zh-CN"/>
                </w:rPr>
                <w:t>a=pcfg:1 t=1</w:t>
              </w:r>
              <w:r w:rsidRPr="00DF53B4">
                <w:rPr>
                  <w:rFonts w:eastAsia="SimSun" w:cs="Tahoma"/>
                  <w:szCs w:val="16"/>
                  <w:lang w:eastAsia="zh-CN"/>
                </w:rPr>
                <w:t xml:space="preserve"> [Note 2]</w:t>
              </w:r>
            </w:ins>
          </w:p>
          <w:p w14:paraId="06EE9825" w14:textId="77777777" w:rsidR="00612316" w:rsidRPr="00DF53B4" w:rsidRDefault="00612316" w:rsidP="00E11811">
            <w:pPr>
              <w:pStyle w:val="TAL"/>
              <w:rPr>
                <w:ins w:id="290" w:author="Taran Dhuppad" w:date="2021-02-08T13:59:00Z"/>
                <w:rFonts w:eastAsia="SimSun"/>
                <w:i/>
                <w:lang w:eastAsia="zh-CN"/>
              </w:rPr>
            </w:pPr>
            <w:ins w:id="291" w:author="Taran Dhuppad" w:date="2021-02-08T13:59:00Z">
              <w:r w:rsidRPr="00DF53B4">
                <w:rPr>
                  <w:rFonts w:eastAsia="SimSun"/>
                  <w:i/>
                  <w:lang w:eastAsia="zh-CN"/>
                </w:rPr>
                <w:t>a=rtpmap:</w:t>
              </w:r>
              <w:r w:rsidRPr="00DF53B4">
                <w:rPr>
                  <w:rFonts w:eastAsia="SimSun"/>
                  <w:lang w:eastAsia="zh-CN"/>
                </w:rPr>
                <w:t xml:space="preserve"> (payload type)</w:t>
              </w:r>
              <w:r w:rsidRPr="00DF53B4">
                <w:rPr>
                  <w:rFonts w:eastAsia="SimSun"/>
                  <w:i/>
                  <w:lang w:eastAsia="zh-CN"/>
                </w:rPr>
                <w:t xml:space="preserve"> H26</w:t>
              </w:r>
              <w:r>
                <w:rPr>
                  <w:rFonts w:eastAsia="SimSun"/>
                  <w:i/>
                  <w:lang w:eastAsia="zh-CN"/>
                </w:rPr>
                <w:t>5</w:t>
              </w:r>
              <w:r w:rsidRPr="00DF53B4">
                <w:rPr>
                  <w:rFonts w:eastAsia="SimSun"/>
                  <w:i/>
                  <w:lang w:eastAsia="zh-CN"/>
                </w:rPr>
                <w:t>/90000</w:t>
              </w:r>
            </w:ins>
          </w:p>
          <w:p w14:paraId="0A4F8861" w14:textId="77777777" w:rsidR="00612316" w:rsidRPr="00DF53B4" w:rsidRDefault="00612316" w:rsidP="00E11811">
            <w:pPr>
              <w:pStyle w:val="TAL"/>
              <w:rPr>
                <w:ins w:id="292" w:author="Taran Dhuppad" w:date="2021-02-08T13:59:00Z"/>
                <w:rFonts w:eastAsia="SimSun"/>
                <w:i/>
                <w:lang w:eastAsia="zh-CN"/>
              </w:rPr>
            </w:pPr>
            <w:ins w:id="293" w:author="Taran Dhuppad" w:date="2021-02-08T13:59:00Z">
              <w:r w:rsidRPr="00DF53B4">
                <w:rPr>
                  <w:rFonts w:eastAsia="SimSun"/>
                  <w:i/>
                  <w:lang w:eastAsia="zh-CN"/>
                </w:rPr>
                <w:t>a=fmtp:</w:t>
              </w:r>
              <w:r w:rsidRPr="00DF53B4">
                <w:rPr>
                  <w:rFonts w:eastAsia="SimSun"/>
                  <w:lang w:eastAsia="zh-CN"/>
                </w:rPr>
                <w:t xml:space="preserve"> (format) </w:t>
              </w:r>
              <w:r w:rsidRPr="00DF53B4">
                <w:rPr>
                  <w:rFonts w:eastAsia="SimSun"/>
                  <w:i/>
                  <w:lang w:eastAsia="zh-CN"/>
                </w:rPr>
                <w:t xml:space="preserve">profile-level-id= </w:t>
              </w:r>
              <w:r w:rsidRPr="00DF53B4">
                <w:rPr>
                  <w:rFonts w:eastAsia="SimSun"/>
                  <w:lang w:eastAsia="zh-CN"/>
                </w:rPr>
                <w:t>(att-field)</w:t>
              </w:r>
            </w:ins>
          </w:p>
          <w:p w14:paraId="282FA8E9" w14:textId="77777777" w:rsidR="00612316" w:rsidRPr="00DF53B4" w:rsidRDefault="00612316" w:rsidP="00E11811">
            <w:pPr>
              <w:pStyle w:val="TAL"/>
              <w:rPr>
                <w:ins w:id="294" w:author="Taran Dhuppad" w:date="2021-02-08T13:59:00Z"/>
                <w:rFonts w:eastAsia="SimSun"/>
                <w:i/>
                <w:lang w:eastAsia="zh-CN"/>
              </w:rPr>
            </w:pPr>
            <w:ins w:id="295" w:author="Taran Dhuppad" w:date="2021-02-08T13:59:00Z">
              <w:r w:rsidRPr="00DF53B4">
                <w:rPr>
                  <w:rFonts w:eastAsia="SimSun"/>
                  <w:i/>
                  <w:lang w:eastAsia="zh-CN"/>
                </w:rPr>
                <w:t>a</w:t>
              </w:r>
              <w:r w:rsidRPr="00DF53B4">
                <w:rPr>
                  <w:rFonts w:eastAsia="SimSun" w:cs="Tahoma"/>
                  <w:i/>
                  <w:szCs w:val="16"/>
                  <w:lang w:eastAsia="zh-CN"/>
                </w:rPr>
                <w:t>=tcap:1 RTP/AVPF</w:t>
              </w:r>
              <w:r w:rsidRPr="00DF53B4">
                <w:rPr>
                  <w:rFonts w:eastAsia="SimSun" w:cs="Tahoma"/>
                  <w:szCs w:val="16"/>
                  <w:lang w:eastAsia="zh-CN"/>
                </w:rPr>
                <w:t xml:space="preserve"> [Note 2]</w:t>
              </w:r>
            </w:ins>
          </w:p>
          <w:p w14:paraId="476FCAE9" w14:textId="77777777" w:rsidR="00612316" w:rsidRPr="00DF53B4" w:rsidRDefault="00612316" w:rsidP="00E11811">
            <w:pPr>
              <w:pStyle w:val="TAL"/>
              <w:rPr>
                <w:ins w:id="296" w:author="Taran Dhuppad" w:date="2021-02-08T13:59:00Z"/>
                <w:rFonts w:eastAsia="SimSun"/>
                <w:i/>
                <w:lang w:eastAsia="zh-CN"/>
              </w:rPr>
            </w:pPr>
            <w:ins w:id="297" w:author="Taran Dhuppad" w:date="2021-02-08T13:59:00Z">
              <w:r w:rsidRPr="00DF53B4">
                <w:rPr>
                  <w:rFonts w:eastAsia="SimSun" w:cs="Tahoma"/>
                  <w:i/>
                  <w:szCs w:val="16"/>
                  <w:lang w:eastAsia="zh-CN"/>
                </w:rPr>
                <w:t>a=pcfg:1 t=1</w:t>
              </w:r>
              <w:r w:rsidRPr="00DF53B4">
                <w:rPr>
                  <w:rFonts w:eastAsia="SimSun" w:cs="Tahoma"/>
                  <w:szCs w:val="16"/>
                  <w:lang w:eastAsia="zh-CN"/>
                </w:rPr>
                <w:t xml:space="preserve"> [Note 2]</w:t>
              </w:r>
            </w:ins>
          </w:p>
          <w:p w14:paraId="26C82570" w14:textId="77777777" w:rsidR="00612316" w:rsidRPr="00DF53B4" w:rsidRDefault="00612316" w:rsidP="00E11811">
            <w:pPr>
              <w:pStyle w:val="TAL"/>
              <w:rPr>
                <w:ins w:id="298" w:author="Taran Dhuppad" w:date="2021-02-08T13:59:00Z"/>
                <w:rFonts w:eastAsia="SimSun"/>
                <w:i/>
                <w:lang w:eastAsia="zh-CN"/>
              </w:rPr>
            </w:pPr>
            <w:ins w:id="299" w:author="Taran Dhuppad" w:date="2021-02-08T13:59:00Z">
              <w:r w:rsidRPr="00DF53B4">
                <w:rPr>
                  <w:rFonts w:eastAsia="SimSun"/>
                  <w:i/>
                  <w:lang w:eastAsia="zh-CN"/>
                </w:rPr>
                <w:t>a=rtpmap:</w:t>
              </w:r>
              <w:r w:rsidRPr="00DF53B4">
                <w:rPr>
                  <w:rFonts w:eastAsia="SimSun"/>
                  <w:lang w:eastAsia="zh-CN"/>
                </w:rPr>
                <w:t xml:space="preserve"> (payload type)</w:t>
              </w:r>
              <w:r w:rsidRPr="00DF53B4">
                <w:rPr>
                  <w:rFonts w:eastAsia="SimSun"/>
                  <w:i/>
                  <w:lang w:eastAsia="zh-CN"/>
                </w:rPr>
                <w:t xml:space="preserve"> H264/90000</w:t>
              </w:r>
            </w:ins>
          </w:p>
          <w:p w14:paraId="6750F687" w14:textId="77777777" w:rsidR="00612316" w:rsidRPr="00DF53B4" w:rsidRDefault="00612316" w:rsidP="00E11811">
            <w:pPr>
              <w:pStyle w:val="TAL"/>
              <w:rPr>
                <w:ins w:id="300" w:author="Taran Dhuppad" w:date="2021-02-08T13:59:00Z"/>
                <w:rFonts w:eastAsia="SimSun"/>
                <w:i/>
                <w:lang w:eastAsia="zh-CN"/>
              </w:rPr>
            </w:pPr>
            <w:ins w:id="301" w:author="Taran Dhuppad" w:date="2021-02-08T13:59:00Z">
              <w:r w:rsidRPr="00DF53B4">
                <w:rPr>
                  <w:rFonts w:eastAsia="SimSun"/>
                  <w:i/>
                  <w:lang w:eastAsia="zh-CN"/>
                </w:rPr>
                <w:t>a=fmtp:</w:t>
              </w:r>
              <w:r w:rsidRPr="00DF53B4">
                <w:rPr>
                  <w:rFonts w:eastAsia="SimSun"/>
                  <w:lang w:eastAsia="zh-CN"/>
                </w:rPr>
                <w:t xml:space="preserve"> (format) </w:t>
              </w:r>
              <w:r w:rsidRPr="00DF53B4">
                <w:rPr>
                  <w:rFonts w:eastAsia="SimSun"/>
                  <w:i/>
                  <w:lang w:eastAsia="zh-CN"/>
                </w:rPr>
                <w:t xml:space="preserve">profile-level-id= </w:t>
              </w:r>
              <w:r w:rsidRPr="00DF53B4">
                <w:rPr>
                  <w:rFonts w:eastAsia="SimSun"/>
                  <w:lang w:eastAsia="zh-CN"/>
                </w:rPr>
                <w:t>(att-field)</w:t>
              </w:r>
            </w:ins>
          </w:p>
          <w:p w14:paraId="280E85C4" w14:textId="77777777" w:rsidR="00612316" w:rsidRPr="00DF53B4" w:rsidRDefault="00612316" w:rsidP="00E11811">
            <w:pPr>
              <w:pStyle w:val="TAL"/>
              <w:rPr>
                <w:ins w:id="302" w:author="Taran Dhuppad" w:date="2021-02-08T13:59:00Z"/>
                <w:rFonts w:eastAsia="SimSun"/>
                <w:lang w:eastAsia="zh-CN"/>
              </w:rPr>
            </w:pPr>
          </w:p>
          <w:p w14:paraId="502E792F" w14:textId="77777777" w:rsidR="00612316" w:rsidRPr="003B7B56" w:rsidRDefault="00612316" w:rsidP="00E11811">
            <w:pPr>
              <w:pStyle w:val="TAL"/>
              <w:rPr>
                <w:ins w:id="303" w:author="Taran Dhuppad" w:date="2021-02-08T13:59:00Z"/>
                <w:rFonts w:eastAsia="SimSun"/>
                <w:b/>
                <w:lang w:eastAsia="zh-CN"/>
              </w:rPr>
            </w:pPr>
            <w:ins w:id="304" w:author="Taran Dhuppad" w:date="2021-02-08T13:59:00Z">
              <w:r w:rsidRPr="003B7B56">
                <w:rPr>
                  <w:rFonts w:eastAsia="SimSun"/>
                  <w:b/>
                  <w:lang w:eastAsia="zh-CN"/>
                </w:rPr>
                <w:t>Attributes for preconditions:</w:t>
              </w:r>
            </w:ins>
          </w:p>
          <w:p w14:paraId="21EBD6C5" w14:textId="77777777" w:rsidR="00612316" w:rsidRPr="00DF53B4" w:rsidRDefault="00612316" w:rsidP="00E11811">
            <w:pPr>
              <w:pStyle w:val="TAL"/>
              <w:rPr>
                <w:ins w:id="305" w:author="Taran Dhuppad" w:date="2021-02-08T13:59:00Z"/>
                <w:rFonts w:eastAsia="SimSun"/>
                <w:i/>
                <w:lang w:eastAsia="zh-CN"/>
              </w:rPr>
            </w:pPr>
            <w:ins w:id="306" w:author="Taran Dhuppad" w:date="2021-02-08T13:59:00Z">
              <w:r w:rsidRPr="00DF53B4">
                <w:rPr>
                  <w:rFonts w:eastAsia="SimSun"/>
                  <w:i/>
                  <w:lang w:eastAsia="zh-CN"/>
                </w:rPr>
                <w:t>a=curr:qos local none</w:t>
              </w:r>
            </w:ins>
          </w:p>
          <w:p w14:paraId="6F9AFD1C" w14:textId="77777777" w:rsidR="00612316" w:rsidRPr="00DF53B4" w:rsidRDefault="00612316" w:rsidP="00E11811">
            <w:pPr>
              <w:pStyle w:val="TAL"/>
              <w:rPr>
                <w:ins w:id="307" w:author="Taran Dhuppad" w:date="2021-02-08T13:59:00Z"/>
                <w:rFonts w:eastAsia="SimSun"/>
                <w:i/>
                <w:lang w:eastAsia="zh-CN"/>
              </w:rPr>
            </w:pPr>
            <w:ins w:id="308" w:author="Taran Dhuppad" w:date="2021-02-08T13:59:00Z">
              <w:r w:rsidRPr="00DF53B4">
                <w:rPr>
                  <w:rFonts w:eastAsia="SimSun"/>
                  <w:i/>
                  <w:lang w:eastAsia="zh-CN"/>
                </w:rPr>
                <w:t>a=curr:qos remote none</w:t>
              </w:r>
            </w:ins>
          </w:p>
          <w:p w14:paraId="27ED0832" w14:textId="77777777" w:rsidR="00612316" w:rsidRPr="00DF53B4" w:rsidRDefault="00612316" w:rsidP="00E11811">
            <w:pPr>
              <w:pStyle w:val="TAL"/>
              <w:rPr>
                <w:ins w:id="309" w:author="Taran Dhuppad" w:date="2021-02-08T13:59:00Z"/>
                <w:rFonts w:eastAsia="SimSun"/>
                <w:i/>
                <w:lang w:eastAsia="zh-CN"/>
              </w:rPr>
            </w:pPr>
            <w:ins w:id="310" w:author="Taran Dhuppad" w:date="2021-02-08T13:59:00Z">
              <w:r w:rsidRPr="00DF53B4">
                <w:rPr>
                  <w:rFonts w:eastAsia="SimSun"/>
                  <w:i/>
                  <w:lang w:eastAsia="zh-CN"/>
                </w:rPr>
                <w:t>a=des:qos mandatory local sendrecv</w:t>
              </w:r>
            </w:ins>
          </w:p>
          <w:p w14:paraId="4B6024BB" w14:textId="77777777" w:rsidR="00612316" w:rsidRDefault="00612316" w:rsidP="00E11811">
            <w:pPr>
              <w:pStyle w:val="TAL"/>
              <w:rPr>
                <w:ins w:id="311" w:author="Taran Dhuppad" w:date="2021-02-08T13:59:00Z"/>
                <w:rFonts w:eastAsia="SimSun"/>
                <w:lang w:eastAsia="zh-CN"/>
              </w:rPr>
            </w:pPr>
            <w:ins w:id="312" w:author="Taran Dhuppad" w:date="2021-02-08T13:59:00Z">
              <w:r w:rsidRPr="00DF53B4">
                <w:rPr>
                  <w:rFonts w:eastAsia="SimSun"/>
                  <w:i/>
                  <w:lang w:eastAsia="zh-CN"/>
                </w:rPr>
                <w:t>a=des:qos optional remote sendrecv</w:t>
              </w:r>
            </w:ins>
          </w:p>
          <w:p w14:paraId="426DE71C" w14:textId="77777777" w:rsidR="00612316" w:rsidRPr="00A53DC8" w:rsidRDefault="00612316" w:rsidP="00E11811">
            <w:pPr>
              <w:pStyle w:val="TAL"/>
              <w:rPr>
                <w:ins w:id="313" w:author="Taran Dhuppad" w:date="2021-02-08T13:59:00Z"/>
                <w:rFonts w:eastAsia="SimSun"/>
                <w:lang w:eastAsia="zh-CN"/>
              </w:rPr>
            </w:pPr>
          </w:p>
          <w:p w14:paraId="0D47FA76" w14:textId="77777777" w:rsidR="00612316" w:rsidRPr="00A53DC8" w:rsidRDefault="00612316" w:rsidP="00E11811">
            <w:pPr>
              <w:pStyle w:val="TAL"/>
              <w:rPr>
                <w:ins w:id="314" w:author="Taran Dhuppad" w:date="2021-02-08T13:59:00Z"/>
                <w:rFonts w:eastAsia="SimSun" w:cs="Tahoma"/>
                <w:szCs w:val="16"/>
                <w:lang w:eastAsia="zh-CN"/>
              </w:rPr>
            </w:pPr>
            <w:ins w:id="315" w:author="Taran Dhuppad" w:date="2021-02-08T13:59:00Z">
              <w:r w:rsidRPr="00A53DC8">
                <w:rPr>
                  <w:rFonts w:eastAsia="SimSun"/>
                  <w:lang w:eastAsia="zh-CN"/>
                </w:rPr>
                <w:t>Note 1: At least one "c=" field shall be present.</w:t>
              </w:r>
            </w:ins>
          </w:p>
          <w:p w14:paraId="1D6039D1" w14:textId="77777777" w:rsidR="00612316" w:rsidRPr="00A53DC8" w:rsidRDefault="00612316" w:rsidP="00E11811">
            <w:pPr>
              <w:pStyle w:val="TAL"/>
              <w:rPr>
                <w:ins w:id="316" w:author="Taran Dhuppad" w:date="2021-02-08T13:59:00Z"/>
                <w:rFonts w:eastAsia="SimSun"/>
                <w:lang w:eastAsia="zh-CN"/>
              </w:rPr>
            </w:pPr>
            <w:ins w:id="317" w:author="Taran Dhuppad" w:date="2021-02-08T13:59:00Z">
              <w:r w:rsidRPr="00A53DC8">
                <w:rPr>
                  <w:rFonts w:eastAsia="SimSun"/>
                  <w:lang w:eastAsia="zh-CN"/>
                </w:rPr>
                <w:t>Note 2: The RR value shall be greater than 0. The RS value can be any value.</w:t>
              </w:r>
            </w:ins>
          </w:p>
          <w:p w14:paraId="0F96BC34" w14:textId="77777777" w:rsidR="00612316" w:rsidRPr="00A53DC8" w:rsidRDefault="00612316" w:rsidP="00E11811">
            <w:pPr>
              <w:pStyle w:val="TAL"/>
              <w:rPr>
                <w:ins w:id="318" w:author="Taran Dhuppad" w:date="2021-02-08T13:59:00Z"/>
                <w:rFonts w:eastAsia="SimSun"/>
                <w:lang w:eastAsia="zh-CN"/>
              </w:rPr>
            </w:pPr>
            <w:ins w:id="319" w:author="Taran Dhuppad" w:date="2021-02-08T13:59:00Z">
              <w:r w:rsidRPr="00A53DC8">
                <w:rPr>
                  <w:rFonts w:eastAsia="SimSun"/>
                  <w:lang w:eastAsia="zh-CN"/>
                </w:rPr>
                <w:t>Note 3: The channel number shall be "/1" or omitted.</w:t>
              </w:r>
            </w:ins>
          </w:p>
          <w:p w14:paraId="24BECFFD" w14:textId="77777777" w:rsidR="00612316" w:rsidRPr="00A53DC8" w:rsidRDefault="00612316" w:rsidP="00E11811">
            <w:pPr>
              <w:pStyle w:val="TAL"/>
              <w:rPr>
                <w:ins w:id="320" w:author="Taran Dhuppad" w:date="2021-02-08T13:59:00Z"/>
                <w:rFonts w:eastAsia="SimSun"/>
                <w:lang w:eastAsia="zh-CN"/>
              </w:rPr>
            </w:pPr>
            <w:ins w:id="321" w:author="Taran Dhuppad" w:date="2021-02-08T13:59:00Z">
              <w:r w:rsidRPr="00A53DC8">
                <w:rPr>
                  <w:rFonts w:eastAsia="SimSun"/>
                  <w:lang w:eastAsia="zh-CN"/>
                </w:rPr>
                <w:t>Note 4: The max-red values from 0 to 220 are allowed.</w:t>
              </w:r>
            </w:ins>
          </w:p>
          <w:p w14:paraId="473DE01F" w14:textId="77777777" w:rsidR="00612316" w:rsidRPr="00A53DC8" w:rsidRDefault="00612316" w:rsidP="00E11811">
            <w:pPr>
              <w:pStyle w:val="TAL"/>
              <w:rPr>
                <w:ins w:id="322" w:author="Taran Dhuppad" w:date="2021-02-08T13:59:00Z"/>
                <w:rFonts w:eastAsia="SimSun"/>
                <w:lang w:eastAsia="zh-CN"/>
              </w:rPr>
            </w:pPr>
            <w:ins w:id="323" w:author="Taran Dhuppad" w:date="2021-02-08T13:59:00Z">
              <w:r w:rsidRPr="00A53DC8">
                <w:rPr>
                  <w:rFonts w:eastAsia="SimSun"/>
                  <w:lang w:eastAsia="zh-CN"/>
                </w:rPr>
                <w:t>Note 5: The parameters dtx, dtx-recv and evs-mode-switch shall not be present.</w:t>
              </w:r>
            </w:ins>
          </w:p>
          <w:p w14:paraId="2BCBDC7B" w14:textId="77777777" w:rsidR="00612316" w:rsidRPr="00A53DC8" w:rsidRDefault="00612316" w:rsidP="00E11811">
            <w:pPr>
              <w:pStyle w:val="TAL"/>
              <w:rPr>
                <w:ins w:id="324" w:author="Taran Dhuppad" w:date="2021-02-08T13:59:00Z"/>
                <w:rFonts w:eastAsia="SimSun"/>
                <w:lang w:eastAsia="zh-CN"/>
              </w:rPr>
            </w:pPr>
            <w:ins w:id="325" w:author="Taran Dhuppad" w:date="2021-02-08T13:59:00Z">
              <w:r w:rsidRPr="00A53DC8">
                <w:rPr>
                  <w:rFonts w:eastAsia="SimSun"/>
                  <w:lang w:eastAsia="zh-CN"/>
                </w:rPr>
                <w:t>Note 6: The parameters mode-set, mode-change-period, mode-change-neighbor, crc, robust-sorting and interleaving shall not be included.</w:t>
              </w:r>
            </w:ins>
          </w:p>
          <w:p w14:paraId="46D61EA5" w14:textId="77777777" w:rsidR="00612316" w:rsidRPr="00A53DC8" w:rsidRDefault="00612316" w:rsidP="00E11811">
            <w:pPr>
              <w:pStyle w:val="TAL"/>
              <w:rPr>
                <w:ins w:id="326" w:author="Taran Dhuppad" w:date="2021-02-08T13:59:00Z"/>
                <w:rFonts w:eastAsia="SimSun" w:cs="Tahoma"/>
                <w:szCs w:val="16"/>
                <w:lang w:eastAsia="zh-CN"/>
              </w:rPr>
            </w:pPr>
            <w:ins w:id="327" w:author="Taran Dhuppad" w:date="2021-02-08T13:59:00Z">
              <w:r w:rsidRPr="00A53DC8">
                <w:rPr>
                  <w:rFonts w:eastAsia="SimSun" w:cs="Tahoma"/>
                  <w:szCs w:val="16"/>
                  <w:lang w:eastAsia="zh-CN"/>
                </w:rPr>
                <w:t>Note 7: Attributes for ECN Capability may be present if the UE supports Explicit Congestion Notification.</w:t>
              </w:r>
            </w:ins>
          </w:p>
          <w:p w14:paraId="1F62701E" w14:textId="77777777" w:rsidR="00612316" w:rsidRPr="00A53DC8" w:rsidRDefault="00612316" w:rsidP="00E11811">
            <w:pPr>
              <w:pStyle w:val="TAL"/>
              <w:rPr>
                <w:ins w:id="328" w:author="Taran Dhuppad" w:date="2021-02-08T13:59:00Z"/>
                <w:rFonts w:eastAsia="SimSun" w:cs="Tahoma"/>
                <w:szCs w:val="16"/>
                <w:lang w:eastAsia="zh-CN"/>
              </w:rPr>
            </w:pPr>
            <w:ins w:id="329" w:author="Taran Dhuppad" w:date="2021-02-08T13:59:00Z">
              <w:r w:rsidRPr="00A53DC8">
                <w:rPr>
                  <w:rFonts w:eastAsia="SimSun" w:cs="Tahoma"/>
                  <w:szCs w:val="16"/>
                  <w:lang w:eastAsia="zh-CN"/>
                </w:rPr>
                <w:t>Note 8: Attributes for media plane security are present if the use of end-to-access-edge security is supported by UE.</w:t>
              </w:r>
            </w:ins>
          </w:p>
          <w:p w14:paraId="1E73F003" w14:textId="77777777" w:rsidR="00612316" w:rsidRPr="00A53DC8" w:rsidRDefault="00612316" w:rsidP="00E11811">
            <w:pPr>
              <w:pStyle w:val="TAL"/>
              <w:rPr>
                <w:ins w:id="330" w:author="Taran Dhuppad" w:date="2021-02-08T13:59:00Z"/>
                <w:rFonts w:eastAsia="SimSun" w:cs="Tahoma"/>
                <w:szCs w:val="16"/>
                <w:lang w:eastAsia="zh-CN"/>
              </w:rPr>
            </w:pPr>
            <w:ins w:id="331" w:author="Taran Dhuppad" w:date="2021-02-08T13:59:00Z">
              <w:r w:rsidRPr="00A53DC8">
                <w:rPr>
                  <w:rFonts w:eastAsia="SimSun" w:cs="Tahoma"/>
                  <w:szCs w:val="16"/>
                  <w:lang w:eastAsia="zh-CN"/>
                </w:rPr>
                <w:t>Note 9: The ordering of payload types shall be as listed, i.e., EVS before AMR-WB before AMR</w:t>
              </w:r>
              <w:r>
                <w:rPr>
                  <w:rFonts w:eastAsia="SimSun"/>
                  <w:lang w:eastAsia="zh-CN"/>
                </w:rPr>
                <w:t xml:space="preserve"> according to NG.114 [31] and corresponding capability A.22/4 of TS 34.229-2 [3]</w:t>
              </w:r>
              <w:r w:rsidRPr="00A53DC8">
                <w:rPr>
                  <w:rFonts w:eastAsia="SimSun" w:cs="Tahoma"/>
                  <w:szCs w:val="16"/>
                  <w:lang w:eastAsia="zh-CN"/>
                </w:rPr>
                <w:t>.</w:t>
              </w:r>
            </w:ins>
          </w:p>
          <w:p w14:paraId="60CB7702" w14:textId="77777777" w:rsidR="00612316" w:rsidRPr="00A53DC8" w:rsidRDefault="00612316" w:rsidP="00E11811">
            <w:pPr>
              <w:pStyle w:val="TAL"/>
              <w:rPr>
                <w:ins w:id="332" w:author="Taran Dhuppad" w:date="2021-02-08T13:59:00Z"/>
                <w:rFonts w:eastAsia="SimSun" w:cs="Tahoma"/>
                <w:szCs w:val="16"/>
                <w:lang w:eastAsia="zh-CN"/>
              </w:rPr>
            </w:pPr>
            <w:ins w:id="333" w:author="Taran Dhuppad" w:date="2021-02-08T13:59:00Z">
              <w:r w:rsidRPr="00A53DC8">
                <w:rPr>
                  <w:rFonts w:eastAsia="SimSun"/>
                  <w:lang w:eastAsia="zh-CN"/>
                </w:rPr>
                <w:t>Note 10: The EVS payload type shall carry at least one of the five EVS configurations</w:t>
              </w:r>
              <w:r>
                <w:rPr>
                  <w:rFonts w:eastAsia="SimSun"/>
                  <w:lang w:eastAsia="zh-CN"/>
                </w:rPr>
                <w:t xml:space="preserve"> according to NG.114 [31] and corresponding capability A.22/4 of TS 34.229-2 [3].</w:t>
              </w:r>
            </w:ins>
          </w:p>
        </w:tc>
      </w:tr>
    </w:tbl>
    <w:p w14:paraId="64ACAC60" w14:textId="77777777" w:rsidR="00612316" w:rsidRPr="00A53DC8" w:rsidRDefault="00612316" w:rsidP="00612316">
      <w:pPr>
        <w:rPr>
          <w:ins w:id="334" w:author="Taran Dhuppad" w:date="2021-02-08T13:59:00Z"/>
        </w:rPr>
      </w:pPr>
    </w:p>
    <w:p w14:paraId="4F5DDC61" w14:textId="77777777" w:rsidR="00612316" w:rsidRPr="00A53DC8" w:rsidRDefault="00612316" w:rsidP="00612316">
      <w:pPr>
        <w:pStyle w:val="H6"/>
        <w:rPr>
          <w:ins w:id="335" w:author="Taran Dhuppad" w:date="2021-02-08T13:59:00Z"/>
        </w:rPr>
      </w:pPr>
      <w:ins w:id="336" w:author="Taran Dhuppad" w:date="2021-02-08T13:59:00Z">
        <w:r w:rsidRPr="00A53DC8">
          <w:t>100 Trying (Step 2)</w:t>
        </w:r>
      </w:ins>
    </w:p>
    <w:p w14:paraId="5EDC5897" w14:textId="77777777" w:rsidR="00612316" w:rsidRPr="00A53DC8" w:rsidRDefault="00612316" w:rsidP="00612316">
      <w:pPr>
        <w:rPr>
          <w:ins w:id="337" w:author="Taran Dhuppad" w:date="2021-02-08T13:59:00Z"/>
        </w:rPr>
      </w:pPr>
      <w:ins w:id="338" w:author="Taran Dhuppad" w:date="2021-02-08T13:59:00Z">
        <w:r w:rsidRPr="00A53DC8">
          <w:t>Use the default message "100 Trying for INVITE" in Annex A.2.2 of TS 34.229-1 [2] applying condition A1.</w:t>
        </w:r>
      </w:ins>
    </w:p>
    <w:p w14:paraId="463F9383" w14:textId="77777777" w:rsidR="00612316" w:rsidRPr="00A53DC8" w:rsidRDefault="00612316" w:rsidP="00612316">
      <w:pPr>
        <w:pStyle w:val="H6"/>
        <w:rPr>
          <w:ins w:id="339" w:author="Taran Dhuppad" w:date="2021-02-08T13:59:00Z"/>
        </w:rPr>
      </w:pPr>
      <w:ins w:id="340" w:author="Taran Dhuppad" w:date="2021-02-08T13:59:00Z">
        <w:r w:rsidRPr="00A53DC8">
          <w:t>183 Session Progress (Step 3)</w:t>
        </w:r>
      </w:ins>
    </w:p>
    <w:p w14:paraId="100AEFB2" w14:textId="77777777" w:rsidR="00612316" w:rsidRPr="00A53DC8" w:rsidRDefault="00612316" w:rsidP="00612316">
      <w:pPr>
        <w:keepNext/>
        <w:rPr>
          <w:ins w:id="341" w:author="Taran Dhuppad" w:date="2021-02-08T13:59:00Z"/>
        </w:rPr>
      </w:pPr>
      <w:ins w:id="342" w:author="Taran Dhuppad" w:date="2021-02-08T13:59:00Z">
        <w:r w:rsidRPr="00A53DC8">
          <w:t>Use the default message "183 Session Progress for INVITE" in Annex A.2.3 of TS 34.229-1 [2] applying condition A1, and with the following exceptions:</w:t>
        </w:r>
      </w:ins>
    </w:p>
    <w:tbl>
      <w:tblPr>
        <w:tblW w:w="95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616"/>
        <w:gridCol w:w="7938"/>
      </w:tblGrid>
      <w:tr w:rsidR="00612316" w:rsidRPr="00A53DC8" w14:paraId="37B70BA4" w14:textId="77777777" w:rsidTr="00E11811">
        <w:trPr>
          <w:jc w:val="center"/>
          <w:ins w:id="343" w:author="Taran Dhuppad" w:date="2021-02-08T13:59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E9A30BF" w14:textId="77777777" w:rsidR="00612316" w:rsidRPr="00A53DC8" w:rsidRDefault="00612316" w:rsidP="00E11811">
            <w:pPr>
              <w:pStyle w:val="TAH"/>
              <w:jc w:val="left"/>
              <w:rPr>
                <w:ins w:id="344" w:author="Taran Dhuppad" w:date="2021-02-08T13:59:00Z"/>
              </w:rPr>
            </w:pPr>
            <w:ins w:id="345" w:author="Taran Dhuppad" w:date="2021-02-08T13:59:00Z">
              <w:r w:rsidRPr="00A53DC8"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C4CC1E3" w14:textId="77777777" w:rsidR="00612316" w:rsidRPr="00A53DC8" w:rsidRDefault="00612316" w:rsidP="00E11811">
            <w:pPr>
              <w:pStyle w:val="TAH"/>
              <w:jc w:val="left"/>
              <w:rPr>
                <w:ins w:id="346" w:author="Taran Dhuppad" w:date="2021-02-08T13:59:00Z"/>
              </w:rPr>
            </w:pPr>
            <w:ins w:id="347" w:author="Taran Dhuppad" w:date="2021-02-08T13:59:00Z">
              <w:r w:rsidRPr="00A53DC8">
                <w:t>Value/Remark</w:t>
              </w:r>
            </w:ins>
          </w:p>
        </w:tc>
      </w:tr>
      <w:tr w:rsidR="00612316" w:rsidRPr="00A53DC8" w14:paraId="795B6053" w14:textId="77777777" w:rsidTr="00E11811">
        <w:trPr>
          <w:jc w:val="center"/>
          <w:ins w:id="348" w:author="Taran Dhuppad" w:date="2021-02-08T13:59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044654D2" w14:textId="77777777" w:rsidR="00612316" w:rsidRPr="00A53DC8" w:rsidRDefault="00612316" w:rsidP="00E11811">
            <w:pPr>
              <w:pStyle w:val="TAH"/>
              <w:jc w:val="left"/>
              <w:rPr>
                <w:ins w:id="349" w:author="Taran Dhuppad" w:date="2021-02-08T13:59:00Z"/>
              </w:rPr>
            </w:pPr>
            <w:ins w:id="350" w:author="Taran Dhuppad" w:date="2021-02-08T13:59:00Z">
              <w:r w:rsidRPr="00A53DC8">
                <w:t>Require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19309F49" w14:textId="77777777" w:rsidR="00612316" w:rsidRPr="00A53DC8" w:rsidRDefault="00612316" w:rsidP="00E11811">
            <w:pPr>
              <w:pStyle w:val="TAH"/>
              <w:rPr>
                <w:ins w:id="351" w:author="Taran Dhuppad" w:date="2021-02-08T13:59:00Z"/>
              </w:rPr>
            </w:pPr>
          </w:p>
        </w:tc>
      </w:tr>
      <w:tr w:rsidR="00612316" w:rsidRPr="00A53DC8" w14:paraId="50157468" w14:textId="77777777" w:rsidTr="00E11811">
        <w:trPr>
          <w:jc w:val="center"/>
          <w:ins w:id="352" w:author="Taran Dhuppad" w:date="2021-02-08T13:59:00Z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18B41D2" w14:textId="77777777" w:rsidR="00612316" w:rsidRPr="00A53DC8" w:rsidRDefault="00612316" w:rsidP="00E11811">
            <w:pPr>
              <w:pStyle w:val="TAH"/>
              <w:jc w:val="left"/>
              <w:rPr>
                <w:ins w:id="353" w:author="Taran Dhuppad" w:date="2021-02-08T13:59:00Z"/>
                <w:b w:val="0"/>
              </w:rPr>
            </w:pPr>
            <w:ins w:id="354" w:author="Taran Dhuppad" w:date="2021-02-08T13:59:00Z">
              <w:r w:rsidRPr="00A53DC8">
                <w:rPr>
                  <w:b w:val="0"/>
                </w:rPr>
                <w:t xml:space="preserve">    option-tag</w:t>
              </w:r>
            </w:ins>
          </w:p>
        </w:tc>
        <w:tc>
          <w:tcPr>
            <w:tcW w:w="793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1668DDE6" w14:textId="77777777" w:rsidR="00612316" w:rsidRPr="00A53DC8" w:rsidRDefault="00612316" w:rsidP="00E11811">
            <w:pPr>
              <w:pStyle w:val="TAH"/>
              <w:jc w:val="left"/>
              <w:rPr>
                <w:ins w:id="355" w:author="Taran Dhuppad" w:date="2021-02-08T13:59:00Z"/>
                <w:b w:val="0"/>
              </w:rPr>
            </w:pPr>
            <w:ins w:id="356" w:author="Taran Dhuppad" w:date="2021-02-08T13:59:00Z">
              <w:r w:rsidRPr="00A53DC8">
                <w:rPr>
                  <w:b w:val="0"/>
                  <w:i/>
                  <w:iCs/>
                  <w:snapToGrid w:val="0"/>
                </w:rPr>
                <w:t>precondition</w:t>
              </w:r>
            </w:ins>
          </w:p>
        </w:tc>
      </w:tr>
      <w:tr w:rsidR="00612316" w:rsidRPr="00A53DC8" w14:paraId="456B44C8" w14:textId="77777777" w:rsidTr="00E118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  <w:ins w:id="357" w:author="Taran Dhuppad" w:date="2021-02-08T13:59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87EE" w14:textId="77777777" w:rsidR="00612316" w:rsidRPr="00A53DC8" w:rsidRDefault="00612316" w:rsidP="00E11811">
            <w:pPr>
              <w:pStyle w:val="TAL"/>
              <w:rPr>
                <w:ins w:id="358" w:author="Taran Dhuppad" w:date="2021-02-08T13:59:00Z"/>
                <w:rFonts w:eastAsia="SimSun"/>
                <w:b/>
                <w:szCs w:val="24"/>
                <w:lang w:eastAsia="zh-CN"/>
              </w:rPr>
            </w:pPr>
            <w:ins w:id="359" w:author="Taran Dhuppad" w:date="2021-02-08T13:59:00Z">
              <w:r w:rsidRPr="00A53DC8">
                <w:rPr>
                  <w:rFonts w:eastAsia="SimSun"/>
                  <w:b/>
                  <w:szCs w:val="24"/>
                  <w:lang w:eastAsia="zh-CN"/>
                </w:rPr>
                <w:t>Message-body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EA09B" w14:textId="77777777" w:rsidR="00612316" w:rsidRPr="00A53DC8" w:rsidRDefault="00612316" w:rsidP="00E11811">
            <w:pPr>
              <w:pStyle w:val="TAL"/>
              <w:rPr>
                <w:ins w:id="360" w:author="Taran Dhuppad" w:date="2021-02-08T13:59:00Z"/>
                <w:rFonts w:eastAsia="SimSun"/>
                <w:lang w:eastAsia="zh-CN"/>
              </w:rPr>
            </w:pPr>
            <w:ins w:id="361" w:author="Taran Dhuppad" w:date="2021-02-08T13:59:00Z">
              <w:r w:rsidRPr="00A53DC8">
                <w:rPr>
                  <w:rFonts w:eastAsia="SimSun"/>
                  <w:lang w:eastAsia="zh-CN"/>
                </w:rPr>
                <w:t>The following SDP types and values.</w:t>
              </w:r>
            </w:ins>
          </w:p>
          <w:p w14:paraId="3C5450C5" w14:textId="77777777" w:rsidR="00612316" w:rsidRPr="00A53DC8" w:rsidRDefault="00612316" w:rsidP="00E11811">
            <w:pPr>
              <w:pStyle w:val="TAL"/>
              <w:rPr>
                <w:ins w:id="362" w:author="Taran Dhuppad" w:date="2021-02-08T13:59:00Z"/>
                <w:rFonts w:eastAsia="SimSun"/>
                <w:lang w:eastAsia="zh-CN"/>
              </w:rPr>
            </w:pPr>
          </w:p>
          <w:p w14:paraId="09AB7627" w14:textId="77777777" w:rsidR="00612316" w:rsidRPr="00A53DC8" w:rsidRDefault="00612316" w:rsidP="00E11811">
            <w:pPr>
              <w:pStyle w:val="TAL"/>
              <w:rPr>
                <w:ins w:id="363" w:author="Taran Dhuppad" w:date="2021-02-08T13:59:00Z"/>
                <w:rFonts w:eastAsia="SimSun"/>
                <w:b/>
                <w:lang w:eastAsia="zh-CN"/>
              </w:rPr>
            </w:pPr>
            <w:ins w:id="364" w:author="Taran Dhuppad" w:date="2021-02-08T13:59:00Z">
              <w:r w:rsidRPr="00A53DC8">
                <w:rPr>
                  <w:rFonts w:eastAsia="SimSun"/>
                  <w:b/>
                  <w:lang w:eastAsia="zh-CN"/>
                </w:rPr>
                <w:t>Session description:</w:t>
              </w:r>
            </w:ins>
          </w:p>
          <w:p w14:paraId="11E06ED1" w14:textId="77777777" w:rsidR="00612316" w:rsidRPr="00A53DC8" w:rsidRDefault="00612316" w:rsidP="00E11811">
            <w:pPr>
              <w:pStyle w:val="TAL"/>
              <w:rPr>
                <w:ins w:id="365" w:author="Taran Dhuppad" w:date="2021-02-08T13:59:00Z"/>
                <w:rFonts w:eastAsia="SimSun"/>
                <w:i/>
                <w:lang w:eastAsia="zh-CN"/>
              </w:rPr>
            </w:pPr>
            <w:ins w:id="366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v=0</w:t>
              </w:r>
            </w:ins>
          </w:p>
          <w:p w14:paraId="6A0807B0" w14:textId="77777777" w:rsidR="00612316" w:rsidRPr="00A53DC8" w:rsidRDefault="00612316" w:rsidP="00E11811">
            <w:pPr>
              <w:pStyle w:val="TAL"/>
              <w:rPr>
                <w:ins w:id="367" w:author="Taran Dhuppad" w:date="2021-02-08T13:59:00Z"/>
                <w:rFonts w:eastAsia="SimSun"/>
                <w:lang w:eastAsia="zh-CN"/>
              </w:rPr>
            </w:pPr>
            <w:ins w:id="368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o=- 1111111111 1111111111 IN</w:t>
              </w:r>
              <w:r w:rsidRPr="00A53DC8">
                <w:rPr>
                  <w:rFonts w:eastAsia="SimSun"/>
                  <w:lang w:eastAsia="zh-CN"/>
                </w:rPr>
                <w:t xml:space="preserve"> (addrtype) (unicast-address for SS)</w:t>
              </w:r>
            </w:ins>
          </w:p>
          <w:p w14:paraId="511BDAE1" w14:textId="77777777" w:rsidR="00612316" w:rsidRPr="00A53DC8" w:rsidRDefault="00612316" w:rsidP="00E11811">
            <w:pPr>
              <w:pStyle w:val="TAL"/>
              <w:rPr>
                <w:ins w:id="369" w:author="Taran Dhuppad" w:date="2021-02-08T13:59:00Z"/>
                <w:rFonts w:eastAsia="SimSun"/>
                <w:lang w:eastAsia="zh-CN"/>
              </w:rPr>
            </w:pPr>
            <w:ins w:id="370" w:author="Taran Dhuppad" w:date="2021-02-08T13:59:00Z">
              <w:r w:rsidRPr="00A53DC8">
                <w:rPr>
                  <w:i/>
                  <w:iCs/>
                  <w:snapToGrid w:val="0"/>
                </w:rPr>
                <w:t>s=-</w:t>
              </w:r>
            </w:ins>
          </w:p>
          <w:p w14:paraId="34A8D1D1" w14:textId="77777777" w:rsidR="00612316" w:rsidRPr="00A53DC8" w:rsidRDefault="00612316" w:rsidP="00E11811">
            <w:pPr>
              <w:pStyle w:val="TAL"/>
              <w:rPr>
                <w:ins w:id="371" w:author="Taran Dhuppad" w:date="2021-02-08T13:59:00Z"/>
                <w:rFonts w:eastAsia="SimSun"/>
                <w:lang w:eastAsia="zh-CN"/>
              </w:rPr>
            </w:pPr>
            <w:ins w:id="372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c=IN</w:t>
              </w:r>
              <w:r w:rsidRPr="00A53DC8">
                <w:rPr>
                  <w:rFonts w:eastAsia="SimSun"/>
                  <w:lang w:eastAsia="zh-CN"/>
                </w:rPr>
                <w:t xml:space="preserve"> (addrtype) (connection-address for SS)</w:t>
              </w:r>
            </w:ins>
          </w:p>
          <w:p w14:paraId="4B85FDDD" w14:textId="77777777" w:rsidR="00612316" w:rsidRPr="00A53DC8" w:rsidRDefault="00612316" w:rsidP="00E11811">
            <w:pPr>
              <w:pStyle w:val="TAL"/>
              <w:rPr>
                <w:ins w:id="373" w:author="Taran Dhuppad" w:date="2021-02-08T13:59:00Z"/>
                <w:rFonts w:eastAsia="SimSun"/>
                <w:i/>
                <w:lang w:eastAsia="zh-CN"/>
              </w:rPr>
            </w:pPr>
            <w:ins w:id="374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b=AS:65</w:t>
              </w:r>
            </w:ins>
          </w:p>
          <w:p w14:paraId="6E68F74D" w14:textId="77777777" w:rsidR="00612316" w:rsidRPr="00A53DC8" w:rsidRDefault="00612316" w:rsidP="00E11811">
            <w:pPr>
              <w:pStyle w:val="TAL"/>
              <w:rPr>
                <w:ins w:id="375" w:author="Taran Dhuppad" w:date="2021-02-08T13:59:00Z"/>
                <w:rFonts w:eastAsia="SimSun"/>
                <w:lang w:eastAsia="zh-CN"/>
              </w:rPr>
            </w:pPr>
          </w:p>
          <w:p w14:paraId="4BE43404" w14:textId="77777777" w:rsidR="00612316" w:rsidRPr="00A53DC8" w:rsidRDefault="00612316" w:rsidP="00E11811">
            <w:pPr>
              <w:pStyle w:val="TAL"/>
              <w:rPr>
                <w:ins w:id="376" w:author="Taran Dhuppad" w:date="2021-02-08T13:59:00Z"/>
                <w:rFonts w:eastAsia="SimSun"/>
                <w:b/>
                <w:lang w:eastAsia="zh-CN"/>
              </w:rPr>
            </w:pPr>
            <w:ins w:id="377" w:author="Taran Dhuppad" w:date="2021-02-08T13:59:00Z">
              <w:r w:rsidRPr="00A53DC8">
                <w:rPr>
                  <w:rFonts w:eastAsia="SimSun"/>
                  <w:b/>
                  <w:lang w:eastAsia="zh-CN"/>
                </w:rPr>
                <w:t>Time description:</w:t>
              </w:r>
            </w:ins>
          </w:p>
          <w:p w14:paraId="0CAC5ECA" w14:textId="77777777" w:rsidR="00612316" w:rsidRPr="00A53DC8" w:rsidRDefault="00612316" w:rsidP="00E11811">
            <w:pPr>
              <w:pStyle w:val="TAL"/>
              <w:rPr>
                <w:ins w:id="378" w:author="Taran Dhuppad" w:date="2021-02-08T13:59:00Z"/>
                <w:rFonts w:eastAsia="SimSun"/>
                <w:i/>
                <w:lang w:eastAsia="zh-CN"/>
              </w:rPr>
            </w:pPr>
            <w:ins w:id="379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t=0 0</w:t>
              </w:r>
            </w:ins>
          </w:p>
          <w:p w14:paraId="4BBD1CFC" w14:textId="77777777" w:rsidR="00612316" w:rsidRPr="00A53DC8" w:rsidRDefault="00612316" w:rsidP="00E11811">
            <w:pPr>
              <w:pStyle w:val="TAL"/>
              <w:rPr>
                <w:ins w:id="380" w:author="Taran Dhuppad" w:date="2021-02-08T13:59:00Z"/>
                <w:rFonts w:eastAsia="SimSun"/>
                <w:lang w:eastAsia="zh-CN"/>
              </w:rPr>
            </w:pPr>
          </w:p>
          <w:p w14:paraId="310DD2D4" w14:textId="77777777" w:rsidR="00612316" w:rsidRPr="00A53DC8" w:rsidRDefault="00612316" w:rsidP="00E11811">
            <w:pPr>
              <w:pStyle w:val="TAL"/>
              <w:rPr>
                <w:ins w:id="381" w:author="Taran Dhuppad" w:date="2021-02-08T13:59:00Z"/>
                <w:rFonts w:eastAsia="SimSun"/>
                <w:b/>
                <w:lang w:eastAsia="zh-CN"/>
              </w:rPr>
            </w:pPr>
            <w:ins w:id="382" w:author="Taran Dhuppad" w:date="2021-02-08T13:59:00Z">
              <w:r w:rsidRPr="00A53DC8">
                <w:rPr>
                  <w:rFonts w:eastAsia="SimSun"/>
                  <w:b/>
                  <w:lang w:eastAsia="zh-CN"/>
                </w:rPr>
                <w:t>Media description:</w:t>
              </w:r>
            </w:ins>
          </w:p>
          <w:p w14:paraId="7A5DDC57" w14:textId="77777777" w:rsidR="00612316" w:rsidRPr="00A53DC8" w:rsidRDefault="00612316" w:rsidP="00E11811">
            <w:pPr>
              <w:pStyle w:val="TAL"/>
              <w:rPr>
                <w:ins w:id="383" w:author="Taran Dhuppad" w:date="2021-02-08T13:59:00Z"/>
                <w:rFonts w:eastAsia="SimSun"/>
                <w:lang w:eastAsia="zh-CN"/>
              </w:rPr>
            </w:pPr>
            <w:ins w:id="384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 xml:space="preserve">m=audio </w:t>
              </w:r>
              <w:r w:rsidRPr="00A53DC8">
                <w:rPr>
                  <w:rFonts w:eastAsia="SimSun"/>
                  <w:iCs/>
                  <w:lang w:eastAsia="zh-CN"/>
                </w:rPr>
                <w:t>(transport port)</w:t>
              </w:r>
              <w:r w:rsidRPr="00A53DC8">
                <w:rPr>
                  <w:rFonts w:eastAsia="SimSun"/>
                  <w:i/>
                  <w:lang w:eastAsia="zh-CN"/>
                </w:rPr>
                <w:t xml:space="preserve"> RTP/AVP</w:t>
              </w:r>
              <w:r w:rsidRPr="00A53DC8">
                <w:rPr>
                  <w:rFonts w:eastAsia="SimSun" w:cs="Tahoma"/>
                  <w:i/>
                  <w:szCs w:val="16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lang w:eastAsia="zh-CN"/>
                </w:rPr>
                <w:t>(fmt) [Note 1, 2]</w:t>
              </w:r>
            </w:ins>
          </w:p>
          <w:p w14:paraId="7DDAE0D3" w14:textId="77777777" w:rsidR="00612316" w:rsidRPr="00A53DC8" w:rsidRDefault="00612316" w:rsidP="00E11811">
            <w:pPr>
              <w:pStyle w:val="TAL"/>
              <w:rPr>
                <w:ins w:id="385" w:author="Taran Dhuppad" w:date="2021-02-08T13:59:00Z"/>
                <w:rFonts w:eastAsia="SimSun"/>
                <w:i/>
                <w:lang w:eastAsia="zh-CN"/>
              </w:rPr>
            </w:pPr>
            <w:ins w:id="386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b=AS:65</w:t>
              </w:r>
            </w:ins>
          </w:p>
          <w:p w14:paraId="50EFFC28" w14:textId="77777777" w:rsidR="00612316" w:rsidRPr="00A53DC8" w:rsidRDefault="00612316" w:rsidP="00E11811">
            <w:pPr>
              <w:pStyle w:val="TAL"/>
              <w:rPr>
                <w:ins w:id="387" w:author="Taran Dhuppad" w:date="2021-02-08T13:59:00Z"/>
                <w:rFonts w:eastAsia="SimSun"/>
                <w:i/>
                <w:lang w:eastAsia="zh-CN"/>
              </w:rPr>
            </w:pPr>
            <w:ins w:id="388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b=RS:</w:t>
              </w:r>
              <w:r w:rsidRPr="00A53DC8">
                <w:rPr>
                  <w:rFonts w:eastAsia="SimSun" w:cs="Tahoma"/>
                  <w:szCs w:val="16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bCs/>
                  <w:lang w:eastAsia="zh-CN"/>
                </w:rPr>
                <w:t>(bandwidth-value)</w:t>
              </w:r>
              <w:r w:rsidRPr="00A53DC8">
                <w:rPr>
                  <w:rFonts w:eastAsia="SimSun" w:cs="Tahoma"/>
                  <w:b/>
                  <w:szCs w:val="16"/>
                  <w:lang w:eastAsia="zh-CN"/>
                </w:rPr>
                <w:t xml:space="preserve"> </w:t>
              </w:r>
              <w:r w:rsidRPr="00A53DC8">
                <w:rPr>
                  <w:rFonts w:eastAsia="SimSun" w:cs="Tahoma"/>
                  <w:szCs w:val="16"/>
                  <w:lang w:eastAsia="zh-CN"/>
                </w:rPr>
                <w:t>[Note 3]</w:t>
              </w:r>
            </w:ins>
          </w:p>
          <w:p w14:paraId="21A96DF7" w14:textId="77777777" w:rsidR="00612316" w:rsidRPr="00A53DC8" w:rsidRDefault="00612316" w:rsidP="00E11811">
            <w:pPr>
              <w:pStyle w:val="TAL"/>
              <w:rPr>
                <w:ins w:id="389" w:author="Taran Dhuppad" w:date="2021-02-08T13:59:00Z"/>
                <w:rFonts w:eastAsia="SimSun"/>
                <w:i/>
                <w:lang w:eastAsia="zh-CN"/>
              </w:rPr>
            </w:pPr>
            <w:ins w:id="390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b=RR:</w:t>
              </w:r>
              <w:r w:rsidRPr="00A53DC8">
                <w:rPr>
                  <w:rFonts w:eastAsia="SimSun" w:cs="Tahoma"/>
                  <w:szCs w:val="16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bCs/>
                  <w:lang w:eastAsia="zh-CN"/>
                </w:rPr>
                <w:t>(bandwidth-value)</w:t>
              </w:r>
              <w:r w:rsidRPr="00A53DC8">
                <w:rPr>
                  <w:rFonts w:eastAsia="SimSun" w:cs="Tahoma"/>
                  <w:b/>
                  <w:szCs w:val="16"/>
                  <w:lang w:eastAsia="zh-CN"/>
                </w:rPr>
                <w:t xml:space="preserve"> </w:t>
              </w:r>
              <w:r w:rsidRPr="00A53DC8">
                <w:rPr>
                  <w:rFonts w:eastAsia="SimSun" w:cs="Tahoma"/>
                  <w:szCs w:val="16"/>
                  <w:lang w:eastAsia="zh-CN"/>
                </w:rPr>
                <w:t>[Note 3]</w:t>
              </w:r>
            </w:ins>
          </w:p>
          <w:p w14:paraId="7BEC51A0" w14:textId="77777777" w:rsidR="00612316" w:rsidRPr="00A53DC8" w:rsidRDefault="00612316" w:rsidP="00E11811">
            <w:pPr>
              <w:pStyle w:val="TAL"/>
              <w:rPr>
                <w:ins w:id="391" w:author="Taran Dhuppad" w:date="2021-02-08T13:59:00Z"/>
                <w:rFonts w:eastAsia="SimSun"/>
                <w:lang w:eastAsia="zh-CN"/>
              </w:rPr>
            </w:pPr>
          </w:p>
          <w:p w14:paraId="34047078" w14:textId="77777777" w:rsidR="00612316" w:rsidRPr="00A53DC8" w:rsidRDefault="00612316" w:rsidP="00E11811">
            <w:pPr>
              <w:pStyle w:val="TAL"/>
              <w:rPr>
                <w:ins w:id="392" w:author="Taran Dhuppad" w:date="2021-02-08T13:59:00Z"/>
                <w:rFonts w:eastAsia="SimSun"/>
                <w:b/>
                <w:lang w:eastAsia="zh-CN"/>
              </w:rPr>
            </w:pPr>
            <w:ins w:id="393" w:author="Taran Dhuppad" w:date="2021-02-08T13:59:00Z">
              <w:r w:rsidRPr="00A53DC8">
                <w:rPr>
                  <w:rFonts w:eastAsia="SimSun"/>
                  <w:b/>
                  <w:lang w:eastAsia="zh-CN"/>
                </w:rPr>
                <w:t>Attributes for media:</w:t>
              </w:r>
            </w:ins>
          </w:p>
          <w:p w14:paraId="295B837D" w14:textId="77777777" w:rsidR="00612316" w:rsidRPr="00A53DC8" w:rsidRDefault="00612316" w:rsidP="00E11811">
            <w:pPr>
              <w:pStyle w:val="TAL"/>
              <w:rPr>
                <w:ins w:id="394" w:author="Taran Dhuppad" w:date="2021-02-08T13:59:00Z"/>
                <w:rFonts w:eastAsia="SimSun"/>
                <w:i/>
                <w:lang w:eastAsia="zh-CN"/>
              </w:rPr>
            </w:pPr>
            <w:ins w:id="395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 xml:space="preserve">a=rtpmap: </w:t>
              </w:r>
              <w:r w:rsidRPr="00A53DC8">
                <w:rPr>
                  <w:rFonts w:eastAsia="SimSun"/>
                  <w:lang w:eastAsia="zh-CN"/>
                </w:rPr>
                <w:t>(payload type)</w:t>
              </w:r>
              <w:r w:rsidRPr="00A53DC8">
                <w:rPr>
                  <w:rFonts w:eastAsia="SimSun"/>
                  <w:i/>
                  <w:lang w:eastAsia="zh-CN"/>
                </w:rPr>
                <w:t xml:space="preserve"> EVS/16000/1 </w:t>
              </w:r>
              <w:r w:rsidRPr="00A53DC8">
                <w:rPr>
                  <w:rFonts w:eastAsia="SimSun"/>
                  <w:lang w:eastAsia="zh-CN"/>
                </w:rPr>
                <w:t>[Note 1, 8]</w:t>
              </w:r>
            </w:ins>
          </w:p>
          <w:p w14:paraId="36D0085C" w14:textId="77777777" w:rsidR="00612316" w:rsidRPr="00A53DC8" w:rsidRDefault="00612316" w:rsidP="00E11811">
            <w:pPr>
              <w:pStyle w:val="TAL"/>
              <w:rPr>
                <w:ins w:id="396" w:author="Taran Dhuppad" w:date="2021-02-08T13:59:00Z"/>
                <w:rFonts w:eastAsia="SimSun"/>
                <w:lang w:eastAsia="zh-CN"/>
              </w:rPr>
            </w:pPr>
            <w:ins w:id="397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 xml:space="preserve">a=fmtp: </w:t>
              </w:r>
              <w:r w:rsidRPr="00A53DC8">
                <w:rPr>
                  <w:rFonts w:eastAsia="SimSun"/>
                  <w:lang w:eastAsia="zh-CN"/>
                </w:rPr>
                <w:t>(format)</w:t>
              </w:r>
              <w:r w:rsidRPr="00A53DC8">
                <w:rPr>
                  <w:rFonts w:eastAsia="SimSun"/>
                  <w:i/>
                  <w:lang w:eastAsia="zh-CN"/>
                </w:rPr>
                <w:t xml:space="preserve"> br=13.2; bw=swb; mode-set=0,1,2; max-red=220 </w:t>
              </w:r>
              <w:r w:rsidRPr="00A53DC8">
                <w:rPr>
                  <w:rFonts w:eastAsia="SimSun"/>
                  <w:lang w:eastAsia="zh-CN"/>
                </w:rPr>
                <w:t>[Note 8]</w:t>
              </w:r>
            </w:ins>
          </w:p>
          <w:p w14:paraId="65DD82DE" w14:textId="77777777" w:rsidR="00612316" w:rsidRPr="00A53DC8" w:rsidRDefault="00612316" w:rsidP="00E11811">
            <w:pPr>
              <w:pStyle w:val="TAL"/>
              <w:rPr>
                <w:ins w:id="398" w:author="Taran Dhuppad" w:date="2021-02-08T13:59:00Z"/>
                <w:rFonts w:eastAsia="SimSun"/>
                <w:i/>
                <w:lang w:eastAsia="zh-CN"/>
              </w:rPr>
            </w:pPr>
            <w:ins w:id="399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 xml:space="preserve">a=rtpmap: </w:t>
              </w:r>
              <w:r w:rsidRPr="00A53DC8">
                <w:rPr>
                  <w:rFonts w:eastAsia="SimSun"/>
                  <w:lang w:eastAsia="zh-CN"/>
                </w:rPr>
                <w:t>(payload type)</w:t>
              </w:r>
              <w:r w:rsidRPr="00A53DC8">
                <w:rPr>
                  <w:rFonts w:eastAsia="SimSun"/>
                  <w:i/>
                  <w:lang w:eastAsia="zh-CN"/>
                </w:rPr>
                <w:t xml:space="preserve"> EVS/16000/1 </w:t>
              </w:r>
              <w:r w:rsidRPr="00A53DC8">
                <w:rPr>
                  <w:rFonts w:eastAsia="SimSun"/>
                  <w:lang w:eastAsia="zh-CN"/>
                </w:rPr>
                <w:t>[Note 1, 9]</w:t>
              </w:r>
            </w:ins>
          </w:p>
          <w:p w14:paraId="7DF2697E" w14:textId="77777777" w:rsidR="00612316" w:rsidRPr="00A53DC8" w:rsidRDefault="00612316" w:rsidP="00E11811">
            <w:pPr>
              <w:pStyle w:val="TAL"/>
              <w:rPr>
                <w:ins w:id="400" w:author="Taran Dhuppad" w:date="2021-02-08T13:59:00Z"/>
                <w:rFonts w:eastAsia="SimSun"/>
                <w:lang w:eastAsia="zh-CN"/>
              </w:rPr>
            </w:pPr>
            <w:ins w:id="401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 xml:space="preserve">a=fmtp: </w:t>
              </w:r>
              <w:r w:rsidRPr="00A53DC8">
                <w:rPr>
                  <w:rFonts w:eastAsia="SimSun"/>
                  <w:lang w:eastAsia="zh-CN"/>
                </w:rPr>
                <w:t>(format)</w:t>
              </w:r>
              <w:r w:rsidRPr="00A53DC8">
                <w:rPr>
                  <w:rFonts w:eastAsia="SimSun"/>
                  <w:i/>
                  <w:lang w:eastAsia="zh-CN"/>
                </w:rPr>
                <w:t xml:space="preserve"> br=5.9-13.2; bw=nb-swb; mode-set=0,1,2, max-red=220 </w:t>
              </w:r>
              <w:r w:rsidRPr="00A53DC8">
                <w:rPr>
                  <w:rFonts w:eastAsia="SimSun"/>
                  <w:lang w:eastAsia="zh-CN"/>
                </w:rPr>
                <w:t>[Note 9]</w:t>
              </w:r>
            </w:ins>
          </w:p>
          <w:p w14:paraId="57C607B9" w14:textId="77777777" w:rsidR="00612316" w:rsidRPr="00A53DC8" w:rsidRDefault="00612316" w:rsidP="00E11811">
            <w:pPr>
              <w:pStyle w:val="TAL"/>
              <w:rPr>
                <w:ins w:id="402" w:author="Taran Dhuppad" w:date="2021-02-08T13:59:00Z"/>
                <w:rFonts w:eastAsia="SimSun" w:cs="Tahoma"/>
                <w:i/>
                <w:szCs w:val="16"/>
                <w:lang w:eastAsia="zh-CN"/>
              </w:rPr>
            </w:pPr>
            <w:ins w:id="403" w:author="Taran Dhuppad" w:date="2021-02-08T13:59:00Z">
              <w:r w:rsidRPr="00A53DC8">
                <w:rPr>
                  <w:rFonts w:eastAsia="SimSun" w:cs="Tahoma"/>
                  <w:i/>
                  <w:szCs w:val="16"/>
                  <w:lang w:eastAsia="zh-CN"/>
                </w:rPr>
                <w:t>a=ecn-capable-rtp: leap ect=0</w:t>
              </w:r>
              <w:r w:rsidRPr="00A53DC8">
                <w:rPr>
                  <w:rFonts w:eastAsia="SimSun" w:cs="Tahoma"/>
                  <w:bCs/>
                  <w:szCs w:val="16"/>
                  <w:lang w:eastAsia="zh-CN"/>
                </w:rPr>
                <w:t xml:space="preserve"> </w:t>
              </w:r>
              <w:r w:rsidRPr="00A53DC8">
                <w:rPr>
                  <w:rFonts w:eastAsia="SimSun" w:cs="Tahoma"/>
                  <w:szCs w:val="16"/>
                  <w:lang w:eastAsia="zh-CN"/>
                </w:rPr>
                <w:t>[Note 6]</w:t>
              </w:r>
            </w:ins>
          </w:p>
          <w:p w14:paraId="63233546" w14:textId="77777777" w:rsidR="00612316" w:rsidRPr="00A53DC8" w:rsidRDefault="00612316" w:rsidP="00E11811">
            <w:pPr>
              <w:pStyle w:val="TAL"/>
              <w:rPr>
                <w:ins w:id="404" w:author="Taran Dhuppad" w:date="2021-02-08T13:59:00Z"/>
                <w:rFonts w:eastAsia="SimSun" w:cs="Tahoma"/>
                <w:i/>
                <w:szCs w:val="16"/>
                <w:lang w:eastAsia="zh-CN"/>
              </w:rPr>
            </w:pPr>
            <w:ins w:id="405" w:author="Taran Dhuppad" w:date="2021-02-08T13:59:00Z">
              <w:r w:rsidRPr="00A53DC8">
                <w:rPr>
                  <w:rFonts w:eastAsia="SimSun" w:cs="Tahoma"/>
                  <w:i/>
                  <w:szCs w:val="16"/>
                  <w:lang w:eastAsia="zh-CN"/>
                </w:rPr>
                <w:t>a=rtcp-fb:* nack ecn</w:t>
              </w:r>
              <w:r w:rsidRPr="00A53DC8">
                <w:rPr>
                  <w:rFonts w:eastAsia="SimSun" w:cs="Tahoma"/>
                  <w:bCs/>
                  <w:szCs w:val="16"/>
                  <w:lang w:eastAsia="zh-CN"/>
                </w:rPr>
                <w:t xml:space="preserve"> </w:t>
              </w:r>
              <w:r w:rsidRPr="00A53DC8">
                <w:rPr>
                  <w:rFonts w:eastAsia="SimSun" w:cs="Tahoma"/>
                  <w:szCs w:val="16"/>
                  <w:lang w:eastAsia="zh-CN"/>
                </w:rPr>
                <w:t>[Note 6]</w:t>
              </w:r>
            </w:ins>
          </w:p>
          <w:p w14:paraId="58BF9BF0" w14:textId="77777777" w:rsidR="00612316" w:rsidRPr="00A53DC8" w:rsidRDefault="00612316" w:rsidP="00E11811">
            <w:pPr>
              <w:pStyle w:val="TAL"/>
              <w:rPr>
                <w:ins w:id="406" w:author="Taran Dhuppad" w:date="2021-02-08T13:59:00Z"/>
                <w:rFonts w:eastAsia="SimSun" w:cs="Tahoma"/>
                <w:szCs w:val="16"/>
                <w:lang w:eastAsia="zh-CN"/>
              </w:rPr>
            </w:pPr>
            <w:ins w:id="407" w:author="Taran Dhuppad" w:date="2021-02-08T13:59:00Z">
              <w:r w:rsidRPr="00A53DC8">
                <w:rPr>
                  <w:rFonts w:eastAsia="SimSun" w:cs="Tahoma"/>
                  <w:i/>
                  <w:szCs w:val="16"/>
                  <w:lang w:eastAsia="zh-CN"/>
                </w:rPr>
                <w:t>a=rtcp-xr:ecn-sum</w:t>
              </w:r>
              <w:r w:rsidRPr="00A53DC8">
                <w:rPr>
                  <w:rFonts w:eastAsia="SimSun" w:cs="Tahoma"/>
                  <w:bCs/>
                  <w:szCs w:val="16"/>
                  <w:lang w:eastAsia="zh-CN"/>
                </w:rPr>
                <w:t xml:space="preserve"> </w:t>
              </w:r>
              <w:r w:rsidRPr="00A53DC8">
                <w:rPr>
                  <w:rFonts w:eastAsia="SimSun" w:cs="Tahoma"/>
                  <w:szCs w:val="16"/>
                  <w:lang w:eastAsia="zh-CN"/>
                </w:rPr>
                <w:t>[Note 6]</w:t>
              </w:r>
            </w:ins>
          </w:p>
          <w:p w14:paraId="49CE3A67" w14:textId="77777777" w:rsidR="00612316" w:rsidRPr="00A53DC8" w:rsidRDefault="00612316" w:rsidP="00E11811">
            <w:pPr>
              <w:pStyle w:val="TAL"/>
              <w:rPr>
                <w:ins w:id="408" w:author="Taran Dhuppad" w:date="2021-02-08T13:59:00Z"/>
                <w:rFonts w:eastAsia="SimSun"/>
                <w:i/>
                <w:lang w:eastAsia="zh-CN"/>
              </w:rPr>
            </w:pPr>
            <w:ins w:id="409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a=ptime:20</w:t>
              </w:r>
            </w:ins>
          </w:p>
          <w:p w14:paraId="07A350B2" w14:textId="77777777" w:rsidR="00612316" w:rsidRPr="00A53DC8" w:rsidRDefault="00612316" w:rsidP="00E11811">
            <w:pPr>
              <w:pStyle w:val="TAL"/>
              <w:rPr>
                <w:ins w:id="410" w:author="Taran Dhuppad" w:date="2021-02-08T13:59:00Z"/>
                <w:rFonts w:eastAsia="SimSun"/>
                <w:i/>
                <w:lang w:eastAsia="zh-CN"/>
              </w:rPr>
            </w:pPr>
            <w:ins w:id="411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a=maxptime:240</w:t>
              </w:r>
            </w:ins>
          </w:p>
          <w:p w14:paraId="1F5B76E3" w14:textId="77777777" w:rsidR="00612316" w:rsidRPr="00A53DC8" w:rsidRDefault="00612316" w:rsidP="00E11811">
            <w:pPr>
              <w:pStyle w:val="TAL"/>
              <w:rPr>
                <w:ins w:id="412" w:author="Taran Dhuppad" w:date="2021-02-08T13:59:00Z"/>
                <w:rFonts w:eastAsia="SimSun"/>
                <w:lang w:eastAsia="zh-CN"/>
              </w:rPr>
            </w:pPr>
          </w:p>
          <w:p w14:paraId="12EC9B1D" w14:textId="77777777" w:rsidR="00612316" w:rsidRPr="00A53DC8" w:rsidRDefault="00612316" w:rsidP="00E11811">
            <w:pPr>
              <w:pStyle w:val="TAL"/>
              <w:rPr>
                <w:ins w:id="413" w:author="Taran Dhuppad" w:date="2021-02-08T13:59:00Z"/>
                <w:rFonts w:eastAsia="SimSun"/>
                <w:b/>
                <w:bCs/>
                <w:lang w:eastAsia="zh-CN"/>
              </w:rPr>
            </w:pPr>
            <w:ins w:id="414" w:author="Taran Dhuppad" w:date="2021-02-08T13:59:00Z">
              <w:r w:rsidRPr="00A53DC8">
                <w:rPr>
                  <w:rFonts w:eastAsia="SimSun"/>
                  <w:b/>
                  <w:bCs/>
                  <w:lang w:eastAsia="zh-CN"/>
                </w:rPr>
                <w:t>Attributes for media security mechanism:</w:t>
              </w:r>
            </w:ins>
          </w:p>
          <w:p w14:paraId="1A07674D" w14:textId="77777777" w:rsidR="00612316" w:rsidRPr="00A53DC8" w:rsidRDefault="00612316" w:rsidP="00E11811">
            <w:pPr>
              <w:pStyle w:val="TAL"/>
              <w:rPr>
                <w:ins w:id="415" w:author="Taran Dhuppad" w:date="2021-02-08T13:59:00Z"/>
                <w:rFonts w:eastAsia="SimSun"/>
                <w:bCs/>
                <w:i/>
                <w:lang w:eastAsia="zh-CN"/>
              </w:rPr>
            </w:pPr>
            <w:ins w:id="416" w:author="Taran Dhuppad" w:date="2021-02-08T13:59:00Z">
              <w:r w:rsidRPr="00A53DC8">
                <w:rPr>
                  <w:rFonts w:eastAsia="SimSun"/>
                  <w:bCs/>
                  <w:i/>
                  <w:lang w:eastAsia="zh-CN"/>
                </w:rPr>
                <w:t xml:space="preserve">a=3ge2ae: requested </w:t>
              </w:r>
              <w:r w:rsidRPr="00A53DC8">
                <w:rPr>
                  <w:rFonts w:eastAsia="SimSun"/>
                  <w:bCs/>
                  <w:lang w:eastAsia="zh-CN"/>
                </w:rPr>
                <w:t>[Note 7]</w:t>
              </w:r>
            </w:ins>
          </w:p>
          <w:p w14:paraId="2912BE8E" w14:textId="77777777" w:rsidR="00612316" w:rsidRPr="00A53DC8" w:rsidRDefault="00612316" w:rsidP="00E11811">
            <w:pPr>
              <w:pStyle w:val="TAL"/>
              <w:rPr>
                <w:ins w:id="417" w:author="Taran Dhuppad" w:date="2021-02-08T13:59:00Z"/>
                <w:rFonts w:eastAsia="SimSun"/>
                <w:bCs/>
                <w:lang w:eastAsia="zh-CN"/>
              </w:rPr>
            </w:pPr>
            <w:ins w:id="418" w:author="Taran Dhuppad" w:date="2021-02-08T13:59:00Z">
              <w:r w:rsidRPr="00A53DC8">
                <w:rPr>
                  <w:rFonts w:eastAsia="SimSun"/>
                  <w:bCs/>
                  <w:i/>
                  <w:lang w:eastAsia="zh-CN"/>
                </w:rPr>
                <w:t xml:space="preserve">a=crypto:1 AES_CM_128_HMAC_SHA1_80inline:PS1uQCVeeCFCanVmcjkpPywjNWhcYD0mXXtxaVBR|2^20|1:4 </w:t>
              </w:r>
              <w:r w:rsidRPr="00A53DC8">
                <w:rPr>
                  <w:rFonts w:eastAsia="SimSun"/>
                  <w:bCs/>
                  <w:lang w:eastAsia="zh-CN"/>
                </w:rPr>
                <w:t>[Note 7]</w:t>
              </w:r>
            </w:ins>
          </w:p>
          <w:p w14:paraId="4F250F4C" w14:textId="77777777" w:rsidR="00612316" w:rsidRPr="00A53DC8" w:rsidRDefault="00612316" w:rsidP="00E11811">
            <w:pPr>
              <w:pStyle w:val="TAL"/>
              <w:rPr>
                <w:ins w:id="419" w:author="Taran Dhuppad" w:date="2021-02-08T13:59:00Z"/>
                <w:rFonts w:eastAsia="SimSun"/>
                <w:lang w:eastAsia="zh-CN"/>
              </w:rPr>
            </w:pPr>
          </w:p>
          <w:p w14:paraId="5BC8BBE9" w14:textId="77777777" w:rsidR="00612316" w:rsidRPr="00A53DC8" w:rsidRDefault="00612316" w:rsidP="00E11811">
            <w:pPr>
              <w:pStyle w:val="TAL"/>
              <w:rPr>
                <w:ins w:id="420" w:author="Taran Dhuppad" w:date="2021-02-08T13:59:00Z"/>
                <w:rFonts w:eastAsia="SimSun"/>
                <w:b/>
                <w:lang w:eastAsia="zh-CN"/>
              </w:rPr>
            </w:pPr>
            <w:ins w:id="421" w:author="Taran Dhuppad" w:date="2021-02-08T13:59:00Z">
              <w:r w:rsidRPr="00A53DC8">
                <w:rPr>
                  <w:rFonts w:eastAsia="SimSun"/>
                  <w:b/>
                  <w:lang w:eastAsia="zh-CN"/>
                </w:rPr>
                <w:t>Attributes for preconditions:</w:t>
              </w:r>
            </w:ins>
          </w:p>
          <w:p w14:paraId="3EDDC9AA" w14:textId="77777777" w:rsidR="00612316" w:rsidRPr="00A53DC8" w:rsidRDefault="00612316" w:rsidP="00E11811">
            <w:pPr>
              <w:pStyle w:val="TAL"/>
              <w:rPr>
                <w:ins w:id="422" w:author="Taran Dhuppad" w:date="2021-02-08T13:59:00Z"/>
                <w:rFonts w:eastAsia="SimSun"/>
                <w:i/>
                <w:lang w:eastAsia="zh-CN"/>
              </w:rPr>
            </w:pPr>
            <w:ins w:id="423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a=curr:qos local none</w:t>
              </w:r>
            </w:ins>
          </w:p>
          <w:p w14:paraId="5D8E4770" w14:textId="77777777" w:rsidR="00612316" w:rsidRPr="00A53DC8" w:rsidRDefault="00612316" w:rsidP="00E11811">
            <w:pPr>
              <w:pStyle w:val="TAL"/>
              <w:rPr>
                <w:ins w:id="424" w:author="Taran Dhuppad" w:date="2021-02-08T13:59:00Z"/>
                <w:rFonts w:eastAsia="SimSun"/>
                <w:i/>
                <w:lang w:eastAsia="zh-CN"/>
              </w:rPr>
            </w:pPr>
            <w:ins w:id="425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a=curr:qos remote none</w:t>
              </w:r>
            </w:ins>
          </w:p>
          <w:p w14:paraId="365774DF" w14:textId="77777777" w:rsidR="00612316" w:rsidRPr="00A53DC8" w:rsidRDefault="00612316" w:rsidP="00E11811">
            <w:pPr>
              <w:pStyle w:val="TAL"/>
              <w:rPr>
                <w:ins w:id="426" w:author="Taran Dhuppad" w:date="2021-02-08T13:59:00Z"/>
                <w:rFonts w:eastAsia="SimSun"/>
                <w:i/>
                <w:lang w:eastAsia="zh-CN"/>
              </w:rPr>
            </w:pPr>
            <w:ins w:id="427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a=des:qos mandatory local sendrecv</w:t>
              </w:r>
            </w:ins>
          </w:p>
          <w:p w14:paraId="542B590A" w14:textId="77777777" w:rsidR="00612316" w:rsidRPr="00A53DC8" w:rsidRDefault="00612316" w:rsidP="00E11811">
            <w:pPr>
              <w:pStyle w:val="TAL"/>
              <w:rPr>
                <w:ins w:id="428" w:author="Taran Dhuppad" w:date="2021-02-08T13:59:00Z"/>
                <w:rFonts w:eastAsia="SimSun"/>
                <w:i/>
                <w:lang w:eastAsia="zh-CN"/>
              </w:rPr>
            </w:pPr>
            <w:ins w:id="429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a=des:qos mandatory remote sendrecv</w:t>
              </w:r>
            </w:ins>
          </w:p>
          <w:p w14:paraId="1E03C028" w14:textId="77777777" w:rsidR="00612316" w:rsidRPr="00A53DC8" w:rsidRDefault="00612316" w:rsidP="00E11811">
            <w:pPr>
              <w:pStyle w:val="TAL"/>
              <w:rPr>
                <w:ins w:id="430" w:author="Taran Dhuppad" w:date="2021-02-08T13:59:00Z"/>
                <w:rFonts w:eastAsia="SimSun"/>
                <w:i/>
                <w:lang w:eastAsia="zh-CN"/>
              </w:rPr>
            </w:pPr>
            <w:ins w:id="431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a=conf:qos remote sendrecv</w:t>
              </w:r>
            </w:ins>
          </w:p>
          <w:p w14:paraId="10EF8B1C" w14:textId="77777777" w:rsidR="00612316" w:rsidRDefault="00612316" w:rsidP="00E11811">
            <w:pPr>
              <w:pStyle w:val="TAL"/>
              <w:rPr>
                <w:ins w:id="432" w:author="Taran Dhuppad" w:date="2021-02-08T13:59:00Z"/>
                <w:rFonts w:eastAsia="SimSun"/>
                <w:lang w:eastAsia="zh-CN"/>
              </w:rPr>
            </w:pPr>
          </w:p>
          <w:p w14:paraId="50B87D13" w14:textId="77777777" w:rsidR="00612316" w:rsidRPr="003B7B56" w:rsidRDefault="00612316" w:rsidP="00E11811">
            <w:pPr>
              <w:pStyle w:val="TAL"/>
              <w:rPr>
                <w:ins w:id="433" w:author="Taran Dhuppad" w:date="2021-02-08T13:59:00Z"/>
                <w:rFonts w:eastAsia="SimSun"/>
                <w:b/>
                <w:lang w:eastAsia="zh-CN"/>
              </w:rPr>
            </w:pPr>
            <w:ins w:id="434" w:author="Taran Dhuppad" w:date="2021-02-08T13:59:00Z">
              <w:r w:rsidRPr="003B7B56">
                <w:rPr>
                  <w:rFonts w:eastAsia="SimSun"/>
                  <w:b/>
                  <w:lang w:eastAsia="zh-CN"/>
                </w:rPr>
                <w:t>Media description:</w:t>
              </w:r>
            </w:ins>
          </w:p>
          <w:p w14:paraId="50A31BD1" w14:textId="77777777" w:rsidR="00612316" w:rsidRPr="00A53DC8" w:rsidRDefault="00612316" w:rsidP="00E11811">
            <w:pPr>
              <w:pStyle w:val="TAL"/>
              <w:rPr>
                <w:ins w:id="435" w:author="Taran Dhuppad" w:date="2021-02-08T13:59:00Z"/>
                <w:rFonts w:eastAsia="SimSun"/>
                <w:lang w:eastAsia="zh-CN"/>
              </w:rPr>
            </w:pPr>
            <w:ins w:id="436" w:author="Taran Dhuppad" w:date="2021-02-08T13:59:00Z">
              <w:r w:rsidRPr="00DF53B4">
                <w:rPr>
                  <w:rFonts w:eastAsia="SimSun"/>
                  <w:i/>
                  <w:lang w:eastAsia="zh-CN"/>
                </w:rPr>
                <w:t xml:space="preserve">m=video </w:t>
              </w:r>
              <w:r w:rsidRPr="00DF53B4">
                <w:rPr>
                  <w:rFonts w:eastAsia="SimSun"/>
                  <w:lang w:eastAsia="zh-CN"/>
                </w:rPr>
                <w:t xml:space="preserve">(transport port) </w:t>
              </w:r>
              <w:r w:rsidRPr="00DF53B4">
                <w:rPr>
                  <w:rFonts w:eastAsia="SimSun"/>
                  <w:i/>
                  <w:lang w:eastAsia="zh-CN"/>
                </w:rPr>
                <w:t xml:space="preserve">RTP/AVPF </w:t>
              </w:r>
              <w:r w:rsidRPr="00DF53B4">
                <w:rPr>
                  <w:rFonts w:eastAsia="SimSun"/>
                  <w:lang w:eastAsia="zh-CN"/>
                </w:rPr>
                <w:t>(fmt)</w:t>
              </w:r>
              <w:r>
                <w:rPr>
                  <w:rFonts w:eastAsia="SimSun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lang w:eastAsia="zh-CN"/>
                </w:rPr>
                <w:t>[Note 1, 2]</w:t>
              </w:r>
            </w:ins>
          </w:p>
          <w:p w14:paraId="1C6EF992" w14:textId="77777777" w:rsidR="00612316" w:rsidRPr="00DF53B4" w:rsidRDefault="00612316" w:rsidP="00E11811">
            <w:pPr>
              <w:pStyle w:val="TAL"/>
              <w:rPr>
                <w:ins w:id="437" w:author="Taran Dhuppad" w:date="2021-02-08T13:59:00Z"/>
                <w:rFonts w:eastAsia="SimSun"/>
                <w:lang w:eastAsia="zh-CN"/>
              </w:rPr>
            </w:pPr>
            <w:ins w:id="438" w:author="Taran Dhuppad" w:date="2021-02-08T13:59:00Z">
              <w:r w:rsidRPr="00DF53B4">
                <w:rPr>
                  <w:rFonts w:eastAsia="SimSun"/>
                  <w:i/>
                  <w:lang w:eastAsia="zh-CN"/>
                </w:rPr>
                <w:t>b=AS:</w:t>
              </w:r>
              <w:r w:rsidRPr="00DF53B4">
                <w:rPr>
                  <w:rFonts w:eastAsia="SimSun"/>
                  <w:lang w:eastAsia="zh-CN"/>
                </w:rPr>
                <w:t xml:space="preserve"> (bandwidth-value)</w:t>
              </w:r>
              <w:r>
                <w:rPr>
                  <w:rFonts w:eastAsia="SimSun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lang w:eastAsia="zh-CN"/>
                </w:rPr>
                <w:t xml:space="preserve">[Note </w:t>
              </w:r>
              <w:r>
                <w:rPr>
                  <w:rFonts w:eastAsia="SimSun"/>
                  <w:lang w:eastAsia="zh-CN"/>
                </w:rPr>
                <w:t>3</w:t>
              </w:r>
              <w:r w:rsidRPr="00A53DC8">
                <w:rPr>
                  <w:rFonts w:eastAsia="SimSun"/>
                  <w:lang w:eastAsia="zh-CN"/>
                </w:rPr>
                <w:t>]</w:t>
              </w:r>
            </w:ins>
          </w:p>
          <w:p w14:paraId="686904F1" w14:textId="77777777" w:rsidR="00612316" w:rsidRPr="00DF53B4" w:rsidRDefault="00612316" w:rsidP="00E11811">
            <w:pPr>
              <w:pStyle w:val="TAL"/>
              <w:rPr>
                <w:ins w:id="439" w:author="Taran Dhuppad" w:date="2021-02-08T13:59:00Z"/>
                <w:rFonts w:eastAsia="SimSun"/>
                <w:i/>
                <w:lang w:eastAsia="zh-CN"/>
              </w:rPr>
            </w:pPr>
            <w:ins w:id="440" w:author="Taran Dhuppad" w:date="2021-02-08T13:59:00Z">
              <w:r w:rsidRPr="00DF53B4">
                <w:rPr>
                  <w:rFonts w:eastAsia="SimSun"/>
                  <w:i/>
                  <w:lang w:eastAsia="zh-CN"/>
                </w:rPr>
                <w:t xml:space="preserve">b=RS: </w:t>
              </w:r>
              <w:r w:rsidRPr="00DF53B4">
                <w:rPr>
                  <w:rFonts w:eastAsia="SimSun"/>
                  <w:lang w:eastAsia="zh-CN"/>
                </w:rPr>
                <w:t>(bandwidth-value)</w:t>
              </w:r>
              <w:r>
                <w:rPr>
                  <w:rFonts w:eastAsia="SimSun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lang w:eastAsia="zh-CN"/>
                </w:rPr>
                <w:t xml:space="preserve">[Note </w:t>
              </w:r>
              <w:r>
                <w:rPr>
                  <w:rFonts w:eastAsia="SimSun"/>
                  <w:lang w:eastAsia="zh-CN"/>
                </w:rPr>
                <w:t>3</w:t>
              </w:r>
              <w:r w:rsidRPr="00A53DC8">
                <w:rPr>
                  <w:rFonts w:eastAsia="SimSun"/>
                  <w:lang w:eastAsia="zh-CN"/>
                </w:rPr>
                <w:t>]</w:t>
              </w:r>
            </w:ins>
          </w:p>
          <w:p w14:paraId="1FEF8684" w14:textId="77777777" w:rsidR="00612316" w:rsidRPr="00DF53B4" w:rsidRDefault="00612316" w:rsidP="00E11811">
            <w:pPr>
              <w:pStyle w:val="TAL"/>
              <w:rPr>
                <w:ins w:id="441" w:author="Taran Dhuppad" w:date="2021-02-08T13:59:00Z"/>
                <w:rFonts w:eastAsia="SimSun"/>
                <w:i/>
                <w:lang w:eastAsia="zh-CN"/>
              </w:rPr>
            </w:pPr>
            <w:ins w:id="442" w:author="Taran Dhuppad" w:date="2021-02-08T13:59:00Z">
              <w:r w:rsidRPr="00DF53B4">
                <w:rPr>
                  <w:rFonts w:eastAsia="SimSun"/>
                  <w:i/>
                  <w:lang w:eastAsia="zh-CN"/>
                </w:rPr>
                <w:t xml:space="preserve">b=RR: </w:t>
              </w:r>
              <w:r w:rsidRPr="00DF53B4">
                <w:rPr>
                  <w:rFonts w:eastAsia="SimSun"/>
                  <w:lang w:eastAsia="zh-CN"/>
                </w:rPr>
                <w:t>(bandwidth-value)</w:t>
              </w:r>
              <w:r>
                <w:rPr>
                  <w:rFonts w:eastAsia="SimSun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lang w:eastAsia="zh-CN"/>
                </w:rPr>
                <w:t xml:space="preserve">[Note </w:t>
              </w:r>
              <w:r>
                <w:rPr>
                  <w:rFonts w:eastAsia="SimSun"/>
                  <w:lang w:eastAsia="zh-CN"/>
                </w:rPr>
                <w:t>3</w:t>
              </w:r>
              <w:r w:rsidRPr="00A53DC8">
                <w:rPr>
                  <w:rFonts w:eastAsia="SimSun"/>
                  <w:lang w:eastAsia="zh-CN"/>
                </w:rPr>
                <w:t>]</w:t>
              </w:r>
            </w:ins>
          </w:p>
          <w:p w14:paraId="43083E2F" w14:textId="77777777" w:rsidR="00612316" w:rsidRPr="00DF53B4" w:rsidRDefault="00612316" w:rsidP="00E11811">
            <w:pPr>
              <w:pStyle w:val="TAL"/>
              <w:rPr>
                <w:ins w:id="443" w:author="Taran Dhuppad" w:date="2021-02-08T13:59:00Z"/>
                <w:rFonts w:eastAsia="SimSun"/>
                <w:lang w:eastAsia="zh-CN"/>
              </w:rPr>
            </w:pPr>
          </w:p>
          <w:p w14:paraId="2E466ED0" w14:textId="77777777" w:rsidR="00612316" w:rsidRPr="003B7B56" w:rsidRDefault="00612316" w:rsidP="00E11811">
            <w:pPr>
              <w:pStyle w:val="TAL"/>
              <w:rPr>
                <w:ins w:id="444" w:author="Taran Dhuppad" w:date="2021-02-08T13:59:00Z"/>
                <w:rFonts w:eastAsia="SimSun"/>
                <w:b/>
                <w:lang w:eastAsia="zh-CN"/>
              </w:rPr>
            </w:pPr>
            <w:ins w:id="445" w:author="Taran Dhuppad" w:date="2021-02-08T13:59:00Z">
              <w:r w:rsidRPr="003B7B56">
                <w:rPr>
                  <w:rFonts w:eastAsia="SimSun"/>
                  <w:b/>
                  <w:lang w:eastAsia="zh-CN"/>
                </w:rPr>
                <w:t xml:space="preserve">Attributes for media: </w:t>
              </w:r>
            </w:ins>
          </w:p>
          <w:p w14:paraId="5F15DDF4" w14:textId="77777777" w:rsidR="00612316" w:rsidRPr="00DF53B4" w:rsidRDefault="00612316" w:rsidP="00E11811">
            <w:pPr>
              <w:pStyle w:val="TAL"/>
              <w:rPr>
                <w:ins w:id="446" w:author="Taran Dhuppad" w:date="2021-02-08T13:59:00Z"/>
                <w:rFonts w:eastAsia="SimSun"/>
                <w:bCs/>
                <w:i/>
                <w:lang w:eastAsia="zh-CN"/>
              </w:rPr>
            </w:pPr>
            <w:ins w:id="447" w:author="Taran Dhuppad" w:date="2021-02-08T13:59:00Z">
              <w:r w:rsidRPr="00DF53B4">
                <w:rPr>
                  <w:rFonts w:eastAsia="SimSun"/>
                  <w:bCs/>
                  <w:i/>
                  <w:lang w:eastAsia="zh-CN"/>
                </w:rPr>
                <w:t>a</w:t>
              </w:r>
              <w:r w:rsidRPr="00DF53B4">
                <w:rPr>
                  <w:rFonts w:eastAsia="SimSun" w:cs="Tahoma"/>
                  <w:i/>
                  <w:szCs w:val="16"/>
                  <w:lang w:eastAsia="zh-CN"/>
                </w:rPr>
                <w:t>=acfg:1 t=1</w:t>
              </w:r>
            </w:ins>
          </w:p>
          <w:p w14:paraId="64F0C2EA" w14:textId="77777777" w:rsidR="00612316" w:rsidRPr="00DF53B4" w:rsidRDefault="00612316" w:rsidP="00E11811">
            <w:pPr>
              <w:pStyle w:val="TAL"/>
              <w:rPr>
                <w:ins w:id="448" w:author="Taran Dhuppad" w:date="2021-02-08T13:59:00Z"/>
                <w:rFonts w:eastAsia="SimSun"/>
                <w:bCs/>
                <w:i/>
                <w:lang w:eastAsia="zh-CN"/>
              </w:rPr>
            </w:pPr>
            <w:ins w:id="449" w:author="Taran Dhuppad" w:date="2021-02-08T13:59:00Z">
              <w:r w:rsidRPr="00DF53B4">
                <w:rPr>
                  <w:rFonts w:eastAsia="SimSun"/>
                  <w:bCs/>
                  <w:i/>
                  <w:lang w:eastAsia="zh-CN"/>
                </w:rPr>
                <w:t xml:space="preserve">a=rtpmap: </w:t>
              </w:r>
              <w:r w:rsidRPr="00DF53B4">
                <w:rPr>
                  <w:rFonts w:eastAsia="SimSun"/>
                  <w:bCs/>
                  <w:lang w:eastAsia="zh-CN"/>
                </w:rPr>
                <w:t>(payload type)</w:t>
              </w:r>
              <w:r w:rsidRPr="00DF53B4">
                <w:rPr>
                  <w:rFonts w:eastAsia="SimSun"/>
                  <w:lang w:eastAsia="zh-CN"/>
                </w:rPr>
                <w:t xml:space="preserve"> </w:t>
              </w:r>
              <w:r w:rsidRPr="00DF53B4">
                <w:rPr>
                  <w:rFonts w:eastAsia="SimSun"/>
                  <w:i/>
                  <w:lang w:eastAsia="zh-CN"/>
                </w:rPr>
                <w:t>H26</w:t>
              </w:r>
              <w:r>
                <w:rPr>
                  <w:rFonts w:eastAsia="SimSun"/>
                  <w:i/>
                  <w:lang w:eastAsia="zh-CN"/>
                </w:rPr>
                <w:t>5</w:t>
              </w:r>
              <w:r w:rsidRPr="00DF53B4">
                <w:rPr>
                  <w:rFonts w:eastAsia="SimSun"/>
                  <w:i/>
                  <w:lang w:eastAsia="zh-CN"/>
                </w:rPr>
                <w:t>/90000</w:t>
              </w:r>
            </w:ins>
          </w:p>
          <w:p w14:paraId="03726CB8" w14:textId="77777777" w:rsidR="00612316" w:rsidRPr="00DF53B4" w:rsidRDefault="00612316" w:rsidP="00E11811">
            <w:pPr>
              <w:pStyle w:val="TAL"/>
              <w:rPr>
                <w:ins w:id="450" w:author="Taran Dhuppad" w:date="2021-02-08T13:59:00Z"/>
                <w:rFonts w:eastAsia="SimSun"/>
                <w:lang w:eastAsia="zh-CN"/>
              </w:rPr>
            </w:pPr>
            <w:ins w:id="451" w:author="Taran Dhuppad" w:date="2021-02-08T13:59:00Z">
              <w:r w:rsidRPr="00DF53B4">
                <w:rPr>
                  <w:rFonts w:eastAsia="SimSun"/>
                  <w:bCs/>
                  <w:i/>
                  <w:lang w:eastAsia="zh-CN"/>
                </w:rPr>
                <w:t>a=fmtp:</w:t>
              </w:r>
              <w:r w:rsidRPr="00DF53B4">
                <w:rPr>
                  <w:rFonts w:eastAsia="SimSun"/>
                  <w:bCs/>
                  <w:lang w:eastAsia="zh-CN"/>
                </w:rPr>
                <w:t xml:space="preserve"> (format)</w:t>
              </w:r>
              <w:r w:rsidRPr="00DF53B4">
                <w:rPr>
                  <w:rFonts w:eastAsia="SimSun"/>
                  <w:lang w:eastAsia="zh-CN"/>
                </w:rPr>
                <w:t xml:space="preserve"> (format specific parameters)</w:t>
              </w:r>
            </w:ins>
          </w:p>
          <w:p w14:paraId="57C17CEC" w14:textId="77777777" w:rsidR="00612316" w:rsidRPr="00DF53B4" w:rsidRDefault="00612316" w:rsidP="00E11811">
            <w:pPr>
              <w:pStyle w:val="TAL"/>
              <w:rPr>
                <w:ins w:id="452" w:author="Taran Dhuppad" w:date="2021-02-08T13:59:00Z"/>
                <w:rFonts w:eastAsia="SimSun"/>
                <w:bCs/>
                <w:i/>
                <w:lang w:eastAsia="zh-CN"/>
              </w:rPr>
            </w:pPr>
            <w:ins w:id="453" w:author="Taran Dhuppad" w:date="2021-02-08T13:59:00Z">
              <w:r w:rsidRPr="00DF53B4">
                <w:rPr>
                  <w:rFonts w:eastAsia="SimSun"/>
                  <w:bCs/>
                  <w:i/>
                  <w:lang w:eastAsia="zh-CN"/>
                </w:rPr>
                <w:t>a=inactive</w:t>
              </w:r>
            </w:ins>
          </w:p>
          <w:p w14:paraId="34E25EC6" w14:textId="77777777" w:rsidR="00612316" w:rsidRPr="00DF53B4" w:rsidRDefault="00612316" w:rsidP="00E11811">
            <w:pPr>
              <w:pStyle w:val="TAL"/>
              <w:rPr>
                <w:ins w:id="454" w:author="Taran Dhuppad" w:date="2021-02-08T13:59:00Z"/>
                <w:rFonts w:eastAsia="SimSun"/>
                <w:lang w:eastAsia="zh-CN"/>
              </w:rPr>
            </w:pPr>
          </w:p>
          <w:p w14:paraId="6B5AA120" w14:textId="77777777" w:rsidR="00612316" w:rsidRPr="003B7B56" w:rsidRDefault="00612316" w:rsidP="00E11811">
            <w:pPr>
              <w:pStyle w:val="TAL"/>
              <w:rPr>
                <w:ins w:id="455" w:author="Taran Dhuppad" w:date="2021-02-08T13:59:00Z"/>
                <w:rFonts w:eastAsia="SimSun"/>
                <w:b/>
                <w:lang w:eastAsia="zh-CN"/>
              </w:rPr>
            </w:pPr>
            <w:ins w:id="456" w:author="Taran Dhuppad" w:date="2021-02-08T13:59:00Z">
              <w:r w:rsidRPr="003B7B56">
                <w:rPr>
                  <w:rFonts w:eastAsia="SimSun"/>
                  <w:b/>
                  <w:lang w:eastAsia="zh-CN"/>
                </w:rPr>
                <w:t>Attributes for preconditions:</w:t>
              </w:r>
            </w:ins>
          </w:p>
          <w:p w14:paraId="0EE4489B" w14:textId="77777777" w:rsidR="00612316" w:rsidRPr="00DF53B4" w:rsidRDefault="00612316" w:rsidP="00E11811">
            <w:pPr>
              <w:pStyle w:val="TAL"/>
              <w:rPr>
                <w:ins w:id="457" w:author="Taran Dhuppad" w:date="2021-02-08T13:59:00Z"/>
                <w:rFonts w:eastAsia="SimSun"/>
                <w:i/>
                <w:lang w:eastAsia="zh-CN"/>
              </w:rPr>
            </w:pPr>
            <w:ins w:id="458" w:author="Taran Dhuppad" w:date="2021-02-08T13:59:00Z">
              <w:r w:rsidRPr="00DF53B4">
                <w:rPr>
                  <w:rFonts w:eastAsia="SimSun"/>
                  <w:i/>
                  <w:lang w:eastAsia="zh-CN"/>
                </w:rPr>
                <w:t>a=curr:qos</w:t>
              </w:r>
              <w:r>
                <w:rPr>
                  <w:rFonts w:eastAsia="SimSun"/>
                  <w:i/>
                  <w:lang w:eastAsia="zh-CN"/>
                </w:rPr>
                <w:t xml:space="preserve"> </w:t>
              </w:r>
              <w:r w:rsidRPr="00DF53B4">
                <w:rPr>
                  <w:rFonts w:eastAsia="SimSun"/>
                  <w:i/>
                  <w:lang w:eastAsia="zh-CN"/>
                </w:rPr>
                <w:t>local none</w:t>
              </w:r>
            </w:ins>
          </w:p>
          <w:p w14:paraId="66C21F13" w14:textId="77777777" w:rsidR="00612316" w:rsidRPr="00DF53B4" w:rsidRDefault="00612316" w:rsidP="00E11811">
            <w:pPr>
              <w:pStyle w:val="TAL"/>
              <w:rPr>
                <w:ins w:id="459" w:author="Taran Dhuppad" w:date="2021-02-08T13:59:00Z"/>
                <w:rFonts w:eastAsia="SimSun"/>
                <w:i/>
                <w:lang w:eastAsia="zh-CN"/>
              </w:rPr>
            </w:pPr>
            <w:ins w:id="460" w:author="Taran Dhuppad" w:date="2021-02-08T13:59:00Z">
              <w:r w:rsidRPr="00DF53B4">
                <w:rPr>
                  <w:rFonts w:eastAsia="SimSun"/>
                  <w:i/>
                  <w:lang w:eastAsia="zh-CN"/>
                </w:rPr>
                <w:t>a=curr:qos remote none</w:t>
              </w:r>
            </w:ins>
          </w:p>
          <w:p w14:paraId="402F01A8" w14:textId="77777777" w:rsidR="00612316" w:rsidRDefault="00612316" w:rsidP="00E11811">
            <w:pPr>
              <w:pStyle w:val="TAL"/>
              <w:rPr>
                <w:ins w:id="461" w:author="Taran Dhuppad" w:date="2021-02-08T13:59:00Z"/>
                <w:rFonts w:eastAsia="SimSun"/>
                <w:i/>
                <w:lang w:eastAsia="zh-CN"/>
              </w:rPr>
            </w:pPr>
            <w:ins w:id="462" w:author="Taran Dhuppad" w:date="2021-02-08T13:59:00Z">
              <w:r w:rsidRPr="00DF53B4">
                <w:rPr>
                  <w:rFonts w:eastAsia="SimSun"/>
                  <w:i/>
                  <w:lang w:eastAsia="zh-CN"/>
                </w:rPr>
                <w:t>a=des:qos mandatory local sendrecv</w:t>
              </w:r>
            </w:ins>
          </w:p>
          <w:p w14:paraId="665F5721" w14:textId="77777777" w:rsidR="00612316" w:rsidRPr="00DF53B4" w:rsidRDefault="00612316" w:rsidP="00E11811">
            <w:pPr>
              <w:pStyle w:val="TAL"/>
              <w:rPr>
                <w:ins w:id="463" w:author="Taran Dhuppad" w:date="2021-02-08T13:59:00Z"/>
                <w:rFonts w:eastAsia="SimSun"/>
                <w:i/>
                <w:lang w:eastAsia="zh-CN"/>
              </w:rPr>
            </w:pPr>
            <w:ins w:id="464" w:author="Taran Dhuppad" w:date="2021-02-08T13:59:00Z">
              <w:r w:rsidRPr="00DF53B4">
                <w:rPr>
                  <w:rFonts w:eastAsia="SimSun"/>
                  <w:i/>
                  <w:lang w:eastAsia="zh-CN"/>
                </w:rPr>
                <w:t xml:space="preserve">a=des:qos mandatory </w:t>
              </w:r>
              <w:r>
                <w:rPr>
                  <w:rFonts w:eastAsia="SimSun"/>
                  <w:i/>
                  <w:lang w:eastAsia="zh-CN"/>
                </w:rPr>
                <w:t>remote</w:t>
              </w:r>
              <w:r w:rsidRPr="00DF53B4">
                <w:rPr>
                  <w:rFonts w:eastAsia="SimSun"/>
                  <w:i/>
                  <w:lang w:eastAsia="zh-CN"/>
                </w:rPr>
                <w:t>l sendrecv</w:t>
              </w:r>
            </w:ins>
          </w:p>
          <w:p w14:paraId="729E89AB" w14:textId="77777777" w:rsidR="00612316" w:rsidRDefault="00612316" w:rsidP="00E11811">
            <w:pPr>
              <w:pStyle w:val="TAL"/>
              <w:rPr>
                <w:ins w:id="465" w:author="Taran Dhuppad" w:date="2021-02-08T13:59:00Z"/>
                <w:rFonts w:eastAsia="SimSun"/>
                <w:lang w:eastAsia="zh-CN"/>
              </w:rPr>
            </w:pPr>
            <w:ins w:id="466" w:author="Taran Dhuppad" w:date="2021-02-08T13:59:00Z">
              <w:r w:rsidRPr="00DF53B4">
                <w:rPr>
                  <w:rFonts w:eastAsia="SimSun"/>
                  <w:i/>
                  <w:lang w:eastAsia="zh-CN"/>
                </w:rPr>
                <w:t>a=des:qos</w:t>
              </w:r>
              <w:r>
                <w:rPr>
                  <w:rFonts w:eastAsia="SimSun"/>
                  <w:i/>
                  <w:lang w:eastAsia="zh-CN"/>
                </w:rPr>
                <w:t xml:space="preserve"> </w:t>
              </w:r>
              <w:r w:rsidRPr="00DF53B4">
                <w:rPr>
                  <w:rFonts w:eastAsia="SimSun"/>
                  <w:i/>
                  <w:lang w:eastAsia="zh-CN"/>
                </w:rPr>
                <w:t>remote sendrecv</w:t>
              </w:r>
            </w:ins>
          </w:p>
          <w:p w14:paraId="4714488D" w14:textId="77777777" w:rsidR="00612316" w:rsidRPr="00A53DC8" w:rsidRDefault="00612316" w:rsidP="00E11811">
            <w:pPr>
              <w:pStyle w:val="TAL"/>
              <w:rPr>
                <w:ins w:id="467" w:author="Taran Dhuppad" w:date="2021-02-08T13:59:00Z"/>
                <w:rFonts w:eastAsia="SimSun"/>
                <w:lang w:eastAsia="zh-CN"/>
              </w:rPr>
            </w:pPr>
          </w:p>
          <w:p w14:paraId="7030248F" w14:textId="77777777" w:rsidR="00612316" w:rsidRPr="00A53DC8" w:rsidRDefault="00612316" w:rsidP="00E11811">
            <w:pPr>
              <w:pStyle w:val="TAL"/>
              <w:rPr>
                <w:ins w:id="468" w:author="Taran Dhuppad" w:date="2021-02-08T13:59:00Z"/>
                <w:rFonts w:eastAsia="SimSun"/>
                <w:lang w:eastAsia="zh-CN"/>
              </w:rPr>
            </w:pPr>
            <w:ins w:id="469" w:author="Taran Dhuppad" w:date="2021-02-08T13:59:00Z">
              <w:r w:rsidRPr="00A53DC8">
                <w:rPr>
                  <w:rFonts w:eastAsia="SimSun"/>
                  <w:lang w:eastAsia="zh-CN"/>
                </w:rPr>
                <w:t>Note 1: The values for fmt, payload type and format are copied from step 1.</w:t>
              </w:r>
            </w:ins>
          </w:p>
          <w:p w14:paraId="01F76BE7" w14:textId="77777777" w:rsidR="00612316" w:rsidRPr="00A53DC8" w:rsidRDefault="00612316" w:rsidP="00E11811">
            <w:pPr>
              <w:pStyle w:val="TAL"/>
              <w:rPr>
                <w:ins w:id="470" w:author="Taran Dhuppad" w:date="2021-02-08T13:59:00Z"/>
                <w:rFonts w:eastAsia="SimSun"/>
                <w:b/>
                <w:lang w:eastAsia="zh-CN"/>
              </w:rPr>
            </w:pPr>
            <w:ins w:id="471" w:author="Taran Dhuppad" w:date="2021-02-08T13:59:00Z">
              <w:r w:rsidRPr="00A53DC8">
                <w:rPr>
                  <w:rFonts w:eastAsia="SimSun"/>
                  <w:lang w:eastAsia="zh-CN"/>
                </w:rPr>
                <w:t>Note 2: Transport port is the port number of the SS (see RFC 3264 clause 6).</w:t>
              </w:r>
            </w:ins>
          </w:p>
          <w:p w14:paraId="0BF32A67" w14:textId="77777777" w:rsidR="00612316" w:rsidRPr="00A53DC8" w:rsidRDefault="00612316" w:rsidP="00E11811">
            <w:pPr>
              <w:pStyle w:val="TAL"/>
              <w:rPr>
                <w:ins w:id="472" w:author="Taran Dhuppad" w:date="2021-02-08T13:59:00Z"/>
                <w:rFonts w:eastAsia="SimSun"/>
                <w:lang w:eastAsia="zh-CN"/>
              </w:rPr>
            </w:pPr>
            <w:ins w:id="473" w:author="Taran Dhuppad" w:date="2021-02-08T13:59:00Z">
              <w:r w:rsidRPr="00A53DC8">
                <w:rPr>
                  <w:rFonts w:eastAsia="SimSun"/>
                  <w:lang w:eastAsia="zh-CN"/>
                </w:rPr>
                <w:t>Note 3: The bandwidth-value is copied from step 1.</w:t>
              </w:r>
            </w:ins>
          </w:p>
          <w:p w14:paraId="0AAE6EB7" w14:textId="77777777" w:rsidR="00612316" w:rsidRPr="00A53DC8" w:rsidRDefault="00612316" w:rsidP="00E11811">
            <w:pPr>
              <w:pStyle w:val="TAL"/>
              <w:rPr>
                <w:ins w:id="474" w:author="Taran Dhuppad" w:date="2021-02-08T13:59:00Z"/>
                <w:rFonts w:eastAsia="SimSun"/>
                <w:iCs/>
                <w:snapToGrid w:val="0"/>
                <w:lang w:eastAsia="zh-CN"/>
              </w:rPr>
            </w:pPr>
            <w:ins w:id="475" w:author="Taran Dhuppad" w:date="2021-02-08T13:59:00Z">
              <w:r w:rsidRPr="00A53DC8">
                <w:rPr>
                  <w:rFonts w:eastAsia="SimSun"/>
                  <w:iCs/>
                  <w:snapToGrid w:val="0"/>
                  <w:lang w:eastAsia="zh-CN"/>
                </w:rPr>
                <w:t>Note 4: All present br, br-send and br-recv parameter=value pairs are copied from step 1.</w:t>
              </w:r>
            </w:ins>
          </w:p>
          <w:p w14:paraId="60DA1CEA" w14:textId="77777777" w:rsidR="00612316" w:rsidRPr="00A53DC8" w:rsidRDefault="00612316" w:rsidP="00E11811">
            <w:pPr>
              <w:pStyle w:val="TAL"/>
              <w:rPr>
                <w:ins w:id="476" w:author="Taran Dhuppad" w:date="2021-02-08T13:59:00Z"/>
                <w:rFonts w:eastAsia="SimSun"/>
                <w:lang w:eastAsia="zh-CN"/>
              </w:rPr>
            </w:pPr>
            <w:ins w:id="477" w:author="Taran Dhuppad" w:date="2021-02-08T13:59:00Z">
              <w:r w:rsidRPr="00A53DC8">
                <w:rPr>
                  <w:rFonts w:eastAsia="SimSun"/>
                  <w:iCs/>
                  <w:snapToGrid w:val="0"/>
                  <w:lang w:eastAsia="zh-CN"/>
                </w:rPr>
                <w:t xml:space="preserve">Note 5: </w:t>
              </w:r>
              <w:r w:rsidRPr="00A53DC8">
                <w:rPr>
                  <w:iCs/>
                  <w:lang w:eastAsia="zh-CN"/>
                </w:rPr>
                <w:t>bw, bw-send and bw-recv parameter are copied from bw at step 1</w:t>
              </w:r>
              <w:r w:rsidRPr="00A53DC8">
                <w:rPr>
                  <w:i/>
                  <w:iCs/>
                  <w:lang w:eastAsia="zh-CN"/>
                </w:rPr>
                <w:t>.</w:t>
              </w:r>
            </w:ins>
          </w:p>
          <w:p w14:paraId="2A9421AB" w14:textId="77777777" w:rsidR="00612316" w:rsidRPr="00A53DC8" w:rsidRDefault="00612316" w:rsidP="00E11811">
            <w:pPr>
              <w:pStyle w:val="TAL"/>
              <w:rPr>
                <w:ins w:id="478" w:author="Taran Dhuppad" w:date="2021-02-08T13:59:00Z"/>
                <w:rFonts w:eastAsia="SimSun" w:cs="Tahoma"/>
                <w:szCs w:val="16"/>
                <w:lang w:eastAsia="zh-CN"/>
              </w:rPr>
            </w:pPr>
            <w:ins w:id="479" w:author="Taran Dhuppad" w:date="2021-02-08T13:59:00Z">
              <w:r w:rsidRPr="00A53DC8">
                <w:rPr>
                  <w:rFonts w:eastAsia="SimSun" w:cs="Tahoma"/>
                  <w:iCs/>
                  <w:snapToGrid w:val="0"/>
                  <w:szCs w:val="16"/>
                  <w:lang w:eastAsia="zh-CN"/>
                </w:rPr>
                <w:t xml:space="preserve">Note 6: </w:t>
              </w:r>
              <w:r w:rsidRPr="00A53DC8">
                <w:rPr>
                  <w:rFonts w:eastAsia="SimSun" w:cs="Tahoma"/>
                  <w:szCs w:val="16"/>
                  <w:lang w:eastAsia="zh-CN"/>
                </w:rPr>
                <w:t>Attributes for ECN Capability are present if the UE supports Explicit Congestion Notification.</w:t>
              </w:r>
            </w:ins>
          </w:p>
          <w:p w14:paraId="0FDC55D8" w14:textId="77777777" w:rsidR="00612316" w:rsidRPr="00A53DC8" w:rsidRDefault="00612316" w:rsidP="00E11811">
            <w:pPr>
              <w:pStyle w:val="TAL"/>
              <w:rPr>
                <w:ins w:id="480" w:author="Taran Dhuppad" w:date="2021-02-08T13:59:00Z"/>
                <w:rFonts w:eastAsia="SimSun"/>
                <w:lang w:eastAsia="zh-CN"/>
              </w:rPr>
            </w:pPr>
            <w:ins w:id="481" w:author="Taran Dhuppad" w:date="2021-02-08T13:59:00Z">
              <w:r w:rsidRPr="00A53DC8">
                <w:rPr>
                  <w:rFonts w:eastAsia="SimSun"/>
                  <w:lang w:eastAsia="zh-CN"/>
                </w:rPr>
                <w:t>Note 7: Attributes for media plane security are present if the use of end-to-access-edge security is supported by UE.</w:t>
              </w:r>
            </w:ins>
          </w:p>
          <w:p w14:paraId="12D60634" w14:textId="77777777" w:rsidR="00612316" w:rsidRPr="00A53DC8" w:rsidRDefault="00612316" w:rsidP="00E11811">
            <w:pPr>
              <w:pStyle w:val="TAL"/>
              <w:rPr>
                <w:ins w:id="482" w:author="Taran Dhuppad" w:date="2021-02-08T13:59:00Z"/>
                <w:rFonts w:eastAsia="SimSun"/>
                <w:lang w:eastAsia="zh-CN"/>
              </w:rPr>
            </w:pPr>
            <w:ins w:id="483" w:author="Taran Dhuppad" w:date="2021-02-08T13:59:00Z">
              <w:r w:rsidRPr="00A53DC8">
                <w:rPr>
                  <w:rFonts w:eastAsia="SimSun"/>
                  <w:lang w:eastAsia="zh-CN"/>
                </w:rPr>
                <w:t>Note 8: This EVS configuration is sent if UE sent it as the first of its EVS configurations in INVITE.</w:t>
              </w:r>
            </w:ins>
          </w:p>
          <w:p w14:paraId="37B8BE5A" w14:textId="77777777" w:rsidR="00612316" w:rsidRPr="00A53DC8" w:rsidRDefault="00612316" w:rsidP="00E11811">
            <w:pPr>
              <w:pStyle w:val="TAL"/>
              <w:rPr>
                <w:ins w:id="484" w:author="Taran Dhuppad" w:date="2021-02-08T13:59:00Z"/>
                <w:rFonts w:eastAsia="SimSun"/>
                <w:lang w:eastAsia="zh-CN"/>
              </w:rPr>
            </w:pPr>
            <w:ins w:id="485" w:author="Taran Dhuppad" w:date="2021-02-08T13:59:00Z">
              <w:r w:rsidRPr="00A53DC8">
                <w:rPr>
                  <w:rFonts w:eastAsia="SimSun"/>
                  <w:lang w:eastAsia="zh-CN"/>
                </w:rPr>
                <w:t>Note 9: This EVS configuration is sent if UE did not send "br=13.2; bw=swb" as the first of its EVS configurations in INVITE.</w:t>
              </w:r>
            </w:ins>
          </w:p>
        </w:tc>
      </w:tr>
    </w:tbl>
    <w:p w14:paraId="3F3A8E70" w14:textId="77777777" w:rsidR="00612316" w:rsidRPr="00A53DC8" w:rsidRDefault="00612316" w:rsidP="00612316">
      <w:pPr>
        <w:rPr>
          <w:ins w:id="486" w:author="Taran Dhuppad" w:date="2021-02-08T13:59:00Z"/>
        </w:rPr>
      </w:pPr>
    </w:p>
    <w:p w14:paraId="44773A1A" w14:textId="77777777" w:rsidR="00612316" w:rsidRPr="00A53DC8" w:rsidRDefault="00612316" w:rsidP="00612316">
      <w:pPr>
        <w:pStyle w:val="H6"/>
        <w:rPr>
          <w:ins w:id="487" w:author="Taran Dhuppad" w:date="2021-02-08T13:59:00Z"/>
          <w:snapToGrid w:val="0"/>
        </w:rPr>
      </w:pPr>
      <w:ins w:id="488" w:author="Taran Dhuppad" w:date="2021-02-08T13:59:00Z">
        <w:r w:rsidRPr="00A53DC8">
          <w:rPr>
            <w:snapToGrid w:val="0"/>
          </w:rPr>
          <w:t>PRACK (Step 4)</w:t>
        </w:r>
      </w:ins>
    </w:p>
    <w:p w14:paraId="2CFCC200" w14:textId="77777777" w:rsidR="00612316" w:rsidRPr="00A53DC8" w:rsidRDefault="00612316" w:rsidP="00612316">
      <w:pPr>
        <w:rPr>
          <w:ins w:id="489" w:author="Taran Dhuppad" w:date="2021-02-08T13:59:00Z"/>
        </w:rPr>
      </w:pPr>
      <w:ins w:id="490" w:author="Taran Dhuppad" w:date="2021-02-08T13:59:00Z">
        <w:r w:rsidRPr="00A53DC8">
          <w:t>Use the default message "PRACK" in Annex A.2.4 of TS 34.229-1 [2] applying conditions A1 and A7.</w:t>
        </w:r>
      </w:ins>
    </w:p>
    <w:p w14:paraId="77AB4992" w14:textId="77777777" w:rsidR="00612316" w:rsidRPr="00A53DC8" w:rsidRDefault="00612316" w:rsidP="00612316">
      <w:pPr>
        <w:pStyle w:val="H6"/>
        <w:rPr>
          <w:ins w:id="491" w:author="Taran Dhuppad" w:date="2021-02-08T13:59:00Z"/>
          <w:snapToGrid w:val="0"/>
        </w:rPr>
      </w:pPr>
      <w:ins w:id="492" w:author="Taran Dhuppad" w:date="2021-02-08T13:59:00Z">
        <w:r w:rsidRPr="00A53DC8">
          <w:rPr>
            <w:snapToGrid w:val="0"/>
          </w:rPr>
          <w:t>200 OK for PRACK (Step 5)</w:t>
        </w:r>
      </w:ins>
    </w:p>
    <w:p w14:paraId="01326280" w14:textId="77777777" w:rsidR="00612316" w:rsidRPr="00A53DC8" w:rsidRDefault="00612316" w:rsidP="00612316">
      <w:pPr>
        <w:keepNext/>
        <w:rPr>
          <w:ins w:id="493" w:author="Taran Dhuppad" w:date="2021-02-08T13:59:00Z"/>
        </w:rPr>
      </w:pPr>
      <w:ins w:id="494" w:author="Taran Dhuppad" w:date="2021-02-08T13:59:00Z">
        <w:r w:rsidRPr="00A53DC8">
          <w:t>Use the default message "200 OK for other requests than REGISTER or SUBSCRIBE" in Annex A.3.1 of TS 34.229-1 [2] applying conditions A10 and A22.</w:t>
        </w:r>
      </w:ins>
    </w:p>
    <w:p w14:paraId="04F970BE" w14:textId="77777777" w:rsidR="00612316" w:rsidRPr="00A53DC8" w:rsidRDefault="00612316" w:rsidP="00612316">
      <w:pPr>
        <w:pStyle w:val="H6"/>
        <w:rPr>
          <w:ins w:id="495" w:author="Taran Dhuppad" w:date="2021-02-08T13:59:00Z"/>
          <w:snapToGrid w:val="0"/>
        </w:rPr>
      </w:pPr>
      <w:ins w:id="496" w:author="Taran Dhuppad" w:date="2021-02-08T13:59:00Z">
        <w:r w:rsidRPr="00A53DC8">
          <w:rPr>
            <w:snapToGrid w:val="0"/>
          </w:rPr>
          <w:t>UPDATE (Step 6)</w:t>
        </w:r>
      </w:ins>
    </w:p>
    <w:p w14:paraId="7066CAE4" w14:textId="77777777" w:rsidR="00612316" w:rsidRPr="00A53DC8" w:rsidRDefault="00612316" w:rsidP="00612316">
      <w:pPr>
        <w:keepNext/>
        <w:rPr>
          <w:ins w:id="497" w:author="Taran Dhuppad" w:date="2021-02-08T13:59:00Z"/>
        </w:rPr>
      </w:pPr>
      <w:ins w:id="498" w:author="Taran Dhuppad" w:date="2021-02-08T13:59:00Z">
        <w:r w:rsidRPr="00A53DC8">
          <w:t>Use the default message "UPDATE" in Annex A.2.5</w:t>
        </w:r>
        <w:r w:rsidRPr="00A53DC8" w:rsidDel="00DC5C46">
          <w:t xml:space="preserve"> </w:t>
        </w:r>
        <w:r w:rsidRPr="00A53DC8">
          <w:t xml:space="preserve">of TS 34.229-1 [2] applying conditions A1 and A6, and </w:t>
        </w:r>
        <w:r w:rsidRPr="00A53DC8" w:rsidDel="00DC5C46">
          <w:t>with</w:t>
        </w:r>
        <w:r w:rsidRPr="00A53DC8">
          <w:t xml:space="preserve"> the following exceptions:</w:t>
        </w:r>
      </w:ins>
    </w:p>
    <w:tbl>
      <w:tblPr>
        <w:tblW w:w="95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616"/>
        <w:gridCol w:w="7938"/>
      </w:tblGrid>
      <w:tr w:rsidR="00612316" w:rsidRPr="00A53DC8" w14:paraId="333DC7E1" w14:textId="77777777" w:rsidTr="00E11811">
        <w:trPr>
          <w:jc w:val="center"/>
          <w:ins w:id="499" w:author="Taran Dhuppad" w:date="2021-02-08T13:59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2827610" w14:textId="77777777" w:rsidR="00612316" w:rsidRPr="00A53DC8" w:rsidRDefault="00612316" w:rsidP="00E11811">
            <w:pPr>
              <w:pStyle w:val="TAH"/>
              <w:jc w:val="left"/>
              <w:rPr>
                <w:ins w:id="500" w:author="Taran Dhuppad" w:date="2021-02-08T13:59:00Z"/>
              </w:rPr>
            </w:pPr>
            <w:ins w:id="501" w:author="Taran Dhuppad" w:date="2021-02-08T13:59:00Z">
              <w:r w:rsidRPr="00A53DC8"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1F80752" w14:textId="77777777" w:rsidR="00612316" w:rsidRPr="00A53DC8" w:rsidRDefault="00612316" w:rsidP="00E11811">
            <w:pPr>
              <w:pStyle w:val="TAH"/>
              <w:jc w:val="left"/>
              <w:rPr>
                <w:ins w:id="502" w:author="Taran Dhuppad" w:date="2021-02-08T13:59:00Z"/>
              </w:rPr>
            </w:pPr>
            <w:ins w:id="503" w:author="Taran Dhuppad" w:date="2021-02-08T13:59:00Z">
              <w:r w:rsidRPr="00A53DC8">
                <w:t>Value/Remark</w:t>
              </w:r>
            </w:ins>
          </w:p>
        </w:tc>
      </w:tr>
      <w:tr w:rsidR="00612316" w:rsidRPr="00A53DC8" w14:paraId="7AC0EF86" w14:textId="77777777" w:rsidTr="00E11811">
        <w:trPr>
          <w:jc w:val="center"/>
          <w:ins w:id="504" w:author="Taran Dhuppad" w:date="2021-02-08T13:59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429DC93" w14:textId="77777777" w:rsidR="00612316" w:rsidRPr="00A53DC8" w:rsidRDefault="00612316" w:rsidP="00E11811">
            <w:pPr>
              <w:pStyle w:val="TAH"/>
              <w:jc w:val="left"/>
              <w:rPr>
                <w:ins w:id="505" w:author="Taran Dhuppad" w:date="2021-02-08T13:59:00Z"/>
              </w:rPr>
            </w:pPr>
            <w:ins w:id="506" w:author="Taran Dhuppad" w:date="2021-02-08T13:59:00Z">
              <w:r w:rsidRPr="00A53DC8">
                <w:t>Require</w:t>
              </w:r>
            </w:ins>
          </w:p>
          <w:p w14:paraId="34FFEB70" w14:textId="77777777" w:rsidR="00612316" w:rsidRPr="00A53DC8" w:rsidRDefault="00612316" w:rsidP="00E11811">
            <w:pPr>
              <w:pStyle w:val="TAH"/>
              <w:jc w:val="left"/>
              <w:rPr>
                <w:ins w:id="507" w:author="Taran Dhuppad" w:date="2021-02-08T13:59:00Z"/>
                <w:b w:val="0"/>
              </w:rPr>
            </w:pPr>
            <w:ins w:id="508" w:author="Taran Dhuppad" w:date="2021-02-08T13:59:00Z">
              <w:r w:rsidRPr="00A53DC8">
                <w:rPr>
                  <w:b w:val="0"/>
                </w:rPr>
                <w:t xml:space="preserve">    option-tag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8F80113" w14:textId="77777777" w:rsidR="00612316" w:rsidRPr="00A53DC8" w:rsidRDefault="00612316" w:rsidP="00E11811">
            <w:pPr>
              <w:pStyle w:val="TAH"/>
              <w:jc w:val="left"/>
              <w:rPr>
                <w:ins w:id="509" w:author="Taran Dhuppad" w:date="2021-02-08T13:59:00Z"/>
              </w:rPr>
            </w:pPr>
          </w:p>
          <w:p w14:paraId="3D4E2A7E" w14:textId="77777777" w:rsidR="00612316" w:rsidRPr="00A53DC8" w:rsidRDefault="00612316" w:rsidP="00E11811">
            <w:pPr>
              <w:pStyle w:val="TAH"/>
              <w:jc w:val="left"/>
              <w:rPr>
                <w:ins w:id="510" w:author="Taran Dhuppad" w:date="2021-02-08T13:59:00Z"/>
                <w:b w:val="0"/>
              </w:rPr>
            </w:pPr>
            <w:ins w:id="511" w:author="Taran Dhuppad" w:date="2021-02-08T13:59:00Z">
              <w:r w:rsidRPr="00A53DC8">
                <w:rPr>
                  <w:b w:val="0"/>
                  <w:i/>
                </w:rPr>
                <w:t>precondition</w:t>
              </w:r>
            </w:ins>
          </w:p>
        </w:tc>
      </w:tr>
      <w:tr w:rsidR="00612316" w:rsidRPr="00A53DC8" w14:paraId="484EE438" w14:textId="77777777" w:rsidTr="00E118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  <w:ins w:id="512" w:author="Taran Dhuppad" w:date="2021-02-08T13:59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DA05" w14:textId="77777777" w:rsidR="00612316" w:rsidRPr="00A53DC8" w:rsidRDefault="00612316" w:rsidP="00E11811">
            <w:pPr>
              <w:pStyle w:val="TAL"/>
              <w:rPr>
                <w:ins w:id="513" w:author="Taran Dhuppad" w:date="2021-02-08T13:59:00Z"/>
                <w:rFonts w:eastAsia="SimSun"/>
                <w:b/>
                <w:szCs w:val="24"/>
                <w:lang w:eastAsia="zh-CN"/>
              </w:rPr>
            </w:pPr>
            <w:ins w:id="514" w:author="Taran Dhuppad" w:date="2021-02-08T13:59:00Z">
              <w:r w:rsidRPr="00A53DC8">
                <w:rPr>
                  <w:rFonts w:eastAsia="SimSun"/>
                  <w:b/>
                  <w:szCs w:val="24"/>
                  <w:lang w:eastAsia="zh-CN"/>
                </w:rPr>
                <w:t>Message-body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5D2DA" w14:textId="77777777" w:rsidR="00612316" w:rsidRPr="00A53DC8" w:rsidRDefault="00612316" w:rsidP="00E11811">
            <w:pPr>
              <w:pStyle w:val="TAL"/>
              <w:rPr>
                <w:ins w:id="515" w:author="Taran Dhuppad" w:date="2021-02-08T13:59:00Z"/>
                <w:rFonts w:eastAsia="SimSun"/>
                <w:lang w:eastAsia="zh-CN"/>
              </w:rPr>
            </w:pPr>
            <w:ins w:id="516" w:author="Taran Dhuppad" w:date="2021-02-08T13:59:00Z">
              <w:r w:rsidRPr="00A53DC8">
                <w:rPr>
                  <w:rFonts w:eastAsia="SimSun"/>
                  <w:lang w:eastAsia="zh-CN"/>
                </w:rPr>
                <w:t>The following SDP types and values shall be present.</w:t>
              </w:r>
            </w:ins>
          </w:p>
          <w:p w14:paraId="7A76B149" w14:textId="77777777" w:rsidR="00612316" w:rsidRPr="00A53DC8" w:rsidRDefault="00612316" w:rsidP="00E11811">
            <w:pPr>
              <w:pStyle w:val="TAL"/>
              <w:rPr>
                <w:ins w:id="517" w:author="Taran Dhuppad" w:date="2021-02-08T13:59:00Z"/>
                <w:rFonts w:eastAsia="SimSun"/>
                <w:lang w:eastAsia="zh-CN"/>
              </w:rPr>
            </w:pPr>
          </w:p>
          <w:p w14:paraId="367C3149" w14:textId="77777777" w:rsidR="00612316" w:rsidRPr="00A53DC8" w:rsidRDefault="00612316" w:rsidP="00E11811">
            <w:pPr>
              <w:pStyle w:val="TAL"/>
              <w:rPr>
                <w:ins w:id="518" w:author="Taran Dhuppad" w:date="2021-02-08T13:59:00Z"/>
                <w:rFonts w:eastAsia="SimSun"/>
                <w:b/>
                <w:lang w:eastAsia="zh-CN"/>
              </w:rPr>
            </w:pPr>
            <w:ins w:id="519" w:author="Taran Dhuppad" w:date="2021-02-08T13:59:00Z">
              <w:r w:rsidRPr="00A53DC8">
                <w:rPr>
                  <w:rFonts w:eastAsia="SimSun"/>
                  <w:b/>
                  <w:lang w:eastAsia="zh-CN"/>
                </w:rPr>
                <w:t>Session description:</w:t>
              </w:r>
            </w:ins>
          </w:p>
          <w:p w14:paraId="557B9735" w14:textId="77777777" w:rsidR="00612316" w:rsidRPr="00A53DC8" w:rsidRDefault="00612316" w:rsidP="00E11811">
            <w:pPr>
              <w:pStyle w:val="TAL"/>
              <w:rPr>
                <w:ins w:id="520" w:author="Taran Dhuppad" w:date="2021-02-08T13:59:00Z"/>
                <w:rFonts w:eastAsia="SimSun"/>
                <w:i/>
                <w:lang w:eastAsia="zh-CN"/>
              </w:rPr>
            </w:pPr>
            <w:ins w:id="521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v=0</w:t>
              </w:r>
            </w:ins>
          </w:p>
          <w:p w14:paraId="0164B65B" w14:textId="77777777" w:rsidR="00612316" w:rsidRPr="00A53DC8" w:rsidRDefault="00612316" w:rsidP="00E11811">
            <w:pPr>
              <w:pStyle w:val="TAL"/>
              <w:rPr>
                <w:ins w:id="522" w:author="Taran Dhuppad" w:date="2021-02-08T13:59:00Z"/>
                <w:rFonts w:eastAsia="SimSun"/>
                <w:lang w:eastAsia="zh-CN"/>
              </w:rPr>
            </w:pPr>
            <w:ins w:id="523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o=</w:t>
              </w:r>
              <w:r w:rsidRPr="00A53DC8">
                <w:rPr>
                  <w:rFonts w:eastAsia="SimSun"/>
                  <w:iCs/>
                  <w:snapToGrid w:val="0"/>
                  <w:lang w:eastAsia="zh-CN"/>
                </w:rPr>
                <w:t xml:space="preserve">(username) </w:t>
              </w:r>
              <w:r w:rsidRPr="00A53DC8">
                <w:rPr>
                  <w:rFonts w:eastAsia="SimSun"/>
                  <w:lang w:eastAsia="zh-CN"/>
                </w:rPr>
                <w:t>(sess-id) (sess-version) IN (addrtype) (unicast-address for UE) [Note 2]</w:t>
              </w:r>
            </w:ins>
          </w:p>
          <w:p w14:paraId="0FB47C55" w14:textId="77777777" w:rsidR="00612316" w:rsidRPr="00A53DC8" w:rsidRDefault="00612316" w:rsidP="00E11811">
            <w:pPr>
              <w:pStyle w:val="TAL"/>
              <w:rPr>
                <w:ins w:id="524" w:author="Taran Dhuppad" w:date="2021-02-08T13:59:00Z"/>
                <w:rFonts w:eastAsia="SimSun"/>
                <w:lang w:eastAsia="zh-CN"/>
              </w:rPr>
            </w:pPr>
            <w:ins w:id="525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s=</w:t>
              </w:r>
              <w:r w:rsidRPr="00A53DC8">
                <w:rPr>
                  <w:rFonts w:eastAsia="SimSun"/>
                  <w:lang w:eastAsia="zh-CN"/>
                </w:rPr>
                <w:t>(session name)</w:t>
              </w:r>
            </w:ins>
          </w:p>
          <w:p w14:paraId="1A126FFF" w14:textId="77777777" w:rsidR="00612316" w:rsidRPr="00A53DC8" w:rsidRDefault="00612316" w:rsidP="00E11811">
            <w:pPr>
              <w:pStyle w:val="TAL"/>
              <w:rPr>
                <w:ins w:id="526" w:author="Taran Dhuppad" w:date="2021-02-08T13:59:00Z"/>
                <w:rFonts w:eastAsia="SimSun"/>
                <w:lang w:eastAsia="zh-CN"/>
              </w:rPr>
            </w:pPr>
            <w:ins w:id="527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c=IN</w:t>
              </w:r>
              <w:r w:rsidRPr="00A53DC8">
                <w:rPr>
                  <w:rFonts w:eastAsia="SimSun"/>
                  <w:lang w:eastAsia="zh-CN"/>
                </w:rPr>
                <w:t xml:space="preserve"> (addrtype) (connection-address for UE) [Note 1]</w:t>
              </w:r>
            </w:ins>
          </w:p>
          <w:p w14:paraId="505F4192" w14:textId="77777777" w:rsidR="00612316" w:rsidRPr="00A53DC8" w:rsidRDefault="00612316" w:rsidP="00E11811">
            <w:pPr>
              <w:pStyle w:val="TAL"/>
              <w:rPr>
                <w:ins w:id="528" w:author="Taran Dhuppad" w:date="2021-02-08T13:59:00Z"/>
                <w:rFonts w:eastAsia="SimSun"/>
                <w:lang w:eastAsia="zh-CN"/>
              </w:rPr>
            </w:pPr>
            <w:ins w:id="529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b=AS:</w:t>
              </w:r>
              <w:r w:rsidRPr="00A53DC8">
                <w:rPr>
                  <w:rFonts w:eastAsia="SimSun"/>
                  <w:lang w:eastAsia="zh-CN"/>
                </w:rPr>
                <w:t xml:space="preserve"> (bandwidth-value)</w:t>
              </w:r>
            </w:ins>
          </w:p>
          <w:p w14:paraId="71635B82" w14:textId="77777777" w:rsidR="00612316" w:rsidRPr="00A53DC8" w:rsidRDefault="00612316" w:rsidP="00E11811">
            <w:pPr>
              <w:pStyle w:val="TAL"/>
              <w:rPr>
                <w:ins w:id="530" w:author="Taran Dhuppad" w:date="2021-02-08T13:59:00Z"/>
                <w:rFonts w:eastAsia="SimSun"/>
                <w:lang w:eastAsia="zh-CN"/>
              </w:rPr>
            </w:pPr>
          </w:p>
          <w:p w14:paraId="0BBA8E1B" w14:textId="77777777" w:rsidR="00612316" w:rsidRPr="00A53DC8" w:rsidRDefault="00612316" w:rsidP="00E11811">
            <w:pPr>
              <w:pStyle w:val="TAL"/>
              <w:rPr>
                <w:ins w:id="531" w:author="Taran Dhuppad" w:date="2021-02-08T13:59:00Z"/>
                <w:rFonts w:eastAsia="SimSun"/>
                <w:b/>
                <w:lang w:eastAsia="zh-CN"/>
              </w:rPr>
            </w:pPr>
            <w:ins w:id="532" w:author="Taran Dhuppad" w:date="2021-02-08T13:59:00Z">
              <w:r w:rsidRPr="00A53DC8">
                <w:rPr>
                  <w:rFonts w:eastAsia="SimSun"/>
                  <w:b/>
                  <w:lang w:eastAsia="zh-CN"/>
                </w:rPr>
                <w:t>Time description:</w:t>
              </w:r>
            </w:ins>
          </w:p>
          <w:p w14:paraId="0EEA494D" w14:textId="77777777" w:rsidR="00612316" w:rsidRPr="00A53DC8" w:rsidRDefault="00612316" w:rsidP="00E11811">
            <w:pPr>
              <w:pStyle w:val="TAL"/>
              <w:rPr>
                <w:ins w:id="533" w:author="Taran Dhuppad" w:date="2021-02-08T13:59:00Z"/>
                <w:rFonts w:eastAsia="SimSun"/>
                <w:i/>
                <w:lang w:eastAsia="zh-CN"/>
              </w:rPr>
            </w:pPr>
            <w:ins w:id="534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t=0 0</w:t>
              </w:r>
            </w:ins>
          </w:p>
          <w:p w14:paraId="4D0AB7E2" w14:textId="77777777" w:rsidR="00612316" w:rsidRPr="00A53DC8" w:rsidRDefault="00612316" w:rsidP="00E11811">
            <w:pPr>
              <w:pStyle w:val="TAL"/>
              <w:rPr>
                <w:ins w:id="535" w:author="Taran Dhuppad" w:date="2021-02-08T13:59:00Z"/>
                <w:rFonts w:eastAsia="SimSun"/>
                <w:lang w:eastAsia="zh-CN"/>
              </w:rPr>
            </w:pPr>
          </w:p>
          <w:p w14:paraId="2F3D39AF" w14:textId="77777777" w:rsidR="00612316" w:rsidRPr="00A53DC8" w:rsidRDefault="00612316" w:rsidP="00E11811">
            <w:pPr>
              <w:pStyle w:val="TAL"/>
              <w:rPr>
                <w:ins w:id="536" w:author="Taran Dhuppad" w:date="2021-02-08T13:59:00Z"/>
                <w:rFonts w:eastAsia="SimSun"/>
                <w:b/>
                <w:lang w:eastAsia="zh-CN"/>
              </w:rPr>
            </w:pPr>
            <w:ins w:id="537" w:author="Taran Dhuppad" w:date="2021-02-08T13:59:00Z">
              <w:r w:rsidRPr="00A53DC8">
                <w:rPr>
                  <w:rFonts w:eastAsia="SimSun"/>
                  <w:b/>
                  <w:lang w:eastAsia="zh-CN"/>
                </w:rPr>
                <w:t>Media description:</w:t>
              </w:r>
            </w:ins>
          </w:p>
          <w:p w14:paraId="5ADACD95" w14:textId="77777777" w:rsidR="00612316" w:rsidRPr="00A53DC8" w:rsidRDefault="00612316" w:rsidP="00E11811">
            <w:pPr>
              <w:pStyle w:val="TAL"/>
              <w:rPr>
                <w:ins w:id="538" w:author="Taran Dhuppad" w:date="2021-02-08T13:59:00Z"/>
                <w:rFonts w:eastAsia="SimSun"/>
                <w:lang w:eastAsia="zh-CN"/>
              </w:rPr>
            </w:pPr>
            <w:ins w:id="539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 xml:space="preserve">m=audio </w:t>
              </w:r>
              <w:r w:rsidRPr="00A53DC8">
                <w:rPr>
                  <w:rFonts w:eastAsia="SimSun"/>
                  <w:iCs/>
                  <w:lang w:eastAsia="zh-CN"/>
                </w:rPr>
                <w:t>(transport port)</w:t>
              </w:r>
              <w:r w:rsidRPr="00A53DC8">
                <w:rPr>
                  <w:rFonts w:eastAsia="SimSun"/>
                  <w:i/>
                  <w:lang w:eastAsia="zh-CN"/>
                </w:rPr>
                <w:t xml:space="preserve"> RTP/AVP</w:t>
              </w:r>
              <w:r w:rsidRPr="00A53DC8">
                <w:rPr>
                  <w:rFonts w:eastAsia="SimSun"/>
                  <w:lang w:eastAsia="zh-CN"/>
                </w:rPr>
                <w:t xml:space="preserve"> (fmt)</w:t>
              </w:r>
              <w:r w:rsidRPr="00A53DC8">
                <w:rPr>
                  <w:rFonts w:eastAsia="SimSun" w:cs="Tahoma"/>
                  <w:szCs w:val="16"/>
                  <w:lang w:eastAsia="zh-CN"/>
                </w:rPr>
                <w:t xml:space="preserve"> [Note 3]</w:t>
              </w:r>
            </w:ins>
          </w:p>
          <w:p w14:paraId="170DB342" w14:textId="77777777" w:rsidR="00612316" w:rsidRPr="00A53DC8" w:rsidRDefault="00612316" w:rsidP="00E11811">
            <w:pPr>
              <w:pStyle w:val="TAL"/>
              <w:rPr>
                <w:ins w:id="540" w:author="Taran Dhuppad" w:date="2021-02-08T13:59:00Z"/>
                <w:rFonts w:eastAsia="SimSun"/>
                <w:lang w:eastAsia="zh-CN"/>
              </w:rPr>
            </w:pPr>
            <w:ins w:id="541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 xml:space="preserve">c=IN </w:t>
              </w:r>
              <w:r w:rsidRPr="00A53DC8">
                <w:rPr>
                  <w:rFonts w:eastAsia="SimSun"/>
                  <w:lang w:eastAsia="zh-CN"/>
                </w:rPr>
                <w:t>(addrtype) (connection-address for UE) [Note 1]</w:t>
              </w:r>
            </w:ins>
          </w:p>
          <w:p w14:paraId="03A2B48F" w14:textId="77777777" w:rsidR="00612316" w:rsidRPr="00A53DC8" w:rsidRDefault="00612316" w:rsidP="00E11811">
            <w:pPr>
              <w:pStyle w:val="TAL"/>
              <w:rPr>
                <w:ins w:id="542" w:author="Taran Dhuppad" w:date="2021-02-08T13:59:00Z"/>
                <w:rFonts w:eastAsia="SimSun"/>
                <w:lang w:eastAsia="zh-CN"/>
              </w:rPr>
            </w:pPr>
            <w:ins w:id="543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 xml:space="preserve">b=AS: </w:t>
              </w:r>
              <w:r w:rsidRPr="00A53DC8">
                <w:rPr>
                  <w:rFonts w:eastAsia="SimSun"/>
                  <w:lang w:eastAsia="zh-CN"/>
                </w:rPr>
                <w:t>(bandwidth-value)</w:t>
              </w:r>
            </w:ins>
          </w:p>
          <w:p w14:paraId="13F593AA" w14:textId="77777777" w:rsidR="00612316" w:rsidRPr="00A53DC8" w:rsidRDefault="00612316" w:rsidP="00E11811">
            <w:pPr>
              <w:pStyle w:val="TAL"/>
              <w:rPr>
                <w:ins w:id="544" w:author="Taran Dhuppad" w:date="2021-02-08T13:59:00Z"/>
                <w:rFonts w:eastAsia="SimSun"/>
                <w:lang w:eastAsia="zh-CN"/>
              </w:rPr>
            </w:pPr>
            <w:ins w:id="545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b=RS:</w:t>
              </w:r>
              <w:r w:rsidRPr="00A53DC8">
                <w:rPr>
                  <w:rFonts w:eastAsia="SimSun"/>
                  <w:lang w:eastAsia="zh-CN"/>
                </w:rPr>
                <w:t xml:space="preserve"> (bandwidth-value)</w:t>
              </w:r>
            </w:ins>
          </w:p>
          <w:p w14:paraId="4F2E9FB2" w14:textId="77777777" w:rsidR="00612316" w:rsidRPr="00A53DC8" w:rsidRDefault="00612316" w:rsidP="00E11811">
            <w:pPr>
              <w:pStyle w:val="TAL"/>
              <w:rPr>
                <w:ins w:id="546" w:author="Taran Dhuppad" w:date="2021-02-08T13:59:00Z"/>
                <w:rFonts w:eastAsia="SimSun"/>
                <w:lang w:eastAsia="zh-CN"/>
              </w:rPr>
            </w:pPr>
            <w:ins w:id="547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b=RR:</w:t>
              </w:r>
              <w:r w:rsidRPr="00A53DC8">
                <w:rPr>
                  <w:rFonts w:eastAsia="SimSun"/>
                  <w:lang w:eastAsia="zh-CN"/>
                </w:rPr>
                <w:t xml:space="preserve"> (bandwidth-value)</w:t>
              </w:r>
            </w:ins>
          </w:p>
          <w:p w14:paraId="4AB15FAE" w14:textId="77777777" w:rsidR="00612316" w:rsidRPr="00A53DC8" w:rsidRDefault="00612316" w:rsidP="00E11811">
            <w:pPr>
              <w:pStyle w:val="TAL"/>
              <w:rPr>
                <w:ins w:id="548" w:author="Taran Dhuppad" w:date="2021-02-08T13:59:00Z"/>
                <w:rFonts w:eastAsia="SimSun"/>
                <w:lang w:eastAsia="zh-CN"/>
              </w:rPr>
            </w:pPr>
          </w:p>
          <w:p w14:paraId="11B08542" w14:textId="77777777" w:rsidR="00612316" w:rsidRPr="00A53DC8" w:rsidRDefault="00612316" w:rsidP="00E11811">
            <w:pPr>
              <w:pStyle w:val="TAL"/>
              <w:rPr>
                <w:ins w:id="549" w:author="Taran Dhuppad" w:date="2021-02-08T13:59:00Z"/>
                <w:rFonts w:eastAsia="SimSun"/>
                <w:b/>
                <w:lang w:eastAsia="zh-CN"/>
              </w:rPr>
            </w:pPr>
            <w:ins w:id="550" w:author="Taran Dhuppad" w:date="2021-02-08T13:59:00Z">
              <w:r w:rsidRPr="00A53DC8">
                <w:rPr>
                  <w:rFonts w:eastAsia="SimSun"/>
                  <w:b/>
                  <w:lang w:eastAsia="zh-CN"/>
                </w:rPr>
                <w:t>Attributes for media:</w:t>
              </w:r>
            </w:ins>
          </w:p>
          <w:p w14:paraId="3BF4EFCC" w14:textId="77777777" w:rsidR="00612316" w:rsidRPr="00A53DC8" w:rsidRDefault="00612316" w:rsidP="00E11811">
            <w:pPr>
              <w:pStyle w:val="TAL"/>
              <w:rPr>
                <w:ins w:id="551" w:author="Taran Dhuppad" w:date="2021-02-08T13:59:00Z"/>
                <w:rFonts w:eastAsia="SimSun"/>
                <w:i/>
                <w:lang w:eastAsia="zh-CN"/>
              </w:rPr>
            </w:pPr>
            <w:ins w:id="552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 xml:space="preserve">a=rtpmap: </w:t>
              </w:r>
              <w:r w:rsidRPr="00A53DC8">
                <w:rPr>
                  <w:rFonts w:eastAsia="SimSun"/>
                  <w:lang w:eastAsia="zh-CN"/>
                </w:rPr>
                <w:t xml:space="preserve">(payload type) </w:t>
              </w:r>
              <w:r w:rsidRPr="00A53DC8">
                <w:rPr>
                  <w:rFonts w:eastAsia="SimSun"/>
                  <w:i/>
                  <w:lang w:eastAsia="zh-CN"/>
                </w:rPr>
                <w:t>EVS/16000</w:t>
              </w:r>
              <w:r w:rsidRPr="00A53DC8">
                <w:rPr>
                  <w:rFonts w:eastAsia="SimSun" w:cs="Tahoma"/>
                  <w:szCs w:val="16"/>
                  <w:lang w:eastAsia="zh-CN"/>
                </w:rPr>
                <w:t xml:space="preserve"> [Note 3] [Note 5]</w:t>
              </w:r>
            </w:ins>
          </w:p>
          <w:p w14:paraId="3EA02F24" w14:textId="77777777" w:rsidR="00612316" w:rsidRPr="00A53DC8" w:rsidRDefault="00612316" w:rsidP="00E11811">
            <w:pPr>
              <w:pStyle w:val="TAL"/>
              <w:rPr>
                <w:ins w:id="553" w:author="Taran Dhuppad" w:date="2021-02-08T13:59:00Z"/>
                <w:rFonts w:eastAsia="SimSun"/>
                <w:lang w:eastAsia="zh-CN"/>
              </w:rPr>
            </w:pPr>
            <w:ins w:id="554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a=fmtp:</w:t>
              </w:r>
              <w:r w:rsidRPr="00A53DC8">
                <w:rPr>
                  <w:rFonts w:eastAsia="SimSun"/>
                  <w:lang w:eastAsia="zh-CN"/>
                </w:rPr>
                <w:t xml:space="preserve"> (format)</w:t>
              </w:r>
              <w:r w:rsidRPr="00A53DC8">
                <w:rPr>
                  <w:rFonts w:eastAsia="SimSun" w:cs="Tahoma"/>
                  <w:szCs w:val="16"/>
                  <w:lang w:eastAsia="zh-CN"/>
                </w:rPr>
                <w:t xml:space="preserve"> [Note 3] [Note 4]</w:t>
              </w:r>
            </w:ins>
          </w:p>
          <w:p w14:paraId="223D3D3D" w14:textId="77777777" w:rsidR="00612316" w:rsidRPr="00A53DC8" w:rsidRDefault="00612316" w:rsidP="00E11811">
            <w:pPr>
              <w:pStyle w:val="TAL"/>
              <w:rPr>
                <w:ins w:id="555" w:author="Taran Dhuppad" w:date="2021-02-08T13:59:00Z"/>
                <w:rFonts w:eastAsia="SimSun"/>
                <w:i/>
                <w:lang w:eastAsia="zh-CN"/>
              </w:rPr>
            </w:pPr>
            <w:ins w:id="556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a=sendrecv</w:t>
              </w:r>
            </w:ins>
          </w:p>
          <w:p w14:paraId="226319BD" w14:textId="77777777" w:rsidR="00612316" w:rsidRPr="00A53DC8" w:rsidRDefault="00612316" w:rsidP="00E11811">
            <w:pPr>
              <w:pStyle w:val="TAL"/>
              <w:rPr>
                <w:ins w:id="557" w:author="Taran Dhuppad" w:date="2021-02-08T13:59:00Z"/>
                <w:rFonts w:eastAsia="SimSun"/>
                <w:lang w:eastAsia="zh-CN"/>
              </w:rPr>
            </w:pPr>
          </w:p>
          <w:p w14:paraId="4EDF3390" w14:textId="77777777" w:rsidR="00612316" w:rsidRPr="00A53DC8" w:rsidRDefault="00612316" w:rsidP="00E11811">
            <w:pPr>
              <w:pStyle w:val="TAL"/>
              <w:rPr>
                <w:ins w:id="558" w:author="Taran Dhuppad" w:date="2021-02-08T13:59:00Z"/>
                <w:rFonts w:eastAsia="SimSun"/>
                <w:b/>
                <w:lang w:eastAsia="zh-CN"/>
              </w:rPr>
            </w:pPr>
            <w:ins w:id="559" w:author="Taran Dhuppad" w:date="2021-02-08T13:59:00Z">
              <w:r w:rsidRPr="00A53DC8">
                <w:rPr>
                  <w:rFonts w:eastAsia="SimSun"/>
                  <w:b/>
                  <w:lang w:eastAsia="zh-CN"/>
                </w:rPr>
                <w:t>Attributes for preconditions:</w:t>
              </w:r>
            </w:ins>
          </w:p>
          <w:p w14:paraId="63C9F539" w14:textId="77777777" w:rsidR="00612316" w:rsidRPr="00A53DC8" w:rsidRDefault="00612316" w:rsidP="00E11811">
            <w:pPr>
              <w:pStyle w:val="TAL"/>
              <w:rPr>
                <w:ins w:id="560" w:author="Taran Dhuppad" w:date="2021-02-08T13:59:00Z"/>
                <w:rFonts w:eastAsia="SimSun"/>
                <w:i/>
                <w:lang w:eastAsia="zh-CN"/>
              </w:rPr>
            </w:pPr>
            <w:ins w:id="561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a=curr:qos local sendrecv</w:t>
              </w:r>
            </w:ins>
          </w:p>
          <w:p w14:paraId="55D18AB6" w14:textId="77777777" w:rsidR="00612316" w:rsidRPr="00A53DC8" w:rsidRDefault="00612316" w:rsidP="00E11811">
            <w:pPr>
              <w:pStyle w:val="TAL"/>
              <w:rPr>
                <w:ins w:id="562" w:author="Taran Dhuppad" w:date="2021-02-08T13:59:00Z"/>
                <w:rFonts w:eastAsia="SimSun"/>
                <w:i/>
                <w:lang w:eastAsia="zh-CN"/>
              </w:rPr>
            </w:pPr>
            <w:ins w:id="563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a=curr:qos remote none</w:t>
              </w:r>
            </w:ins>
          </w:p>
          <w:p w14:paraId="62C33D62" w14:textId="77777777" w:rsidR="00612316" w:rsidRPr="00A53DC8" w:rsidRDefault="00612316" w:rsidP="00E11811">
            <w:pPr>
              <w:pStyle w:val="TAL"/>
              <w:rPr>
                <w:ins w:id="564" w:author="Taran Dhuppad" w:date="2021-02-08T13:59:00Z"/>
                <w:rFonts w:eastAsia="SimSun"/>
                <w:i/>
                <w:lang w:eastAsia="zh-CN"/>
              </w:rPr>
            </w:pPr>
            <w:ins w:id="565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a=des:qos mandatory local sendrecv</w:t>
              </w:r>
            </w:ins>
          </w:p>
          <w:p w14:paraId="7716CD90" w14:textId="77777777" w:rsidR="00612316" w:rsidRDefault="00612316" w:rsidP="00E11811">
            <w:pPr>
              <w:pStyle w:val="TAL"/>
              <w:rPr>
                <w:ins w:id="566" w:author="Taran Dhuppad" w:date="2021-02-08T13:59:00Z"/>
                <w:i/>
              </w:rPr>
            </w:pPr>
            <w:ins w:id="567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a=des:qos optional remote sendrecv</w:t>
              </w:r>
              <w:r w:rsidRPr="00A53DC8">
                <w:t xml:space="preserve"> or</w:t>
              </w:r>
              <w:r w:rsidRPr="00A53DC8">
                <w:rPr>
                  <w:i/>
                </w:rPr>
                <w:t xml:space="preserve"> a=des:qos mandatory remote sendrecv</w:t>
              </w:r>
            </w:ins>
          </w:p>
          <w:p w14:paraId="40D8FBE8" w14:textId="77777777" w:rsidR="00612316" w:rsidRDefault="00612316" w:rsidP="00E11811">
            <w:pPr>
              <w:pStyle w:val="TAL"/>
              <w:rPr>
                <w:ins w:id="568" w:author="Taran Dhuppad" w:date="2021-02-08T13:59:00Z"/>
                <w:i/>
              </w:rPr>
            </w:pPr>
          </w:p>
          <w:p w14:paraId="5F44D104" w14:textId="77777777" w:rsidR="00612316" w:rsidRPr="003B7B56" w:rsidRDefault="00612316" w:rsidP="00E11811">
            <w:pPr>
              <w:pStyle w:val="TAL"/>
              <w:rPr>
                <w:ins w:id="569" w:author="Taran Dhuppad" w:date="2021-02-08T13:59:00Z"/>
                <w:rFonts w:eastAsia="SimSun"/>
                <w:b/>
                <w:lang w:eastAsia="zh-CN"/>
              </w:rPr>
            </w:pPr>
            <w:ins w:id="570" w:author="Taran Dhuppad" w:date="2021-02-08T13:59:00Z">
              <w:r w:rsidRPr="003B7B56">
                <w:rPr>
                  <w:rFonts w:eastAsia="SimSun"/>
                  <w:b/>
                  <w:lang w:eastAsia="zh-CN"/>
                </w:rPr>
                <w:t>Media description:</w:t>
              </w:r>
            </w:ins>
          </w:p>
          <w:p w14:paraId="6E136935" w14:textId="77777777" w:rsidR="00612316" w:rsidRPr="00A53DC8" w:rsidRDefault="00612316" w:rsidP="00E11811">
            <w:pPr>
              <w:pStyle w:val="TAL"/>
              <w:rPr>
                <w:ins w:id="571" w:author="Taran Dhuppad" w:date="2021-02-08T13:59:00Z"/>
                <w:rFonts w:eastAsia="SimSun"/>
                <w:lang w:eastAsia="zh-CN"/>
              </w:rPr>
            </w:pPr>
            <w:ins w:id="572" w:author="Taran Dhuppad" w:date="2021-02-08T13:59:00Z">
              <w:r w:rsidRPr="00DF53B4">
                <w:rPr>
                  <w:rFonts w:eastAsia="SimSun"/>
                  <w:i/>
                  <w:lang w:eastAsia="zh-CN"/>
                </w:rPr>
                <w:t xml:space="preserve">m=video </w:t>
              </w:r>
              <w:r w:rsidRPr="00DF53B4">
                <w:rPr>
                  <w:rFonts w:eastAsia="SimSun"/>
                  <w:lang w:eastAsia="zh-CN"/>
                </w:rPr>
                <w:t xml:space="preserve">(transport port) </w:t>
              </w:r>
              <w:r w:rsidRPr="00DF53B4">
                <w:rPr>
                  <w:rFonts w:eastAsia="SimSun"/>
                  <w:i/>
                  <w:lang w:eastAsia="zh-CN"/>
                </w:rPr>
                <w:t xml:space="preserve">RTP/AVPF </w:t>
              </w:r>
              <w:r w:rsidRPr="00DF53B4">
                <w:rPr>
                  <w:rFonts w:eastAsia="SimSun"/>
                  <w:lang w:eastAsia="zh-CN"/>
                </w:rPr>
                <w:t>(fmt)</w:t>
              </w:r>
              <w:r>
                <w:rPr>
                  <w:rFonts w:eastAsia="SimSun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lang w:eastAsia="zh-CN"/>
                </w:rPr>
                <w:t>[Note 1, 2]</w:t>
              </w:r>
            </w:ins>
          </w:p>
          <w:p w14:paraId="79B7FF86" w14:textId="77777777" w:rsidR="00612316" w:rsidRPr="00DF53B4" w:rsidRDefault="00612316" w:rsidP="00E11811">
            <w:pPr>
              <w:pStyle w:val="TAL"/>
              <w:rPr>
                <w:ins w:id="573" w:author="Taran Dhuppad" w:date="2021-02-08T13:59:00Z"/>
                <w:rFonts w:eastAsia="SimSun"/>
                <w:lang w:eastAsia="zh-CN"/>
              </w:rPr>
            </w:pPr>
            <w:ins w:id="574" w:author="Taran Dhuppad" w:date="2021-02-08T13:59:00Z">
              <w:r w:rsidRPr="00DF53B4">
                <w:rPr>
                  <w:rFonts w:eastAsia="SimSun"/>
                  <w:i/>
                  <w:lang w:eastAsia="zh-CN"/>
                </w:rPr>
                <w:t>b=AS:</w:t>
              </w:r>
              <w:r w:rsidRPr="00DF53B4">
                <w:rPr>
                  <w:rFonts w:eastAsia="SimSun"/>
                  <w:lang w:eastAsia="zh-CN"/>
                </w:rPr>
                <w:t xml:space="preserve"> (bandwidth-value)</w:t>
              </w:r>
            </w:ins>
          </w:p>
          <w:p w14:paraId="22D2BFD4" w14:textId="77777777" w:rsidR="00612316" w:rsidRPr="00DF53B4" w:rsidRDefault="00612316" w:rsidP="00E11811">
            <w:pPr>
              <w:pStyle w:val="TAL"/>
              <w:rPr>
                <w:ins w:id="575" w:author="Taran Dhuppad" w:date="2021-02-08T13:59:00Z"/>
                <w:rFonts w:eastAsia="SimSun"/>
                <w:i/>
                <w:lang w:eastAsia="zh-CN"/>
              </w:rPr>
            </w:pPr>
            <w:ins w:id="576" w:author="Taran Dhuppad" w:date="2021-02-08T13:59:00Z">
              <w:r w:rsidRPr="00DF53B4">
                <w:rPr>
                  <w:rFonts w:eastAsia="SimSun"/>
                  <w:i/>
                  <w:lang w:eastAsia="zh-CN"/>
                </w:rPr>
                <w:t xml:space="preserve">b=RS: </w:t>
              </w:r>
              <w:r w:rsidRPr="00DF53B4">
                <w:rPr>
                  <w:rFonts w:eastAsia="SimSun"/>
                  <w:lang w:eastAsia="zh-CN"/>
                </w:rPr>
                <w:t>(bandwidth-value)</w:t>
              </w:r>
            </w:ins>
          </w:p>
          <w:p w14:paraId="0A15DD25" w14:textId="77777777" w:rsidR="00612316" w:rsidRPr="00DF53B4" w:rsidRDefault="00612316" w:rsidP="00E11811">
            <w:pPr>
              <w:pStyle w:val="TAL"/>
              <w:rPr>
                <w:ins w:id="577" w:author="Taran Dhuppad" w:date="2021-02-08T13:59:00Z"/>
                <w:rFonts w:eastAsia="SimSun"/>
                <w:i/>
                <w:lang w:eastAsia="zh-CN"/>
              </w:rPr>
            </w:pPr>
            <w:ins w:id="578" w:author="Taran Dhuppad" w:date="2021-02-08T13:59:00Z">
              <w:r w:rsidRPr="00DF53B4">
                <w:rPr>
                  <w:rFonts w:eastAsia="SimSun"/>
                  <w:i/>
                  <w:lang w:eastAsia="zh-CN"/>
                </w:rPr>
                <w:t xml:space="preserve">b=RR: </w:t>
              </w:r>
              <w:r w:rsidRPr="00DF53B4">
                <w:rPr>
                  <w:rFonts w:eastAsia="SimSun"/>
                  <w:lang w:eastAsia="zh-CN"/>
                </w:rPr>
                <w:t>(bandwidth-value)</w:t>
              </w:r>
            </w:ins>
          </w:p>
          <w:p w14:paraId="03D17F9B" w14:textId="77777777" w:rsidR="00612316" w:rsidRPr="00DF53B4" w:rsidRDefault="00612316" w:rsidP="00E11811">
            <w:pPr>
              <w:pStyle w:val="TAL"/>
              <w:rPr>
                <w:ins w:id="579" w:author="Taran Dhuppad" w:date="2021-02-08T13:59:00Z"/>
                <w:rFonts w:eastAsia="SimSun"/>
                <w:lang w:eastAsia="zh-CN"/>
              </w:rPr>
            </w:pPr>
          </w:p>
          <w:p w14:paraId="17190267" w14:textId="77777777" w:rsidR="00612316" w:rsidRPr="003B7B56" w:rsidRDefault="00612316" w:rsidP="00E11811">
            <w:pPr>
              <w:pStyle w:val="TAL"/>
              <w:rPr>
                <w:ins w:id="580" w:author="Taran Dhuppad" w:date="2021-02-08T13:59:00Z"/>
                <w:rFonts w:eastAsia="SimSun"/>
                <w:b/>
                <w:lang w:eastAsia="zh-CN"/>
              </w:rPr>
            </w:pPr>
            <w:ins w:id="581" w:author="Taran Dhuppad" w:date="2021-02-08T13:59:00Z">
              <w:r w:rsidRPr="003B7B56">
                <w:rPr>
                  <w:rFonts w:eastAsia="SimSun"/>
                  <w:b/>
                  <w:lang w:eastAsia="zh-CN"/>
                </w:rPr>
                <w:t xml:space="preserve">Attributes for media: </w:t>
              </w:r>
            </w:ins>
          </w:p>
          <w:p w14:paraId="357DD986" w14:textId="77777777" w:rsidR="00612316" w:rsidRPr="00DF53B4" w:rsidRDefault="00612316" w:rsidP="00E11811">
            <w:pPr>
              <w:pStyle w:val="TAL"/>
              <w:rPr>
                <w:ins w:id="582" w:author="Taran Dhuppad" w:date="2021-02-08T13:59:00Z"/>
                <w:rFonts w:eastAsia="SimSun"/>
                <w:bCs/>
                <w:i/>
                <w:lang w:eastAsia="zh-CN"/>
              </w:rPr>
            </w:pPr>
            <w:ins w:id="583" w:author="Taran Dhuppad" w:date="2021-02-08T13:59:00Z">
              <w:r w:rsidRPr="00DF53B4">
                <w:rPr>
                  <w:rFonts w:eastAsia="SimSun"/>
                  <w:bCs/>
                  <w:i/>
                  <w:lang w:eastAsia="zh-CN"/>
                </w:rPr>
                <w:t>a</w:t>
              </w:r>
              <w:r w:rsidRPr="00DF53B4">
                <w:rPr>
                  <w:rFonts w:eastAsia="SimSun" w:cs="Tahoma"/>
                  <w:i/>
                  <w:szCs w:val="16"/>
                  <w:lang w:eastAsia="zh-CN"/>
                </w:rPr>
                <w:t>=acfg:1 t=1</w:t>
              </w:r>
            </w:ins>
          </w:p>
          <w:p w14:paraId="380EB4AF" w14:textId="77777777" w:rsidR="00612316" w:rsidRPr="00DF53B4" w:rsidRDefault="00612316" w:rsidP="00E11811">
            <w:pPr>
              <w:pStyle w:val="TAL"/>
              <w:rPr>
                <w:ins w:id="584" w:author="Taran Dhuppad" w:date="2021-02-08T13:59:00Z"/>
                <w:rFonts w:eastAsia="SimSun"/>
                <w:bCs/>
                <w:i/>
                <w:lang w:eastAsia="zh-CN"/>
              </w:rPr>
            </w:pPr>
            <w:ins w:id="585" w:author="Taran Dhuppad" w:date="2021-02-08T13:59:00Z">
              <w:r w:rsidRPr="00DF53B4">
                <w:rPr>
                  <w:rFonts w:eastAsia="SimSun"/>
                  <w:bCs/>
                  <w:i/>
                  <w:lang w:eastAsia="zh-CN"/>
                </w:rPr>
                <w:t xml:space="preserve">a=rtpmap: </w:t>
              </w:r>
              <w:r w:rsidRPr="00DF53B4">
                <w:rPr>
                  <w:rFonts w:eastAsia="SimSun"/>
                  <w:bCs/>
                  <w:lang w:eastAsia="zh-CN"/>
                </w:rPr>
                <w:t>(payload type)</w:t>
              </w:r>
              <w:r w:rsidRPr="00DF53B4">
                <w:rPr>
                  <w:rFonts w:eastAsia="SimSun"/>
                  <w:lang w:eastAsia="zh-CN"/>
                </w:rPr>
                <w:t xml:space="preserve"> </w:t>
              </w:r>
              <w:r w:rsidRPr="00DF53B4">
                <w:rPr>
                  <w:rFonts w:eastAsia="SimSun"/>
                  <w:i/>
                  <w:lang w:eastAsia="zh-CN"/>
                </w:rPr>
                <w:t>H26</w:t>
              </w:r>
              <w:r>
                <w:rPr>
                  <w:rFonts w:eastAsia="SimSun"/>
                  <w:i/>
                  <w:lang w:eastAsia="zh-CN"/>
                </w:rPr>
                <w:t>5</w:t>
              </w:r>
              <w:r w:rsidRPr="00DF53B4">
                <w:rPr>
                  <w:rFonts w:eastAsia="SimSun"/>
                  <w:i/>
                  <w:lang w:eastAsia="zh-CN"/>
                </w:rPr>
                <w:t>/90000</w:t>
              </w:r>
            </w:ins>
          </w:p>
          <w:p w14:paraId="27367099" w14:textId="77777777" w:rsidR="00612316" w:rsidRPr="00DF53B4" w:rsidRDefault="00612316" w:rsidP="00E11811">
            <w:pPr>
              <w:pStyle w:val="TAL"/>
              <w:rPr>
                <w:ins w:id="586" w:author="Taran Dhuppad" w:date="2021-02-08T13:59:00Z"/>
                <w:rFonts w:eastAsia="SimSun"/>
                <w:lang w:eastAsia="zh-CN"/>
              </w:rPr>
            </w:pPr>
            <w:ins w:id="587" w:author="Taran Dhuppad" w:date="2021-02-08T13:59:00Z">
              <w:r w:rsidRPr="00DF53B4">
                <w:rPr>
                  <w:rFonts w:eastAsia="SimSun"/>
                  <w:bCs/>
                  <w:i/>
                  <w:lang w:eastAsia="zh-CN"/>
                </w:rPr>
                <w:t>a=fmtp:</w:t>
              </w:r>
              <w:r w:rsidRPr="00DF53B4">
                <w:rPr>
                  <w:rFonts w:eastAsia="SimSun"/>
                  <w:bCs/>
                  <w:lang w:eastAsia="zh-CN"/>
                </w:rPr>
                <w:t xml:space="preserve"> (format)</w:t>
              </w:r>
              <w:r w:rsidRPr="00DF53B4">
                <w:rPr>
                  <w:rFonts w:eastAsia="SimSun"/>
                  <w:lang w:eastAsia="zh-CN"/>
                </w:rPr>
                <w:t xml:space="preserve"> (format specific parameters)</w:t>
              </w:r>
            </w:ins>
          </w:p>
          <w:p w14:paraId="6E8A5AF2" w14:textId="77777777" w:rsidR="00612316" w:rsidRPr="00DF53B4" w:rsidRDefault="00612316" w:rsidP="00E11811">
            <w:pPr>
              <w:pStyle w:val="TAL"/>
              <w:rPr>
                <w:ins w:id="588" w:author="Taran Dhuppad" w:date="2021-02-08T13:59:00Z"/>
                <w:rFonts w:eastAsia="SimSun"/>
                <w:bCs/>
                <w:i/>
                <w:lang w:eastAsia="zh-CN"/>
              </w:rPr>
            </w:pPr>
            <w:ins w:id="589" w:author="Taran Dhuppad" w:date="2021-02-08T13:59:00Z">
              <w:r w:rsidRPr="00DF53B4">
                <w:rPr>
                  <w:rFonts w:eastAsia="SimSun"/>
                  <w:bCs/>
                  <w:i/>
                  <w:lang w:eastAsia="zh-CN"/>
                </w:rPr>
                <w:t>a=inactive</w:t>
              </w:r>
            </w:ins>
          </w:p>
          <w:p w14:paraId="4CCFED0D" w14:textId="77777777" w:rsidR="00612316" w:rsidRPr="00DF53B4" w:rsidRDefault="00612316" w:rsidP="00E11811">
            <w:pPr>
              <w:pStyle w:val="TAL"/>
              <w:rPr>
                <w:ins w:id="590" w:author="Taran Dhuppad" w:date="2021-02-08T13:59:00Z"/>
                <w:rFonts w:eastAsia="SimSun"/>
                <w:lang w:eastAsia="zh-CN"/>
              </w:rPr>
            </w:pPr>
          </w:p>
          <w:p w14:paraId="5FC5DE5E" w14:textId="77777777" w:rsidR="00612316" w:rsidRPr="003B7B56" w:rsidRDefault="00612316" w:rsidP="00E11811">
            <w:pPr>
              <w:pStyle w:val="TAL"/>
              <w:rPr>
                <w:ins w:id="591" w:author="Taran Dhuppad" w:date="2021-02-08T13:59:00Z"/>
                <w:rFonts w:eastAsia="SimSun"/>
                <w:b/>
                <w:lang w:eastAsia="zh-CN"/>
              </w:rPr>
            </w:pPr>
            <w:ins w:id="592" w:author="Taran Dhuppad" w:date="2021-02-08T13:59:00Z">
              <w:r w:rsidRPr="003B7B56">
                <w:rPr>
                  <w:rFonts w:eastAsia="SimSun"/>
                  <w:b/>
                  <w:lang w:eastAsia="zh-CN"/>
                </w:rPr>
                <w:t>Attributes for preconditions:</w:t>
              </w:r>
            </w:ins>
          </w:p>
          <w:p w14:paraId="44F0A366" w14:textId="77777777" w:rsidR="00612316" w:rsidRPr="00DF53B4" w:rsidRDefault="00612316" w:rsidP="00E11811">
            <w:pPr>
              <w:pStyle w:val="TAL"/>
              <w:rPr>
                <w:ins w:id="593" w:author="Taran Dhuppad" w:date="2021-02-08T13:59:00Z"/>
                <w:rFonts w:eastAsia="SimSun"/>
                <w:i/>
                <w:lang w:eastAsia="zh-CN"/>
              </w:rPr>
            </w:pPr>
            <w:ins w:id="594" w:author="Taran Dhuppad" w:date="2021-02-08T13:59:00Z">
              <w:r w:rsidRPr="00DF53B4">
                <w:rPr>
                  <w:rFonts w:eastAsia="SimSun"/>
                  <w:i/>
                  <w:lang w:eastAsia="zh-CN"/>
                </w:rPr>
                <w:t>a=curr:qos</w:t>
              </w:r>
              <w:r>
                <w:rPr>
                  <w:rFonts w:eastAsia="SimSun"/>
                  <w:i/>
                  <w:lang w:eastAsia="zh-CN"/>
                </w:rPr>
                <w:t xml:space="preserve"> </w:t>
              </w:r>
              <w:r w:rsidRPr="00DF53B4">
                <w:rPr>
                  <w:rFonts w:eastAsia="SimSun"/>
                  <w:i/>
                  <w:lang w:eastAsia="zh-CN"/>
                </w:rPr>
                <w:t>local none</w:t>
              </w:r>
            </w:ins>
          </w:p>
          <w:p w14:paraId="5EB9656E" w14:textId="77777777" w:rsidR="00612316" w:rsidRPr="00DF53B4" w:rsidRDefault="00612316" w:rsidP="00E11811">
            <w:pPr>
              <w:pStyle w:val="TAL"/>
              <w:rPr>
                <w:ins w:id="595" w:author="Taran Dhuppad" w:date="2021-02-08T13:59:00Z"/>
                <w:rFonts w:eastAsia="SimSun"/>
                <w:i/>
                <w:lang w:eastAsia="zh-CN"/>
              </w:rPr>
            </w:pPr>
            <w:ins w:id="596" w:author="Taran Dhuppad" w:date="2021-02-08T13:59:00Z">
              <w:r w:rsidRPr="00DF53B4">
                <w:rPr>
                  <w:rFonts w:eastAsia="SimSun"/>
                  <w:i/>
                  <w:lang w:eastAsia="zh-CN"/>
                </w:rPr>
                <w:t>a=curr:qos remote none</w:t>
              </w:r>
            </w:ins>
          </w:p>
          <w:p w14:paraId="097523F3" w14:textId="77777777" w:rsidR="00612316" w:rsidRDefault="00612316" w:rsidP="00E11811">
            <w:pPr>
              <w:pStyle w:val="TAL"/>
              <w:rPr>
                <w:ins w:id="597" w:author="Taran Dhuppad" w:date="2021-02-08T13:59:00Z"/>
                <w:rFonts w:eastAsia="SimSun"/>
                <w:i/>
                <w:lang w:eastAsia="zh-CN"/>
              </w:rPr>
            </w:pPr>
            <w:ins w:id="598" w:author="Taran Dhuppad" w:date="2021-02-08T13:59:00Z">
              <w:r w:rsidRPr="00DF53B4">
                <w:rPr>
                  <w:rFonts w:eastAsia="SimSun"/>
                  <w:i/>
                  <w:lang w:eastAsia="zh-CN"/>
                </w:rPr>
                <w:t>a=des:qos mandatory local sendrecv</w:t>
              </w:r>
            </w:ins>
          </w:p>
          <w:p w14:paraId="6DF0E5D6" w14:textId="77777777" w:rsidR="00612316" w:rsidRPr="00DF53B4" w:rsidRDefault="00612316" w:rsidP="00E11811">
            <w:pPr>
              <w:pStyle w:val="TAL"/>
              <w:rPr>
                <w:ins w:id="599" w:author="Taran Dhuppad" w:date="2021-02-08T13:59:00Z"/>
                <w:rFonts w:eastAsia="SimSun"/>
                <w:i/>
                <w:lang w:eastAsia="zh-CN"/>
              </w:rPr>
            </w:pPr>
            <w:ins w:id="600" w:author="Taran Dhuppad" w:date="2021-02-08T13:59:00Z">
              <w:r w:rsidRPr="00DF53B4">
                <w:rPr>
                  <w:rFonts w:eastAsia="SimSun"/>
                  <w:i/>
                  <w:lang w:eastAsia="zh-CN"/>
                </w:rPr>
                <w:t xml:space="preserve">a=des:qos mandatory </w:t>
              </w:r>
              <w:r>
                <w:rPr>
                  <w:rFonts w:eastAsia="SimSun"/>
                  <w:i/>
                  <w:lang w:eastAsia="zh-CN"/>
                </w:rPr>
                <w:t>remote</w:t>
              </w:r>
              <w:r w:rsidRPr="00DF53B4">
                <w:rPr>
                  <w:rFonts w:eastAsia="SimSun"/>
                  <w:i/>
                  <w:lang w:eastAsia="zh-CN"/>
                </w:rPr>
                <w:t xml:space="preserve"> sendrecv</w:t>
              </w:r>
            </w:ins>
          </w:p>
          <w:p w14:paraId="4DAE244C" w14:textId="77777777" w:rsidR="00612316" w:rsidRDefault="00612316" w:rsidP="00E11811">
            <w:pPr>
              <w:pStyle w:val="TAL"/>
              <w:rPr>
                <w:ins w:id="601" w:author="Taran Dhuppad" w:date="2021-02-08T13:59:00Z"/>
                <w:rFonts w:eastAsia="SimSun"/>
                <w:lang w:eastAsia="zh-CN"/>
              </w:rPr>
            </w:pPr>
            <w:ins w:id="602" w:author="Taran Dhuppad" w:date="2021-02-08T13:59:00Z">
              <w:r w:rsidRPr="00DF53B4">
                <w:rPr>
                  <w:rFonts w:eastAsia="SimSun"/>
                  <w:i/>
                  <w:lang w:eastAsia="zh-CN"/>
                </w:rPr>
                <w:t>a=des:qos</w:t>
              </w:r>
              <w:r>
                <w:rPr>
                  <w:rFonts w:eastAsia="SimSun"/>
                  <w:i/>
                  <w:lang w:eastAsia="zh-CN"/>
                </w:rPr>
                <w:t xml:space="preserve"> </w:t>
              </w:r>
              <w:r w:rsidRPr="00DF53B4">
                <w:rPr>
                  <w:rFonts w:eastAsia="SimSun"/>
                  <w:i/>
                  <w:lang w:eastAsia="zh-CN"/>
                </w:rPr>
                <w:t>remote sendrecv</w:t>
              </w:r>
            </w:ins>
          </w:p>
          <w:p w14:paraId="2CB364A2" w14:textId="77777777" w:rsidR="00612316" w:rsidRPr="00A53DC8" w:rsidRDefault="00612316" w:rsidP="00E11811">
            <w:pPr>
              <w:pStyle w:val="TAL"/>
              <w:rPr>
                <w:ins w:id="603" w:author="Taran Dhuppad" w:date="2021-02-08T13:59:00Z"/>
                <w:rFonts w:eastAsia="SimSun"/>
                <w:lang w:eastAsia="zh-CN"/>
              </w:rPr>
            </w:pPr>
          </w:p>
          <w:p w14:paraId="79285957" w14:textId="77777777" w:rsidR="00612316" w:rsidRPr="00A53DC8" w:rsidRDefault="00612316" w:rsidP="00E11811">
            <w:pPr>
              <w:pStyle w:val="TAL"/>
              <w:rPr>
                <w:ins w:id="604" w:author="Taran Dhuppad" w:date="2021-02-08T13:59:00Z"/>
                <w:rFonts w:eastAsia="SimSun"/>
                <w:lang w:eastAsia="zh-CN"/>
              </w:rPr>
            </w:pPr>
            <w:ins w:id="605" w:author="Taran Dhuppad" w:date="2021-02-08T13:59:00Z">
              <w:r w:rsidRPr="00A53DC8">
                <w:rPr>
                  <w:rFonts w:eastAsia="SimSun"/>
                  <w:lang w:eastAsia="zh-CN"/>
                </w:rPr>
                <w:t>Note 1: At least one "c=" field shall be present.</w:t>
              </w:r>
            </w:ins>
          </w:p>
          <w:p w14:paraId="1BF84B2E" w14:textId="77777777" w:rsidR="00612316" w:rsidRPr="00A53DC8" w:rsidRDefault="00612316" w:rsidP="00E11811">
            <w:pPr>
              <w:pStyle w:val="TAL"/>
              <w:rPr>
                <w:ins w:id="606" w:author="Taran Dhuppad" w:date="2021-02-08T13:59:00Z"/>
                <w:rFonts w:eastAsia="SimSun"/>
                <w:lang w:eastAsia="zh-CN"/>
              </w:rPr>
            </w:pPr>
            <w:ins w:id="607" w:author="Taran Dhuppad" w:date="2021-02-08T13:59:00Z">
              <w:r w:rsidRPr="00A53DC8">
                <w:rPr>
                  <w:rFonts w:eastAsia="SimSun"/>
                  <w:lang w:eastAsia="zh-CN"/>
                </w:rPr>
                <w:t>Note 2: "o=" line identical to previous SDP sent by UE except that sess-version is incremented by one</w:t>
              </w:r>
            </w:ins>
          </w:p>
          <w:p w14:paraId="1F68DED5" w14:textId="77777777" w:rsidR="00612316" w:rsidRPr="00A53DC8" w:rsidRDefault="00612316" w:rsidP="00E11811">
            <w:pPr>
              <w:pStyle w:val="TAL"/>
              <w:rPr>
                <w:ins w:id="608" w:author="Taran Dhuppad" w:date="2021-02-08T13:59:00Z"/>
                <w:rFonts w:eastAsia="SimSun"/>
                <w:bCs/>
                <w:lang w:eastAsia="zh-CN"/>
              </w:rPr>
            </w:pPr>
            <w:ins w:id="609" w:author="Taran Dhuppad" w:date="2021-02-08T13:59:00Z">
              <w:r w:rsidRPr="00A53DC8">
                <w:rPr>
                  <w:rFonts w:eastAsia="SimSun"/>
                  <w:lang w:eastAsia="zh-CN"/>
                </w:rPr>
                <w:t>Note 3:</w:t>
              </w:r>
              <w:r w:rsidRPr="00A53DC8">
                <w:rPr>
                  <w:rFonts w:eastAsia="SimSun"/>
                  <w:bCs/>
                  <w:lang w:eastAsia="zh-CN"/>
                </w:rPr>
                <w:t xml:space="preserve"> The value for fmt, payload type and format is not checked</w:t>
              </w:r>
            </w:ins>
          </w:p>
          <w:p w14:paraId="153950EC" w14:textId="77777777" w:rsidR="00612316" w:rsidRPr="00A53DC8" w:rsidRDefault="00612316" w:rsidP="00E11811">
            <w:pPr>
              <w:pStyle w:val="TAL"/>
              <w:rPr>
                <w:ins w:id="610" w:author="Taran Dhuppad" w:date="2021-02-08T13:59:00Z"/>
                <w:rFonts w:eastAsia="SimSun"/>
                <w:bCs/>
                <w:lang w:eastAsia="zh-CN"/>
              </w:rPr>
            </w:pPr>
            <w:ins w:id="611" w:author="Taran Dhuppad" w:date="2021-02-08T13:59:00Z">
              <w:r w:rsidRPr="00A53DC8">
                <w:rPr>
                  <w:rFonts w:eastAsia="SimSun"/>
                  <w:bCs/>
                  <w:lang w:eastAsia="zh-CN"/>
                </w:rPr>
                <w:t>Note 4: Parameters for the codec are not checked</w:t>
              </w:r>
            </w:ins>
          </w:p>
          <w:p w14:paraId="52E22268" w14:textId="77777777" w:rsidR="00612316" w:rsidRPr="00A53DC8" w:rsidRDefault="00612316" w:rsidP="00E11811">
            <w:pPr>
              <w:pStyle w:val="TAL"/>
              <w:rPr>
                <w:ins w:id="612" w:author="Taran Dhuppad" w:date="2021-02-08T13:59:00Z"/>
                <w:rFonts w:eastAsia="SimSun"/>
                <w:lang w:eastAsia="zh-CN"/>
              </w:rPr>
            </w:pPr>
            <w:ins w:id="613" w:author="Taran Dhuppad" w:date="2021-02-08T13:59:00Z">
              <w:r w:rsidRPr="00A53DC8">
                <w:rPr>
                  <w:rFonts w:eastAsia="SimSun"/>
                  <w:bCs/>
                  <w:lang w:eastAsia="zh-CN"/>
                </w:rPr>
                <w:t>Note 5: The channel number shall be "/1" or omitted.</w:t>
              </w:r>
            </w:ins>
          </w:p>
        </w:tc>
      </w:tr>
    </w:tbl>
    <w:p w14:paraId="15961C87" w14:textId="77777777" w:rsidR="00612316" w:rsidRPr="00A53DC8" w:rsidRDefault="00612316" w:rsidP="00612316">
      <w:pPr>
        <w:rPr>
          <w:ins w:id="614" w:author="Taran Dhuppad" w:date="2021-02-08T13:59:00Z"/>
          <w:snapToGrid w:val="0"/>
        </w:rPr>
      </w:pPr>
    </w:p>
    <w:p w14:paraId="3AD114E6" w14:textId="77777777" w:rsidR="00612316" w:rsidRPr="00A53DC8" w:rsidRDefault="00612316" w:rsidP="00612316">
      <w:pPr>
        <w:pStyle w:val="H6"/>
        <w:rPr>
          <w:ins w:id="615" w:author="Taran Dhuppad" w:date="2021-02-08T13:59:00Z"/>
          <w:snapToGrid w:val="0"/>
        </w:rPr>
      </w:pPr>
      <w:ins w:id="616" w:author="Taran Dhuppad" w:date="2021-02-08T13:59:00Z">
        <w:r w:rsidRPr="00A53DC8">
          <w:rPr>
            <w:snapToGrid w:val="0"/>
          </w:rPr>
          <w:t>200 OK for UPDATE (Step 7)</w:t>
        </w:r>
      </w:ins>
    </w:p>
    <w:p w14:paraId="021B9BB1" w14:textId="77777777" w:rsidR="00612316" w:rsidRPr="00A53DC8" w:rsidRDefault="00612316" w:rsidP="00612316">
      <w:pPr>
        <w:keepNext/>
        <w:rPr>
          <w:ins w:id="617" w:author="Taran Dhuppad" w:date="2021-02-08T13:59:00Z"/>
        </w:rPr>
      </w:pPr>
      <w:ins w:id="618" w:author="Taran Dhuppad" w:date="2021-02-08T13:59:00Z">
        <w:r w:rsidRPr="00A53DC8">
          <w:t>Use the default message "200 OK for other requests than REGISTER or SUBSCRIBE" in Annex A.3.1 of TS 34.229-1 [2] applying conditions A1, A10 and A22, and with the following exceptions:</w:t>
        </w:r>
      </w:ins>
    </w:p>
    <w:tbl>
      <w:tblPr>
        <w:tblW w:w="9356" w:type="dxa"/>
        <w:jc w:val="center"/>
        <w:tblLayout w:type="fixed"/>
        <w:tblLook w:val="01E0" w:firstRow="1" w:lastRow="1" w:firstColumn="1" w:lastColumn="1" w:noHBand="0" w:noVBand="0"/>
      </w:tblPr>
      <w:tblGrid>
        <w:gridCol w:w="1439"/>
        <w:gridCol w:w="7917"/>
      </w:tblGrid>
      <w:tr w:rsidR="00612316" w:rsidRPr="00A53DC8" w14:paraId="60B7769B" w14:textId="77777777" w:rsidTr="00E11811">
        <w:trPr>
          <w:cantSplit/>
          <w:trHeight w:val="255"/>
          <w:jc w:val="center"/>
          <w:ins w:id="619" w:author="Taran Dhuppad" w:date="2021-02-08T13:59:00Z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8A7F" w14:textId="77777777" w:rsidR="00612316" w:rsidRPr="00A53DC8" w:rsidRDefault="00612316" w:rsidP="00E11811">
            <w:pPr>
              <w:pStyle w:val="TAL"/>
              <w:rPr>
                <w:ins w:id="620" w:author="Taran Dhuppad" w:date="2021-02-08T13:59:00Z"/>
                <w:b/>
              </w:rPr>
            </w:pPr>
            <w:ins w:id="621" w:author="Taran Dhuppad" w:date="2021-02-08T13:59:00Z">
              <w:r w:rsidRPr="00A53DC8">
                <w:rPr>
                  <w:b/>
                </w:rPr>
                <w:t>Header/param</w:t>
              </w:r>
            </w:ins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28FD" w14:textId="77777777" w:rsidR="00612316" w:rsidRPr="00A53DC8" w:rsidRDefault="00612316" w:rsidP="00E11811">
            <w:pPr>
              <w:pStyle w:val="TAL"/>
              <w:rPr>
                <w:ins w:id="622" w:author="Taran Dhuppad" w:date="2021-02-08T13:59:00Z"/>
                <w:b/>
              </w:rPr>
            </w:pPr>
            <w:ins w:id="623" w:author="Taran Dhuppad" w:date="2021-02-08T13:59:00Z">
              <w:r w:rsidRPr="00A53DC8">
                <w:rPr>
                  <w:b/>
                </w:rPr>
                <w:t>Value/remark</w:t>
              </w:r>
            </w:ins>
          </w:p>
        </w:tc>
      </w:tr>
      <w:tr w:rsidR="00612316" w:rsidRPr="00A53DC8" w14:paraId="66D93F63" w14:textId="77777777" w:rsidTr="00E11811">
        <w:trPr>
          <w:cantSplit/>
          <w:trHeight w:val="255"/>
          <w:jc w:val="center"/>
          <w:ins w:id="624" w:author="Taran Dhuppad" w:date="2021-02-08T13:59:00Z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0C85" w14:textId="77777777" w:rsidR="00612316" w:rsidRPr="00A53DC8" w:rsidRDefault="00612316" w:rsidP="00E11811">
            <w:pPr>
              <w:pStyle w:val="TAL"/>
              <w:rPr>
                <w:ins w:id="625" w:author="Taran Dhuppad" w:date="2021-02-08T13:59:00Z"/>
                <w:b/>
              </w:rPr>
            </w:pPr>
            <w:ins w:id="626" w:author="Taran Dhuppad" w:date="2021-02-08T13:59:00Z">
              <w:r w:rsidRPr="00A53DC8">
                <w:rPr>
                  <w:b/>
                </w:rPr>
                <w:t>Require</w:t>
              </w:r>
            </w:ins>
          </w:p>
          <w:p w14:paraId="42433FF4" w14:textId="77777777" w:rsidR="00612316" w:rsidRPr="00A53DC8" w:rsidRDefault="00612316" w:rsidP="00E11811">
            <w:pPr>
              <w:pStyle w:val="TAL"/>
              <w:rPr>
                <w:ins w:id="627" w:author="Taran Dhuppad" w:date="2021-02-08T13:59:00Z"/>
              </w:rPr>
            </w:pPr>
            <w:ins w:id="628" w:author="Taran Dhuppad" w:date="2021-02-08T13:59:00Z">
              <w:r w:rsidRPr="00A53DC8">
                <w:t xml:space="preserve">    option-tag</w:t>
              </w:r>
            </w:ins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5460" w14:textId="77777777" w:rsidR="00612316" w:rsidRPr="00A53DC8" w:rsidRDefault="00612316" w:rsidP="00E11811">
            <w:pPr>
              <w:pStyle w:val="TAL"/>
              <w:rPr>
                <w:ins w:id="629" w:author="Taran Dhuppad" w:date="2021-02-08T13:59:00Z"/>
                <w:b/>
              </w:rPr>
            </w:pPr>
          </w:p>
          <w:p w14:paraId="0026AD76" w14:textId="77777777" w:rsidR="00612316" w:rsidRPr="00A53DC8" w:rsidRDefault="00612316" w:rsidP="00E11811">
            <w:pPr>
              <w:pStyle w:val="TAL"/>
              <w:rPr>
                <w:ins w:id="630" w:author="Taran Dhuppad" w:date="2021-02-08T13:59:00Z"/>
              </w:rPr>
            </w:pPr>
            <w:ins w:id="631" w:author="Taran Dhuppad" w:date="2021-02-08T13:59:00Z">
              <w:r w:rsidRPr="00A53DC8">
                <w:rPr>
                  <w:i/>
                </w:rPr>
                <w:t xml:space="preserve">precondition </w:t>
              </w:r>
            </w:ins>
          </w:p>
        </w:tc>
      </w:tr>
      <w:tr w:rsidR="00612316" w:rsidRPr="00A53DC8" w14:paraId="4C90F670" w14:textId="77777777" w:rsidTr="00E11811">
        <w:trPr>
          <w:cantSplit/>
          <w:trHeight w:val="255"/>
          <w:tblHeader/>
          <w:jc w:val="center"/>
          <w:ins w:id="632" w:author="Taran Dhuppad" w:date="2021-02-08T13:59:00Z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61A9A9" w14:textId="77777777" w:rsidR="00612316" w:rsidRPr="00A53DC8" w:rsidRDefault="00612316" w:rsidP="00E11811">
            <w:pPr>
              <w:pStyle w:val="TAL"/>
              <w:rPr>
                <w:ins w:id="633" w:author="Taran Dhuppad" w:date="2021-02-08T13:59:00Z"/>
                <w:b/>
              </w:rPr>
            </w:pPr>
            <w:ins w:id="634" w:author="Taran Dhuppad" w:date="2021-02-08T13:59:00Z">
              <w:r w:rsidRPr="00A53DC8">
                <w:rPr>
                  <w:b/>
                </w:rPr>
                <w:t>Content-Type</w:t>
              </w:r>
            </w:ins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B68173" w14:textId="77777777" w:rsidR="00612316" w:rsidRPr="00A53DC8" w:rsidRDefault="00612316" w:rsidP="00E11811">
            <w:pPr>
              <w:pStyle w:val="TAL"/>
              <w:rPr>
                <w:ins w:id="635" w:author="Taran Dhuppad" w:date="2021-02-08T13:59:00Z"/>
                <w:bCs/>
              </w:rPr>
            </w:pPr>
            <w:ins w:id="636" w:author="Taran Dhuppad" w:date="2021-02-08T13:59:00Z">
              <w:r w:rsidRPr="00A53DC8">
                <w:rPr>
                  <w:bCs/>
                </w:rPr>
                <w:t xml:space="preserve"> </w:t>
              </w:r>
            </w:ins>
          </w:p>
        </w:tc>
      </w:tr>
      <w:tr w:rsidR="00612316" w:rsidRPr="00A53DC8" w14:paraId="1AFB6308" w14:textId="77777777" w:rsidTr="00E11811">
        <w:trPr>
          <w:cantSplit/>
          <w:trHeight w:val="255"/>
          <w:tblHeader/>
          <w:jc w:val="center"/>
          <w:ins w:id="637" w:author="Taran Dhuppad" w:date="2021-02-08T13:59:00Z"/>
        </w:trPr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0279" w14:textId="77777777" w:rsidR="00612316" w:rsidRPr="00A53DC8" w:rsidRDefault="00612316" w:rsidP="00E11811">
            <w:pPr>
              <w:pStyle w:val="TAL"/>
              <w:rPr>
                <w:ins w:id="638" w:author="Taran Dhuppad" w:date="2021-02-08T13:59:00Z"/>
              </w:rPr>
            </w:pPr>
            <w:ins w:id="639" w:author="Taran Dhuppad" w:date="2021-02-08T13:59:00Z">
              <w:r w:rsidRPr="00A53DC8">
                <w:tab/>
                <w:t>media-type</w:t>
              </w:r>
            </w:ins>
          </w:p>
        </w:tc>
        <w:tc>
          <w:tcPr>
            <w:tcW w:w="7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C95B" w14:textId="77777777" w:rsidR="00612316" w:rsidRPr="00A53DC8" w:rsidRDefault="00612316" w:rsidP="00E11811">
            <w:pPr>
              <w:pStyle w:val="TAL"/>
              <w:rPr>
                <w:ins w:id="640" w:author="Taran Dhuppad" w:date="2021-02-08T13:59:00Z"/>
                <w:i/>
                <w:iCs/>
              </w:rPr>
            </w:pPr>
            <w:ins w:id="641" w:author="Taran Dhuppad" w:date="2021-02-08T13:59:00Z">
              <w:r w:rsidRPr="00A53DC8">
                <w:rPr>
                  <w:i/>
                </w:rPr>
                <w:t>application/sdp</w:t>
              </w:r>
              <w:r w:rsidRPr="00A53DC8">
                <w:rPr>
                  <w:i/>
                  <w:iCs/>
                  <w:snapToGrid w:val="0"/>
                </w:rPr>
                <w:t xml:space="preserve"> </w:t>
              </w:r>
            </w:ins>
          </w:p>
        </w:tc>
      </w:tr>
      <w:tr w:rsidR="00612316" w:rsidRPr="00A53DC8" w14:paraId="6453618D" w14:textId="77777777" w:rsidTr="00E11811">
        <w:trPr>
          <w:cantSplit/>
          <w:trHeight w:val="255"/>
          <w:tblHeader/>
          <w:jc w:val="center"/>
          <w:ins w:id="642" w:author="Taran Dhuppad" w:date="2021-02-08T13:59:00Z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2DB82" w14:textId="77777777" w:rsidR="00612316" w:rsidRPr="00A53DC8" w:rsidRDefault="00612316" w:rsidP="00E11811">
            <w:pPr>
              <w:pStyle w:val="TAR"/>
              <w:ind w:right="360"/>
              <w:jc w:val="left"/>
              <w:rPr>
                <w:ins w:id="643" w:author="Taran Dhuppad" w:date="2021-02-08T13:59:00Z"/>
              </w:rPr>
            </w:pPr>
            <w:ins w:id="644" w:author="Taran Dhuppad" w:date="2021-02-08T13:59:00Z">
              <w:r w:rsidRPr="00A53DC8">
                <w:rPr>
                  <w:b/>
                </w:rPr>
                <w:t>Content-Length</w:t>
              </w:r>
            </w:ins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7BED82" w14:textId="77777777" w:rsidR="00612316" w:rsidRPr="00A53DC8" w:rsidRDefault="00612316" w:rsidP="00E11811">
            <w:pPr>
              <w:pStyle w:val="TAL"/>
              <w:rPr>
                <w:ins w:id="645" w:author="Taran Dhuppad" w:date="2021-02-08T13:59:00Z"/>
                <w:bCs/>
              </w:rPr>
            </w:pPr>
          </w:p>
        </w:tc>
      </w:tr>
      <w:tr w:rsidR="00612316" w:rsidRPr="00A53DC8" w14:paraId="57065838" w14:textId="77777777" w:rsidTr="00E11811">
        <w:trPr>
          <w:cantSplit/>
          <w:trHeight w:val="255"/>
          <w:tblHeader/>
          <w:jc w:val="center"/>
          <w:ins w:id="646" w:author="Taran Dhuppad" w:date="2021-02-08T13:59:00Z"/>
        </w:trPr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4971" w14:textId="77777777" w:rsidR="00612316" w:rsidRPr="00A53DC8" w:rsidRDefault="00612316" w:rsidP="00E11811">
            <w:pPr>
              <w:pStyle w:val="TAR"/>
              <w:ind w:right="360"/>
              <w:jc w:val="left"/>
              <w:rPr>
                <w:ins w:id="647" w:author="Taran Dhuppad" w:date="2021-02-08T13:59:00Z"/>
                <w:b/>
              </w:rPr>
            </w:pPr>
            <w:ins w:id="648" w:author="Taran Dhuppad" w:date="2021-02-08T13:59:00Z">
              <w:r w:rsidRPr="00A53DC8">
                <w:t xml:space="preserve">      value</w:t>
              </w:r>
            </w:ins>
          </w:p>
        </w:tc>
        <w:tc>
          <w:tcPr>
            <w:tcW w:w="7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717B" w14:textId="77777777" w:rsidR="00612316" w:rsidRPr="00A53DC8" w:rsidRDefault="00612316" w:rsidP="00E11811">
            <w:pPr>
              <w:pStyle w:val="TAR"/>
              <w:ind w:right="360"/>
              <w:jc w:val="left"/>
              <w:rPr>
                <w:ins w:id="649" w:author="Taran Dhuppad" w:date="2021-02-08T13:59:00Z"/>
                <w:iCs/>
              </w:rPr>
            </w:pPr>
            <w:ins w:id="650" w:author="Taran Dhuppad" w:date="2021-02-08T13:59:00Z">
              <w:r w:rsidRPr="00A53DC8">
                <w:rPr>
                  <w:iCs/>
                </w:rPr>
                <w:t>length of message-body</w:t>
              </w:r>
            </w:ins>
          </w:p>
        </w:tc>
      </w:tr>
      <w:tr w:rsidR="00612316" w:rsidRPr="00A53DC8" w14:paraId="390DDCA1" w14:textId="77777777" w:rsidTr="00E11811">
        <w:trPr>
          <w:cantSplit/>
          <w:trHeight w:val="255"/>
          <w:jc w:val="center"/>
          <w:ins w:id="651" w:author="Taran Dhuppad" w:date="2021-02-08T13:59:00Z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42B3" w14:textId="77777777" w:rsidR="00612316" w:rsidRPr="00A53DC8" w:rsidRDefault="00612316" w:rsidP="00E11811">
            <w:pPr>
              <w:pStyle w:val="TAL"/>
              <w:rPr>
                <w:ins w:id="652" w:author="Taran Dhuppad" w:date="2021-02-08T13:59:00Z"/>
                <w:b/>
              </w:rPr>
            </w:pPr>
            <w:ins w:id="653" w:author="Taran Dhuppad" w:date="2021-02-08T13:59:00Z">
              <w:r w:rsidRPr="00A53DC8">
                <w:rPr>
                  <w:b/>
                </w:rPr>
                <w:t>Message-body</w:t>
              </w:r>
            </w:ins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28526" w14:textId="77777777" w:rsidR="00612316" w:rsidRPr="00A53DC8" w:rsidRDefault="00612316" w:rsidP="00E11811">
            <w:pPr>
              <w:pStyle w:val="TAL"/>
              <w:rPr>
                <w:ins w:id="654" w:author="Taran Dhuppad" w:date="2021-02-08T13:59:00Z"/>
              </w:rPr>
            </w:pPr>
            <w:ins w:id="655" w:author="Taran Dhuppad" w:date="2021-02-08T13:59:00Z">
              <w:r w:rsidRPr="00A53DC8">
                <w:t>SDP body of the 200 response copied from the received UPDATE and modified as follows:</w:t>
              </w:r>
            </w:ins>
          </w:p>
          <w:p w14:paraId="384ADE85" w14:textId="77777777" w:rsidR="00612316" w:rsidRPr="00A53DC8" w:rsidRDefault="00612316" w:rsidP="00E11811">
            <w:pPr>
              <w:pStyle w:val="TAL"/>
              <w:rPr>
                <w:ins w:id="656" w:author="Taran Dhuppad" w:date="2021-02-08T13:59:00Z"/>
              </w:rPr>
            </w:pPr>
          </w:p>
          <w:p w14:paraId="2B475462" w14:textId="77777777" w:rsidR="00612316" w:rsidRPr="00A53DC8" w:rsidRDefault="00612316" w:rsidP="00E11811">
            <w:pPr>
              <w:pStyle w:val="TAL"/>
              <w:rPr>
                <w:ins w:id="657" w:author="Taran Dhuppad" w:date="2021-02-08T13:59:00Z"/>
                <w:snapToGrid w:val="0"/>
              </w:rPr>
            </w:pPr>
            <w:ins w:id="658" w:author="Taran Dhuppad" w:date="2021-02-08T13:59:00Z">
              <w:r w:rsidRPr="00A53DC8">
                <w:rPr>
                  <w:snapToGrid w:val="0"/>
                </w:rPr>
                <w:t>- IP address on "c=" lines and transport port on "m=" lines changed to indicate to which IP address and port the UE should start sending the media;</w:t>
              </w:r>
            </w:ins>
          </w:p>
          <w:p w14:paraId="6A7CF2B0" w14:textId="77777777" w:rsidR="00612316" w:rsidRPr="00A53DC8" w:rsidRDefault="00612316" w:rsidP="00E11811">
            <w:pPr>
              <w:pStyle w:val="TAL"/>
              <w:rPr>
                <w:ins w:id="659" w:author="Taran Dhuppad" w:date="2021-02-08T13:59:00Z"/>
                <w:snapToGrid w:val="0"/>
              </w:rPr>
            </w:pPr>
            <w:ins w:id="660" w:author="Taran Dhuppad" w:date="2021-02-08T13:59:00Z">
              <w:r w:rsidRPr="00A53DC8">
                <w:rPr>
                  <w:snapToGrid w:val="0"/>
                </w:rPr>
                <w:t>- "o=" line identical to previous SDP sent by SS except that sess-version is incremented;</w:t>
              </w:r>
            </w:ins>
          </w:p>
          <w:p w14:paraId="567747E4" w14:textId="77777777" w:rsidR="00612316" w:rsidRPr="00A53DC8" w:rsidRDefault="00612316" w:rsidP="00E11811">
            <w:pPr>
              <w:pStyle w:val="TAL"/>
              <w:overflowPunct/>
              <w:autoSpaceDE/>
              <w:autoSpaceDN/>
              <w:adjustRightInd/>
              <w:textAlignment w:val="auto"/>
              <w:rPr>
                <w:ins w:id="661" w:author="Taran Dhuppad" w:date="2021-02-08T13:59:00Z"/>
                <w:snapToGrid w:val="0"/>
              </w:rPr>
            </w:pPr>
            <w:ins w:id="662" w:author="Taran Dhuppad" w:date="2021-02-08T13:59:00Z">
              <w:r w:rsidRPr="00A53DC8">
                <w:rPr>
                  <w:i/>
                  <w:iCs/>
                  <w:snapToGrid w:val="0"/>
                </w:rPr>
                <w:t xml:space="preserve">- </w:t>
              </w:r>
              <w:r w:rsidRPr="00A53DC8">
                <w:rPr>
                  <w:snapToGrid w:val="0"/>
                </w:rPr>
                <w:t xml:space="preserve">Attributes for preconditions: </w:t>
              </w:r>
              <w:r w:rsidRPr="00A53DC8">
                <w:rPr>
                  <w:i/>
                  <w:iCs/>
                </w:rPr>
                <w:t xml:space="preserve">a=curr:qos </w:t>
              </w:r>
              <w:r w:rsidRPr="00A53DC8">
                <w:rPr>
                  <w:i/>
                  <w:iCs/>
                  <w:snapToGrid w:val="0"/>
                </w:rPr>
                <w:t>remote</w:t>
              </w:r>
              <w:r w:rsidRPr="00A53DC8">
                <w:rPr>
                  <w:i/>
                  <w:iCs/>
                </w:rPr>
                <w:t xml:space="preserve"> sendrecv</w:t>
              </w:r>
            </w:ins>
          </w:p>
        </w:tc>
      </w:tr>
    </w:tbl>
    <w:p w14:paraId="63D5EE6B" w14:textId="77777777" w:rsidR="00612316" w:rsidRPr="00A53DC8" w:rsidRDefault="00612316" w:rsidP="00612316">
      <w:pPr>
        <w:rPr>
          <w:ins w:id="663" w:author="Taran Dhuppad" w:date="2021-02-08T13:59:00Z"/>
        </w:rPr>
      </w:pPr>
    </w:p>
    <w:p w14:paraId="21286839" w14:textId="77777777" w:rsidR="00612316" w:rsidRPr="00A53DC8" w:rsidRDefault="00612316" w:rsidP="00612316">
      <w:pPr>
        <w:pStyle w:val="H6"/>
        <w:rPr>
          <w:ins w:id="664" w:author="Taran Dhuppad" w:date="2021-02-08T13:59:00Z"/>
          <w:snapToGrid w:val="0"/>
        </w:rPr>
      </w:pPr>
      <w:ins w:id="665" w:author="Taran Dhuppad" w:date="2021-02-08T13:59:00Z">
        <w:r w:rsidRPr="00A53DC8">
          <w:rPr>
            <w:snapToGrid w:val="0"/>
          </w:rPr>
          <w:t>180 Ringing (Step 8)</w:t>
        </w:r>
      </w:ins>
    </w:p>
    <w:p w14:paraId="26331505" w14:textId="77777777" w:rsidR="00612316" w:rsidRPr="00A53DC8" w:rsidRDefault="00612316" w:rsidP="00612316">
      <w:pPr>
        <w:rPr>
          <w:ins w:id="666" w:author="Taran Dhuppad" w:date="2021-02-08T13:59:00Z"/>
        </w:rPr>
      </w:pPr>
      <w:ins w:id="667" w:author="Taran Dhuppad" w:date="2021-02-08T13:59:00Z">
        <w:r w:rsidRPr="00A53DC8">
          <w:t>Use the default message "180 Ringing for INVITE" in Annex A.2.6 of TS 34.229-1 [2] applying conditions A1 and A3.</w:t>
        </w:r>
      </w:ins>
    </w:p>
    <w:p w14:paraId="10BA3125" w14:textId="77777777" w:rsidR="00612316" w:rsidRPr="00A53DC8" w:rsidRDefault="00612316" w:rsidP="00612316">
      <w:pPr>
        <w:pStyle w:val="H6"/>
        <w:rPr>
          <w:ins w:id="668" w:author="Taran Dhuppad" w:date="2021-02-08T13:59:00Z"/>
        </w:rPr>
      </w:pPr>
      <w:ins w:id="669" w:author="Taran Dhuppad" w:date="2021-02-08T13:59:00Z">
        <w:r w:rsidRPr="00A53DC8">
          <w:t>PRACK (Step 9)</w:t>
        </w:r>
      </w:ins>
    </w:p>
    <w:p w14:paraId="51FC0120" w14:textId="77777777" w:rsidR="00612316" w:rsidRPr="00A53DC8" w:rsidRDefault="00612316" w:rsidP="00612316">
      <w:pPr>
        <w:keepNext/>
        <w:rPr>
          <w:ins w:id="670" w:author="Taran Dhuppad" w:date="2021-02-08T13:59:00Z"/>
        </w:rPr>
      </w:pPr>
      <w:ins w:id="671" w:author="Taran Dhuppad" w:date="2021-02-08T13:59:00Z">
        <w:r w:rsidRPr="00A53DC8">
          <w:t>Use the default message "PRACK" in Annex A.2.4 of TS 34.229-1 [2] applying conditions A1 and A7.</w:t>
        </w:r>
      </w:ins>
    </w:p>
    <w:p w14:paraId="4BC41AAA" w14:textId="77777777" w:rsidR="00612316" w:rsidRPr="00A53DC8" w:rsidRDefault="00612316" w:rsidP="00612316">
      <w:pPr>
        <w:pStyle w:val="H6"/>
        <w:rPr>
          <w:ins w:id="672" w:author="Taran Dhuppad" w:date="2021-02-08T13:59:00Z"/>
        </w:rPr>
      </w:pPr>
      <w:ins w:id="673" w:author="Taran Dhuppad" w:date="2021-02-08T13:59:00Z">
        <w:r w:rsidRPr="00A53DC8">
          <w:t>200 OK for PRACK (Step 10)</w:t>
        </w:r>
      </w:ins>
    </w:p>
    <w:p w14:paraId="3D3FD721" w14:textId="77777777" w:rsidR="00612316" w:rsidRPr="00A53DC8" w:rsidRDefault="00612316" w:rsidP="00612316">
      <w:pPr>
        <w:keepNext/>
        <w:rPr>
          <w:ins w:id="674" w:author="Taran Dhuppad" w:date="2021-02-08T13:59:00Z"/>
        </w:rPr>
      </w:pPr>
      <w:ins w:id="675" w:author="Taran Dhuppad" w:date="2021-02-08T13:59:00Z">
        <w:r w:rsidRPr="00A53DC8">
          <w:t>Use the default message "200 OK for other requests than REGISTER or SUBSCRIBE" in Annex A.3.1 of TS 34.229-1 [2] applying condition A10.</w:t>
        </w:r>
      </w:ins>
    </w:p>
    <w:p w14:paraId="552CF1FE" w14:textId="77777777" w:rsidR="00612316" w:rsidRPr="00A53DC8" w:rsidRDefault="00612316" w:rsidP="00612316">
      <w:pPr>
        <w:pStyle w:val="H6"/>
        <w:rPr>
          <w:ins w:id="676" w:author="Taran Dhuppad" w:date="2021-02-08T13:59:00Z"/>
        </w:rPr>
      </w:pPr>
      <w:ins w:id="677" w:author="Taran Dhuppad" w:date="2021-02-08T13:59:00Z">
        <w:r w:rsidRPr="00A53DC8">
          <w:t>200 OK for INVITE (Step 11)</w:t>
        </w:r>
      </w:ins>
    </w:p>
    <w:p w14:paraId="384C716B" w14:textId="77777777" w:rsidR="00612316" w:rsidRPr="00A53DC8" w:rsidRDefault="00612316" w:rsidP="00612316">
      <w:pPr>
        <w:keepNext/>
        <w:rPr>
          <w:ins w:id="678" w:author="Taran Dhuppad" w:date="2021-02-08T13:59:00Z"/>
        </w:rPr>
      </w:pPr>
      <w:ins w:id="679" w:author="Taran Dhuppad" w:date="2021-02-08T13:59:00Z">
        <w:r w:rsidRPr="00A53DC8">
          <w:t>Use the default message "200 OK for other requests than REGISTER or SUBSCRIBE" in Annex A.3.1 of TS 34.229-1 [2] applying conditions A1, A10, and A19.</w:t>
        </w:r>
      </w:ins>
    </w:p>
    <w:p w14:paraId="67A7EF09" w14:textId="77777777" w:rsidR="00612316" w:rsidRPr="00A53DC8" w:rsidRDefault="00612316" w:rsidP="00612316">
      <w:pPr>
        <w:pStyle w:val="H6"/>
        <w:rPr>
          <w:ins w:id="680" w:author="Taran Dhuppad" w:date="2021-02-08T13:59:00Z"/>
        </w:rPr>
      </w:pPr>
      <w:ins w:id="681" w:author="Taran Dhuppad" w:date="2021-02-08T13:59:00Z">
        <w:r w:rsidRPr="00A53DC8">
          <w:t>ACK (Step 12)</w:t>
        </w:r>
      </w:ins>
    </w:p>
    <w:p w14:paraId="308A0BF4" w14:textId="77777777" w:rsidR="00612316" w:rsidRDefault="00612316" w:rsidP="00612316">
      <w:pPr>
        <w:rPr>
          <w:ins w:id="682" w:author="Taran Dhuppad" w:date="2021-02-08T13:59:00Z"/>
        </w:rPr>
      </w:pPr>
      <w:ins w:id="683" w:author="Taran Dhuppad" w:date="2021-02-08T13:59:00Z">
        <w:r w:rsidRPr="00A53DC8">
          <w:t>Use the default message "ACK" in Annex A.2.6 of TS 34.229-1 [2] applying conditions A1 and A3.</w:t>
        </w:r>
      </w:ins>
    </w:p>
    <w:p w14:paraId="1EFCC501" w14:textId="77777777" w:rsidR="00612316" w:rsidRDefault="00612316" w:rsidP="008B6D67"/>
    <w:sectPr w:rsidR="006123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ran Dhuppad">
    <w15:presenceInfo w15:providerId="AD" w15:userId="S::tdhuppad@qti.qualcomm.com::d12f312f-c067-4ce3-8da7-f1558ace85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C4A"/>
    <w:rsid w:val="00023DD1"/>
    <w:rsid w:val="00035191"/>
    <w:rsid w:val="00041D3D"/>
    <w:rsid w:val="00050EC9"/>
    <w:rsid w:val="000A56BE"/>
    <w:rsid w:val="000A7A9D"/>
    <w:rsid w:val="000F13C5"/>
    <w:rsid w:val="000F6D08"/>
    <w:rsid w:val="001571B7"/>
    <w:rsid w:val="001904C3"/>
    <w:rsid w:val="001A036F"/>
    <w:rsid w:val="00213E9B"/>
    <w:rsid w:val="00216F7F"/>
    <w:rsid w:val="00271167"/>
    <w:rsid w:val="00285C4A"/>
    <w:rsid w:val="00317461"/>
    <w:rsid w:val="0033645A"/>
    <w:rsid w:val="00351754"/>
    <w:rsid w:val="00363598"/>
    <w:rsid w:val="003A29E5"/>
    <w:rsid w:val="003B7B56"/>
    <w:rsid w:val="00413819"/>
    <w:rsid w:val="0041583D"/>
    <w:rsid w:val="004312A4"/>
    <w:rsid w:val="0043231A"/>
    <w:rsid w:val="004B5053"/>
    <w:rsid w:val="004C25E9"/>
    <w:rsid w:val="004F5328"/>
    <w:rsid w:val="005043D5"/>
    <w:rsid w:val="00541B79"/>
    <w:rsid w:val="00543903"/>
    <w:rsid w:val="005A46B0"/>
    <w:rsid w:val="005B5FD5"/>
    <w:rsid w:val="005D2609"/>
    <w:rsid w:val="00612316"/>
    <w:rsid w:val="006820E0"/>
    <w:rsid w:val="006B2086"/>
    <w:rsid w:val="006F6EB4"/>
    <w:rsid w:val="00701CD9"/>
    <w:rsid w:val="00761D55"/>
    <w:rsid w:val="007770F2"/>
    <w:rsid w:val="007C67BC"/>
    <w:rsid w:val="007D590E"/>
    <w:rsid w:val="0081162D"/>
    <w:rsid w:val="00823C45"/>
    <w:rsid w:val="008402E6"/>
    <w:rsid w:val="00841CA1"/>
    <w:rsid w:val="0085323B"/>
    <w:rsid w:val="00876F2E"/>
    <w:rsid w:val="00897D19"/>
    <w:rsid w:val="008B6D67"/>
    <w:rsid w:val="008E7EF3"/>
    <w:rsid w:val="00917D4F"/>
    <w:rsid w:val="00954F2D"/>
    <w:rsid w:val="00974B44"/>
    <w:rsid w:val="00990AA5"/>
    <w:rsid w:val="0099154E"/>
    <w:rsid w:val="009D1E1F"/>
    <w:rsid w:val="009E404D"/>
    <w:rsid w:val="009F42F1"/>
    <w:rsid w:val="00A07BCF"/>
    <w:rsid w:val="00AC1F78"/>
    <w:rsid w:val="00AC380B"/>
    <w:rsid w:val="00B423B8"/>
    <w:rsid w:val="00B852B4"/>
    <w:rsid w:val="00BA3683"/>
    <w:rsid w:val="00C862E9"/>
    <w:rsid w:val="00C86AEB"/>
    <w:rsid w:val="00D14079"/>
    <w:rsid w:val="00D5530F"/>
    <w:rsid w:val="00E975E9"/>
    <w:rsid w:val="00EB6045"/>
    <w:rsid w:val="00EF3B2D"/>
    <w:rsid w:val="00F21A12"/>
    <w:rsid w:val="00F72701"/>
    <w:rsid w:val="00F90064"/>
    <w:rsid w:val="00FA11FA"/>
    <w:rsid w:val="00FC6B60"/>
    <w:rsid w:val="00FC7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726B88"/>
  <w15:chartTrackingRefBased/>
  <w15:docId w15:val="{1F5D7664-536B-40F9-B8E6-F7CAA5A35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04C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190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1904C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904C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1904C3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1904C3"/>
    <w:rPr>
      <w:rFonts w:ascii="Arial" w:eastAsia="Times New Roman" w:hAnsi="Arial" w:cs="Times New Roman"/>
      <w:sz w:val="32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1904C3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TAR">
    <w:name w:val="TAR"/>
    <w:basedOn w:val="TAL"/>
    <w:rsid w:val="001904C3"/>
    <w:pPr>
      <w:jc w:val="right"/>
    </w:pPr>
  </w:style>
  <w:style w:type="paragraph" w:customStyle="1" w:styleId="TAL">
    <w:name w:val="TAL"/>
    <w:basedOn w:val="Normal"/>
    <w:link w:val="TALChar"/>
    <w:qFormat/>
    <w:rsid w:val="001904C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904C3"/>
    <w:rPr>
      <w:b/>
    </w:rPr>
  </w:style>
  <w:style w:type="paragraph" w:customStyle="1" w:styleId="TAC">
    <w:name w:val="TAC"/>
    <w:basedOn w:val="TAL"/>
    <w:link w:val="TACCar"/>
    <w:rsid w:val="001904C3"/>
    <w:pPr>
      <w:jc w:val="center"/>
    </w:pPr>
  </w:style>
  <w:style w:type="character" w:customStyle="1" w:styleId="TALChar">
    <w:name w:val="TAL Char"/>
    <w:link w:val="TAL"/>
    <w:qFormat/>
    <w:rsid w:val="001904C3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1904C3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H6Char">
    <w:name w:val="H6 Char"/>
    <w:link w:val="H6"/>
    <w:qFormat/>
    <w:rsid w:val="001904C3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TACCar">
    <w:name w:val="TAC Car"/>
    <w:link w:val="TAC"/>
    <w:rsid w:val="001904C3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1904C3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TOC4">
    <w:name w:val="toc 4"/>
    <w:basedOn w:val="TOC3"/>
    <w:semiHidden/>
    <w:rsid w:val="0081162D"/>
    <w:pPr>
      <w:keepLines/>
      <w:widowControl w:val="0"/>
      <w:tabs>
        <w:tab w:val="right" w:leader="dot" w:pos="9639"/>
      </w:tabs>
      <w:overflowPunct/>
      <w:autoSpaceDE/>
      <w:autoSpaceDN/>
      <w:adjustRightInd/>
      <w:spacing w:after="0"/>
      <w:ind w:left="1418" w:right="425" w:hanging="1418"/>
      <w:textAlignment w:val="auto"/>
    </w:pPr>
    <w:rPr>
      <w:noProof/>
      <w:lang w:eastAsia="en-US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81162D"/>
    <w:pPr>
      <w:spacing w:after="100"/>
      <w:ind w:left="400"/>
    </w:pPr>
  </w:style>
  <w:style w:type="character" w:styleId="Hyperlink">
    <w:name w:val="Hyperlink"/>
    <w:unhideWhenUsed/>
    <w:qFormat/>
    <w:rsid w:val="00F72701"/>
    <w:rPr>
      <w:color w:val="0563C1"/>
      <w:u w:val="single"/>
    </w:rPr>
  </w:style>
  <w:style w:type="paragraph" w:customStyle="1" w:styleId="CRCoverPage">
    <w:name w:val="CR Cover Page"/>
    <w:link w:val="CRCoverPageChar"/>
    <w:rsid w:val="00F7270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F72701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BAA5A5-596F-48CE-A413-0867BE6D87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1E369D-1E0F-4221-9448-3D81D76A21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047897-DDEC-4238-AD16-D8EF1A16A4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12</Pages>
  <Words>1934</Words>
  <Characters>11029</Characters>
  <Application>Microsoft Office Word</Application>
  <DocSecurity>0</DocSecurity>
  <Lines>91</Lines>
  <Paragraphs>25</Paragraphs>
  <ScaleCrop>false</ScaleCrop>
  <Company/>
  <LinksUpToDate>false</LinksUpToDate>
  <CharactersWithSpaces>12938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Zaman Riyaz</dc:creator>
  <cp:keywords/>
  <dc:description/>
  <cp:lastModifiedBy>Taran Dhuppad</cp:lastModifiedBy>
  <cp:revision>79</cp:revision>
  <dcterms:created xsi:type="dcterms:W3CDTF">2021-02-02T20:25:00Z</dcterms:created>
  <dcterms:modified xsi:type="dcterms:W3CDTF">2021-02-08T21:59:00Z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</Properties>
</file>