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6DBCC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D517C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17CF" w:rsidRPr="00D517CF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F37527">
        <w:fldChar w:fldCharType="begin"/>
      </w:r>
      <w:r w:rsidR="00F37527">
        <w:instrText xml:space="preserve"> DOCPROPERTY  Tdoc#  \* MERGEFORMAT </w:instrText>
      </w:r>
      <w:r w:rsidR="00F37527">
        <w:fldChar w:fldCharType="separate"/>
      </w:r>
      <w:r w:rsidR="00D517CF">
        <w:rPr>
          <w:b/>
          <w:i/>
          <w:noProof/>
          <w:sz w:val="28"/>
        </w:rPr>
        <w:t>R5-21</w:t>
      </w:r>
      <w:r w:rsidR="00FB4D11">
        <w:rPr>
          <w:b/>
          <w:i/>
          <w:noProof/>
          <w:sz w:val="28"/>
        </w:rPr>
        <w:t>0081</w:t>
      </w:r>
      <w:r w:rsidR="00F37527">
        <w:rPr>
          <w:b/>
          <w:i/>
          <w:noProof/>
          <w:sz w:val="28"/>
        </w:rPr>
        <w:fldChar w:fldCharType="end"/>
      </w:r>
    </w:p>
    <w:p w14:paraId="7CB45193" w14:textId="5BC7F69C" w:rsidR="001E41F3" w:rsidRDefault="00F3752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1CE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11CE6">
        <w:rPr>
          <w:b/>
          <w:bCs/>
          <w:sz w:val="24"/>
          <w:szCs w:val="24"/>
        </w:rPr>
        <w:t>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F075F" w:rsidR="001E41F3" w:rsidRPr="00410371" w:rsidRDefault="00F37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D8B609" w:rsidR="001E41F3" w:rsidRPr="00410371" w:rsidRDefault="00F375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C48F2" w:rsidRPr="006C48F2">
              <w:rPr>
                <w:b/>
                <w:noProof/>
                <w:sz w:val="28"/>
              </w:rPr>
              <w:t>0141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CFCED" w:rsidR="001E41F3" w:rsidRPr="00410371" w:rsidRDefault="00F375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F5667" w:rsidR="001E41F3" w:rsidRPr="00410371" w:rsidRDefault="00F375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9682EC" w:rsidR="001E41F3" w:rsidRDefault="00F375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040FF">
              <w:t xml:space="preserve">Introduction of </w:t>
            </w:r>
            <w:r w:rsidR="004040FF" w:rsidRPr="006E16B4">
              <w:t>Additional capabilities</w:t>
            </w:r>
            <w:r w:rsidR="00CB0DA2">
              <w:t xml:space="preserve"> </w:t>
            </w:r>
            <w:r w:rsidR="004040FF">
              <w:t>for NR Band n53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A71FC" w:rsidR="001E41F3" w:rsidRDefault="00F375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1EB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AE2EB" w:rsidR="001E41F3" w:rsidRDefault="00F375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1EB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099445" w:rsidR="001E41F3" w:rsidRDefault="00F375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1EB0">
              <w:rPr>
                <w:noProof/>
              </w:rPr>
              <w:t>NR_bands_BW_R16-UEConTest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DC20D" w:rsidR="001E41F3" w:rsidRDefault="00ED1EB0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6C48F2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A476" w:rsidR="001E41F3" w:rsidRDefault="00F375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40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19830" w:rsidR="001E41F3" w:rsidRDefault="00F375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4040FF">
              <w:rPr>
                <w:noProof/>
              </w:rPr>
              <w:t>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982657" w:rsidR="001E41F3" w:rsidRDefault="0040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NR band n53 has been introduced in Rel-16. </w:t>
            </w:r>
            <w:r w:rsidRPr="006E16B4">
              <w:t>Additional capabilities</w:t>
            </w:r>
            <w:r>
              <w:t xml:space="preserve"> for </w:t>
            </w:r>
            <w:proofErr w:type="spellStart"/>
            <w:r w:rsidRPr="00986B5C">
              <w:t>for</w:t>
            </w:r>
            <w:proofErr w:type="spellEnd"/>
            <w:r w:rsidRPr="00986B5C">
              <w:t xml:space="preserve"> UE declared capability</w:t>
            </w:r>
            <w:r>
              <w:t xml:space="preserve"> need to be</w:t>
            </w:r>
            <w:r>
              <w:rPr>
                <w:noProof/>
              </w:rPr>
              <w:t xml:space="preserve"> specified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3FF117" w:rsidR="001E41F3" w:rsidRDefault="004040FF">
            <w:pPr>
              <w:pStyle w:val="CRCoverPage"/>
              <w:spacing w:after="0"/>
              <w:ind w:left="100"/>
              <w:rPr>
                <w:noProof/>
              </w:rPr>
            </w:pPr>
            <w:r w:rsidRPr="006E16B4">
              <w:rPr>
                <w:noProof/>
              </w:rPr>
              <w:t>Add the additional capabilities for the NR band</w:t>
            </w:r>
            <w:r>
              <w:rPr>
                <w:noProof/>
              </w:rPr>
              <w:t xml:space="preserve"> n53</w:t>
            </w:r>
            <w:r w:rsidRPr="006E16B4">
              <w:rPr>
                <w:noProof/>
              </w:rPr>
              <w:t xml:space="preserve"> to the table</w:t>
            </w:r>
            <w:r>
              <w:rPr>
                <w:noProof/>
              </w:rPr>
              <w:t xml:space="preserve"> </w:t>
            </w:r>
            <w:r w:rsidRPr="00986B5C">
              <w:rPr>
                <w:noProof/>
              </w:rPr>
              <w:t>A.4.3.9-4c</w:t>
            </w:r>
            <w:r>
              <w:rPr>
                <w:noProof/>
              </w:rPr>
              <w:t xml:space="preserve">:  </w:t>
            </w:r>
            <w:r w:rsidRPr="00F7225E">
              <w:t>2 Rx antenna ports Capabilities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E1E80" w:rsidR="001E41F3" w:rsidRDefault="0040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6E16B4">
              <w:rPr>
                <w:noProof/>
              </w:rPr>
              <w:t>dditional capabilities for the NR band</w:t>
            </w:r>
            <w:r>
              <w:rPr>
                <w:noProof/>
              </w:rPr>
              <w:t xml:space="preserve"> n53 not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C8D9FD" w:rsidR="001E41F3" w:rsidRDefault="004040FF">
            <w:pPr>
              <w:pStyle w:val="CRCoverPage"/>
              <w:spacing w:after="0"/>
              <w:ind w:left="100"/>
              <w:rPr>
                <w:noProof/>
              </w:rPr>
            </w:pPr>
            <w:r>
              <w:t>A.4.3.9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DAB5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5334F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E4A93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E13568" w:rsidR="001E41F3" w:rsidRDefault="0040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CRs for NR Band n53 </w:t>
            </w:r>
            <w:r w:rsidR="005B244B">
              <w:rPr>
                <w:noProof/>
              </w:rPr>
              <w:t>were</w:t>
            </w:r>
            <w:r>
              <w:rPr>
                <w:noProof/>
              </w:rPr>
              <w:t xml:space="preserve"> agreed in RAN5#89e. A</w:t>
            </w:r>
            <w:r w:rsidRPr="006E16B4">
              <w:rPr>
                <w:noProof/>
              </w:rPr>
              <w:t>dditional capabilities</w:t>
            </w:r>
            <w:r>
              <w:rPr>
                <w:noProof/>
              </w:rPr>
              <w:t xml:space="preserve"> was missing from the group of CRs for NR Band n53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DFF10" w14:textId="7F1676E1" w:rsidR="00D3568C" w:rsidRP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0E47E361" w14:textId="0F1A9B8C" w:rsidR="00D3568C" w:rsidRPr="00F7225E" w:rsidRDefault="00D3568C" w:rsidP="00D3568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F7225E">
        <w:rPr>
          <w:rFonts w:ascii="Arial" w:eastAsia="SimSun" w:hAnsi="Arial"/>
          <w:sz w:val="28"/>
        </w:rPr>
        <w:t>A.4.3.9</w:t>
      </w:r>
      <w:r w:rsidRPr="00F7225E">
        <w:rPr>
          <w:rFonts w:ascii="Arial" w:eastAsia="SimSun" w:hAnsi="Arial"/>
          <w:sz w:val="28"/>
        </w:rPr>
        <w:tab/>
        <w:t>Additional capabilities for UE declared capability</w:t>
      </w:r>
    </w:p>
    <w:p w14:paraId="76EAC219" w14:textId="77777777" w:rsidR="00D3568C" w:rsidRPr="00F7225E" w:rsidRDefault="00D3568C" w:rsidP="00D3568C">
      <w:pPr>
        <w:pStyle w:val="TH"/>
        <w:rPr>
          <w:rFonts w:eastAsia="SimSun"/>
        </w:rPr>
      </w:pPr>
      <w:r w:rsidRPr="00F7225E">
        <w:rPr>
          <w:rFonts w:eastAsia="SimSun"/>
        </w:rPr>
        <w:t>Table A.4.3.9-</w:t>
      </w:r>
      <w:r w:rsidRPr="00F7225E">
        <w:rPr>
          <w:rFonts w:eastAsia="SimSun"/>
          <w:lang w:eastAsia="zh-CN"/>
        </w:rPr>
        <w:t>1</w:t>
      </w:r>
      <w:r w:rsidRPr="00F7225E">
        <w:rPr>
          <w:rFonts w:eastAsia="SimSun"/>
        </w:rPr>
        <w:t>: UE declared capabilities</w:t>
      </w:r>
    </w:p>
    <w:tbl>
      <w:tblPr>
        <w:tblW w:w="1059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906"/>
        <w:gridCol w:w="2813"/>
        <w:gridCol w:w="1567"/>
        <w:gridCol w:w="1087"/>
        <w:gridCol w:w="2113"/>
        <w:gridCol w:w="2113"/>
      </w:tblGrid>
      <w:tr w:rsidR="00D3568C" w:rsidRPr="00F7225E" w14:paraId="0FB49B78" w14:textId="77777777" w:rsidTr="00D3568C">
        <w:trPr>
          <w:cantSplit/>
          <w:trHeight w:val="158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252C53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7225E">
              <w:rPr>
                <w:rFonts w:ascii="Arial" w:eastAsia="SimSun" w:hAnsi="Arial"/>
                <w:b/>
                <w:sz w:val="18"/>
              </w:rPr>
              <w:t>Item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222DB7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7225E">
              <w:rPr>
                <w:rFonts w:ascii="Arial" w:eastAsia="SimSun" w:hAnsi="Arial"/>
                <w:b/>
                <w:sz w:val="18"/>
                <w:lang w:eastAsia="zh-CN"/>
              </w:rPr>
              <w:t>UE declared</w:t>
            </w:r>
            <w:r w:rsidRPr="00F7225E">
              <w:rPr>
                <w:rFonts w:ascii="Arial" w:eastAsia="SimSun" w:hAnsi="Arial"/>
                <w:b/>
                <w:sz w:val="18"/>
              </w:rPr>
              <w:t xml:space="preserve"> capabilities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2409CD9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7225E">
              <w:rPr>
                <w:rFonts w:ascii="Arial" w:eastAsia="SimSun" w:hAnsi="Arial"/>
                <w:b/>
                <w:sz w:val="18"/>
              </w:rPr>
              <w:t>Ref.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02BA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7225E">
              <w:rPr>
                <w:rFonts w:ascii="Arial" w:eastAsia="SimSun" w:hAnsi="Arial"/>
                <w:b/>
                <w:sz w:val="18"/>
              </w:rPr>
              <w:t>Release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87DD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7225E">
              <w:rPr>
                <w:rFonts w:ascii="Arial" w:eastAsia="SimSun" w:hAnsi="Arial"/>
                <w:b/>
                <w:sz w:val="18"/>
              </w:rPr>
              <w:t>Mnemonic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1184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7225E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D3568C" w:rsidRPr="00F7225E" w14:paraId="7F2414BB" w14:textId="77777777" w:rsidTr="00D3568C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0C02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7228" w14:textId="77777777" w:rsidR="00D3568C" w:rsidRPr="00F7225E" w:rsidRDefault="00D3568C" w:rsidP="00D3568C">
            <w:pPr>
              <w:pStyle w:val="TAL"/>
              <w:rPr>
                <w:rFonts w:eastAsia="SimSun"/>
              </w:rPr>
            </w:pPr>
            <w:r w:rsidRPr="00F7225E">
              <w:rPr>
                <w:rFonts w:eastAsia="SimSun"/>
              </w:rPr>
              <w:t xml:space="preserve">Enhanced Type </w:t>
            </w:r>
            <w:r>
              <w:rPr>
                <w:rFonts w:eastAsia="SimSun"/>
              </w:rPr>
              <w:t>1</w:t>
            </w:r>
            <w:r w:rsidRPr="00F7225E">
              <w:rPr>
                <w:rFonts w:eastAsia="SimSun"/>
              </w:rPr>
              <w:t xml:space="preserve"> Receiver for NR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42AC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38.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101-4</w:t>
            </w:r>
            <w:r w:rsidRPr="00F7225E">
              <w:rPr>
                <w:rFonts w:ascii="Arial" w:eastAsia="SimSun" w:hAnsi="Arial"/>
                <w:sz w:val="18"/>
              </w:rPr>
              <w:t>,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 xml:space="preserve">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87AB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7408" w14:textId="77777777" w:rsidR="00D3568C" w:rsidRPr="00F7225E" w:rsidRDefault="00D3568C" w:rsidP="00D3568C">
            <w:pPr>
              <w:pStyle w:val="TAL"/>
              <w:rPr>
                <w:rFonts w:eastAsia="SimSun"/>
              </w:rPr>
            </w:pPr>
            <w:r w:rsidRPr="00F7225E">
              <w:rPr>
                <w:rFonts w:eastAsia="SimSun"/>
              </w:rPr>
              <w:t>pc_nr_enh_type</w:t>
            </w:r>
            <w:r>
              <w:rPr>
                <w:rFonts w:eastAsia="SimSun"/>
              </w:rPr>
              <w:t>1</w:t>
            </w:r>
            <w:r w:rsidRPr="00F7225E">
              <w:rPr>
                <w:rFonts w:eastAsia="SimSun"/>
              </w:rPr>
              <w:t>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0043" w14:textId="77777777" w:rsidR="00D3568C" w:rsidRPr="00F7225E" w:rsidRDefault="00D3568C" w:rsidP="00D3568C">
            <w:pPr>
              <w:pStyle w:val="TAL"/>
              <w:rPr>
                <w:rFonts w:eastAsia="SimSun"/>
              </w:rPr>
            </w:pPr>
            <w:r w:rsidRPr="00F7225E">
              <w:rPr>
                <w:rFonts w:eastAsia="SimSun"/>
              </w:rPr>
              <w:t xml:space="preserve">Support for Enhanced Type </w:t>
            </w:r>
            <w:r>
              <w:rPr>
                <w:rFonts w:eastAsia="SimSun"/>
              </w:rPr>
              <w:t>1</w:t>
            </w:r>
            <w:r w:rsidRPr="00F7225E">
              <w:rPr>
                <w:rFonts w:eastAsia="SimSun"/>
              </w:rPr>
              <w:t xml:space="preserve"> Receiver</w:t>
            </w:r>
            <w:r>
              <w:rPr>
                <w:rFonts w:eastAsia="SimSun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SU-MIMO Interference Mitigation advanced receiver)</w:t>
            </w:r>
          </w:p>
        </w:tc>
      </w:tr>
      <w:tr w:rsidR="00D3568C" w:rsidRPr="00F7225E" w14:paraId="1A0D87D3" w14:textId="77777777" w:rsidTr="00D3568C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36A8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9415" w14:textId="77777777" w:rsidR="00D3568C" w:rsidRPr="00F7225E" w:rsidRDefault="00D3568C" w:rsidP="00D3568C">
            <w:pPr>
              <w:pStyle w:val="TAL"/>
              <w:rPr>
                <w:rFonts w:eastAsia="PMingLiU"/>
              </w:rPr>
            </w:pPr>
            <w:r w:rsidRPr="00F7225E">
              <w:rPr>
                <w:rFonts w:eastAsia="PMingLiU"/>
              </w:rPr>
              <w:t>Vehicular UE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EDA7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38.101-1, 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FB9C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3E46" w14:textId="77777777" w:rsidR="00D3568C" w:rsidRPr="00F7225E" w:rsidRDefault="00D3568C" w:rsidP="00D3568C">
            <w:pPr>
              <w:pStyle w:val="TAL"/>
              <w:rPr>
                <w:rFonts w:eastAsia="SimSun"/>
              </w:rPr>
            </w:pPr>
            <w:proofErr w:type="spellStart"/>
            <w:r w:rsidRPr="00F7225E">
              <w:rPr>
                <w:rFonts w:eastAsia="PMingLiU"/>
              </w:rPr>
              <w:t>pc_nr_vehicular_ue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02E3" w14:textId="77777777" w:rsidR="00D3568C" w:rsidRPr="00F7225E" w:rsidRDefault="00D3568C" w:rsidP="00D3568C">
            <w:pPr>
              <w:pStyle w:val="TAL"/>
              <w:rPr>
                <w:rFonts w:eastAsia="SimSun"/>
              </w:rPr>
            </w:pPr>
          </w:p>
        </w:tc>
      </w:tr>
    </w:tbl>
    <w:p w14:paraId="14205676" w14:textId="77777777" w:rsidR="00D3568C" w:rsidRPr="00F7225E" w:rsidRDefault="00D3568C" w:rsidP="00D3568C">
      <w:pPr>
        <w:rPr>
          <w:rFonts w:eastAsia="SimSun"/>
        </w:rPr>
      </w:pPr>
    </w:p>
    <w:p w14:paraId="37A1B82C" w14:textId="77777777" w:rsidR="00D3568C" w:rsidRPr="00F7225E" w:rsidRDefault="00D3568C" w:rsidP="00D3568C">
      <w:pPr>
        <w:pStyle w:val="TH"/>
        <w:rPr>
          <w:rFonts w:eastAsia="SimSun"/>
        </w:rPr>
      </w:pPr>
      <w:r w:rsidRPr="00F7225E">
        <w:rPr>
          <w:rFonts w:eastAsia="SimSun"/>
        </w:rPr>
        <w:t>Table A.4.3.9-</w:t>
      </w:r>
      <w:r w:rsidRPr="00F7225E">
        <w:rPr>
          <w:rFonts w:eastAsia="SimSun"/>
          <w:lang w:eastAsia="zh-CN"/>
        </w:rPr>
        <w:t>2</w:t>
      </w:r>
      <w:r w:rsidRPr="00F7225E">
        <w:rPr>
          <w:rFonts w:eastAsia="SimSun"/>
        </w:rPr>
        <w:t>: UE declared multi-band peak EIRP relaxation factors for FR2 power class 3</w:t>
      </w:r>
    </w:p>
    <w:tbl>
      <w:tblPr>
        <w:tblW w:w="1076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944"/>
        <w:gridCol w:w="971"/>
        <w:gridCol w:w="851"/>
        <w:gridCol w:w="709"/>
        <w:gridCol w:w="708"/>
        <w:gridCol w:w="851"/>
        <w:gridCol w:w="928"/>
        <w:gridCol w:w="1765"/>
        <w:gridCol w:w="1559"/>
      </w:tblGrid>
      <w:tr w:rsidR="00D3568C" w:rsidRPr="00F7225E" w14:paraId="672A26E2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233884" w14:textId="77777777" w:rsidR="00D3568C" w:rsidRPr="00F7225E" w:rsidRDefault="00D3568C" w:rsidP="00D3568C">
            <w:pPr>
              <w:pStyle w:val="TAH"/>
              <w:rPr>
                <w:rFonts w:eastAsia="SimSun"/>
              </w:rPr>
            </w:pPr>
            <w:r w:rsidRPr="00F7225E">
              <w:rPr>
                <w:rFonts w:eastAsia="SimSun"/>
              </w:rPr>
              <w:t>Item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3BF333" w14:textId="77777777" w:rsidR="00D3568C" w:rsidRPr="00F7225E" w:rsidRDefault="00D3568C" w:rsidP="00D3568C">
            <w:pPr>
              <w:pStyle w:val="TAH"/>
              <w:rPr>
                <w:rFonts w:eastAsia="SimSun"/>
              </w:rPr>
            </w:pPr>
            <w:r w:rsidRPr="00F7225E">
              <w:rPr>
                <w:rFonts w:eastAsia="SimSun"/>
                <w:lang w:eastAsia="zh-CN"/>
              </w:rPr>
              <w:t>Supported FR2 bands set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2EDBDCD" w14:textId="77777777" w:rsidR="00D3568C" w:rsidRPr="00F7225E" w:rsidRDefault="00D3568C" w:rsidP="00D3568C">
            <w:pPr>
              <w:pStyle w:val="TAH"/>
              <w:rPr>
                <w:rFonts w:eastAsia="SimSun"/>
              </w:rPr>
            </w:pPr>
            <w:r w:rsidRPr="00F7225E">
              <w:rPr>
                <w:rFonts w:eastAsia="SimSun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725E2" w14:textId="77777777" w:rsidR="00D3568C" w:rsidRPr="00F7225E" w:rsidRDefault="00D3568C" w:rsidP="00D3568C">
            <w:pPr>
              <w:pStyle w:val="TAH"/>
              <w:rPr>
                <w:rFonts w:eastAsia="SimSun"/>
              </w:rPr>
            </w:pPr>
            <w:r w:rsidRPr="00F7225E">
              <w:rPr>
                <w:rFonts w:eastAsia="SimSun"/>
              </w:rPr>
              <w:t>Release</w:t>
            </w:r>
          </w:p>
        </w:tc>
        <w:tc>
          <w:tcPr>
            <w:tcW w:w="3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22B9" w14:textId="77777777" w:rsidR="00D3568C" w:rsidRPr="00F7225E" w:rsidRDefault="00D3568C" w:rsidP="00D3568C">
            <w:pPr>
              <w:pStyle w:val="TAH"/>
              <w:rPr>
                <w:rFonts w:eastAsia="SimSun"/>
              </w:rPr>
            </w:pPr>
            <w:r w:rsidRPr="00F7225E">
              <w:rPr>
                <w:rFonts w:eastAsia="SimSun"/>
              </w:rPr>
              <w:t xml:space="preserve">peak EIRP relaxation factor per band, </w:t>
            </w:r>
            <w:proofErr w:type="spellStart"/>
            <w:r w:rsidRPr="00F7225E">
              <w:rPr>
                <w:rFonts w:eastAsia="SimSun"/>
              </w:rPr>
              <w:t>MB</w:t>
            </w:r>
            <w:r w:rsidRPr="00F7225E">
              <w:rPr>
                <w:rFonts w:eastAsia="SimSun"/>
                <w:vertAlign w:val="subscript"/>
              </w:rPr>
              <w:t>p</w:t>
            </w:r>
            <w:proofErr w:type="spellEnd"/>
            <w:r w:rsidRPr="00F7225E">
              <w:rPr>
                <w:rFonts w:eastAsia="SimSun"/>
              </w:rPr>
              <w:t xml:space="preserve"> (dB)</w:t>
            </w:r>
          </w:p>
          <w:p w14:paraId="3E61E1F5" w14:textId="77777777" w:rsidR="00D3568C" w:rsidRPr="00F7225E" w:rsidRDefault="00D3568C" w:rsidP="00D3568C">
            <w:pPr>
              <w:pStyle w:val="TAH"/>
              <w:rPr>
                <w:rFonts w:eastAsia="SimSun"/>
              </w:rPr>
            </w:pPr>
            <w:r w:rsidRPr="00F7225E">
              <w:rPr>
                <w:rFonts w:eastAsia="SimSun"/>
              </w:rPr>
              <w:t>(Note 1)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64A2C" w14:textId="77777777" w:rsidR="00D3568C" w:rsidRPr="00F7225E" w:rsidRDefault="00D3568C" w:rsidP="00D3568C">
            <w:pPr>
              <w:pStyle w:val="TAH"/>
              <w:rPr>
                <w:rFonts w:eastAsia="SimSun"/>
              </w:rPr>
            </w:pPr>
            <w:r w:rsidRPr="00F7225E">
              <w:rPr>
                <w:rFonts w:eastAsia="SimSun"/>
              </w:rPr>
              <w:t xml:space="preserve">Maximum sum of </w:t>
            </w:r>
            <w:proofErr w:type="spellStart"/>
            <w:r w:rsidRPr="00F7225E">
              <w:rPr>
                <w:rFonts w:eastAsia="SimSun"/>
              </w:rPr>
              <w:t>MB</w:t>
            </w:r>
            <w:r w:rsidRPr="00F7225E">
              <w:rPr>
                <w:rFonts w:eastAsia="SimSun"/>
                <w:vertAlign w:val="subscript"/>
              </w:rPr>
              <w:t>p</w:t>
            </w:r>
            <w:proofErr w:type="spellEnd"/>
            <w:r w:rsidRPr="00F7225E">
              <w:rPr>
                <w:rFonts w:eastAsia="SimSun"/>
              </w:rPr>
              <w:t>, ∑MB</w:t>
            </w:r>
            <w:r w:rsidRPr="00F7225E">
              <w:rPr>
                <w:rFonts w:eastAsia="SimSun"/>
                <w:vertAlign w:val="subscript"/>
              </w:rPr>
              <w:t>P</w:t>
            </w:r>
            <w:r w:rsidRPr="00F7225E">
              <w:rPr>
                <w:rFonts w:eastAsia="SimSun"/>
              </w:rPr>
              <w:t xml:space="preserve"> (dB)</w:t>
            </w:r>
          </w:p>
          <w:p w14:paraId="73F84F7A" w14:textId="77777777" w:rsidR="00D3568C" w:rsidRPr="00F7225E" w:rsidRDefault="00D3568C" w:rsidP="00D3568C">
            <w:pPr>
              <w:pStyle w:val="TAH"/>
              <w:rPr>
                <w:rFonts w:eastAsia="SimSun"/>
              </w:rPr>
            </w:pPr>
            <w:r w:rsidRPr="00F7225E">
              <w:rPr>
                <w:rFonts w:eastAsia="SimSun"/>
              </w:rPr>
              <w:t>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DDED4" w14:textId="77777777" w:rsidR="00D3568C" w:rsidRPr="00F7225E" w:rsidRDefault="00D3568C" w:rsidP="00D3568C">
            <w:pPr>
              <w:pStyle w:val="TAH"/>
              <w:rPr>
                <w:rFonts w:eastAsia="SimSun"/>
              </w:rPr>
            </w:pPr>
            <w:r w:rsidRPr="00F7225E">
              <w:rPr>
                <w:rFonts w:eastAsia="SimSun"/>
              </w:rPr>
              <w:t>Comments</w:t>
            </w:r>
          </w:p>
        </w:tc>
      </w:tr>
      <w:tr w:rsidR="00D3568C" w:rsidRPr="00F7225E" w14:paraId="6F78492B" w14:textId="77777777" w:rsidTr="00D3568C">
        <w:trPr>
          <w:cantSplit/>
          <w:jc w:val="center"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8AF6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D78E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5AC5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1EE5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FD2D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n257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73DA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n258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3722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n260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CB06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n261</w:t>
            </w:r>
          </w:p>
        </w:tc>
        <w:tc>
          <w:tcPr>
            <w:tcW w:w="1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7D71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5733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3568C" w:rsidRPr="00F7225E" w14:paraId="6F1ACBA1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EA62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A3DF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n257, n258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A55A3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38.</w:t>
            </w:r>
            <w:r w:rsidRPr="00F7225E">
              <w:rPr>
                <w:rFonts w:eastAsia="SimSun"/>
                <w:lang w:eastAsia="zh-CN"/>
              </w:rPr>
              <w:t>101-2</w:t>
            </w:r>
            <w:r w:rsidRPr="00F7225E">
              <w:rPr>
                <w:rFonts w:eastAsia="SimSun"/>
              </w:rPr>
              <w:t>,</w:t>
            </w:r>
            <w:r w:rsidRPr="00F7225E">
              <w:rPr>
                <w:rFonts w:eastAsia="SimSun"/>
                <w:lang w:eastAsia="zh-CN"/>
              </w:rPr>
              <w:t xml:space="preserve"> 6.2.1.3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42DD4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Rel-</w:t>
            </w:r>
            <w:r w:rsidRPr="00F7225E">
              <w:rPr>
                <w:rFonts w:eastAsia="SimSun"/>
                <w:lang w:eastAsia="zh-C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C8CD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2F72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137D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6B8A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71C3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1.3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1D82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</w:tr>
      <w:tr w:rsidR="00D3568C" w:rsidRPr="00F7225E" w14:paraId="21927760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E3A9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B41E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n257, n260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27DEC821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8B05CC0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0586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9C00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A049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0D21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612A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4840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</w:tr>
      <w:tr w:rsidR="00D3568C" w:rsidRPr="00F7225E" w14:paraId="6B1267ED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533A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9822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n258, n260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7B7435CD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440F76E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F77A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C5DC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47CA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D311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2658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B87C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</w:tr>
      <w:tr w:rsidR="00D3568C" w:rsidRPr="00F7225E" w14:paraId="04699CB5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EB1B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35F7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n258, n261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747BFF52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3FEEEA4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DB2C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1FC5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9AEA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CE63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7B77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535A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</w:tr>
      <w:tr w:rsidR="00D3568C" w:rsidRPr="00F7225E" w14:paraId="14C72107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8CA4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54F5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n260, n261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163D0BA1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EF3E40C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81EB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DAE1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C0A7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BB7C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3E6A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0.0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5573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No relaxation factor allowed</w:t>
            </w:r>
          </w:p>
        </w:tc>
      </w:tr>
      <w:tr w:rsidR="00D3568C" w:rsidRPr="00F7225E" w14:paraId="0724616F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D3F3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D2E9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n257, n258, n260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13F53958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1A5B2D2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F191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01E5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8D34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C3A7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CD9C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1.7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C1E5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</w:tr>
      <w:tr w:rsidR="00D3568C" w:rsidRPr="00F7225E" w14:paraId="36F3F21C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A0BD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7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3C17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n257, n258, n261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6ECF187E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9EB8752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1DD7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C522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5EED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7F11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8845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1.7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716B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</w:tr>
      <w:tr w:rsidR="00D3568C" w:rsidRPr="00F7225E" w14:paraId="59CE7E20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FDA7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D592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n257, n260, n261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3F341D14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D4C5657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2BCA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923E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0E4C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2ED0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AAB2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0.5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2CEE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</w:tr>
      <w:tr w:rsidR="00D3568C" w:rsidRPr="00F7225E" w14:paraId="20D1A336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7F65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2381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n258, n260, n261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6743CF39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F71A2DD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B401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5B49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DFF3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64B6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88A2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ABFA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</w:tr>
      <w:tr w:rsidR="00D3568C" w:rsidRPr="00F7225E" w14:paraId="737C83CC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1F2B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7237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n257, n258, n260, n261</w:t>
            </w: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674B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94BF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1776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ECEC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F8AB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9747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72DC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1.7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2342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</w:tr>
      <w:tr w:rsidR="00D3568C" w:rsidRPr="00F7225E" w14:paraId="7AC633F9" w14:textId="77777777" w:rsidTr="00D3568C">
        <w:trPr>
          <w:cantSplit/>
          <w:jc w:val="center"/>
        </w:trPr>
        <w:tc>
          <w:tcPr>
            <w:tcW w:w="107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2DBC" w14:textId="77777777" w:rsidR="00D3568C" w:rsidRPr="00F7225E" w:rsidRDefault="00D3568C" w:rsidP="00D3568C">
            <w:pPr>
              <w:pStyle w:val="TAN"/>
              <w:rPr>
                <w:rFonts w:eastAsia="SimSun"/>
              </w:rPr>
            </w:pPr>
            <w:r w:rsidRPr="00F7225E">
              <w:rPr>
                <w:rFonts w:eastAsia="SimSun"/>
              </w:rPr>
              <w:t>Note 1:</w:t>
            </w:r>
            <w:r w:rsidRPr="00F7225E">
              <w:rPr>
                <w:rFonts w:eastAsia="SimSun"/>
              </w:rPr>
              <w:tab/>
              <w:t xml:space="preserve">UE vendor to fill in the needed relaxation factor per band that is </w:t>
            </w:r>
            <w:r w:rsidRPr="00F7225E">
              <w:rPr>
                <w:rFonts w:eastAsia="SimSun" w:cs="Arial"/>
              </w:rPr>
              <w:t>≥</w:t>
            </w:r>
            <w:r w:rsidRPr="00F7225E">
              <w:rPr>
                <w:rFonts w:eastAsia="SimSun"/>
              </w:rPr>
              <w:t xml:space="preserve">0. One row to be filled in, the one matching the supported FR2 bands of the UE as declared in Table A.4.3.1-3. </w:t>
            </w:r>
          </w:p>
          <w:p w14:paraId="48BC4C41" w14:textId="77777777" w:rsidR="00D3568C" w:rsidRPr="00F7225E" w:rsidRDefault="00D3568C" w:rsidP="00D3568C">
            <w:pPr>
              <w:pStyle w:val="TAN"/>
              <w:rPr>
                <w:rFonts w:eastAsia="SimSun"/>
              </w:rPr>
            </w:pPr>
            <w:r w:rsidRPr="00F7225E">
              <w:rPr>
                <w:rFonts w:eastAsia="SimSun"/>
              </w:rPr>
              <w:t>Note 2:</w:t>
            </w:r>
            <w:r w:rsidRPr="00F7225E">
              <w:rPr>
                <w:rFonts w:eastAsia="SimSun"/>
              </w:rPr>
              <w:tab/>
              <w:t xml:space="preserve">Max allowed sum of </w:t>
            </w:r>
            <w:proofErr w:type="spellStart"/>
            <w:r w:rsidRPr="00F7225E">
              <w:rPr>
                <w:rFonts w:eastAsia="SimSun"/>
              </w:rPr>
              <w:t>MB</w:t>
            </w:r>
            <w:r w:rsidRPr="00F7225E">
              <w:rPr>
                <w:rFonts w:eastAsia="SimSun"/>
                <w:vertAlign w:val="subscript"/>
              </w:rPr>
              <w:t>p</w:t>
            </w:r>
            <w:proofErr w:type="spellEnd"/>
            <w:r w:rsidRPr="00F7225E">
              <w:rPr>
                <w:rFonts w:eastAsia="SimSun"/>
              </w:rPr>
              <w:t xml:space="preserve"> over all supported FR2 bands as defined in TS 38.521-2 clause 6.2.1.1.3.3</w:t>
            </w:r>
          </w:p>
        </w:tc>
      </w:tr>
    </w:tbl>
    <w:p w14:paraId="20C4D9E9" w14:textId="77777777" w:rsidR="00D3568C" w:rsidRPr="00F7225E" w:rsidRDefault="00D3568C" w:rsidP="00D3568C">
      <w:pPr>
        <w:rPr>
          <w:rFonts w:eastAsia="SimSun"/>
        </w:rPr>
      </w:pPr>
    </w:p>
    <w:p w14:paraId="3AE87C43" w14:textId="77777777" w:rsidR="00D3568C" w:rsidRPr="00F7225E" w:rsidRDefault="00D3568C" w:rsidP="00D3568C">
      <w:pPr>
        <w:pStyle w:val="TH"/>
        <w:rPr>
          <w:rFonts w:eastAsia="SimSun"/>
        </w:rPr>
      </w:pPr>
      <w:r w:rsidRPr="00F7225E">
        <w:rPr>
          <w:rFonts w:eastAsia="SimSun"/>
        </w:rPr>
        <w:lastRenderedPageBreak/>
        <w:t>Table A.4.3.9-</w:t>
      </w:r>
      <w:r w:rsidRPr="00F7225E">
        <w:rPr>
          <w:rFonts w:eastAsia="SimSun"/>
          <w:lang w:eastAsia="zh-CN"/>
        </w:rPr>
        <w:t>3</w:t>
      </w:r>
      <w:r w:rsidRPr="00F7225E">
        <w:rPr>
          <w:rFonts w:eastAsia="SimSun"/>
        </w:rPr>
        <w:t>: UE declared multi-band peak EIRP Spherical coverage relaxation factors for FR2 power class 3</w:t>
      </w:r>
    </w:p>
    <w:tbl>
      <w:tblPr>
        <w:tblW w:w="11477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944"/>
        <w:gridCol w:w="971"/>
        <w:gridCol w:w="851"/>
        <w:gridCol w:w="709"/>
        <w:gridCol w:w="708"/>
        <w:gridCol w:w="851"/>
        <w:gridCol w:w="928"/>
        <w:gridCol w:w="1765"/>
        <w:gridCol w:w="2268"/>
      </w:tblGrid>
      <w:tr w:rsidR="00D3568C" w:rsidRPr="00F7225E" w14:paraId="13CE071A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F3EE29" w14:textId="77777777" w:rsidR="00D3568C" w:rsidRPr="00F7225E" w:rsidRDefault="00D3568C" w:rsidP="00D3568C">
            <w:pPr>
              <w:pStyle w:val="TAH"/>
              <w:rPr>
                <w:rFonts w:eastAsia="SimSun"/>
              </w:rPr>
            </w:pPr>
            <w:r w:rsidRPr="00F7225E">
              <w:rPr>
                <w:rFonts w:eastAsia="SimSun"/>
              </w:rPr>
              <w:t>Item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0449E0" w14:textId="77777777" w:rsidR="00D3568C" w:rsidRPr="00F7225E" w:rsidRDefault="00D3568C" w:rsidP="00D3568C">
            <w:pPr>
              <w:pStyle w:val="TAH"/>
              <w:rPr>
                <w:rFonts w:eastAsia="SimSun"/>
              </w:rPr>
            </w:pPr>
            <w:r w:rsidRPr="00F7225E">
              <w:rPr>
                <w:rFonts w:eastAsia="SimSun"/>
                <w:lang w:eastAsia="zh-CN"/>
              </w:rPr>
              <w:t>Supported FR2 bands set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F92EBF1" w14:textId="77777777" w:rsidR="00D3568C" w:rsidRPr="00F7225E" w:rsidRDefault="00D3568C" w:rsidP="00D3568C">
            <w:pPr>
              <w:pStyle w:val="TAH"/>
              <w:rPr>
                <w:rFonts w:eastAsia="SimSun"/>
              </w:rPr>
            </w:pPr>
            <w:r w:rsidRPr="00F7225E">
              <w:rPr>
                <w:rFonts w:eastAsia="SimSun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726706" w14:textId="77777777" w:rsidR="00D3568C" w:rsidRPr="00F7225E" w:rsidRDefault="00D3568C" w:rsidP="00D3568C">
            <w:pPr>
              <w:pStyle w:val="TAH"/>
              <w:rPr>
                <w:rFonts w:eastAsia="SimSun"/>
              </w:rPr>
            </w:pPr>
            <w:r w:rsidRPr="00F7225E">
              <w:rPr>
                <w:rFonts w:eastAsia="SimSun"/>
              </w:rPr>
              <w:t>Release</w:t>
            </w:r>
          </w:p>
        </w:tc>
        <w:tc>
          <w:tcPr>
            <w:tcW w:w="3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2F5E" w14:textId="77777777" w:rsidR="00D3568C" w:rsidRPr="00F7225E" w:rsidRDefault="00D3568C" w:rsidP="00D3568C">
            <w:pPr>
              <w:pStyle w:val="TAH"/>
              <w:rPr>
                <w:rFonts w:eastAsia="SimSun"/>
              </w:rPr>
            </w:pPr>
            <w:r w:rsidRPr="00F7225E">
              <w:rPr>
                <w:rFonts w:eastAsia="SimSun"/>
              </w:rPr>
              <w:t>EIRP Spherical coverage relaxation factor per band, MB</w:t>
            </w:r>
            <w:r w:rsidRPr="00F7225E">
              <w:rPr>
                <w:rFonts w:eastAsia="SimSun"/>
                <w:vertAlign w:val="subscript"/>
              </w:rPr>
              <w:t>s</w:t>
            </w:r>
            <w:r w:rsidRPr="00F7225E">
              <w:rPr>
                <w:rFonts w:eastAsia="SimSun"/>
              </w:rPr>
              <w:t xml:space="preserve"> (dB)</w:t>
            </w:r>
          </w:p>
          <w:p w14:paraId="7510E8FC" w14:textId="77777777" w:rsidR="00D3568C" w:rsidRPr="00F7225E" w:rsidRDefault="00D3568C" w:rsidP="00D3568C">
            <w:pPr>
              <w:pStyle w:val="TAH"/>
              <w:rPr>
                <w:rFonts w:eastAsia="SimSun"/>
              </w:rPr>
            </w:pPr>
            <w:r w:rsidRPr="00F7225E">
              <w:rPr>
                <w:rFonts w:eastAsia="SimSun"/>
              </w:rPr>
              <w:t>(Note 1)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70276" w14:textId="77777777" w:rsidR="00D3568C" w:rsidRPr="00F7225E" w:rsidRDefault="00D3568C" w:rsidP="00D3568C">
            <w:pPr>
              <w:pStyle w:val="TAH"/>
              <w:rPr>
                <w:rFonts w:eastAsia="SimSun"/>
              </w:rPr>
            </w:pPr>
            <w:r w:rsidRPr="00F7225E">
              <w:rPr>
                <w:rFonts w:eastAsia="SimSun"/>
              </w:rPr>
              <w:t>Maximum sum of MB</w:t>
            </w:r>
            <w:r w:rsidRPr="00F7225E">
              <w:rPr>
                <w:rFonts w:eastAsia="SimSun"/>
                <w:vertAlign w:val="subscript"/>
              </w:rPr>
              <w:t>s</w:t>
            </w:r>
            <w:r w:rsidRPr="00F7225E">
              <w:rPr>
                <w:rFonts w:eastAsia="SimSun"/>
              </w:rPr>
              <w:t>, ∑MB</w:t>
            </w:r>
            <w:r w:rsidRPr="00F7225E">
              <w:rPr>
                <w:rFonts w:eastAsia="SimSun"/>
                <w:vertAlign w:val="subscript"/>
              </w:rPr>
              <w:t>s</w:t>
            </w:r>
            <w:r w:rsidRPr="00F7225E">
              <w:rPr>
                <w:rFonts w:eastAsia="SimSun"/>
              </w:rPr>
              <w:t xml:space="preserve"> (dB)</w:t>
            </w:r>
          </w:p>
          <w:p w14:paraId="01B6268A" w14:textId="77777777" w:rsidR="00D3568C" w:rsidRPr="00F7225E" w:rsidRDefault="00D3568C" w:rsidP="00D3568C">
            <w:pPr>
              <w:pStyle w:val="TAH"/>
              <w:rPr>
                <w:rFonts w:eastAsia="SimSun"/>
              </w:rPr>
            </w:pPr>
            <w:r w:rsidRPr="00F7225E">
              <w:rPr>
                <w:rFonts w:eastAsia="SimSun"/>
              </w:rPr>
              <w:t>(Note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11C0D" w14:textId="77777777" w:rsidR="00D3568C" w:rsidRPr="00F7225E" w:rsidRDefault="00D3568C" w:rsidP="00D3568C">
            <w:pPr>
              <w:pStyle w:val="TAH"/>
              <w:rPr>
                <w:rFonts w:eastAsia="SimSun"/>
              </w:rPr>
            </w:pPr>
            <w:r w:rsidRPr="00F7225E">
              <w:rPr>
                <w:rFonts w:eastAsia="SimSun"/>
              </w:rPr>
              <w:t>Comments</w:t>
            </w:r>
          </w:p>
        </w:tc>
      </w:tr>
      <w:tr w:rsidR="00D3568C" w:rsidRPr="00F7225E" w14:paraId="78765DF2" w14:textId="77777777" w:rsidTr="00D3568C">
        <w:trPr>
          <w:cantSplit/>
          <w:jc w:val="center"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3BE5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BD06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5A30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9017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CC73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n257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3702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n258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42C2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n260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F035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n261</w:t>
            </w:r>
          </w:p>
        </w:tc>
        <w:tc>
          <w:tcPr>
            <w:tcW w:w="1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F207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C90B" w14:textId="77777777" w:rsidR="00D3568C" w:rsidRPr="00F7225E" w:rsidRDefault="00D3568C" w:rsidP="00D356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3568C" w:rsidRPr="00F7225E" w14:paraId="63FD9EE4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FA88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29B8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n257, n258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34A7E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38.</w:t>
            </w:r>
            <w:r w:rsidRPr="00F7225E">
              <w:rPr>
                <w:rFonts w:eastAsia="SimSun"/>
                <w:lang w:eastAsia="zh-CN"/>
              </w:rPr>
              <w:t>101-2</w:t>
            </w:r>
            <w:r w:rsidRPr="00F7225E">
              <w:rPr>
                <w:rFonts w:eastAsia="SimSun"/>
              </w:rPr>
              <w:t>,</w:t>
            </w:r>
            <w:r w:rsidRPr="00F7225E">
              <w:rPr>
                <w:rFonts w:eastAsia="SimSun"/>
                <w:lang w:eastAsia="zh-CN"/>
              </w:rPr>
              <w:t xml:space="preserve"> 6.2.1.3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D84A9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Rel-</w:t>
            </w:r>
            <w:r w:rsidRPr="00F7225E">
              <w:rPr>
                <w:rFonts w:eastAsia="SimSun"/>
                <w:lang w:eastAsia="zh-C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2CC6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788D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A426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0100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2381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1.25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0926" w14:textId="77777777" w:rsidR="00D3568C" w:rsidRPr="00F7225E" w:rsidRDefault="00D3568C" w:rsidP="00D3568C">
            <w:pPr>
              <w:pStyle w:val="TAL"/>
              <w:rPr>
                <w:rFonts w:eastAsia="SimSun"/>
              </w:rPr>
            </w:pPr>
          </w:p>
        </w:tc>
      </w:tr>
      <w:tr w:rsidR="00D3568C" w:rsidRPr="00F7225E" w14:paraId="4CEB696C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717D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8807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n257, n260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3B323030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F6F6B65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BFE2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11CD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B0FF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2A6F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D1A5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0.75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814D" w14:textId="77777777" w:rsidR="00D3568C" w:rsidRPr="00F7225E" w:rsidRDefault="00D3568C" w:rsidP="00D3568C">
            <w:pPr>
              <w:pStyle w:val="TAL"/>
              <w:rPr>
                <w:rFonts w:eastAsia="SimSun"/>
              </w:rPr>
            </w:pPr>
            <w:r w:rsidRPr="00F7225E">
              <w:rPr>
                <w:rFonts w:eastAsia="SimSun"/>
              </w:rPr>
              <w:t>Maximum 0.4 dB relaxation allowed for n260</w:t>
            </w:r>
          </w:p>
        </w:tc>
      </w:tr>
      <w:tr w:rsidR="00D3568C" w:rsidRPr="00F7225E" w14:paraId="08AED2A2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3736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10CC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n258, n260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36B03774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14C32B6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343B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732F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8AF2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5196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C202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0.75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8A63" w14:textId="77777777" w:rsidR="00D3568C" w:rsidRPr="00F7225E" w:rsidRDefault="00D3568C" w:rsidP="00D3568C">
            <w:pPr>
              <w:pStyle w:val="TAL"/>
              <w:rPr>
                <w:rFonts w:eastAsia="SimSun"/>
              </w:rPr>
            </w:pPr>
            <w:r w:rsidRPr="00F7225E">
              <w:rPr>
                <w:rFonts w:eastAsia="SimSun"/>
              </w:rPr>
              <w:t>Maximum 0.4 dB relaxation allowed for n260</w:t>
            </w:r>
          </w:p>
        </w:tc>
      </w:tr>
      <w:tr w:rsidR="00D3568C" w:rsidRPr="00F7225E" w14:paraId="5F2FBCC4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3C16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EA6B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n258, n261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4E91B6DA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720BAF0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58B0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2711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6376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66C1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EAFD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1.25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F195" w14:textId="77777777" w:rsidR="00D3568C" w:rsidRPr="00F7225E" w:rsidRDefault="00D3568C" w:rsidP="00D3568C">
            <w:pPr>
              <w:pStyle w:val="TAL"/>
              <w:rPr>
                <w:rFonts w:eastAsia="SimSun"/>
              </w:rPr>
            </w:pPr>
          </w:p>
        </w:tc>
      </w:tr>
      <w:tr w:rsidR="00D3568C" w:rsidRPr="00F7225E" w14:paraId="55C760CF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8AA9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5EF7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n260, n261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05BD2750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499EC06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725A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CE2D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41E8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258A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0B2E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0.75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BAB4" w14:textId="77777777" w:rsidR="00D3568C" w:rsidRPr="00F7225E" w:rsidRDefault="00D3568C" w:rsidP="00D3568C">
            <w:pPr>
              <w:pStyle w:val="TAL"/>
              <w:rPr>
                <w:rFonts w:eastAsia="SimSun"/>
              </w:rPr>
            </w:pPr>
            <w:r w:rsidRPr="00F7225E">
              <w:rPr>
                <w:rFonts w:eastAsia="SimSun"/>
              </w:rPr>
              <w:t>No relaxation allowed for n260</w:t>
            </w:r>
          </w:p>
        </w:tc>
      </w:tr>
      <w:tr w:rsidR="00D3568C" w:rsidRPr="00F7225E" w14:paraId="3971A829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C1BC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2FA7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n257, n258, n260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3B32D1CA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7A70E19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9525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91E5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D5C9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4075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AA70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1.75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4DAD" w14:textId="77777777" w:rsidR="00D3568C" w:rsidRPr="00F7225E" w:rsidRDefault="00D3568C" w:rsidP="00D3568C">
            <w:pPr>
              <w:pStyle w:val="TAL"/>
              <w:rPr>
                <w:rFonts w:eastAsia="SimSun"/>
              </w:rPr>
            </w:pPr>
            <w:r w:rsidRPr="00F7225E">
              <w:rPr>
                <w:rFonts w:eastAsia="SimSun"/>
              </w:rPr>
              <w:t>Maximum 0.4 dB relaxation allowed for n260</w:t>
            </w:r>
          </w:p>
        </w:tc>
      </w:tr>
      <w:tr w:rsidR="00D3568C" w:rsidRPr="00F7225E" w14:paraId="22C65A3E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FD37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7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1C65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n257, n258, n261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059D1A5F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7097385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9A52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0FF0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1CFE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F599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A055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1.75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CE18" w14:textId="77777777" w:rsidR="00D3568C" w:rsidRPr="00F7225E" w:rsidRDefault="00D3568C" w:rsidP="00D3568C">
            <w:pPr>
              <w:pStyle w:val="TAL"/>
              <w:rPr>
                <w:rFonts w:eastAsia="SimSun"/>
              </w:rPr>
            </w:pPr>
          </w:p>
        </w:tc>
      </w:tr>
      <w:tr w:rsidR="00D3568C" w:rsidRPr="00F7225E" w14:paraId="09E04D0E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C92D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9639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n257, n260, n261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6739B822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C59EFBB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AAAF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B592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6C25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9391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107E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1.25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A469" w14:textId="77777777" w:rsidR="00D3568C" w:rsidRPr="00F7225E" w:rsidRDefault="00D3568C" w:rsidP="00D3568C">
            <w:pPr>
              <w:pStyle w:val="TAL"/>
              <w:rPr>
                <w:rFonts w:eastAsia="SimSun"/>
              </w:rPr>
            </w:pPr>
            <w:r w:rsidRPr="00F7225E">
              <w:rPr>
                <w:rFonts w:eastAsia="SimSun"/>
              </w:rPr>
              <w:t>Maximum 0.4 dB relaxation allowed for n260</w:t>
            </w:r>
          </w:p>
        </w:tc>
      </w:tr>
      <w:tr w:rsidR="00D3568C" w:rsidRPr="00F7225E" w14:paraId="7CE7BCAB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BDC4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046F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n258, n260, n261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08D7F676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016C224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BE89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7758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422F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EF66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EC4D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1.25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346B" w14:textId="77777777" w:rsidR="00D3568C" w:rsidRPr="00F7225E" w:rsidRDefault="00D3568C" w:rsidP="00D3568C">
            <w:pPr>
              <w:pStyle w:val="TAL"/>
              <w:rPr>
                <w:rFonts w:eastAsia="SimSun"/>
              </w:rPr>
            </w:pPr>
            <w:r w:rsidRPr="00F7225E">
              <w:rPr>
                <w:rFonts w:eastAsia="SimSun"/>
              </w:rPr>
              <w:t>Maximum 0.4 dB relaxation allowed for n260</w:t>
            </w:r>
          </w:p>
        </w:tc>
      </w:tr>
      <w:tr w:rsidR="00D3568C" w:rsidRPr="00F7225E" w14:paraId="51F83D2A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D71E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826D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n257, n258, n260, n261</w:t>
            </w: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51FB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07D7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8E1D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9B32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8A88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542D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3B36" w14:textId="77777777" w:rsidR="00D3568C" w:rsidRPr="00F7225E" w:rsidRDefault="00D3568C" w:rsidP="00D3568C">
            <w:pPr>
              <w:pStyle w:val="TAC"/>
              <w:rPr>
                <w:rFonts w:eastAsia="SimSun"/>
              </w:rPr>
            </w:pPr>
            <w:r w:rsidRPr="00F7225E">
              <w:rPr>
                <w:rFonts w:eastAsia="SimSun"/>
              </w:rPr>
              <w:t>1.75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39A4" w14:textId="77777777" w:rsidR="00D3568C" w:rsidRPr="00F7225E" w:rsidRDefault="00D3568C" w:rsidP="00D3568C">
            <w:pPr>
              <w:pStyle w:val="TAL"/>
              <w:rPr>
                <w:rFonts w:eastAsia="SimSun"/>
              </w:rPr>
            </w:pPr>
            <w:r w:rsidRPr="00F7225E">
              <w:rPr>
                <w:rFonts w:eastAsia="SimSun"/>
              </w:rPr>
              <w:t>Maximum 0.4 dB relaxation allowed for n260</w:t>
            </w:r>
          </w:p>
        </w:tc>
      </w:tr>
      <w:tr w:rsidR="00D3568C" w:rsidRPr="00F7225E" w14:paraId="46865814" w14:textId="77777777" w:rsidTr="00D3568C">
        <w:trPr>
          <w:cantSplit/>
          <w:jc w:val="center"/>
        </w:trPr>
        <w:tc>
          <w:tcPr>
            <w:tcW w:w="114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6660" w14:textId="77777777" w:rsidR="00D3568C" w:rsidRPr="00F7225E" w:rsidRDefault="00D3568C" w:rsidP="00D3568C">
            <w:pPr>
              <w:pStyle w:val="TAN"/>
              <w:rPr>
                <w:rFonts w:eastAsia="SimSun"/>
              </w:rPr>
            </w:pPr>
            <w:r w:rsidRPr="00F7225E">
              <w:rPr>
                <w:rFonts w:eastAsia="SimSun"/>
              </w:rPr>
              <w:t>Note 1:</w:t>
            </w:r>
            <w:r w:rsidRPr="00F7225E">
              <w:rPr>
                <w:rFonts w:eastAsia="SimSun"/>
              </w:rPr>
              <w:tab/>
              <w:t xml:space="preserve">UE vendor to fill in the needed relaxation factor per band that is </w:t>
            </w:r>
            <w:r w:rsidRPr="00F7225E">
              <w:rPr>
                <w:rFonts w:eastAsia="SimSun" w:cs="Arial"/>
              </w:rPr>
              <w:t>≥</w:t>
            </w:r>
            <w:r w:rsidRPr="00F7225E">
              <w:rPr>
                <w:rFonts w:eastAsia="SimSun"/>
              </w:rPr>
              <w:t>0. One row to be filled in, the one matching the supported FR2 bands of the UE as declared in Table A.4.3.1-3</w:t>
            </w:r>
          </w:p>
          <w:p w14:paraId="70173CDA" w14:textId="77777777" w:rsidR="00D3568C" w:rsidRPr="00F7225E" w:rsidRDefault="00D3568C" w:rsidP="00D3568C">
            <w:pPr>
              <w:pStyle w:val="TAN"/>
              <w:rPr>
                <w:rFonts w:eastAsia="SimSun"/>
              </w:rPr>
            </w:pPr>
            <w:r w:rsidRPr="00F7225E">
              <w:rPr>
                <w:rFonts w:eastAsia="SimSun"/>
              </w:rPr>
              <w:t>Note 2:</w:t>
            </w:r>
            <w:r w:rsidRPr="00F7225E">
              <w:rPr>
                <w:rFonts w:eastAsia="SimSun"/>
              </w:rPr>
              <w:tab/>
              <w:t>Max allowed sum of MB</w:t>
            </w:r>
            <w:r w:rsidRPr="00F7225E">
              <w:rPr>
                <w:rFonts w:eastAsia="SimSun"/>
                <w:vertAlign w:val="subscript"/>
              </w:rPr>
              <w:t>s</w:t>
            </w:r>
            <w:r w:rsidRPr="00F7225E">
              <w:rPr>
                <w:rFonts w:eastAsia="SimSun"/>
              </w:rPr>
              <w:t xml:space="preserve"> over all supported FR2 bands as defined in TS 38.521-2 clause 6.2.1.1.3.3</w:t>
            </w:r>
          </w:p>
        </w:tc>
      </w:tr>
    </w:tbl>
    <w:p w14:paraId="2AEDCBDC" w14:textId="77777777" w:rsidR="00D3568C" w:rsidRPr="00F7225E" w:rsidRDefault="00D3568C" w:rsidP="00D3568C">
      <w:pPr>
        <w:rPr>
          <w:rFonts w:eastAsia="SimSun"/>
        </w:rPr>
      </w:pPr>
    </w:p>
    <w:p w14:paraId="7FB29388" w14:textId="77777777" w:rsidR="00D3568C" w:rsidRPr="00F7225E" w:rsidRDefault="00D3568C" w:rsidP="00D3568C">
      <w:pPr>
        <w:pStyle w:val="TH"/>
        <w:rPr>
          <w:rFonts w:eastAsia="PMingLiU"/>
        </w:rPr>
      </w:pPr>
      <w:r w:rsidRPr="00F7225E">
        <w:rPr>
          <w:rFonts w:eastAsia="PMingLiU"/>
        </w:rPr>
        <w:t>Table A.4.3.9-4a: FDD 4 Rx antenna ports Capabilities</w:t>
      </w:r>
    </w:p>
    <w:tbl>
      <w:tblPr>
        <w:tblW w:w="746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687"/>
        <w:gridCol w:w="1418"/>
        <w:gridCol w:w="807"/>
        <w:gridCol w:w="3070"/>
      </w:tblGrid>
      <w:tr w:rsidR="00D3568C" w:rsidRPr="00F7225E" w14:paraId="430B2686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2B5BB" w14:textId="77777777" w:rsidR="00D3568C" w:rsidRPr="00F7225E" w:rsidRDefault="00D3568C" w:rsidP="00D3568C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Item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27B03" w14:textId="77777777" w:rsidR="00D3568C" w:rsidRPr="00F7225E" w:rsidRDefault="00D3568C" w:rsidP="00D3568C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Band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5DEC8" w14:textId="77777777" w:rsidR="00D3568C" w:rsidRPr="00F7225E" w:rsidRDefault="00D3568C" w:rsidP="00D3568C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Ref.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88F1" w14:textId="77777777" w:rsidR="00D3568C" w:rsidRPr="00F7225E" w:rsidRDefault="00D3568C" w:rsidP="00D3568C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Release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26576" w14:textId="77777777" w:rsidR="00D3568C" w:rsidRPr="00F7225E" w:rsidRDefault="00D3568C" w:rsidP="00D3568C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Comments</w:t>
            </w:r>
          </w:p>
        </w:tc>
      </w:tr>
      <w:tr w:rsidR="00D3568C" w:rsidRPr="00F7225E" w14:paraId="79179361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D1C789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E098FB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FDD Band n1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59903B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FEE001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E46585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</w:tr>
      <w:tr w:rsidR="00D3568C" w:rsidRPr="00F7225E" w14:paraId="78BC2D7C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7DD804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2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D4DAF6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FDD Band n2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E0CA1D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8B67D98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FD1FDD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</w:tr>
      <w:tr w:rsidR="00D3568C" w:rsidRPr="00F7225E" w14:paraId="79AB060A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9E3D5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650E5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FDD Band n3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A5E53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156D1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C6066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</w:tr>
      <w:tr w:rsidR="00D3568C" w:rsidRPr="00F7225E" w14:paraId="2E43C6F8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976F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…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54315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B5A96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2428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AC928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</w:tr>
      <w:tr w:rsidR="00D3568C" w:rsidRPr="00F7225E" w14:paraId="3E4E72A3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4DDD9" w14:textId="77777777" w:rsidR="00D3568C" w:rsidRPr="00F7225E" w:rsidRDefault="00D3568C" w:rsidP="00D3568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7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FD227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FDD Band n7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E19FA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776BE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33894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Mandatory for non-vehicular UE if band support is indicated in Table A.4.3.1-1</w:t>
            </w:r>
          </w:p>
        </w:tc>
      </w:tr>
      <w:tr w:rsidR="00D3568C" w:rsidRPr="00F7225E" w14:paraId="05AC3886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0AE34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7FCAC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52F06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9B92B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1851B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</w:tr>
      <w:tr w:rsidR="00D3568C" w:rsidRPr="00F7225E" w14:paraId="57500251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12CBE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28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E5A7A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FDD Band n28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1D1EA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EBE72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Rel-16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CFD58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t>4 Rx operation is targeted for FWA form factor</w:t>
            </w:r>
          </w:p>
        </w:tc>
      </w:tr>
      <w:tr w:rsidR="00D3568C" w:rsidRPr="00F7225E" w14:paraId="5808D43F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5C640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36382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D5F65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1987C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38B04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</w:tr>
      <w:tr w:rsidR="00D3568C" w:rsidRPr="00F7225E" w14:paraId="6305A3A1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34CC7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54A9C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FDD Band n30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BEDC2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CEFF6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Rel-16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E8AF5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</w:tr>
      <w:tr w:rsidR="00D3568C" w:rsidRPr="00F7225E" w14:paraId="57BB09E0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35464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978A9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6E0A9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57137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4F8D6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</w:tr>
      <w:tr w:rsidR="00D3568C" w:rsidRPr="00F7225E" w14:paraId="2B377EC6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6B1F0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66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51CAE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FDD Band n66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A068B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9D956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3A616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</w:tr>
      <w:tr w:rsidR="00D3568C" w:rsidRPr="00F7225E" w14:paraId="563F4181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7313F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…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90405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C0E41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BB6AB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B9CE8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</w:tr>
      <w:tr w:rsidR="00D3568C" w:rsidRPr="00F7225E" w14:paraId="70032382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0C7CE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70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E10CA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FDD Band n70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6DEE4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18B92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44976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</w:tr>
      <w:tr w:rsidR="00D3568C" w:rsidRPr="00F7225E" w14:paraId="6185931B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624CB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71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E4F3F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FDD Band n71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2F302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18CBC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Rel-16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0EF9F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t>4 Rx operation is targeted for FWA form factor</w:t>
            </w:r>
          </w:p>
        </w:tc>
      </w:tr>
    </w:tbl>
    <w:p w14:paraId="5C6965AC" w14:textId="77777777" w:rsidR="00D3568C" w:rsidRPr="00F7225E" w:rsidRDefault="00D3568C" w:rsidP="00D3568C"/>
    <w:p w14:paraId="526E62C8" w14:textId="77777777" w:rsidR="00D3568C" w:rsidRPr="00F7225E" w:rsidRDefault="00D3568C" w:rsidP="00D3568C">
      <w:pPr>
        <w:pStyle w:val="TH"/>
        <w:rPr>
          <w:rFonts w:eastAsia="PMingLiU"/>
        </w:rPr>
      </w:pPr>
      <w:bookmarkStart w:id="2" w:name="_Hlk47517246"/>
      <w:r w:rsidRPr="00F7225E">
        <w:rPr>
          <w:rFonts w:eastAsia="PMingLiU"/>
        </w:rPr>
        <w:lastRenderedPageBreak/>
        <w:t>Table A.4.3.9-4b: TDD 4 Rx antenna ports Capabilities</w:t>
      </w:r>
    </w:p>
    <w:tbl>
      <w:tblPr>
        <w:tblW w:w="746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687"/>
        <w:gridCol w:w="1418"/>
        <w:gridCol w:w="807"/>
        <w:gridCol w:w="3070"/>
      </w:tblGrid>
      <w:tr w:rsidR="00D3568C" w:rsidRPr="00F7225E" w14:paraId="4B46EDD2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70B0" w14:textId="77777777" w:rsidR="00D3568C" w:rsidRPr="00F7225E" w:rsidRDefault="00D3568C" w:rsidP="00D3568C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Item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00E91" w14:textId="77777777" w:rsidR="00D3568C" w:rsidRPr="00F7225E" w:rsidRDefault="00D3568C" w:rsidP="00D3568C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Band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BA99E" w14:textId="77777777" w:rsidR="00D3568C" w:rsidRPr="00F7225E" w:rsidRDefault="00D3568C" w:rsidP="00D3568C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Ref.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6DD2D" w14:textId="77777777" w:rsidR="00D3568C" w:rsidRPr="00F7225E" w:rsidRDefault="00D3568C" w:rsidP="00D3568C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Release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FEBD3" w14:textId="77777777" w:rsidR="00D3568C" w:rsidRPr="00F7225E" w:rsidRDefault="00D3568C" w:rsidP="00D3568C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Comments</w:t>
            </w:r>
          </w:p>
        </w:tc>
      </w:tr>
      <w:tr w:rsidR="00D3568C" w:rsidRPr="00F7225E" w14:paraId="3ABE88C9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E67E7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50838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TDD Band n34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93D91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B8265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648AA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</w:tr>
      <w:tr w:rsidR="00D3568C" w:rsidRPr="00F7225E" w14:paraId="6D9A855E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2577E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359C3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75147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5D68D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4BD2F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</w:tr>
      <w:tr w:rsidR="00D3568C" w:rsidRPr="00F7225E" w14:paraId="568D727D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B6A6C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E9410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TDD Band n38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31A0E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B68AB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B634D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Mandatory for non-vehicular UE if band support is indicated in Table A.4.3.1-2</w:t>
            </w:r>
          </w:p>
        </w:tc>
      </w:tr>
      <w:tr w:rsidR="00D3568C" w:rsidRPr="00F7225E" w14:paraId="1D7D5A46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E0672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FF82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TDD Band n39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BEBA1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B4B51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5355F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</w:tr>
      <w:tr w:rsidR="00D3568C" w:rsidRPr="00F7225E" w14:paraId="3DF4F60F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D0452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BB646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C7845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EA491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C1CAC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</w:tr>
      <w:tr w:rsidR="00D3568C" w:rsidRPr="00F7225E" w14:paraId="3C9C22CA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075C9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40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3A624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TDD Band n40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99250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EDBBC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07883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</w:tr>
      <w:tr w:rsidR="00D3568C" w:rsidRPr="00F7225E" w14:paraId="369E2DA7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F7A1F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41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CCFD4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TDD Band n41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DC651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DE426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64DA9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Mandatory for non-vehicular UE if band support is indicated in Table A.4.3.1-2</w:t>
            </w:r>
          </w:p>
        </w:tc>
      </w:tr>
      <w:tr w:rsidR="00D3568C" w:rsidRPr="00F7225E" w14:paraId="4687D379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A30AA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9D128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9DED9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6F336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D4A4A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</w:tr>
      <w:tr w:rsidR="00D3568C" w:rsidRPr="00F7225E" w14:paraId="1F396DDC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89395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48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2B809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TDD Band n48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B033E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8306D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Rel-16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68356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Mandatory for non-vehicular UE if band support is indicated in Table A.4.3.1-2</w:t>
            </w:r>
          </w:p>
        </w:tc>
      </w:tr>
      <w:tr w:rsidR="00D3568C" w:rsidRPr="00F7225E" w14:paraId="6CAF4DE9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84EE2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…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73CA0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D77CD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9DDBA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BD9CD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</w:p>
        </w:tc>
      </w:tr>
      <w:tr w:rsidR="00D3568C" w:rsidRPr="00F7225E" w14:paraId="439B8211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CC594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77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481D4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TDD Band n77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6B4D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20ED0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F10FC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Mandatory for non-vehicular UE if band support is indicated in Table A.4.3.1-2</w:t>
            </w:r>
          </w:p>
        </w:tc>
      </w:tr>
      <w:tr w:rsidR="00D3568C" w:rsidRPr="00F7225E" w14:paraId="42159473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99D05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78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9904D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TDD Band n78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19863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FF392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FE735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Mandatory for non-vehicular UE if band support is indicated in Table A.4.3.1-2</w:t>
            </w:r>
          </w:p>
        </w:tc>
      </w:tr>
      <w:tr w:rsidR="00D3568C" w:rsidRPr="00F7225E" w14:paraId="1EF84B3E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CE275" w14:textId="77777777" w:rsidR="00D3568C" w:rsidRPr="00F7225E" w:rsidRDefault="00D3568C" w:rsidP="00D3568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79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884D0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TDD Band n79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BDF08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7E39D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3D03B" w14:textId="77777777" w:rsidR="00D3568C" w:rsidRPr="00F7225E" w:rsidRDefault="00D3568C" w:rsidP="00D3568C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Mandatory for non-vehicular UE if band support is indicated in Table A.4.3.1-2</w:t>
            </w:r>
          </w:p>
        </w:tc>
      </w:tr>
    </w:tbl>
    <w:p w14:paraId="366B3AE7" w14:textId="77777777" w:rsidR="00D3568C" w:rsidRPr="00F7225E" w:rsidRDefault="00D3568C" w:rsidP="00D3568C"/>
    <w:p w14:paraId="4ABF7E4B" w14:textId="77777777" w:rsidR="00D3568C" w:rsidRPr="00F7225E" w:rsidRDefault="00D3568C" w:rsidP="00D3568C">
      <w:pPr>
        <w:pStyle w:val="TH"/>
      </w:pPr>
      <w:r w:rsidRPr="00F7225E">
        <w:lastRenderedPageBreak/>
        <w:t>Table A.4.3.9-4c: 2 Rx antenna ports Capabilities</w:t>
      </w:r>
    </w:p>
    <w:tbl>
      <w:tblPr>
        <w:tblW w:w="6657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687"/>
        <w:gridCol w:w="1418"/>
        <w:gridCol w:w="3070"/>
      </w:tblGrid>
      <w:tr w:rsidR="00D3568C" w:rsidRPr="00F7225E" w14:paraId="5896F8EB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CDCF0" w14:textId="77777777" w:rsidR="00D3568C" w:rsidRPr="00F7225E" w:rsidRDefault="00D3568C" w:rsidP="00D3568C">
            <w:pPr>
              <w:pStyle w:val="TAH"/>
            </w:pPr>
            <w:r w:rsidRPr="00F7225E">
              <w:t>Item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4A6ED" w14:textId="77777777" w:rsidR="00D3568C" w:rsidRPr="00F7225E" w:rsidRDefault="00D3568C" w:rsidP="00D3568C">
            <w:pPr>
              <w:pStyle w:val="TAH"/>
            </w:pPr>
            <w:r w:rsidRPr="00F7225E">
              <w:t>Band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48D5E" w14:textId="77777777" w:rsidR="00D3568C" w:rsidRPr="00F7225E" w:rsidRDefault="00D3568C" w:rsidP="00D3568C">
            <w:pPr>
              <w:pStyle w:val="TAH"/>
            </w:pPr>
            <w:r w:rsidRPr="00F7225E">
              <w:t>Ref.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01CA1" w14:textId="77777777" w:rsidR="00D3568C" w:rsidRPr="00F7225E" w:rsidRDefault="00D3568C" w:rsidP="00D3568C">
            <w:pPr>
              <w:pStyle w:val="TAH"/>
            </w:pPr>
            <w:r w:rsidRPr="00F7225E">
              <w:t>Comments</w:t>
            </w:r>
          </w:p>
        </w:tc>
      </w:tr>
      <w:tr w:rsidR="00D3568C" w:rsidRPr="00F7225E" w14:paraId="6075BF77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D8448F" w14:textId="77777777" w:rsidR="00D3568C" w:rsidRPr="00F7225E" w:rsidRDefault="00D3568C" w:rsidP="00D3568C">
            <w:pPr>
              <w:pStyle w:val="TAC"/>
            </w:pPr>
            <w:r w:rsidRPr="00F7225E">
              <w:t>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CAFF16" w14:textId="77777777" w:rsidR="00D3568C" w:rsidRPr="00F7225E" w:rsidRDefault="00D3568C" w:rsidP="00D3568C">
            <w:pPr>
              <w:pStyle w:val="TAC"/>
            </w:pPr>
            <w:r w:rsidRPr="00F7225E">
              <w:t>FDD Band n1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FA8C05D" w14:textId="77777777" w:rsidR="00D3568C" w:rsidRPr="00F7225E" w:rsidRDefault="00D3568C" w:rsidP="00D3568C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E893AA" w14:textId="77777777" w:rsidR="00D3568C" w:rsidRPr="00F7225E" w:rsidRDefault="00D3568C" w:rsidP="00D3568C">
            <w:pPr>
              <w:pStyle w:val="TAC"/>
            </w:pPr>
          </w:p>
        </w:tc>
      </w:tr>
      <w:tr w:rsidR="00D3568C" w:rsidRPr="00F7225E" w14:paraId="2E570D92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3F28DA" w14:textId="77777777" w:rsidR="00D3568C" w:rsidRPr="00F7225E" w:rsidRDefault="00D3568C" w:rsidP="00D3568C">
            <w:pPr>
              <w:pStyle w:val="TAC"/>
            </w:pPr>
            <w:r w:rsidRPr="00F7225E">
              <w:t>2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0EE6E6" w14:textId="77777777" w:rsidR="00D3568C" w:rsidRPr="00F7225E" w:rsidRDefault="00D3568C" w:rsidP="00D3568C">
            <w:pPr>
              <w:pStyle w:val="TAC"/>
            </w:pPr>
            <w:r w:rsidRPr="00F7225E">
              <w:t>FDD Band n2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BCC5C6" w14:textId="77777777" w:rsidR="00D3568C" w:rsidRPr="00F7225E" w:rsidRDefault="00D3568C" w:rsidP="00D3568C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4FBE397" w14:textId="77777777" w:rsidR="00D3568C" w:rsidRPr="00F7225E" w:rsidRDefault="00D3568C" w:rsidP="00D3568C">
            <w:pPr>
              <w:pStyle w:val="TAC"/>
            </w:pPr>
          </w:p>
        </w:tc>
      </w:tr>
      <w:tr w:rsidR="00D3568C" w:rsidRPr="00F7225E" w14:paraId="41113F64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066B0" w14:textId="77777777" w:rsidR="00D3568C" w:rsidRPr="00F7225E" w:rsidRDefault="00D3568C" w:rsidP="00D3568C">
            <w:pPr>
              <w:pStyle w:val="TAC"/>
            </w:pPr>
            <w:r w:rsidRPr="00F7225E">
              <w:t>3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0672B" w14:textId="77777777" w:rsidR="00D3568C" w:rsidRPr="00F7225E" w:rsidRDefault="00D3568C" w:rsidP="00D3568C">
            <w:pPr>
              <w:pStyle w:val="TAC"/>
            </w:pPr>
            <w:r w:rsidRPr="00F7225E">
              <w:t>FDD Band n3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2D8C6" w14:textId="77777777" w:rsidR="00D3568C" w:rsidRPr="00F7225E" w:rsidRDefault="00D3568C" w:rsidP="00D3568C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32362" w14:textId="77777777" w:rsidR="00D3568C" w:rsidRPr="00F7225E" w:rsidRDefault="00D3568C" w:rsidP="00D3568C">
            <w:pPr>
              <w:pStyle w:val="TAC"/>
            </w:pPr>
          </w:p>
        </w:tc>
      </w:tr>
      <w:tr w:rsidR="00D3568C" w:rsidRPr="00F7225E" w14:paraId="4DDDF0ED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9C288" w14:textId="77777777" w:rsidR="00D3568C" w:rsidRPr="00F7225E" w:rsidRDefault="00D3568C" w:rsidP="00D3568C">
            <w:pPr>
              <w:pStyle w:val="TAC"/>
            </w:pPr>
            <w:r w:rsidRPr="00F7225E">
              <w:rPr>
                <w:rFonts w:eastAsia="SimSun"/>
                <w:lang w:eastAsia="zh-CN"/>
              </w:rPr>
              <w:t>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8C820" w14:textId="77777777" w:rsidR="00D3568C" w:rsidRPr="00F7225E" w:rsidRDefault="00D3568C" w:rsidP="00D3568C">
            <w:pPr>
              <w:pStyle w:val="TAC"/>
            </w:pPr>
            <w:r w:rsidRPr="00F7225E">
              <w:t>FDD Band n</w:t>
            </w:r>
            <w:r w:rsidRPr="00F7225E">
              <w:rPr>
                <w:rFonts w:eastAsia="SimSun"/>
                <w:lang w:eastAsia="zh-CN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262F8" w14:textId="77777777" w:rsidR="00D3568C" w:rsidRPr="00F7225E" w:rsidRDefault="00D3568C" w:rsidP="00D3568C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B9AC9" w14:textId="77777777" w:rsidR="00D3568C" w:rsidRPr="00F7225E" w:rsidRDefault="00D3568C" w:rsidP="00D3568C">
            <w:pPr>
              <w:pStyle w:val="TAC"/>
            </w:pPr>
          </w:p>
        </w:tc>
      </w:tr>
      <w:tr w:rsidR="00D3568C" w:rsidRPr="00F7225E" w14:paraId="522B1E19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0A11E" w14:textId="77777777" w:rsidR="00D3568C" w:rsidRPr="00F7225E" w:rsidRDefault="00D3568C" w:rsidP="00D3568C">
            <w:pPr>
              <w:pStyle w:val="TAC"/>
              <w:rPr>
                <w:lang w:eastAsia="ja-JP"/>
              </w:rPr>
            </w:pPr>
            <w:r w:rsidRPr="00F7225E">
              <w:rPr>
                <w:rFonts w:eastAsia="SimSun"/>
                <w:lang w:eastAsia="zh-CN"/>
              </w:rPr>
              <w:t>5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1E0C1" w14:textId="77777777" w:rsidR="00D3568C" w:rsidRPr="00F7225E" w:rsidRDefault="00D3568C" w:rsidP="00D3568C">
            <w:pPr>
              <w:pStyle w:val="TAC"/>
            </w:pPr>
            <w:r w:rsidRPr="00F7225E">
              <w:t>FDD Band n7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81253" w14:textId="77777777" w:rsidR="00D3568C" w:rsidRPr="00F7225E" w:rsidRDefault="00D3568C" w:rsidP="00D3568C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3B531" w14:textId="77777777" w:rsidR="00D3568C" w:rsidRPr="00F7225E" w:rsidRDefault="00D3568C" w:rsidP="00D3568C">
            <w:pPr>
              <w:pStyle w:val="TAC"/>
            </w:pPr>
          </w:p>
        </w:tc>
      </w:tr>
      <w:tr w:rsidR="00D3568C" w:rsidRPr="00F7225E" w14:paraId="171773F1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E8451" w14:textId="77777777" w:rsidR="00D3568C" w:rsidRPr="00F7225E" w:rsidRDefault="00D3568C" w:rsidP="00D3568C">
            <w:pPr>
              <w:pStyle w:val="TAC"/>
            </w:pPr>
            <w:r w:rsidRPr="00F7225E">
              <w:rPr>
                <w:rFonts w:eastAsia="SimSun"/>
                <w:lang w:eastAsia="zh-CN"/>
              </w:rPr>
              <w:t>6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6EC19" w14:textId="77777777" w:rsidR="00D3568C" w:rsidRPr="00F7225E" w:rsidRDefault="00D3568C" w:rsidP="00D3568C">
            <w:pPr>
              <w:pStyle w:val="TAC"/>
            </w:pPr>
            <w:r w:rsidRPr="00F7225E">
              <w:t>FDD Band n8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384D" w14:textId="77777777" w:rsidR="00D3568C" w:rsidRPr="00F7225E" w:rsidRDefault="00D3568C" w:rsidP="00D3568C">
            <w:pPr>
              <w:pStyle w:val="TAC"/>
            </w:pPr>
            <w:r w:rsidRPr="00F7225E">
              <w:t>38.101-1, 7.3.2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8A4D0" w14:textId="77777777" w:rsidR="00D3568C" w:rsidRPr="00F7225E" w:rsidRDefault="00D3568C" w:rsidP="00D3568C">
            <w:pPr>
              <w:pStyle w:val="TAC"/>
            </w:pPr>
          </w:p>
        </w:tc>
      </w:tr>
      <w:tr w:rsidR="00D3568C" w:rsidRPr="00F7225E" w14:paraId="046D39E8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796C0" w14:textId="77777777" w:rsidR="00D3568C" w:rsidRPr="00F7225E" w:rsidRDefault="00D3568C" w:rsidP="00D3568C">
            <w:pPr>
              <w:pStyle w:val="TAC"/>
            </w:pPr>
            <w:r w:rsidRPr="00F7225E">
              <w:rPr>
                <w:rFonts w:eastAsia="SimSun"/>
                <w:lang w:eastAsia="zh-CN"/>
              </w:rPr>
              <w:t>7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F3869" w14:textId="77777777" w:rsidR="00D3568C" w:rsidRPr="00F7225E" w:rsidRDefault="00D3568C" w:rsidP="00D3568C">
            <w:pPr>
              <w:pStyle w:val="TAC"/>
            </w:pPr>
            <w:r w:rsidRPr="00F7225E">
              <w:t>FDD Band n12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40D4F" w14:textId="77777777" w:rsidR="00D3568C" w:rsidRPr="00F7225E" w:rsidRDefault="00D3568C" w:rsidP="00D3568C">
            <w:pPr>
              <w:pStyle w:val="TAC"/>
            </w:pPr>
            <w:r w:rsidRPr="00F7225E">
              <w:t>38.101-1, 7.3.2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F383D" w14:textId="77777777" w:rsidR="00D3568C" w:rsidRPr="00F7225E" w:rsidRDefault="00D3568C" w:rsidP="00D3568C">
            <w:pPr>
              <w:pStyle w:val="TAC"/>
            </w:pPr>
          </w:p>
        </w:tc>
      </w:tr>
      <w:tr w:rsidR="00D3568C" w:rsidRPr="00F7225E" w14:paraId="047D64E0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3202B" w14:textId="77777777" w:rsidR="00D3568C" w:rsidRPr="00F7225E" w:rsidRDefault="00D3568C" w:rsidP="00D3568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7a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5F5E0" w14:textId="77777777" w:rsidR="00D3568C" w:rsidRPr="00F7225E" w:rsidRDefault="00D3568C" w:rsidP="00D3568C">
            <w:pPr>
              <w:pStyle w:val="TAC"/>
            </w:pPr>
            <w:r>
              <w:t>Reserved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66DB6" w14:textId="77777777" w:rsidR="00D3568C" w:rsidRPr="00F7225E" w:rsidRDefault="00D3568C" w:rsidP="00D3568C">
            <w:pPr>
              <w:pStyle w:val="TAC"/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BC911" w14:textId="77777777" w:rsidR="00D3568C" w:rsidRPr="00F7225E" w:rsidRDefault="00D3568C" w:rsidP="00D3568C">
            <w:pPr>
              <w:pStyle w:val="TAC"/>
            </w:pPr>
          </w:p>
        </w:tc>
      </w:tr>
      <w:tr w:rsidR="00D3568C" w:rsidRPr="00F7225E" w14:paraId="30058962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394BA" w14:textId="77777777" w:rsidR="00D3568C" w:rsidRPr="00F7225E" w:rsidRDefault="00D3568C" w:rsidP="00D3568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7b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D9BFC" w14:textId="77777777" w:rsidR="00D3568C" w:rsidRPr="00F7225E" w:rsidRDefault="00D3568C" w:rsidP="00D3568C">
            <w:pPr>
              <w:pStyle w:val="TAC"/>
            </w:pPr>
            <w:r>
              <w:t>FDD Band n14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5C20D" w14:textId="77777777" w:rsidR="00D3568C" w:rsidRPr="00F7225E" w:rsidRDefault="00D3568C" w:rsidP="00D3568C">
            <w:pPr>
              <w:pStyle w:val="TAC"/>
            </w:pPr>
            <w:r>
              <w:t>38.101-1, 7.3.2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24CB4" w14:textId="77777777" w:rsidR="00D3568C" w:rsidRPr="00F7225E" w:rsidRDefault="00D3568C" w:rsidP="00D3568C">
            <w:pPr>
              <w:pStyle w:val="TAC"/>
            </w:pPr>
          </w:p>
        </w:tc>
      </w:tr>
      <w:tr w:rsidR="00D3568C" w:rsidRPr="00F7225E" w14:paraId="189678FA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42EF8" w14:textId="77777777" w:rsidR="00D3568C" w:rsidRPr="00F7225E" w:rsidRDefault="00D3568C" w:rsidP="00D3568C">
            <w:pPr>
              <w:pStyle w:val="TAC"/>
            </w:pPr>
            <w:r w:rsidRPr="00F7225E">
              <w:rPr>
                <w:rFonts w:eastAsia="SimSun"/>
                <w:lang w:eastAsia="zh-CN"/>
              </w:rPr>
              <w:t>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ACD0B" w14:textId="77777777" w:rsidR="00D3568C" w:rsidRPr="00F7225E" w:rsidRDefault="00D3568C" w:rsidP="00D3568C">
            <w:pPr>
              <w:pStyle w:val="TAC"/>
            </w:pPr>
            <w:r w:rsidRPr="00F7225E">
              <w:t>FDD Band n20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8D684" w14:textId="77777777" w:rsidR="00D3568C" w:rsidRPr="00F7225E" w:rsidRDefault="00D3568C" w:rsidP="00D3568C">
            <w:pPr>
              <w:pStyle w:val="TAC"/>
            </w:pPr>
            <w:r w:rsidRPr="00F7225E">
              <w:t>38.101-1, 7.3.2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A76A6" w14:textId="77777777" w:rsidR="00D3568C" w:rsidRPr="00F7225E" w:rsidRDefault="00D3568C" w:rsidP="00D3568C">
            <w:pPr>
              <w:pStyle w:val="TAC"/>
            </w:pPr>
          </w:p>
        </w:tc>
      </w:tr>
      <w:tr w:rsidR="00D3568C" w:rsidRPr="00F7225E" w14:paraId="607B422D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BCAE9" w14:textId="77777777" w:rsidR="00D3568C" w:rsidRPr="00F7225E" w:rsidRDefault="00D3568C" w:rsidP="00D3568C">
            <w:pPr>
              <w:pStyle w:val="TAC"/>
            </w:pPr>
            <w:r w:rsidRPr="00F7225E">
              <w:rPr>
                <w:rFonts w:eastAsia="SimSun"/>
                <w:lang w:eastAsia="zh-CN"/>
              </w:rPr>
              <w:t>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44068" w14:textId="77777777" w:rsidR="00D3568C" w:rsidRPr="00F7225E" w:rsidRDefault="00D3568C" w:rsidP="00D3568C">
            <w:pPr>
              <w:pStyle w:val="TAC"/>
            </w:pPr>
            <w:r w:rsidRPr="00F7225E">
              <w:t>FDD Band n25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7C7F9" w14:textId="77777777" w:rsidR="00D3568C" w:rsidRPr="00F7225E" w:rsidRDefault="00D3568C" w:rsidP="00D3568C">
            <w:pPr>
              <w:pStyle w:val="TAC"/>
            </w:pPr>
            <w:r w:rsidRPr="00F7225E">
              <w:t>38.101-1, 7.3.2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F6E68" w14:textId="77777777" w:rsidR="00D3568C" w:rsidRPr="00F7225E" w:rsidRDefault="00D3568C" w:rsidP="00D3568C">
            <w:pPr>
              <w:pStyle w:val="TAC"/>
            </w:pPr>
          </w:p>
        </w:tc>
      </w:tr>
      <w:tr w:rsidR="00D3568C" w:rsidRPr="00F7225E" w14:paraId="7A5A2E74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6B39A" w14:textId="77777777" w:rsidR="00D3568C" w:rsidRPr="00F7225E" w:rsidRDefault="00D3568C" w:rsidP="00D3568C">
            <w:pPr>
              <w:pStyle w:val="TAC"/>
            </w:pPr>
            <w:r w:rsidRPr="00F7225E">
              <w:rPr>
                <w:rFonts w:eastAsia="SimSun"/>
                <w:lang w:eastAsia="zh-CN"/>
              </w:rPr>
              <w:t>10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5136E" w14:textId="77777777" w:rsidR="00D3568C" w:rsidRPr="00F7225E" w:rsidRDefault="00D3568C" w:rsidP="00D3568C">
            <w:pPr>
              <w:pStyle w:val="TAC"/>
            </w:pPr>
            <w:r w:rsidRPr="00F7225E">
              <w:t>FDD Band n</w:t>
            </w:r>
            <w:r w:rsidRPr="00F7225E">
              <w:rPr>
                <w:rFonts w:eastAsia="SimSun"/>
                <w:lang w:eastAsia="zh-CN"/>
              </w:rPr>
              <w:t>28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73FCC" w14:textId="77777777" w:rsidR="00D3568C" w:rsidRPr="00F7225E" w:rsidRDefault="00D3568C" w:rsidP="00D3568C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750F9" w14:textId="77777777" w:rsidR="00D3568C" w:rsidRPr="00F7225E" w:rsidRDefault="00D3568C" w:rsidP="00D3568C">
            <w:pPr>
              <w:pStyle w:val="TAC"/>
            </w:pPr>
          </w:p>
        </w:tc>
      </w:tr>
      <w:tr w:rsidR="00D3568C" w:rsidRPr="00F7225E" w14:paraId="1087BBE9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51BB6" w14:textId="77777777" w:rsidR="00D3568C" w:rsidRPr="00F7225E" w:rsidRDefault="00D3568C" w:rsidP="00D3568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513D2" w14:textId="77777777" w:rsidR="00D3568C" w:rsidRPr="00F7225E" w:rsidRDefault="00D3568C" w:rsidP="00D3568C">
            <w:pPr>
              <w:pStyle w:val="TAC"/>
            </w:pPr>
            <w:r>
              <w:t>FDD Band n29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3F1F" w14:textId="77777777" w:rsidR="00D3568C" w:rsidRPr="00F7225E" w:rsidRDefault="00D3568C" w:rsidP="00D3568C">
            <w:pPr>
              <w:pStyle w:val="TAC"/>
            </w:pPr>
            <w:r>
              <w:t>38.101-1, 7.3A.2.4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06E64" w14:textId="77777777" w:rsidR="00D3568C" w:rsidRPr="00F7225E" w:rsidRDefault="00D3568C" w:rsidP="00D3568C">
            <w:pPr>
              <w:pStyle w:val="TAC"/>
            </w:pPr>
          </w:p>
        </w:tc>
      </w:tr>
      <w:tr w:rsidR="00D3568C" w:rsidRPr="00F7225E" w14:paraId="368ED61E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09B5B" w14:textId="77777777" w:rsidR="00D3568C" w:rsidRPr="00F7225E" w:rsidRDefault="00D3568C" w:rsidP="00D3568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10b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4D75D" w14:textId="77777777" w:rsidR="00D3568C" w:rsidRPr="00F7225E" w:rsidRDefault="00D3568C" w:rsidP="00D3568C">
            <w:pPr>
              <w:pStyle w:val="TAC"/>
            </w:pPr>
            <w:r>
              <w:t>FDD Band n30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6D471" w14:textId="77777777" w:rsidR="00D3568C" w:rsidRPr="00F7225E" w:rsidRDefault="00D3568C" w:rsidP="00D3568C">
            <w:pPr>
              <w:pStyle w:val="TAC"/>
            </w:pPr>
            <w:r>
              <w:t>38.101-1, 7.3.2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0BBBB" w14:textId="77777777" w:rsidR="00D3568C" w:rsidRPr="00F7225E" w:rsidRDefault="00D3568C" w:rsidP="00D3568C">
            <w:pPr>
              <w:pStyle w:val="TAC"/>
            </w:pPr>
          </w:p>
        </w:tc>
      </w:tr>
      <w:tr w:rsidR="00D3568C" w:rsidRPr="00F7225E" w14:paraId="472A26F5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906EE" w14:textId="77777777" w:rsidR="00D3568C" w:rsidRPr="00F7225E" w:rsidRDefault="00D3568C" w:rsidP="00D3568C">
            <w:pPr>
              <w:pStyle w:val="TAC"/>
            </w:pPr>
            <w:r w:rsidRPr="00F7225E">
              <w:rPr>
                <w:rFonts w:eastAsia="SimSun"/>
                <w:lang w:eastAsia="zh-CN"/>
              </w:rPr>
              <w:t>11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B9D9E" w14:textId="77777777" w:rsidR="00D3568C" w:rsidRPr="00F7225E" w:rsidRDefault="00D3568C" w:rsidP="00D3568C">
            <w:pPr>
              <w:pStyle w:val="TAC"/>
            </w:pPr>
            <w:r w:rsidRPr="00F7225E">
              <w:t>TDD Band n34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A956" w14:textId="77777777" w:rsidR="00D3568C" w:rsidRPr="00F7225E" w:rsidRDefault="00D3568C" w:rsidP="00D3568C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F3AA8" w14:textId="77777777" w:rsidR="00D3568C" w:rsidRPr="00F7225E" w:rsidRDefault="00D3568C" w:rsidP="00D3568C">
            <w:pPr>
              <w:pStyle w:val="TAC"/>
            </w:pPr>
          </w:p>
        </w:tc>
      </w:tr>
      <w:tr w:rsidR="00D3568C" w:rsidRPr="00F7225E" w14:paraId="61E4B93B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55C72" w14:textId="77777777" w:rsidR="00D3568C" w:rsidRPr="00F7225E" w:rsidRDefault="00D3568C" w:rsidP="00D3568C">
            <w:pPr>
              <w:pStyle w:val="TAC"/>
            </w:pPr>
            <w:r w:rsidRPr="00F7225E">
              <w:rPr>
                <w:rFonts w:eastAsia="SimSun"/>
                <w:lang w:eastAsia="zh-CN"/>
              </w:rPr>
              <w:t>12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85A48" w14:textId="77777777" w:rsidR="00D3568C" w:rsidRPr="00F7225E" w:rsidRDefault="00D3568C" w:rsidP="00D3568C">
            <w:pPr>
              <w:pStyle w:val="TAC"/>
            </w:pPr>
            <w:r w:rsidRPr="00F7225E">
              <w:t>TDD Band n38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C3FF7" w14:textId="77777777" w:rsidR="00D3568C" w:rsidRPr="00F7225E" w:rsidRDefault="00D3568C" w:rsidP="00D3568C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ECF54" w14:textId="77777777" w:rsidR="00D3568C" w:rsidRPr="00F7225E" w:rsidRDefault="00D3568C" w:rsidP="00D3568C">
            <w:pPr>
              <w:pStyle w:val="TAC"/>
            </w:pPr>
          </w:p>
        </w:tc>
      </w:tr>
      <w:tr w:rsidR="00D3568C" w:rsidRPr="00F7225E" w14:paraId="24200C3F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3060B" w14:textId="77777777" w:rsidR="00D3568C" w:rsidRPr="00F7225E" w:rsidRDefault="00D3568C" w:rsidP="00D3568C">
            <w:pPr>
              <w:pStyle w:val="TAC"/>
            </w:pPr>
            <w:r w:rsidRPr="00F7225E">
              <w:rPr>
                <w:rFonts w:eastAsia="SimSun"/>
                <w:lang w:eastAsia="zh-CN"/>
              </w:rPr>
              <w:t>13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BA644" w14:textId="77777777" w:rsidR="00D3568C" w:rsidRPr="00F7225E" w:rsidRDefault="00D3568C" w:rsidP="00D3568C">
            <w:pPr>
              <w:pStyle w:val="TAC"/>
            </w:pPr>
            <w:r w:rsidRPr="00F7225E">
              <w:t>TDD Band n39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66979" w14:textId="77777777" w:rsidR="00D3568C" w:rsidRPr="00F7225E" w:rsidRDefault="00D3568C" w:rsidP="00D3568C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4104" w14:textId="77777777" w:rsidR="00D3568C" w:rsidRPr="00F7225E" w:rsidRDefault="00D3568C" w:rsidP="00D3568C">
            <w:pPr>
              <w:pStyle w:val="TAC"/>
            </w:pPr>
          </w:p>
        </w:tc>
      </w:tr>
      <w:tr w:rsidR="00D3568C" w:rsidRPr="00F7225E" w14:paraId="21B06B62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2A5E6" w14:textId="77777777" w:rsidR="00D3568C" w:rsidRPr="00F7225E" w:rsidRDefault="00D3568C" w:rsidP="00D3568C">
            <w:pPr>
              <w:pStyle w:val="TAC"/>
            </w:pPr>
            <w:r w:rsidRPr="00F7225E">
              <w:rPr>
                <w:rFonts w:eastAsia="SimSun"/>
                <w:lang w:eastAsia="zh-CN"/>
              </w:rPr>
              <w:t>14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360AA" w14:textId="77777777" w:rsidR="00D3568C" w:rsidRPr="00F7225E" w:rsidRDefault="00D3568C" w:rsidP="00D3568C">
            <w:pPr>
              <w:pStyle w:val="TAC"/>
            </w:pPr>
            <w:r w:rsidRPr="00F7225E">
              <w:t>TDD Band n40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03A30" w14:textId="77777777" w:rsidR="00D3568C" w:rsidRPr="00F7225E" w:rsidRDefault="00D3568C" w:rsidP="00D3568C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53ADF" w14:textId="77777777" w:rsidR="00D3568C" w:rsidRPr="00F7225E" w:rsidRDefault="00D3568C" w:rsidP="00D3568C">
            <w:pPr>
              <w:pStyle w:val="TAC"/>
            </w:pPr>
          </w:p>
        </w:tc>
      </w:tr>
      <w:tr w:rsidR="00D3568C" w:rsidRPr="00F7225E" w14:paraId="6D041130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45770" w14:textId="77777777" w:rsidR="00D3568C" w:rsidRPr="00F7225E" w:rsidRDefault="00D3568C" w:rsidP="00D3568C">
            <w:pPr>
              <w:pStyle w:val="TAC"/>
            </w:pPr>
            <w:r w:rsidRPr="00F7225E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B0615" w14:textId="77777777" w:rsidR="00D3568C" w:rsidRPr="00F7225E" w:rsidRDefault="00D3568C" w:rsidP="00D3568C">
            <w:pPr>
              <w:pStyle w:val="TAC"/>
            </w:pPr>
            <w:r w:rsidRPr="00F7225E">
              <w:t>TDD Band n41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5156B" w14:textId="77777777" w:rsidR="00D3568C" w:rsidRPr="00F7225E" w:rsidRDefault="00D3568C" w:rsidP="00D3568C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36FC7" w14:textId="77777777" w:rsidR="00D3568C" w:rsidRPr="00F7225E" w:rsidRDefault="00D3568C" w:rsidP="00D3568C">
            <w:pPr>
              <w:pStyle w:val="TAC"/>
            </w:pPr>
          </w:p>
        </w:tc>
      </w:tr>
      <w:tr w:rsidR="00D3568C" w:rsidRPr="00F7225E" w14:paraId="70196C22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44DDB" w14:textId="77777777" w:rsidR="00D3568C" w:rsidRPr="00F7225E" w:rsidRDefault="00D3568C" w:rsidP="00D3568C">
            <w:pPr>
              <w:pStyle w:val="TAC"/>
            </w:pPr>
            <w:r w:rsidRPr="00F7225E">
              <w:rPr>
                <w:rFonts w:eastAsia="SimSun"/>
                <w:lang w:eastAsia="zh-CN"/>
              </w:rPr>
              <w:t>16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BA84B" w14:textId="77777777" w:rsidR="00D3568C" w:rsidRPr="00F7225E" w:rsidRDefault="00D3568C" w:rsidP="00D3568C">
            <w:pPr>
              <w:pStyle w:val="TAC"/>
            </w:pPr>
            <w:r w:rsidRPr="00F7225E">
              <w:t>TDD Band n48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42801" w14:textId="77777777" w:rsidR="00D3568C" w:rsidRPr="00F7225E" w:rsidRDefault="00D3568C" w:rsidP="00D3568C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F7147" w14:textId="77777777" w:rsidR="00D3568C" w:rsidRPr="00F7225E" w:rsidRDefault="00D3568C" w:rsidP="00D3568C">
            <w:pPr>
              <w:pStyle w:val="TAC"/>
            </w:pPr>
          </w:p>
        </w:tc>
      </w:tr>
      <w:tr w:rsidR="00D3568C" w:rsidRPr="00F7225E" w14:paraId="2BA9F601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64F29" w14:textId="77777777" w:rsidR="00D3568C" w:rsidRPr="00F7225E" w:rsidRDefault="00D3568C" w:rsidP="00D3568C">
            <w:pPr>
              <w:pStyle w:val="TAC"/>
            </w:pPr>
            <w:r w:rsidRPr="00F7225E">
              <w:rPr>
                <w:rFonts w:eastAsia="SimSun"/>
                <w:lang w:eastAsia="zh-CN"/>
              </w:rPr>
              <w:t>17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7A6A4" w14:textId="77777777" w:rsidR="00D3568C" w:rsidRPr="00F7225E" w:rsidRDefault="00D3568C" w:rsidP="00D3568C">
            <w:pPr>
              <w:pStyle w:val="TAC"/>
            </w:pPr>
            <w:r w:rsidRPr="00F7225E">
              <w:t>TDD Band n50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0DE1D" w14:textId="77777777" w:rsidR="00D3568C" w:rsidRPr="00F7225E" w:rsidRDefault="00D3568C" w:rsidP="00D3568C">
            <w:pPr>
              <w:pStyle w:val="TAC"/>
            </w:pPr>
            <w:r w:rsidRPr="00F7225E">
              <w:t>38.101-1, 7.3.2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5ADD1" w14:textId="77777777" w:rsidR="00D3568C" w:rsidRPr="00F7225E" w:rsidRDefault="00D3568C" w:rsidP="00D3568C">
            <w:pPr>
              <w:pStyle w:val="TAC"/>
            </w:pPr>
          </w:p>
        </w:tc>
      </w:tr>
      <w:tr w:rsidR="00D3568C" w:rsidRPr="00F7225E" w14:paraId="6FC8D1E3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F5E5A" w14:textId="77777777" w:rsidR="00D3568C" w:rsidRPr="00F7225E" w:rsidRDefault="00D3568C" w:rsidP="00D3568C">
            <w:pPr>
              <w:pStyle w:val="TAC"/>
            </w:pPr>
            <w:r w:rsidRPr="00F7225E">
              <w:rPr>
                <w:rFonts w:eastAsia="SimSun"/>
                <w:lang w:eastAsia="zh-CN"/>
              </w:rPr>
              <w:t>18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3824E" w14:textId="77777777" w:rsidR="00D3568C" w:rsidRPr="00F7225E" w:rsidRDefault="00D3568C" w:rsidP="00D3568C">
            <w:pPr>
              <w:pStyle w:val="TAC"/>
            </w:pPr>
            <w:r w:rsidRPr="00F7225E">
              <w:t>TDD Band n51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ABB7C" w14:textId="77777777" w:rsidR="00D3568C" w:rsidRPr="00F7225E" w:rsidRDefault="00D3568C" w:rsidP="00D3568C">
            <w:pPr>
              <w:pStyle w:val="TAC"/>
            </w:pPr>
            <w:r w:rsidRPr="00F7225E">
              <w:t>38.101-1, 7.3.2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75305" w14:textId="77777777" w:rsidR="00D3568C" w:rsidRPr="00F7225E" w:rsidRDefault="00D3568C" w:rsidP="00D3568C">
            <w:pPr>
              <w:pStyle w:val="TAC"/>
            </w:pPr>
          </w:p>
        </w:tc>
      </w:tr>
      <w:tr w:rsidR="00F06795" w:rsidRPr="00F7225E" w14:paraId="77F5C4C8" w14:textId="77777777" w:rsidTr="00D3568C">
        <w:trPr>
          <w:cantSplit/>
          <w:jc w:val="center"/>
          <w:ins w:id="3" w:author="Nokia- Tuomo Säynäjäkangas" w:date="2021-01-11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FB080" w14:textId="25BE2820" w:rsidR="00F06795" w:rsidRPr="00F7225E" w:rsidRDefault="00F06795" w:rsidP="00F06795">
            <w:pPr>
              <w:pStyle w:val="TAC"/>
              <w:rPr>
                <w:ins w:id="4" w:author="Nokia- Tuomo Säynäjäkangas" w:date="2021-01-11T10:44:00Z"/>
                <w:rFonts w:eastAsia="SimSun"/>
                <w:lang w:eastAsia="zh-CN"/>
              </w:rPr>
            </w:pPr>
            <w:ins w:id="5" w:author="Nokia- Tuomo Säynäjäkangas" w:date="2021-01-11T10:44:00Z">
              <w:r>
                <w:rPr>
                  <w:rFonts w:eastAsia="SimSun"/>
                  <w:lang w:eastAsia="zh-CN"/>
                </w:rPr>
                <w:t>18a</w:t>
              </w:r>
            </w:ins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0B72" w14:textId="0B1625C0" w:rsidR="00F06795" w:rsidRPr="00F7225E" w:rsidRDefault="00F06795" w:rsidP="00F06795">
            <w:pPr>
              <w:pStyle w:val="TAC"/>
              <w:rPr>
                <w:ins w:id="6" w:author="Nokia- Tuomo Säynäjäkangas" w:date="2021-01-11T10:44:00Z"/>
              </w:rPr>
            </w:pPr>
            <w:ins w:id="7" w:author="Nokia- Tuomo Säynäjäkangas" w:date="2021-01-11T10:44:00Z">
              <w:r>
                <w:t>Reserved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AF273" w14:textId="77777777" w:rsidR="00F06795" w:rsidRPr="00F7225E" w:rsidRDefault="00F06795" w:rsidP="00F06795">
            <w:pPr>
              <w:pStyle w:val="TAC"/>
              <w:rPr>
                <w:ins w:id="8" w:author="Nokia- Tuomo Säynäjäkangas" w:date="2021-01-11T10:44:00Z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3FE0C" w14:textId="77777777" w:rsidR="00F06795" w:rsidRPr="00F7225E" w:rsidRDefault="00F06795" w:rsidP="00F06795">
            <w:pPr>
              <w:pStyle w:val="TAC"/>
              <w:rPr>
                <w:ins w:id="9" w:author="Nokia- Tuomo Säynäjäkangas" w:date="2021-01-11T10:44:00Z"/>
              </w:rPr>
            </w:pPr>
          </w:p>
        </w:tc>
      </w:tr>
      <w:tr w:rsidR="00F06795" w:rsidRPr="00F7225E" w14:paraId="3F43CF83" w14:textId="77777777" w:rsidTr="00D3568C">
        <w:trPr>
          <w:cantSplit/>
          <w:jc w:val="center"/>
          <w:ins w:id="10" w:author="Nokia- Tuomo Säynäjäkangas" w:date="2021-01-11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99B6F" w14:textId="6BB2ED38" w:rsidR="00F06795" w:rsidRPr="00F7225E" w:rsidRDefault="00F06795" w:rsidP="00F06795">
            <w:pPr>
              <w:pStyle w:val="TAC"/>
              <w:rPr>
                <w:ins w:id="11" w:author="Nokia- Tuomo Säynäjäkangas" w:date="2021-01-11T10:44:00Z"/>
                <w:rFonts w:eastAsia="SimSun"/>
                <w:lang w:eastAsia="zh-CN"/>
              </w:rPr>
            </w:pPr>
            <w:ins w:id="12" w:author="Nokia- Tuomo Säynäjäkangas" w:date="2021-01-11T10:44:00Z">
              <w:r>
                <w:rPr>
                  <w:rFonts w:eastAsia="SimSun"/>
                  <w:lang w:eastAsia="zh-CN"/>
                </w:rPr>
                <w:t>18b</w:t>
              </w:r>
            </w:ins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CB7FC" w14:textId="4A437F92" w:rsidR="00F06795" w:rsidRPr="00F7225E" w:rsidRDefault="00F06795" w:rsidP="00F06795">
            <w:pPr>
              <w:pStyle w:val="TAC"/>
              <w:rPr>
                <w:ins w:id="13" w:author="Nokia- Tuomo Säynäjäkangas" w:date="2021-01-11T10:44:00Z"/>
              </w:rPr>
            </w:pPr>
            <w:ins w:id="14" w:author="Nokia- Tuomo Säynäjäkangas" w:date="2021-01-11T10:44:00Z">
              <w:r>
                <w:t>TDD Band n53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AFD0A" w14:textId="1A81D231" w:rsidR="00F06795" w:rsidRPr="00F7225E" w:rsidRDefault="00F06795" w:rsidP="00F06795">
            <w:pPr>
              <w:pStyle w:val="TAC"/>
              <w:rPr>
                <w:ins w:id="15" w:author="Nokia- Tuomo Säynäjäkangas" w:date="2021-01-11T10:44:00Z"/>
              </w:rPr>
            </w:pPr>
            <w:ins w:id="16" w:author="Nokia- Tuomo Säynäjäkangas" w:date="2021-01-11T10:44:00Z">
              <w:r w:rsidRPr="00F7225E">
                <w:t>38.101-1, 7.</w:t>
              </w:r>
              <w:r w:rsidRPr="00F7225E">
                <w:rPr>
                  <w:rFonts w:eastAsia="SimSun"/>
                  <w:lang w:eastAsia="zh-CN"/>
                </w:rPr>
                <w:t>3.</w:t>
              </w:r>
              <w:r w:rsidRPr="00F7225E">
                <w:t>2</w:t>
              </w:r>
            </w:ins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A2ED8" w14:textId="77777777" w:rsidR="00F06795" w:rsidRPr="00F7225E" w:rsidRDefault="00F06795" w:rsidP="00F06795">
            <w:pPr>
              <w:pStyle w:val="TAC"/>
              <w:rPr>
                <w:ins w:id="17" w:author="Nokia- Tuomo Säynäjäkangas" w:date="2021-01-11T10:44:00Z"/>
              </w:rPr>
            </w:pPr>
          </w:p>
        </w:tc>
      </w:tr>
      <w:tr w:rsidR="00F06795" w:rsidRPr="00F7225E" w14:paraId="77AEF4A9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8E109" w14:textId="77777777" w:rsidR="00F06795" w:rsidRPr="00F7225E" w:rsidRDefault="00F06795" w:rsidP="00F06795">
            <w:pPr>
              <w:pStyle w:val="TAC"/>
            </w:pPr>
            <w:r w:rsidRPr="00F7225E">
              <w:rPr>
                <w:rFonts w:eastAsia="SimSun"/>
                <w:lang w:eastAsia="zh-CN"/>
              </w:rPr>
              <w:t>19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DDB93" w14:textId="77777777" w:rsidR="00F06795" w:rsidRPr="00F7225E" w:rsidRDefault="00F06795" w:rsidP="00F06795">
            <w:pPr>
              <w:pStyle w:val="TAC"/>
            </w:pPr>
            <w:r w:rsidRPr="00F7225E">
              <w:t>FDD Band n6</w:t>
            </w:r>
            <w:r w:rsidRPr="00F7225E">
              <w:rPr>
                <w:rFonts w:eastAsia="SimSun"/>
                <w:lang w:eastAsia="zh-CN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D9747" w14:textId="77777777" w:rsidR="00F06795" w:rsidRPr="00F7225E" w:rsidRDefault="00F06795" w:rsidP="00F06795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168D1" w14:textId="77777777" w:rsidR="00F06795" w:rsidRPr="00F7225E" w:rsidRDefault="00F06795" w:rsidP="00F06795">
            <w:pPr>
              <w:pStyle w:val="TAC"/>
            </w:pPr>
          </w:p>
        </w:tc>
      </w:tr>
      <w:tr w:rsidR="00F06795" w:rsidRPr="00F7225E" w14:paraId="03F354BF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CF654" w14:textId="77777777" w:rsidR="00F06795" w:rsidRPr="00F7225E" w:rsidRDefault="00F06795" w:rsidP="00F06795">
            <w:pPr>
              <w:pStyle w:val="TAC"/>
            </w:pPr>
            <w:r w:rsidRPr="00F7225E">
              <w:rPr>
                <w:rFonts w:eastAsia="SimSun"/>
                <w:lang w:eastAsia="zh-CN"/>
              </w:rPr>
              <w:t>20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29C9A" w14:textId="77777777" w:rsidR="00F06795" w:rsidRPr="00F7225E" w:rsidRDefault="00F06795" w:rsidP="00F06795">
            <w:pPr>
              <w:pStyle w:val="TAC"/>
            </w:pPr>
            <w:r w:rsidRPr="00F7225E">
              <w:t>FDD Band n66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EA09B" w14:textId="77777777" w:rsidR="00F06795" w:rsidRPr="00F7225E" w:rsidRDefault="00F06795" w:rsidP="00F06795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19ED" w14:textId="77777777" w:rsidR="00F06795" w:rsidRPr="00F7225E" w:rsidRDefault="00F06795" w:rsidP="00F06795">
            <w:pPr>
              <w:pStyle w:val="TAC"/>
            </w:pPr>
          </w:p>
        </w:tc>
      </w:tr>
      <w:tr w:rsidR="00F06795" w:rsidRPr="00F7225E" w14:paraId="644A49E5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6C6FB" w14:textId="77777777" w:rsidR="00F06795" w:rsidRPr="00F7225E" w:rsidRDefault="00F06795" w:rsidP="00F06795">
            <w:pPr>
              <w:pStyle w:val="TAC"/>
            </w:pPr>
            <w:r w:rsidRPr="00F7225E">
              <w:rPr>
                <w:rFonts w:eastAsia="SimSun"/>
                <w:lang w:eastAsia="zh-CN"/>
              </w:rPr>
              <w:t>21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C4961" w14:textId="77777777" w:rsidR="00F06795" w:rsidRPr="00F7225E" w:rsidRDefault="00F06795" w:rsidP="00F06795">
            <w:pPr>
              <w:pStyle w:val="TAC"/>
            </w:pPr>
            <w:r w:rsidRPr="00F7225E">
              <w:rPr>
                <w:rFonts w:eastAsia="SimSun"/>
                <w:lang w:eastAsia="zh-CN"/>
              </w:rPr>
              <w:t>F</w:t>
            </w:r>
            <w:r w:rsidRPr="00F7225E">
              <w:t>DD Band n70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7B892" w14:textId="77777777" w:rsidR="00F06795" w:rsidRPr="00F7225E" w:rsidRDefault="00F06795" w:rsidP="00F06795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0AAEE" w14:textId="77777777" w:rsidR="00F06795" w:rsidRPr="00F7225E" w:rsidRDefault="00F06795" w:rsidP="00F06795">
            <w:pPr>
              <w:pStyle w:val="TAC"/>
            </w:pPr>
          </w:p>
        </w:tc>
      </w:tr>
      <w:tr w:rsidR="00F06795" w:rsidRPr="00F7225E" w14:paraId="2A4221E0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1C371" w14:textId="77777777" w:rsidR="00F06795" w:rsidRPr="00F7225E" w:rsidRDefault="00F06795" w:rsidP="00F06795">
            <w:pPr>
              <w:pStyle w:val="TAC"/>
            </w:pPr>
            <w:r w:rsidRPr="00F7225E">
              <w:rPr>
                <w:rFonts w:eastAsia="SimSun"/>
                <w:lang w:eastAsia="zh-CN"/>
              </w:rPr>
              <w:t>22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37316" w14:textId="77777777" w:rsidR="00F06795" w:rsidRPr="00F7225E" w:rsidRDefault="00F06795" w:rsidP="00F06795">
            <w:pPr>
              <w:pStyle w:val="TAC"/>
            </w:pPr>
            <w:r w:rsidRPr="00F7225E">
              <w:t>FDD Band n71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2CCD5" w14:textId="77777777" w:rsidR="00F06795" w:rsidRPr="00F7225E" w:rsidRDefault="00F06795" w:rsidP="00F06795">
            <w:pPr>
              <w:pStyle w:val="TAC"/>
            </w:pPr>
            <w:r w:rsidRPr="00F7225E">
              <w:t>38.101-1, 7.3.2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91046" w14:textId="77777777" w:rsidR="00F06795" w:rsidRPr="00F7225E" w:rsidRDefault="00F06795" w:rsidP="00F06795">
            <w:pPr>
              <w:pStyle w:val="TAC"/>
            </w:pPr>
          </w:p>
        </w:tc>
      </w:tr>
      <w:tr w:rsidR="00F06795" w:rsidRPr="00F7225E" w14:paraId="6A942A9E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A5D0D" w14:textId="77777777" w:rsidR="00F06795" w:rsidRPr="00F7225E" w:rsidRDefault="00F06795" w:rsidP="00F06795">
            <w:pPr>
              <w:pStyle w:val="TAC"/>
              <w:rPr>
                <w:lang w:eastAsia="ja-JP"/>
              </w:rPr>
            </w:pPr>
            <w:r w:rsidRPr="00F7225E">
              <w:rPr>
                <w:rFonts w:eastAsia="SimSun"/>
                <w:lang w:eastAsia="zh-CN"/>
              </w:rPr>
              <w:t>23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08AEB" w14:textId="77777777" w:rsidR="00F06795" w:rsidRPr="00F7225E" w:rsidRDefault="00F06795" w:rsidP="00F06795">
            <w:pPr>
              <w:pStyle w:val="TAC"/>
            </w:pPr>
            <w:r w:rsidRPr="00F7225E">
              <w:rPr>
                <w:rFonts w:eastAsia="SimSun"/>
                <w:lang w:eastAsia="zh-CN"/>
              </w:rPr>
              <w:t>F</w:t>
            </w:r>
            <w:r w:rsidRPr="00F7225E">
              <w:t>DD Band n7</w:t>
            </w:r>
            <w:r w:rsidRPr="00F7225E">
              <w:rPr>
                <w:rFonts w:eastAsia="SimSun"/>
                <w:lang w:eastAsia="zh-CN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E595A" w14:textId="77777777" w:rsidR="00F06795" w:rsidRPr="00F7225E" w:rsidRDefault="00F06795" w:rsidP="00F06795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68E76" w14:textId="77777777" w:rsidR="00F06795" w:rsidRPr="00F7225E" w:rsidRDefault="00F06795" w:rsidP="00F06795">
            <w:pPr>
              <w:pStyle w:val="TAC"/>
            </w:pPr>
          </w:p>
        </w:tc>
      </w:tr>
      <w:tr w:rsidR="00F06795" w:rsidRPr="00F7225E" w14:paraId="1A92DCD9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3E2DD" w14:textId="77777777" w:rsidR="00F06795" w:rsidRPr="00F7225E" w:rsidRDefault="00F06795" w:rsidP="00F06795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rFonts w:eastAsia="SimSun"/>
                <w:lang w:eastAsia="zh-CN"/>
              </w:rPr>
              <w:t>24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30E9A" w14:textId="77777777" w:rsidR="00F06795" w:rsidRPr="00F7225E" w:rsidRDefault="00F06795" w:rsidP="00F06795">
            <w:pPr>
              <w:pStyle w:val="TAC"/>
            </w:pPr>
            <w:r w:rsidRPr="00F7225E">
              <w:t>TDD Band n77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40D5F" w14:textId="77777777" w:rsidR="00F06795" w:rsidRPr="00F7225E" w:rsidRDefault="00F06795" w:rsidP="00F06795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1F724" w14:textId="77777777" w:rsidR="00F06795" w:rsidRPr="00F7225E" w:rsidRDefault="00F06795" w:rsidP="00F06795">
            <w:pPr>
              <w:pStyle w:val="TAC"/>
            </w:pPr>
          </w:p>
        </w:tc>
      </w:tr>
      <w:tr w:rsidR="00F06795" w:rsidRPr="00F7225E" w14:paraId="2936AE1D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F303A" w14:textId="77777777" w:rsidR="00F06795" w:rsidRPr="00F7225E" w:rsidRDefault="00F06795" w:rsidP="00F06795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rFonts w:eastAsia="SimSun"/>
                <w:lang w:eastAsia="zh-CN"/>
              </w:rPr>
              <w:t>25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9DED0" w14:textId="77777777" w:rsidR="00F06795" w:rsidRPr="00F7225E" w:rsidRDefault="00F06795" w:rsidP="00F06795">
            <w:pPr>
              <w:pStyle w:val="TAC"/>
            </w:pPr>
            <w:r w:rsidRPr="00F7225E">
              <w:t>TDD Band n78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59ED1" w14:textId="77777777" w:rsidR="00F06795" w:rsidRPr="00F7225E" w:rsidRDefault="00F06795" w:rsidP="00F06795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A75D1" w14:textId="77777777" w:rsidR="00F06795" w:rsidRPr="00F7225E" w:rsidRDefault="00F06795" w:rsidP="00F06795">
            <w:pPr>
              <w:pStyle w:val="TAC"/>
            </w:pPr>
          </w:p>
        </w:tc>
      </w:tr>
      <w:tr w:rsidR="00F06795" w:rsidRPr="00F7225E" w14:paraId="74428AC5" w14:textId="77777777" w:rsidTr="00D3568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6A8C" w14:textId="77777777" w:rsidR="00F06795" w:rsidRPr="00F7225E" w:rsidRDefault="00F06795" w:rsidP="00F06795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rFonts w:eastAsia="SimSun"/>
                <w:lang w:eastAsia="zh-CN"/>
              </w:rPr>
              <w:t>26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E58CD" w14:textId="77777777" w:rsidR="00F06795" w:rsidRPr="00F7225E" w:rsidRDefault="00F06795" w:rsidP="00F06795">
            <w:pPr>
              <w:pStyle w:val="TAC"/>
            </w:pPr>
            <w:r w:rsidRPr="00F7225E">
              <w:t>TDD Band n79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15F14" w14:textId="77777777" w:rsidR="00F06795" w:rsidRPr="00F7225E" w:rsidRDefault="00F06795" w:rsidP="00F06795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95B5C" w14:textId="77777777" w:rsidR="00F06795" w:rsidRPr="00F7225E" w:rsidRDefault="00F06795" w:rsidP="00F06795">
            <w:pPr>
              <w:pStyle w:val="TAC"/>
            </w:pPr>
          </w:p>
        </w:tc>
      </w:tr>
    </w:tbl>
    <w:p w14:paraId="37D2AA2B" w14:textId="77777777" w:rsidR="00D3568C" w:rsidRPr="00F7225E" w:rsidRDefault="00D3568C" w:rsidP="00D3568C">
      <w:pPr>
        <w:rPr>
          <w:rFonts w:eastAsia="PMingLiU"/>
        </w:rPr>
      </w:pPr>
    </w:p>
    <w:bookmarkEnd w:id="2"/>
    <w:p w14:paraId="0738EF0A" w14:textId="51A11578" w:rsidR="00D3568C" w:rsidRDefault="00D3568C" w:rsidP="00D3568C"/>
    <w:p w14:paraId="3A985316" w14:textId="77777777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BC18858" w14:textId="77777777" w:rsidR="00D3568C" w:rsidRDefault="00D3568C" w:rsidP="00D3568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3568C" w:rsidRDefault="00D3568C">
      <w:r>
        <w:separator/>
      </w:r>
    </w:p>
  </w:endnote>
  <w:endnote w:type="continuationSeparator" w:id="0">
    <w:p w14:paraId="79B50F27" w14:textId="77777777" w:rsidR="00D3568C" w:rsidRDefault="00D35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C48D2" w14:textId="77777777" w:rsidR="00D3568C" w:rsidRDefault="00D356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C8FE9" w14:textId="77777777" w:rsidR="00D3568C" w:rsidRDefault="00D356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0EDA5" w14:textId="77777777" w:rsidR="00D3568C" w:rsidRDefault="00D356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3568C" w:rsidRDefault="00D3568C">
      <w:r>
        <w:separator/>
      </w:r>
    </w:p>
  </w:footnote>
  <w:footnote w:type="continuationSeparator" w:id="0">
    <w:p w14:paraId="30A7918D" w14:textId="77777777" w:rsidR="00D3568C" w:rsidRDefault="00D35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3568C" w:rsidRDefault="00D356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46736" w14:textId="77777777" w:rsidR="00D3568C" w:rsidRDefault="00D356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5AD08" w14:textId="77777777" w:rsidR="00D3568C" w:rsidRDefault="00D356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3568C" w:rsidRDefault="00D356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3568C" w:rsidRDefault="00D356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3568C" w:rsidRDefault="00D356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1CE6"/>
    <w:rsid w:val="0026004D"/>
    <w:rsid w:val="002640DD"/>
    <w:rsid w:val="00275D12"/>
    <w:rsid w:val="00284FEB"/>
    <w:rsid w:val="002860C4"/>
    <w:rsid w:val="002B5741"/>
    <w:rsid w:val="002E3493"/>
    <w:rsid w:val="002E472E"/>
    <w:rsid w:val="00305409"/>
    <w:rsid w:val="003609EF"/>
    <w:rsid w:val="0036231A"/>
    <w:rsid w:val="003660AF"/>
    <w:rsid w:val="00374DD4"/>
    <w:rsid w:val="003D324D"/>
    <w:rsid w:val="003E1A36"/>
    <w:rsid w:val="004040FF"/>
    <w:rsid w:val="00410371"/>
    <w:rsid w:val="004242F1"/>
    <w:rsid w:val="004B75B7"/>
    <w:rsid w:val="0051580D"/>
    <w:rsid w:val="00547111"/>
    <w:rsid w:val="005668F9"/>
    <w:rsid w:val="00592D74"/>
    <w:rsid w:val="005B244B"/>
    <w:rsid w:val="005E2C44"/>
    <w:rsid w:val="00621188"/>
    <w:rsid w:val="006257ED"/>
    <w:rsid w:val="00665C47"/>
    <w:rsid w:val="00695808"/>
    <w:rsid w:val="006B46FB"/>
    <w:rsid w:val="006C48F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CF2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0DA2"/>
    <w:rsid w:val="00CC5026"/>
    <w:rsid w:val="00CC68D0"/>
    <w:rsid w:val="00D03F9A"/>
    <w:rsid w:val="00D06D51"/>
    <w:rsid w:val="00D24991"/>
    <w:rsid w:val="00D3568C"/>
    <w:rsid w:val="00D50255"/>
    <w:rsid w:val="00D517CF"/>
    <w:rsid w:val="00D66520"/>
    <w:rsid w:val="00DE34CF"/>
    <w:rsid w:val="00E13F3D"/>
    <w:rsid w:val="00E34898"/>
    <w:rsid w:val="00EB09B7"/>
    <w:rsid w:val="00ED1EB0"/>
    <w:rsid w:val="00EE7D7C"/>
    <w:rsid w:val="00F06795"/>
    <w:rsid w:val="00F25D98"/>
    <w:rsid w:val="00F300FB"/>
    <w:rsid w:val="00F37527"/>
    <w:rsid w:val="00FB4D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5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35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56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5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56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3568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0B1FC-751C-42ED-B3F4-0487338CE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1169</Words>
  <Characters>6746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 Tuomo Säynäjäkangas</cp:lastModifiedBy>
  <cp:revision>2</cp:revision>
  <cp:lastPrinted>1899-12-31T23:00:00Z</cp:lastPrinted>
  <dcterms:created xsi:type="dcterms:W3CDTF">2021-01-28T11:39:00Z</dcterms:created>
  <dcterms:modified xsi:type="dcterms:W3CDTF">2021-01-28T11:39:00Z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