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17F10" w14:textId="77777777" w:rsidR="00054262" w:rsidRDefault="00054262" w:rsidP="00054262">
      <w:pPr>
        <w:pStyle w:val="CRCoverPage"/>
        <w:tabs>
          <w:tab w:val="right" w:pos="9639"/>
        </w:tabs>
        <w:spacing w:after="0"/>
        <w:rPr>
          <w:b/>
          <w:i/>
          <w:noProof/>
          <w:sz w:val="28"/>
        </w:rPr>
      </w:pPr>
      <w:bookmarkStart w:id="0" w:name="_Toc274096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fldSimple w:instr=" DOCPROPERTY  Tdoc#  \* MERGEFORMAT ">
        <w:r>
          <w:rPr>
            <w:b/>
            <w:i/>
            <w:noProof/>
            <w:sz w:val="28"/>
          </w:rPr>
          <w:t>R5-210052</w:t>
        </w:r>
      </w:fldSimple>
    </w:p>
    <w:p w14:paraId="01048B0B" w14:textId="77777777" w:rsidR="00054262" w:rsidRDefault="00054262" w:rsidP="00054262">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 Feb 2021</w:t>
        </w:r>
      </w:fldSimple>
      <w:r>
        <w:rPr>
          <w:b/>
          <w:noProof/>
          <w:sz w:val="24"/>
        </w:rPr>
        <w:t xml:space="preserve"> - </w:t>
      </w:r>
      <w:fldSimple w:instr=" DOCPROPERTY  EndDate  \* MERGEFORMAT ">
        <w:r>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262" w14:paraId="6AFAFFCD" w14:textId="77777777" w:rsidTr="00054262">
        <w:tc>
          <w:tcPr>
            <w:tcW w:w="9641" w:type="dxa"/>
            <w:gridSpan w:val="9"/>
            <w:tcBorders>
              <w:top w:val="single" w:sz="4" w:space="0" w:color="auto"/>
              <w:left w:val="single" w:sz="4" w:space="0" w:color="auto"/>
              <w:bottom w:val="nil"/>
              <w:right w:val="single" w:sz="4" w:space="0" w:color="auto"/>
            </w:tcBorders>
            <w:hideMark/>
          </w:tcPr>
          <w:p w14:paraId="2656CCC9" w14:textId="77777777" w:rsidR="00054262" w:rsidRDefault="00054262">
            <w:pPr>
              <w:pStyle w:val="CRCoverPage"/>
              <w:spacing w:after="0"/>
              <w:jc w:val="right"/>
              <w:rPr>
                <w:i/>
                <w:noProof/>
                <w:lang w:val="fr-FR"/>
              </w:rPr>
            </w:pPr>
            <w:r>
              <w:rPr>
                <w:i/>
                <w:noProof/>
                <w:sz w:val="14"/>
                <w:lang w:val="fr-FR"/>
              </w:rPr>
              <w:t>CR-Form-v12.1</w:t>
            </w:r>
          </w:p>
        </w:tc>
      </w:tr>
      <w:tr w:rsidR="00054262" w14:paraId="05F15A99" w14:textId="77777777" w:rsidTr="00054262">
        <w:tc>
          <w:tcPr>
            <w:tcW w:w="9641" w:type="dxa"/>
            <w:gridSpan w:val="9"/>
            <w:tcBorders>
              <w:top w:val="nil"/>
              <w:left w:val="single" w:sz="4" w:space="0" w:color="auto"/>
              <w:bottom w:val="nil"/>
              <w:right w:val="single" w:sz="4" w:space="0" w:color="auto"/>
            </w:tcBorders>
            <w:hideMark/>
          </w:tcPr>
          <w:p w14:paraId="3A345D70" w14:textId="77777777" w:rsidR="00054262" w:rsidRDefault="00054262">
            <w:pPr>
              <w:pStyle w:val="CRCoverPage"/>
              <w:spacing w:after="0"/>
              <w:jc w:val="center"/>
              <w:rPr>
                <w:noProof/>
                <w:lang w:val="fr-FR"/>
              </w:rPr>
            </w:pPr>
            <w:r>
              <w:rPr>
                <w:b/>
                <w:noProof/>
                <w:sz w:val="32"/>
                <w:lang w:val="fr-FR"/>
              </w:rPr>
              <w:t>CHANGE REQUEST</w:t>
            </w:r>
          </w:p>
        </w:tc>
      </w:tr>
      <w:tr w:rsidR="00054262" w14:paraId="3F542995" w14:textId="77777777" w:rsidTr="00054262">
        <w:tc>
          <w:tcPr>
            <w:tcW w:w="9641" w:type="dxa"/>
            <w:gridSpan w:val="9"/>
            <w:tcBorders>
              <w:top w:val="nil"/>
              <w:left w:val="single" w:sz="4" w:space="0" w:color="auto"/>
              <w:bottom w:val="nil"/>
              <w:right w:val="single" w:sz="4" w:space="0" w:color="auto"/>
            </w:tcBorders>
          </w:tcPr>
          <w:p w14:paraId="172D48F2" w14:textId="77777777" w:rsidR="00054262" w:rsidRDefault="00054262">
            <w:pPr>
              <w:pStyle w:val="CRCoverPage"/>
              <w:spacing w:after="0"/>
              <w:rPr>
                <w:noProof/>
                <w:sz w:val="8"/>
                <w:szCs w:val="8"/>
                <w:lang w:val="fr-FR"/>
              </w:rPr>
            </w:pPr>
          </w:p>
        </w:tc>
      </w:tr>
      <w:tr w:rsidR="00054262" w14:paraId="25E3AFE4" w14:textId="77777777" w:rsidTr="00054262">
        <w:tc>
          <w:tcPr>
            <w:tcW w:w="142" w:type="dxa"/>
            <w:tcBorders>
              <w:top w:val="nil"/>
              <w:left w:val="single" w:sz="4" w:space="0" w:color="auto"/>
              <w:bottom w:val="nil"/>
              <w:right w:val="nil"/>
            </w:tcBorders>
          </w:tcPr>
          <w:p w14:paraId="1ACBFF6A" w14:textId="77777777" w:rsidR="00054262" w:rsidRDefault="00054262">
            <w:pPr>
              <w:pStyle w:val="CRCoverPage"/>
              <w:spacing w:after="0"/>
              <w:jc w:val="right"/>
              <w:rPr>
                <w:noProof/>
                <w:lang w:val="fr-FR"/>
              </w:rPr>
            </w:pPr>
          </w:p>
        </w:tc>
        <w:tc>
          <w:tcPr>
            <w:tcW w:w="1559" w:type="dxa"/>
            <w:shd w:val="pct30" w:color="FFFF00" w:fill="auto"/>
            <w:hideMark/>
          </w:tcPr>
          <w:p w14:paraId="1F124786" w14:textId="77777777" w:rsidR="00054262" w:rsidRDefault="0005426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1B4E9422" w14:textId="77777777" w:rsidR="00054262" w:rsidRDefault="00054262">
            <w:pPr>
              <w:pStyle w:val="CRCoverPage"/>
              <w:spacing w:after="0"/>
              <w:jc w:val="center"/>
              <w:rPr>
                <w:noProof/>
                <w:lang w:val="fr-FR"/>
              </w:rPr>
            </w:pPr>
            <w:r>
              <w:rPr>
                <w:b/>
                <w:noProof/>
                <w:sz w:val="28"/>
                <w:lang w:val="fr-FR"/>
              </w:rPr>
              <w:t>CR</w:t>
            </w:r>
          </w:p>
        </w:tc>
        <w:tc>
          <w:tcPr>
            <w:tcW w:w="1276" w:type="dxa"/>
            <w:shd w:val="pct30" w:color="FFFF00" w:fill="auto"/>
            <w:hideMark/>
          </w:tcPr>
          <w:p w14:paraId="30959586" w14:textId="77777777" w:rsidR="00054262" w:rsidRDefault="0005426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0204</w:t>
            </w:r>
            <w:r>
              <w:rPr>
                <w:b/>
                <w:noProof/>
                <w:sz w:val="28"/>
                <w:lang w:val="fr-FR"/>
              </w:rPr>
              <w:fldChar w:fldCharType="end"/>
            </w:r>
          </w:p>
        </w:tc>
        <w:tc>
          <w:tcPr>
            <w:tcW w:w="709" w:type="dxa"/>
            <w:hideMark/>
          </w:tcPr>
          <w:p w14:paraId="7595FFDB" w14:textId="77777777" w:rsidR="00054262" w:rsidRDefault="0005426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6856E05" w14:textId="77777777" w:rsidR="00054262" w:rsidRDefault="00054262">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7DA7A3B" w14:textId="77777777" w:rsidR="00054262" w:rsidRDefault="0005426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8FD6B1" w14:textId="77777777" w:rsidR="00054262" w:rsidRDefault="0005426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302C130D" w14:textId="77777777" w:rsidR="00054262" w:rsidRDefault="00054262">
            <w:pPr>
              <w:pStyle w:val="CRCoverPage"/>
              <w:spacing w:after="0"/>
              <w:rPr>
                <w:noProof/>
                <w:lang w:val="fr-FR"/>
              </w:rPr>
            </w:pPr>
          </w:p>
        </w:tc>
      </w:tr>
      <w:tr w:rsidR="00054262" w14:paraId="5E23944B" w14:textId="77777777" w:rsidTr="00054262">
        <w:tc>
          <w:tcPr>
            <w:tcW w:w="9641" w:type="dxa"/>
            <w:gridSpan w:val="9"/>
            <w:tcBorders>
              <w:top w:val="nil"/>
              <w:left w:val="single" w:sz="4" w:space="0" w:color="auto"/>
              <w:bottom w:val="nil"/>
              <w:right w:val="single" w:sz="4" w:space="0" w:color="auto"/>
            </w:tcBorders>
          </w:tcPr>
          <w:p w14:paraId="2ADF9353" w14:textId="77777777" w:rsidR="00054262" w:rsidRDefault="00054262">
            <w:pPr>
              <w:pStyle w:val="CRCoverPage"/>
              <w:spacing w:after="0"/>
              <w:rPr>
                <w:noProof/>
                <w:lang w:val="fr-FR"/>
              </w:rPr>
            </w:pPr>
          </w:p>
        </w:tc>
      </w:tr>
      <w:tr w:rsidR="00054262" w14:paraId="21AF9E2F" w14:textId="77777777" w:rsidTr="00054262">
        <w:tc>
          <w:tcPr>
            <w:tcW w:w="9641" w:type="dxa"/>
            <w:gridSpan w:val="9"/>
            <w:tcBorders>
              <w:top w:val="single" w:sz="4" w:space="0" w:color="auto"/>
              <w:left w:val="nil"/>
              <w:bottom w:val="nil"/>
              <w:right w:val="nil"/>
            </w:tcBorders>
            <w:hideMark/>
          </w:tcPr>
          <w:p w14:paraId="15FCE37B" w14:textId="77777777" w:rsidR="00054262" w:rsidRDefault="00054262">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054262" w14:paraId="5BCBC9BD" w14:textId="77777777" w:rsidTr="00054262">
        <w:tc>
          <w:tcPr>
            <w:tcW w:w="9641" w:type="dxa"/>
            <w:gridSpan w:val="9"/>
          </w:tcPr>
          <w:p w14:paraId="695422E6" w14:textId="77777777" w:rsidR="00054262" w:rsidRDefault="00054262">
            <w:pPr>
              <w:pStyle w:val="CRCoverPage"/>
              <w:spacing w:after="0"/>
              <w:rPr>
                <w:noProof/>
                <w:sz w:val="8"/>
                <w:szCs w:val="8"/>
                <w:lang w:val="fr-FR"/>
              </w:rPr>
            </w:pPr>
          </w:p>
        </w:tc>
      </w:tr>
    </w:tbl>
    <w:p w14:paraId="34073EFD" w14:textId="77777777" w:rsidR="00054262" w:rsidRDefault="00054262" w:rsidP="000542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262" w14:paraId="7BADAD70" w14:textId="77777777" w:rsidTr="00054262">
        <w:tc>
          <w:tcPr>
            <w:tcW w:w="2835" w:type="dxa"/>
            <w:hideMark/>
          </w:tcPr>
          <w:p w14:paraId="150835E5" w14:textId="77777777" w:rsidR="00054262" w:rsidRDefault="00054262">
            <w:pPr>
              <w:pStyle w:val="CRCoverPage"/>
              <w:tabs>
                <w:tab w:val="right" w:pos="2751"/>
              </w:tabs>
              <w:spacing w:after="0"/>
              <w:rPr>
                <w:b/>
                <w:i/>
                <w:noProof/>
                <w:lang w:val="fr-FR"/>
              </w:rPr>
            </w:pPr>
            <w:r>
              <w:rPr>
                <w:b/>
                <w:i/>
                <w:noProof/>
                <w:lang w:val="fr-FR"/>
              </w:rPr>
              <w:t>Proposed change affects:</w:t>
            </w:r>
          </w:p>
        </w:tc>
        <w:tc>
          <w:tcPr>
            <w:tcW w:w="1418" w:type="dxa"/>
            <w:hideMark/>
          </w:tcPr>
          <w:p w14:paraId="77085EB1" w14:textId="77777777" w:rsidR="00054262" w:rsidRDefault="0005426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5979A" w14:textId="77777777" w:rsidR="00054262" w:rsidRDefault="0005426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5A69F" w14:textId="77777777" w:rsidR="00054262" w:rsidRDefault="0005426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5D3AA" w14:textId="77777777" w:rsidR="00054262" w:rsidRDefault="00054262">
            <w:pPr>
              <w:pStyle w:val="CRCoverPage"/>
              <w:spacing w:after="0"/>
              <w:jc w:val="center"/>
              <w:rPr>
                <w:b/>
                <w:caps/>
                <w:noProof/>
                <w:lang w:val="fr-FR"/>
              </w:rPr>
            </w:pPr>
          </w:p>
        </w:tc>
        <w:tc>
          <w:tcPr>
            <w:tcW w:w="2126" w:type="dxa"/>
            <w:hideMark/>
          </w:tcPr>
          <w:p w14:paraId="5AD5F98C" w14:textId="77777777" w:rsidR="00054262" w:rsidRDefault="0005426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35310" w14:textId="77777777" w:rsidR="00054262" w:rsidRDefault="00054262">
            <w:pPr>
              <w:pStyle w:val="CRCoverPage"/>
              <w:spacing w:after="0"/>
              <w:jc w:val="center"/>
              <w:rPr>
                <w:b/>
                <w:caps/>
                <w:noProof/>
                <w:lang w:val="fr-FR"/>
              </w:rPr>
            </w:pPr>
          </w:p>
        </w:tc>
        <w:tc>
          <w:tcPr>
            <w:tcW w:w="1418" w:type="dxa"/>
            <w:hideMark/>
          </w:tcPr>
          <w:p w14:paraId="0F267989" w14:textId="77777777" w:rsidR="00054262" w:rsidRDefault="0005426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145C0" w14:textId="77777777" w:rsidR="00054262" w:rsidRDefault="00054262">
            <w:pPr>
              <w:pStyle w:val="CRCoverPage"/>
              <w:spacing w:after="0"/>
              <w:jc w:val="center"/>
              <w:rPr>
                <w:b/>
                <w:bCs/>
                <w:caps/>
                <w:noProof/>
                <w:lang w:val="fr-FR"/>
              </w:rPr>
            </w:pPr>
          </w:p>
        </w:tc>
      </w:tr>
    </w:tbl>
    <w:p w14:paraId="50E3A7F5" w14:textId="77777777" w:rsidR="00054262" w:rsidRDefault="00054262" w:rsidP="000542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262" w14:paraId="08777E09" w14:textId="77777777" w:rsidTr="00054262">
        <w:tc>
          <w:tcPr>
            <w:tcW w:w="9645" w:type="dxa"/>
            <w:gridSpan w:val="11"/>
          </w:tcPr>
          <w:p w14:paraId="48AF4F06" w14:textId="77777777" w:rsidR="00054262" w:rsidRDefault="00054262">
            <w:pPr>
              <w:pStyle w:val="CRCoverPage"/>
              <w:spacing w:after="0"/>
              <w:rPr>
                <w:noProof/>
                <w:sz w:val="8"/>
                <w:szCs w:val="8"/>
                <w:lang w:val="fr-FR"/>
              </w:rPr>
            </w:pPr>
          </w:p>
        </w:tc>
      </w:tr>
      <w:tr w:rsidR="00054262" w14:paraId="404F7081" w14:textId="77777777" w:rsidTr="00054262">
        <w:tc>
          <w:tcPr>
            <w:tcW w:w="1845" w:type="dxa"/>
            <w:tcBorders>
              <w:top w:val="single" w:sz="4" w:space="0" w:color="auto"/>
              <w:left w:val="single" w:sz="4" w:space="0" w:color="auto"/>
              <w:bottom w:val="nil"/>
              <w:right w:val="nil"/>
            </w:tcBorders>
            <w:hideMark/>
          </w:tcPr>
          <w:p w14:paraId="6B2AE57A" w14:textId="77777777" w:rsidR="00054262" w:rsidRDefault="0005426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7B25ABA"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for support of multiple signals in a GNSS</w:t>
            </w:r>
            <w:r>
              <w:rPr>
                <w:lang w:val="fr-FR"/>
              </w:rPr>
              <w:fldChar w:fldCharType="end"/>
            </w:r>
          </w:p>
        </w:tc>
      </w:tr>
      <w:tr w:rsidR="00054262" w14:paraId="7774AA70" w14:textId="77777777" w:rsidTr="00054262">
        <w:tc>
          <w:tcPr>
            <w:tcW w:w="1845" w:type="dxa"/>
            <w:tcBorders>
              <w:top w:val="nil"/>
              <w:left w:val="single" w:sz="4" w:space="0" w:color="auto"/>
              <w:bottom w:val="nil"/>
              <w:right w:val="nil"/>
            </w:tcBorders>
          </w:tcPr>
          <w:p w14:paraId="429BE406" w14:textId="77777777" w:rsidR="00054262" w:rsidRDefault="0005426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18787E1" w14:textId="77777777" w:rsidR="00054262" w:rsidRDefault="00054262">
            <w:pPr>
              <w:pStyle w:val="CRCoverPage"/>
              <w:spacing w:after="0"/>
              <w:rPr>
                <w:noProof/>
                <w:sz w:val="8"/>
                <w:szCs w:val="8"/>
                <w:lang w:val="fr-FR"/>
              </w:rPr>
            </w:pPr>
          </w:p>
        </w:tc>
      </w:tr>
      <w:tr w:rsidR="00054262" w14:paraId="25ECBFE0" w14:textId="77777777" w:rsidTr="00054262">
        <w:tc>
          <w:tcPr>
            <w:tcW w:w="1845" w:type="dxa"/>
            <w:tcBorders>
              <w:top w:val="nil"/>
              <w:left w:val="single" w:sz="4" w:space="0" w:color="auto"/>
              <w:bottom w:val="nil"/>
              <w:right w:val="nil"/>
            </w:tcBorders>
            <w:hideMark/>
          </w:tcPr>
          <w:p w14:paraId="51BB7383" w14:textId="77777777" w:rsidR="00054262" w:rsidRDefault="0005426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F4B46ED"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054262" w14:paraId="56F246A4" w14:textId="77777777" w:rsidTr="00054262">
        <w:tc>
          <w:tcPr>
            <w:tcW w:w="1845" w:type="dxa"/>
            <w:tcBorders>
              <w:top w:val="nil"/>
              <w:left w:val="single" w:sz="4" w:space="0" w:color="auto"/>
              <w:bottom w:val="nil"/>
              <w:right w:val="nil"/>
            </w:tcBorders>
            <w:hideMark/>
          </w:tcPr>
          <w:p w14:paraId="0689BCAF" w14:textId="77777777" w:rsidR="00054262" w:rsidRDefault="0005426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1843EA" w14:textId="417196E1" w:rsidR="00054262" w:rsidRDefault="00054262">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end"/>
            </w:r>
          </w:p>
        </w:tc>
      </w:tr>
      <w:tr w:rsidR="00054262" w14:paraId="7F8F83B4" w14:textId="77777777" w:rsidTr="00054262">
        <w:tc>
          <w:tcPr>
            <w:tcW w:w="1845" w:type="dxa"/>
            <w:tcBorders>
              <w:top w:val="nil"/>
              <w:left w:val="single" w:sz="4" w:space="0" w:color="auto"/>
              <w:bottom w:val="nil"/>
              <w:right w:val="nil"/>
            </w:tcBorders>
          </w:tcPr>
          <w:p w14:paraId="278CEB4E" w14:textId="77777777" w:rsidR="00054262" w:rsidRDefault="0005426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42BCE20" w14:textId="77777777" w:rsidR="00054262" w:rsidRDefault="00054262">
            <w:pPr>
              <w:pStyle w:val="CRCoverPage"/>
              <w:spacing w:after="0"/>
              <w:rPr>
                <w:noProof/>
                <w:sz w:val="8"/>
                <w:szCs w:val="8"/>
                <w:lang w:val="fr-FR"/>
              </w:rPr>
            </w:pPr>
          </w:p>
        </w:tc>
      </w:tr>
      <w:tr w:rsidR="00054262" w14:paraId="10E457DC" w14:textId="77777777" w:rsidTr="00054262">
        <w:tc>
          <w:tcPr>
            <w:tcW w:w="1845" w:type="dxa"/>
            <w:tcBorders>
              <w:top w:val="nil"/>
              <w:left w:val="single" w:sz="4" w:space="0" w:color="auto"/>
              <w:bottom w:val="nil"/>
              <w:right w:val="nil"/>
            </w:tcBorders>
            <w:hideMark/>
          </w:tcPr>
          <w:p w14:paraId="3FBC87AD" w14:textId="77777777" w:rsidR="00054262" w:rsidRDefault="0005426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EADD848"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2E4F133B" w14:textId="77777777" w:rsidR="00054262" w:rsidRDefault="00054262">
            <w:pPr>
              <w:pStyle w:val="CRCoverPage"/>
              <w:spacing w:after="0"/>
              <w:ind w:right="100"/>
              <w:rPr>
                <w:noProof/>
                <w:lang w:val="fr-FR"/>
              </w:rPr>
            </w:pPr>
          </w:p>
        </w:tc>
        <w:tc>
          <w:tcPr>
            <w:tcW w:w="1418" w:type="dxa"/>
            <w:gridSpan w:val="3"/>
            <w:hideMark/>
          </w:tcPr>
          <w:p w14:paraId="2AA18671" w14:textId="77777777" w:rsidR="00054262" w:rsidRDefault="0005426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1AF65E2"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054262" w14:paraId="5A21D46F" w14:textId="77777777" w:rsidTr="00054262">
        <w:tc>
          <w:tcPr>
            <w:tcW w:w="1845" w:type="dxa"/>
            <w:tcBorders>
              <w:top w:val="nil"/>
              <w:left w:val="single" w:sz="4" w:space="0" w:color="auto"/>
              <w:bottom w:val="nil"/>
              <w:right w:val="nil"/>
            </w:tcBorders>
          </w:tcPr>
          <w:p w14:paraId="230B54B6" w14:textId="77777777" w:rsidR="00054262" w:rsidRDefault="00054262">
            <w:pPr>
              <w:pStyle w:val="CRCoverPage"/>
              <w:spacing w:after="0"/>
              <w:rPr>
                <w:b/>
                <w:i/>
                <w:noProof/>
                <w:sz w:val="8"/>
                <w:szCs w:val="8"/>
                <w:lang w:val="fr-FR"/>
              </w:rPr>
            </w:pPr>
          </w:p>
        </w:tc>
        <w:tc>
          <w:tcPr>
            <w:tcW w:w="1986" w:type="dxa"/>
            <w:gridSpan w:val="4"/>
          </w:tcPr>
          <w:p w14:paraId="04BD9007" w14:textId="77777777" w:rsidR="00054262" w:rsidRDefault="00054262">
            <w:pPr>
              <w:pStyle w:val="CRCoverPage"/>
              <w:spacing w:after="0"/>
              <w:rPr>
                <w:noProof/>
                <w:sz w:val="8"/>
                <w:szCs w:val="8"/>
                <w:lang w:val="fr-FR"/>
              </w:rPr>
            </w:pPr>
          </w:p>
        </w:tc>
        <w:tc>
          <w:tcPr>
            <w:tcW w:w="2268" w:type="dxa"/>
            <w:gridSpan w:val="2"/>
          </w:tcPr>
          <w:p w14:paraId="774B2213" w14:textId="77777777" w:rsidR="00054262" w:rsidRDefault="00054262">
            <w:pPr>
              <w:pStyle w:val="CRCoverPage"/>
              <w:spacing w:after="0"/>
              <w:rPr>
                <w:noProof/>
                <w:sz w:val="8"/>
                <w:szCs w:val="8"/>
                <w:lang w:val="fr-FR"/>
              </w:rPr>
            </w:pPr>
          </w:p>
        </w:tc>
        <w:tc>
          <w:tcPr>
            <w:tcW w:w="1418" w:type="dxa"/>
            <w:gridSpan w:val="3"/>
          </w:tcPr>
          <w:p w14:paraId="18672253" w14:textId="77777777" w:rsidR="00054262" w:rsidRDefault="00054262">
            <w:pPr>
              <w:pStyle w:val="CRCoverPage"/>
              <w:spacing w:after="0"/>
              <w:rPr>
                <w:noProof/>
                <w:sz w:val="8"/>
                <w:szCs w:val="8"/>
                <w:lang w:val="fr-FR"/>
              </w:rPr>
            </w:pPr>
          </w:p>
        </w:tc>
        <w:tc>
          <w:tcPr>
            <w:tcW w:w="2128" w:type="dxa"/>
            <w:tcBorders>
              <w:top w:val="nil"/>
              <w:left w:val="nil"/>
              <w:bottom w:val="nil"/>
              <w:right w:val="single" w:sz="4" w:space="0" w:color="auto"/>
            </w:tcBorders>
          </w:tcPr>
          <w:p w14:paraId="479C8186" w14:textId="77777777" w:rsidR="00054262" w:rsidRDefault="00054262">
            <w:pPr>
              <w:pStyle w:val="CRCoverPage"/>
              <w:spacing w:after="0"/>
              <w:rPr>
                <w:noProof/>
                <w:sz w:val="8"/>
                <w:szCs w:val="8"/>
                <w:lang w:val="fr-FR"/>
              </w:rPr>
            </w:pPr>
          </w:p>
        </w:tc>
      </w:tr>
      <w:tr w:rsidR="00054262" w14:paraId="5D3A619E" w14:textId="77777777" w:rsidTr="00054262">
        <w:trPr>
          <w:cantSplit/>
        </w:trPr>
        <w:tc>
          <w:tcPr>
            <w:tcW w:w="1845" w:type="dxa"/>
            <w:tcBorders>
              <w:top w:val="nil"/>
              <w:left w:val="single" w:sz="4" w:space="0" w:color="auto"/>
              <w:bottom w:val="nil"/>
              <w:right w:val="nil"/>
            </w:tcBorders>
            <w:hideMark/>
          </w:tcPr>
          <w:p w14:paraId="5EDF8F99" w14:textId="77777777" w:rsidR="00054262" w:rsidRDefault="0005426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194C24A" w14:textId="77777777" w:rsidR="00054262" w:rsidRDefault="0005426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2EE6555" w14:textId="77777777" w:rsidR="00054262" w:rsidRDefault="00054262">
            <w:pPr>
              <w:pStyle w:val="CRCoverPage"/>
              <w:spacing w:after="0"/>
              <w:rPr>
                <w:noProof/>
                <w:lang w:val="fr-FR"/>
              </w:rPr>
            </w:pPr>
          </w:p>
        </w:tc>
        <w:tc>
          <w:tcPr>
            <w:tcW w:w="1418" w:type="dxa"/>
            <w:gridSpan w:val="3"/>
            <w:hideMark/>
          </w:tcPr>
          <w:p w14:paraId="0EB21632" w14:textId="77777777" w:rsidR="00054262" w:rsidRDefault="0005426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10A2500"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054262" w14:paraId="69DA959A" w14:textId="77777777" w:rsidTr="00054262">
        <w:tc>
          <w:tcPr>
            <w:tcW w:w="1845" w:type="dxa"/>
            <w:tcBorders>
              <w:top w:val="nil"/>
              <w:left w:val="single" w:sz="4" w:space="0" w:color="auto"/>
              <w:bottom w:val="single" w:sz="4" w:space="0" w:color="auto"/>
              <w:right w:val="nil"/>
            </w:tcBorders>
          </w:tcPr>
          <w:p w14:paraId="23BFC477" w14:textId="77777777" w:rsidR="00054262" w:rsidRDefault="0005426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0EE0C973" w14:textId="77777777" w:rsidR="00054262" w:rsidRDefault="0005426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9CE770" w14:textId="77777777" w:rsidR="00054262" w:rsidRDefault="0005426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E67A965" w14:textId="77777777" w:rsidR="00054262" w:rsidRDefault="0005426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054262" w14:paraId="1775F3F7" w14:textId="77777777" w:rsidTr="00054262">
        <w:tc>
          <w:tcPr>
            <w:tcW w:w="1845" w:type="dxa"/>
          </w:tcPr>
          <w:p w14:paraId="01AA365A" w14:textId="77777777" w:rsidR="00054262" w:rsidRDefault="00054262">
            <w:pPr>
              <w:pStyle w:val="CRCoverPage"/>
              <w:spacing w:after="0"/>
              <w:rPr>
                <w:b/>
                <w:i/>
                <w:noProof/>
                <w:sz w:val="8"/>
                <w:szCs w:val="8"/>
                <w:lang w:val="fr-FR"/>
              </w:rPr>
            </w:pPr>
          </w:p>
        </w:tc>
        <w:tc>
          <w:tcPr>
            <w:tcW w:w="7800" w:type="dxa"/>
            <w:gridSpan w:val="10"/>
          </w:tcPr>
          <w:p w14:paraId="79F3C267" w14:textId="77777777" w:rsidR="00054262" w:rsidRDefault="00054262">
            <w:pPr>
              <w:pStyle w:val="CRCoverPage"/>
              <w:spacing w:after="0"/>
              <w:rPr>
                <w:noProof/>
                <w:sz w:val="8"/>
                <w:szCs w:val="8"/>
                <w:lang w:val="fr-FR"/>
              </w:rPr>
            </w:pPr>
          </w:p>
        </w:tc>
      </w:tr>
      <w:tr w:rsidR="00054262" w14:paraId="77D15CBD" w14:textId="77777777" w:rsidTr="00054262">
        <w:tc>
          <w:tcPr>
            <w:tcW w:w="2696" w:type="dxa"/>
            <w:gridSpan w:val="2"/>
            <w:tcBorders>
              <w:top w:val="single" w:sz="4" w:space="0" w:color="auto"/>
              <w:left w:val="single" w:sz="4" w:space="0" w:color="auto"/>
              <w:bottom w:val="nil"/>
              <w:right w:val="nil"/>
            </w:tcBorders>
            <w:hideMark/>
          </w:tcPr>
          <w:p w14:paraId="231D0434" w14:textId="77777777" w:rsidR="00054262" w:rsidRDefault="00054262" w:rsidP="0005426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1B474CF" w14:textId="77777777" w:rsidR="00054262" w:rsidRDefault="00054262" w:rsidP="00054262">
            <w:pPr>
              <w:pStyle w:val="CRCoverPage"/>
              <w:spacing w:after="0"/>
              <w:ind w:left="100"/>
              <w:rPr>
                <w:lang w:val="fr-FR"/>
              </w:rPr>
            </w:pPr>
            <w:r>
              <w:rPr>
                <w:noProof/>
                <w:lang w:val="fr-FR"/>
              </w:rPr>
              <w:t xml:space="preserve">In the case where a UE supports </w:t>
            </w:r>
            <w:r>
              <w:rPr>
                <w:lang w:val="fr-FR"/>
              </w:rPr>
              <w:t>multiple signals in a GNSS, previous CRs have missed some text that needs modification or addition.</w:t>
            </w:r>
          </w:p>
          <w:p w14:paraId="22F1F9F9" w14:textId="77777777" w:rsidR="00054262" w:rsidRDefault="00054262" w:rsidP="00054262">
            <w:pPr>
              <w:pStyle w:val="CRCoverPage"/>
              <w:spacing w:after="0"/>
              <w:ind w:left="100"/>
            </w:pPr>
            <w:r>
              <w:rPr>
                <w:lang w:val="fr-FR"/>
              </w:rPr>
              <w:t xml:space="preserve">1. In </w:t>
            </w:r>
            <w:r w:rsidRPr="00B11995">
              <w:t>Table 6.2.6-1</w:t>
            </w:r>
            <w:r>
              <w:t>, the note indicates “multiple signals per GNSS” – this is incorrect as it only applies to GPS and not other GNSSs. Note that this text is correct in other places.</w:t>
            </w:r>
          </w:p>
          <w:p w14:paraId="380F97F4" w14:textId="77777777" w:rsidR="00054262" w:rsidRDefault="00054262" w:rsidP="00054262">
            <w:pPr>
              <w:pStyle w:val="CRCoverPage"/>
              <w:spacing w:after="0"/>
              <w:ind w:left="100"/>
            </w:pPr>
            <w:r>
              <w:t xml:space="preserve">2. The </w:t>
            </w:r>
            <w:r w:rsidRPr="00F77220">
              <w:t>GANSS auxiliary information</w:t>
            </w:r>
            <w:r>
              <w:t xml:space="preserve"> is missing for sub-tests 4, 8 and 10 </w:t>
            </w:r>
            <w:r w:rsidRPr="00C52163">
              <w:t>i</w:t>
            </w:r>
            <w:r>
              <w:t>n the case where</w:t>
            </w:r>
            <w:r w:rsidRPr="00C52163">
              <w:t xml:space="preserve"> the UE supports multiple GPS signals</w:t>
            </w:r>
            <w:r>
              <w:t>.</w:t>
            </w:r>
          </w:p>
          <w:p w14:paraId="494544F4" w14:textId="77777777" w:rsidR="00054262" w:rsidRDefault="00054262" w:rsidP="00054262">
            <w:pPr>
              <w:pStyle w:val="CRCoverPage"/>
              <w:spacing w:after="0"/>
              <w:ind w:left="100"/>
            </w:pPr>
            <w:r>
              <w:rPr>
                <w:noProof/>
                <w:lang w:val="fr-FR"/>
              </w:rPr>
              <w:t xml:space="preserve">3. The </w:t>
            </w:r>
            <w:r w:rsidRPr="00C52163">
              <w:rPr>
                <w:noProof/>
                <w:lang w:val="fr-FR"/>
              </w:rPr>
              <w:t>GNSS-NavigationModel: sub-test 12</w:t>
            </w:r>
            <w:r>
              <w:rPr>
                <w:noProof/>
                <w:lang w:val="fr-FR"/>
              </w:rPr>
              <w:t xml:space="preserve"> and sub-test 13 are both  missing the text for </w:t>
            </w:r>
            <w:r>
              <w:t>the case where</w:t>
            </w:r>
            <w:r w:rsidRPr="00C52163">
              <w:t xml:space="preserve"> the UE supports multiple GPS signals</w:t>
            </w:r>
            <w:r>
              <w:t>.</w:t>
            </w:r>
          </w:p>
          <w:p w14:paraId="01733244" w14:textId="77777777" w:rsidR="00054262" w:rsidRDefault="00054262" w:rsidP="00054262">
            <w:pPr>
              <w:pStyle w:val="CRCoverPage"/>
              <w:spacing w:after="0"/>
              <w:ind w:left="100"/>
            </w:pPr>
            <w:r>
              <w:t xml:space="preserve">4. The </w:t>
            </w:r>
            <w:r w:rsidRPr="008F2AED">
              <w:t>GNSS-AcquisitionAssistance: sub-test 12</w:t>
            </w:r>
            <w:r>
              <w:t xml:space="preserve"> </w:t>
            </w:r>
            <w:r>
              <w:rPr>
                <w:noProof/>
                <w:lang w:val="fr-FR"/>
              </w:rPr>
              <w:t xml:space="preserve">and sub-test 13 are both  missing the text for </w:t>
            </w:r>
            <w:r>
              <w:t>the case where</w:t>
            </w:r>
            <w:r w:rsidRPr="00C52163">
              <w:t xml:space="preserve"> the UE supports multiple GPS signals</w:t>
            </w:r>
            <w:r>
              <w:t xml:space="preserve"> and </w:t>
            </w:r>
            <w:r>
              <w:rPr>
                <w:noProof/>
                <w:lang w:val="fr-FR"/>
              </w:rPr>
              <w:t xml:space="preserve">for </w:t>
            </w:r>
            <w:r>
              <w:t>the case where</w:t>
            </w:r>
            <w:r w:rsidRPr="00C52163">
              <w:t xml:space="preserve"> the UE supports multiple </w:t>
            </w:r>
            <w:r>
              <w:t>Galileo</w:t>
            </w:r>
            <w:r w:rsidRPr="00C52163">
              <w:t xml:space="preserve"> signals</w:t>
            </w:r>
            <w:r>
              <w:t>.</w:t>
            </w:r>
          </w:p>
          <w:p w14:paraId="3B5C0437" w14:textId="77777777" w:rsidR="00054262" w:rsidRPr="008F2AED" w:rsidRDefault="00054262" w:rsidP="00054262">
            <w:pPr>
              <w:pStyle w:val="CRCoverPage"/>
              <w:spacing w:after="0"/>
              <w:ind w:left="100"/>
              <w:rPr>
                <w:rFonts w:eastAsia="MS Mincho"/>
              </w:rPr>
            </w:pPr>
            <w:r>
              <w:rPr>
                <w:rFonts w:eastAsia="MS Mincho"/>
              </w:rPr>
              <w:t xml:space="preserve">5. The table for </w:t>
            </w:r>
            <w:r w:rsidRPr="00440A17">
              <w:rPr>
                <w:rFonts w:eastAsia="MS Mincho"/>
              </w:rPr>
              <w:t>GNSS-AlmanacElement (Modernized GPS Reduced)</w:t>
            </w:r>
            <w:r>
              <w:rPr>
                <w:rFonts w:eastAsia="MS Mincho"/>
              </w:rPr>
              <w:t xml:space="preserve"> is in the wrong place.</w:t>
            </w:r>
          </w:p>
          <w:p w14:paraId="541A7D95" w14:textId="77777777" w:rsidR="00054262" w:rsidRDefault="00054262" w:rsidP="00054262">
            <w:pPr>
              <w:pStyle w:val="CRCoverPage"/>
              <w:spacing w:after="0"/>
              <w:ind w:left="100"/>
            </w:pPr>
            <w:r>
              <w:t xml:space="preserve">6. The </w:t>
            </w:r>
            <w:r w:rsidRPr="008F2AED">
              <w:t>GNSS-Almanac: sub-test 12</w:t>
            </w:r>
            <w:r>
              <w:t xml:space="preserve"> </w:t>
            </w:r>
            <w:r>
              <w:rPr>
                <w:noProof/>
                <w:lang w:val="fr-FR"/>
              </w:rPr>
              <w:t xml:space="preserve">and sub-test 13 are both  missing the text for </w:t>
            </w:r>
            <w:r>
              <w:t>the case where</w:t>
            </w:r>
            <w:r w:rsidRPr="00C52163">
              <w:t xml:space="preserve"> the UE supports multiple GPS signals</w:t>
            </w:r>
            <w:r>
              <w:t>.</w:t>
            </w:r>
          </w:p>
          <w:p w14:paraId="2B36FE95" w14:textId="3ECA7079" w:rsidR="00054262" w:rsidRDefault="00054262" w:rsidP="00054262">
            <w:pPr>
              <w:pStyle w:val="CRCoverPage"/>
              <w:spacing w:after="0"/>
              <w:ind w:left="100"/>
              <w:rPr>
                <w:noProof/>
                <w:lang w:val="fr-FR"/>
              </w:rPr>
            </w:pPr>
            <w:r>
              <w:t xml:space="preserve">7. The </w:t>
            </w:r>
            <w:r w:rsidRPr="002B3FA0">
              <w:rPr>
                <w:rFonts w:eastAsia="MS Mincho"/>
              </w:rPr>
              <w:t>GNSS-AuxiliaryInformation</w:t>
            </w:r>
            <w:r>
              <w:rPr>
                <w:rFonts w:eastAsia="MS Mincho"/>
              </w:rPr>
              <w:t xml:space="preserve"> is missing for sub-test 13.</w:t>
            </w:r>
          </w:p>
        </w:tc>
      </w:tr>
      <w:tr w:rsidR="00054262" w14:paraId="06DD2097" w14:textId="77777777" w:rsidTr="00054262">
        <w:tc>
          <w:tcPr>
            <w:tcW w:w="2696" w:type="dxa"/>
            <w:gridSpan w:val="2"/>
            <w:tcBorders>
              <w:top w:val="nil"/>
              <w:left w:val="single" w:sz="4" w:space="0" w:color="auto"/>
              <w:bottom w:val="nil"/>
              <w:right w:val="nil"/>
            </w:tcBorders>
          </w:tcPr>
          <w:p w14:paraId="35DFAADC" w14:textId="77777777" w:rsidR="00054262" w:rsidRDefault="00054262" w:rsidP="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0AA787C" w14:textId="77777777" w:rsidR="00054262" w:rsidRDefault="00054262" w:rsidP="00054262">
            <w:pPr>
              <w:pStyle w:val="CRCoverPage"/>
              <w:spacing w:after="0"/>
              <w:rPr>
                <w:noProof/>
                <w:sz w:val="8"/>
                <w:szCs w:val="8"/>
                <w:lang w:val="fr-FR"/>
              </w:rPr>
            </w:pPr>
          </w:p>
        </w:tc>
      </w:tr>
      <w:tr w:rsidR="00054262" w14:paraId="62382B95" w14:textId="77777777" w:rsidTr="00054262">
        <w:tc>
          <w:tcPr>
            <w:tcW w:w="2696" w:type="dxa"/>
            <w:gridSpan w:val="2"/>
            <w:tcBorders>
              <w:top w:val="nil"/>
              <w:left w:val="single" w:sz="4" w:space="0" w:color="auto"/>
              <w:bottom w:val="nil"/>
              <w:right w:val="nil"/>
            </w:tcBorders>
            <w:hideMark/>
          </w:tcPr>
          <w:p w14:paraId="6C37F7C7" w14:textId="77777777" w:rsidR="00054262" w:rsidRDefault="00054262" w:rsidP="00054262">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0D0993BF" w14:textId="77777777" w:rsidR="00054262" w:rsidRDefault="00054262" w:rsidP="00054262">
            <w:pPr>
              <w:pStyle w:val="CRCoverPage"/>
              <w:spacing w:after="0"/>
              <w:ind w:left="100"/>
            </w:pPr>
            <w:r>
              <w:rPr>
                <w:lang w:val="fr-FR"/>
              </w:rPr>
              <w:t xml:space="preserve">1. In </w:t>
            </w:r>
            <w:r w:rsidRPr="00B11995">
              <w:t>Table 6.2.6-1</w:t>
            </w:r>
            <w:r>
              <w:t>, the note is corrected and clarified and merged into the main table.</w:t>
            </w:r>
          </w:p>
          <w:p w14:paraId="4375C973" w14:textId="77777777" w:rsidR="00054262" w:rsidRDefault="00054262" w:rsidP="00054262">
            <w:pPr>
              <w:pStyle w:val="CRCoverPage"/>
              <w:spacing w:after="0"/>
              <w:ind w:left="100"/>
            </w:pPr>
            <w:r>
              <w:t xml:space="preserve">2. The </w:t>
            </w:r>
            <w:r w:rsidRPr="00F77220">
              <w:t>GANSS auxiliary information</w:t>
            </w:r>
            <w:r>
              <w:t xml:space="preserve"> is added for sub-tests 4, 8 and 10 </w:t>
            </w:r>
            <w:r w:rsidRPr="00C52163">
              <w:t>i</w:t>
            </w:r>
            <w:r>
              <w:t>n the case where</w:t>
            </w:r>
            <w:r w:rsidRPr="00C52163">
              <w:t xml:space="preserve"> the UE supports multiple GPS signals</w:t>
            </w:r>
            <w:r>
              <w:t>.</w:t>
            </w:r>
          </w:p>
          <w:p w14:paraId="18BE0A0F" w14:textId="77777777" w:rsidR="00054262" w:rsidRDefault="00054262" w:rsidP="00054262">
            <w:pPr>
              <w:pStyle w:val="CRCoverPage"/>
              <w:spacing w:after="0"/>
              <w:ind w:left="100"/>
            </w:pPr>
            <w:r>
              <w:rPr>
                <w:noProof/>
                <w:lang w:val="fr-FR"/>
              </w:rPr>
              <w:t xml:space="preserve">3. Missing text is added to the </w:t>
            </w:r>
            <w:r w:rsidRPr="00C52163">
              <w:rPr>
                <w:noProof/>
                <w:lang w:val="fr-FR"/>
              </w:rPr>
              <w:t>GNSS-NavigationModel: sub-test 12</w:t>
            </w:r>
            <w:r>
              <w:rPr>
                <w:noProof/>
                <w:lang w:val="fr-FR"/>
              </w:rPr>
              <w:t xml:space="preserve"> and sub-test 13</w:t>
            </w:r>
            <w:r>
              <w:t>.</w:t>
            </w:r>
          </w:p>
          <w:p w14:paraId="4D94ADA7" w14:textId="77777777" w:rsidR="00054262" w:rsidRDefault="00054262" w:rsidP="00054262">
            <w:pPr>
              <w:pStyle w:val="CRCoverPage"/>
              <w:spacing w:after="0"/>
              <w:ind w:left="100"/>
            </w:pPr>
            <w:r>
              <w:t xml:space="preserve">4. </w:t>
            </w:r>
            <w:r>
              <w:rPr>
                <w:noProof/>
                <w:lang w:val="fr-FR"/>
              </w:rPr>
              <w:t>Missing text is added to the</w:t>
            </w:r>
            <w:r>
              <w:t xml:space="preserve"> </w:t>
            </w:r>
            <w:r w:rsidRPr="008F2AED">
              <w:t>GNSS-AcquisitionAssistance: sub-test 12</w:t>
            </w:r>
            <w:r>
              <w:t xml:space="preserve"> </w:t>
            </w:r>
            <w:r>
              <w:rPr>
                <w:noProof/>
                <w:lang w:val="fr-FR"/>
              </w:rPr>
              <w:t>and sub-test 13</w:t>
            </w:r>
            <w:r>
              <w:t>.</w:t>
            </w:r>
          </w:p>
          <w:p w14:paraId="5BD6AF17" w14:textId="77777777" w:rsidR="00054262" w:rsidRDefault="00054262" w:rsidP="00054262">
            <w:pPr>
              <w:pStyle w:val="CRCoverPage"/>
              <w:spacing w:after="0"/>
              <w:ind w:left="100"/>
            </w:pPr>
            <w:r>
              <w:t xml:space="preserve">5. </w:t>
            </w:r>
            <w:r>
              <w:rPr>
                <w:rFonts w:eastAsia="MS Mincho"/>
              </w:rPr>
              <w:t xml:space="preserve">The table for </w:t>
            </w:r>
            <w:r w:rsidRPr="00440A17">
              <w:rPr>
                <w:rFonts w:eastAsia="MS Mincho"/>
              </w:rPr>
              <w:t>GNSS-AlmanacElement (Modernized GPS Reduced)</w:t>
            </w:r>
            <w:r>
              <w:rPr>
                <w:rFonts w:eastAsia="MS Mincho"/>
              </w:rPr>
              <w:t xml:space="preserve"> is moved.</w:t>
            </w:r>
          </w:p>
          <w:p w14:paraId="5607F3E0" w14:textId="77777777" w:rsidR="00054262" w:rsidRDefault="00054262" w:rsidP="00054262">
            <w:pPr>
              <w:pStyle w:val="CRCoverPage"/>
              <w:spacing w:after="0"/>
              <w:ind w:left="100"/>
            </w:pPr>
            <w:r>
              <w:t xml:space="preserve">6. </w:t>
            </w:r>
            <w:r>
              <w:rPr>
                <w:noProof/>
                <w:lang w:val="fr-FR"/>
              </w:rPr>
              <w:t>Missing text is added to the</w:t>
            </w:r>
            <w:r>
              <w:t xml:space="preserve"> </w:t>
            </w:r>
            <w:r w:rsidRPr="008F2AED">
              <w:t>GNSS-Almanac: sub-test 12</w:t>
            </w:r>
            <w:r>
              <w:t xml:space="preserve"> </w:t>
            </w:r>
            <w:r>
              <w:rPr>
                <w:noProof/>
                <w:lang w:val="fr-FR"/>
              </w:rPr>
              <w:t>and sub-test 13</w:t>
            </w:r>
            <w:r>
              <w:t>.</w:t>
            </w:r>
          </w:p>
          <w:p w14:paraId="0A23AF25" w14:textId="77777777" w:rsidR="00054262" w:rsidRDefault="00054262" w:rsidP="00054262">
            <w:pPr>
              <w:pStyle w:val="CRCoverPage"/>
              <w:spacing w:after="0"/>
              <w:ind w:left="100"/>
              <w:rPr>
                <w:rFonts w:eastAsia="MS Mincho"/>
              </w:rPr>
            </w:pPr>
            <w:r>
              <w:t>7. S</w:t>
            </w:r>
            <w:r>
              <w:rPr>
                <w:rFonts w:eastAsia="MS Mincho"/>
              </w:rPr>
              <w:t>ub-test 13 is added to t</w:t>
            </w:r>
            <w:r>
              <w:t xml:space="preserve">he </w:t>
            </w:r>
            <w:r w:rsidRPr="002B3FA0">
              <w:rPr>
                <w:rFonts w:eastAsia="MS Mincho"/>
              </w:rPr>
              <w:t>GNSS-AuxiliaryInformation</w:t>
            </w:r>
            <w:r>
              <w:rPr>
                <w:rFonts w:eastAsia="MS Mincho"/>
              </w:rPr>
              <w:t>.</w:t>
            </w:r>
          </w:p>
          <w:p w14:paraId="3A296C9A" w14:textId="77499EC1" w:rsidR="00054262" w:rsidRDefault="00054262" w:rsidP="00054262">
            <w:pPr>
              <w:pStyle w:val="CRCoverPage"/>
              <w:spacing w:after="0"/>
              <w:ind w:left="100"/>
              <w:rPr>
                <w:noProof/>
                <w:lang w:val="fr-FR"/>
              </w:rPr>
            </w:pPr>
            <w:r>
              <w:rPr>
                <w:rFonts w:eastAsia="MS Mincho"/>
              </w:rPr>
              <w:t>8. Typos corrected and LPP TS 36.355 updated to 37.355.</w:t>
            </w:r>
          </w:p>
        </w:tc>
      </w:tr>
      <w:tr w:rsidR="00054262" w14:paraId="4DBD9964" w14:textId="77777777" w:rsidTr="00054262">
        <w:tc>
          <w:tcPr>
            <w:tcW w:w="2696" w:type="dxa"/>
            <w:gridSpan w:val="2"/>
            <w:tcBorders>
              <w:top w:val="nil"/>
              <w:left w:val="single" w:sz="4" w:space="0" w:color="auto"/>
              <w:bottom w:val="nil"/>
              <w:right w:val="nil"/>
            </w:tcBorders>
          </w:tcPr>
          <w:p w14:paraId="1FECD297" w14:textId="77777777" w:rsidR="00054262" w:rsidRDefault="00054262" w:rsidP="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B57AE11" w14:textId="77777777" w:rsidR="00054262" w:rsidRDefault="00054262" w:rsidP="00054262">
            <w:pPr>
              <w:pStyle w:val="CRCoverPage"/>
              <w:spacing w:after="0"/>
              <w:rPr>
                <w:noProof/>
                <w:sz w:val="8"/>
                <w:szCs w:val="8"/>
                <w:lang w:val="fr-FR"/>
              </w:rPr>
            </w:pPr>
          </w:p>
        </w:tc>
      </w:tr>
      <w:tr w:rsidR="00054262" w14:paraId="50A170BB" w14:textId="77777777" w:rsidTr="00054262">
        <w:tc>
          <w:tcPr>
            <w:tcW w:w="2696" w:type="dxa"/>
            <w:gridSpan w:val="2"/>
            <w:tcBorders>
              <w:top w:val="nil"/>
              <w:left w:val="single" w:sz="4" w:space="0" w:color="auto"/>
              <w:bottom w:val="single" w:sz="4" w:space="0" w:color="auto"/>
              <w:right w:val="nil"/>
            </w:tcBorders>
            <w:hideMark/>
          </w:tcPr>
          <w:p w14:paraId="7DB27BA6" w14:textId="77777777" w:rsidR="00054262" w:rsidRDefault="00054262" w:rsidP="00054262">
            <w:pPr>
              <w:pStyle w:val="CRCoverPage"/>
              <w:tabs>
                <w:tab w:val="right" w:pos="2184"/>
              </w:tabs>
              <w:spacing w:after="0"/>
              <w:rPr>
                <w:b/>
                <w:i/>
                <w:noProof/>
                <w:lang w:val="fr-FR"/>
              </w:rPr>
            </w:pPr>
            <w:r>
              <w:rPr>
                <w:b/>
                <w:i/>
                <w:noProof/>
                <w:lang w:val="fr-FR"/>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33E85D7" w14:textId="5E5C5948" w:rsidR="00054262" w:rsidRDefault="00054262" w:rsidP="00054262">
            <w:pPr>
              <w:pStyle w:val="CRCoverPage"/>
              <w:spacing w:after="0"/>
              <w:ind w:left="100"/>
              <w:rPr>
                <w:noProof/>
                <w:lang w:val="fr-FR"/>
              </w:rPr>
            </w:pPr>
            <w:r>
              <w:rPr>
                <w:noProof/>
                <w:lang w:val="fr-FR"/>
              </w:rPr>
              <w:t xml:space="preserve">In the case where a UE supports </w:t>
            </w:r>
            <w:r>
              <w:rPr>
                <w:lang w:val="fr-FR"/>
              </w:rPr>
              <w:t>multiple signals in a GNSS, errors and missing text will remain.</w:t>
            </w:r>
          </w:p>
        </w:tc>
      </w:tr>
      <w:tr w:rsidR="00054262" w14:paraId="42F0DFA3" w14:textId="77777777" w:rsidTr="00054262">
        <w:tc>
          <w:tcPr>
            <w:tcW w:w="2696" w:type="dxa"/>
            <w:gridSpan w:val="2"/>
          </w:tcPr>
          <w:p w14:paraId="5C6E97CA" w14:textId="77777777" w:rsidR="00054262" w:rsidRDefault="00054262" w:rsidP="00054262">
            <w:pPr>
              <w:pStyle w:val="CRCoverPage"/>
              <w:spacing w:after="0"/>
              <w:rPr>
                <w:b/>
                <w:i/>
                <w:noProof/>
                <w:sz w:val="8"/>
                <w:szCs w:val="8"/>
                <w:lang w:val="fr-FR"/>
              </w:rPr>
            </w:pPr>
          </w:p>
        </w:tc>
        <w:tc>
          <w:tcPr>
            <w:tcW w:w="6949" w:type="dxa"/>
            <w:gridSpan w:val="9"/>
          </w:tcPr>
          <w:p w14:paraId="19C202C4" w14:textId="77777777" w:rsidR="00054262" w:rsidRDefault="00054262" w:rsidP="00054262">
            <w:pPr>
              <w:pStyle w:val="CRCoverPage"/>
              <w:spacing w:after="0"/>
              <w:rPr>
                <w:noProof/>
                <w:sz w:val="8"/>
                <w:szCs w:val="8"/>
                <w:lang w:val="fr-FR"/>
              </w:rPr>
            </w:pPr>
          </w:p>
        </w:tc>
      </w:tr>
      <w:tr w:rsidR="00054262" w14:paraId="629E6E4C" w14:textId="77777777" w:rsidTr="00054262">
        <w:tc>
          <w:tcPr>
            <w:tcW w:w="2696" w:type="dxa"/>
            <w:gridSpan w:val="2"/>
            <w:tcBorders>
              <w:top w:val="single" w:sz="4" w:space="0" w:color="auto"/>
              <w:left w:val="single" w:sz="4" w:space="0" w:color="auto"/>
              <w:bottom w:val="nil"/>
              <w:right w:val="nil"/>
            </w:tcBorders>
            <w:hideMark/>
          </w:tcPr>
          <w:p w14:paraId="2DC0402A" w14:textId="77777777" w:rsidR="00054262" w:rsidRDefault="00054262" w:rsidP="00054262">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36A5DD4" w14:textId="5C36D65C" w:rsidR="00054262" w:rsidRDefault="00054262" w:rsidP="00054262">
            <w:pPr>
              <w:pStyle w:val="CRCoverPage"/>
              <w:spacing w:after="0"/>
              <w:ind w:left="100"/>
              <w:rPr>
                <w:noProof/>
                <w:lang w:val="fr-FR"/>
              </w:rPr>
            </w:pPr>
            <w:r w:rsidRPr="00B11995">
              <w:t>6.2.6</w:t>
            </w:r>
            <w:r>
              <w:t xml:space="preserve">, </w:t>
            </w:r>
            <w:r w:rsidRPr="00B11995">
              <w:t>6.2.7.3</w:t>
            </w:r>
            <w:r>
              <w:t xml:space="preserve">, </w:t>
            </w:r>
            <w:r w:rsidRPr="00B11995">
              <w:t>6.2.7.4</w:t>
            </w:r>
          </w:p>
        </w:tc>
      </w:tr>
      <w:tr w:rsidR="00054262" w14:paraId="7D8C4C63" w14:textId="77777777" w:rsidTr="00054262">
        <w:tc>
          <w:tcPr>
            <w:tcW w:w="2696" w:type="dxa"/>
            <w:gridSpan w:val="2"/>
            <w:tcBorders>
              <w:top w:val="nil"/>
              <w:left w:val="single" w:sz="4" w:space="0" w:color="auto"/>
              <w:bottom w:val="nil"/>
              <w:right w:val="nil"/>
            </w:tcBorders>
          </w:tcPr>
          <w:p w14:paraId="72FA431B" w14:textId="77777777" w:rsidR="00054262" w:rsidRDefault="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5ED596D" w14:textId="77777777" w:rsidR="00054262" w:rsidRDefault="00054262">
            <w:pPr>
              <w:pStyle w:val="CRCoverPage"/>
              <w:spacing w:after="0"/>
              <w:rPr>
                <w:noProof/>
                <w:sz w:val="8"/>
                <w:szCs w:val="8"/>
                <w:lang w:val="fr-FR"/>
              </w:rPr>
            </w:pPr>
          </w:p>
        </w:tc>
      </w:tr>
      <w:tr w:rsidR="00054262" w14:paraId="71840651" w14:textId="77777777" w:rsidTr="00054262">
        <w:tc>
          <w:tcPr>
            <w:tcW w:w="2696" w:type="dxa"/>
            <w:gridSpan w:val="2"/>
            <w:tcBorders>
              <w:top w:val="nil"/>
              <w:left w:val="single" w:sz="4" w:space="0" w:color="auto"/>
              <w:bottom w:val="nil"/>
              <w:right w:val="nil"/>
            </w:tcBorders>
          </w:tcPr>
          <w:p w14:paraId="0A5B6F19" w14:textId="77777777" w:rsidR="00054262" w:rsidRDefault="0005426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C1D2BE" w14:textId="77777777" w:rsidR="00054262" w:rsidRDefault="0005426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6BEB9DC" w14:textId="77777777" w:rsidR="00054262" w:rsidRDefault="00054262">
            <w:pPr>
              <w:pStyle w:val="CRCoverPage"/>
              <w:spacing w:after="0"/>
              <w:jc w:val="center"/>
              <w:rPr>
                <w:b/>
                <w:caps/>
                <w:noProof/>
                <w:lang w:val="fr-FR"/>
              </w:rPr>
            </w:pPr>
            <w:r>
              <w:rPr>
                <w:b/>
                <w:caps/>
                <w:noProof/>
                <w:lang w:val="fr-FR"/>
              </w:rPr>
              <w:t>N</w:t>
            </w:r>
          </w:p>
        </w:tc>
        <w:tc>
          <w:tcPr>
            <w:tcW w:w="2978" w:type="dxa"/>
            <w:gridSpan w:val="4"/>
          </w:tcPr>
          <w:p w14:paraId="6DED0A0E" w14:textId="77777777" w:rsidR="00054262" w:rsidRDefault="00054262">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9A7B2D2" w14:textId="77777777" w:rsidR="00054262" w:rsidRDefault="00054262">
            <w:pPr>
              <w:pStyle w:val="CRCoverPage"/>
              <w:spacing w:after="0"/>
              <w:ind w:left="99"/>
              <w:rPr>
                <w:noProof/>
                <w:lang w:val="fr-FR"/>
              </w:rPr>
            </w:pPr>
          </w:p>
        </w:tc>
      </w:tr>
      <w:tr w:rsidR="00054262" w14:paraId="3B4A8B7E" w14:textId="77777777" w:rsidTr="00054262">
        <w:tc>
          <w:tcPr>
            <w:tcW w:w="2696" w:type="dxa"/>
            <w:gridSpan w:val="2"/>
            <w:tcBorders>
              <w:top w:val="nil"/>
              <w:left w:val="single" w:sz="4" w:space="0" w:color="auto"/>
              <w:bottom w:val="nil"/>
              <w:right w:val="nil"/>
            </w:tcBorders>
            <w:hideMark/>
          </w:tcPr>
          <w:p w14:paraId="70F33E12" w14:textId="77777777" w:rsidR="00054262" w:rsidRDefault="0005426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A12110"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E4BA3" w14:textId="3DB60730"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76288A79" w14:textId="77777777" w:rsidR="00054262" w:rsidRDefault="0005426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C553122" w14:textId="77777777" w:rsidR="00054262" w:rsidRDefault="00054262">
            <w:pPr>
              <w:pStyle w:val="CRCoverPage"/>
              <w:spacing w:after="0"/>
              <w:ind w:left="99"/>
              <w:rPr>
                <w:noProof/>
                <w:lang w:val="fr-FR"/>
              </w:rPr>
            </w:pPr>
            <w:r>
              <w:rPr>
                <w:noProof/>
                <w:lang w:val="fr-FR"/>
              </w:rPr>
              <w:t xml:space="preserve">TS/TR ... CR ... </w:t>
            </w:r>
          </w:p>
        </w:tc>
      </w:tr>
      <w:tr w:rsidR="00054262" w14:paraId="308B6D3D" w14:textId="77777777" w:rsidTr="00054262">
        <w:tc>
          <w:tcPr>
            <w:tcW w:w="2696" w:type="dxa"/>
            <w:gridSpan w:val="2"/>
            <w:tcBorders>
              <w:top w:val="nil"/>
              <w:left w:val="single" w:sz="4" w:space="0" w:color="auto"/>
              <w:bottom w:val="nil"/>
              <w:right w:val="nil"/>
            </w:tcBorders>
            <w:hideMark/>
          </w:tcPr>
          <w:p w14:paraId="35D625B5" w14:textId="77777777" w:rsidR="00054262" w:rsidRDefault="0005426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716EC9"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413A6" w14:textId="0B3E80ED"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5462A03E" w14:textId="77777777" w:rsidR="00054262" w:rsidRDefault="00054262">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AA5BAA" w14:textId="77777777" w:rsidR="00054262" w:rsidRDefault="00054262">
            <w:pPr>
              <w:pStyle w:val="CRCoverPage"/>
              <w:spacing w:after="0"/>
              <w:ind w:left="99"/>
              <w:rPr>
                <w:noProof/>
                <w:lang w:val="fr-FR"/>
              </w:rPr>
            </w:pPr>
            <w:r>
              <w:rPr>
                <w:noProof/>
                <w:lang w:val="fr-FR"/>
              </w:rPr>
              <w:t xml:space="preserve">TS/TR ... CR ... </w:t>
            </w:r>
          </w:p>
        </w:tc>
      </w:tr>
      <w:tr w:rsidR="00054262" w14:paraId="17DD9F24" w14:textId="77777777" w:rsidTr="00054262">
        <w:tc>
          <w:tcPr>
            <w:tcW w:w="2696" w:type="dxa"/>
            <w:gridSpan w:val="2"/>
            <w:tcBorders>
              <w:top w:val="nil"/>
              <w:left w:val="single" w:sz="4" w:space="0" w:color="auto"/>
              <w:bottom w:val="nil"/>
              <w:right w:val="nil"/>
            </w:tcBorders>
            <w:hideMark/>
          </w:tcPr>
          <w:p w14:paraId="6FEA86E3" w14:textId="77777777" w:rsidR="00054262" w:rsidRDefault="0005426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45A87B"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2D74" w14:textId="77E4B852"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7BA5B2DF" w14:textId="77777777" w:rsidR="00054262" w:rsidRDefault="00054262">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CC1F68" w14:textId="77777777" w:rsidR="00054262" w:rsidRDefault="00054262">
            <w:pPr>
              <w:pStyle w:val="CRCoverPage"/>
              <w:spacing w:after="0"/>
              <w:ind w:left="99"/>
              <w:rPr>
                <w:noProof/>
                <w:lang w:val="fr-FR"/>
              </w:rPr>
            </w:pPr>
            <w:r>
              <w:rPr>
                <w:noProof/>
                <w:lang w:val="fr-FR"/>
              </w:rPr>
              <w:t xml:space="preserve">TS/TR ... CR ... </w:t>
            </w:r>
          </w:p>
        </w:tc>
      </w:tr>
      <w:tr w:rsidR="00054262" w14:paraId="54997BFC" w14:textId="77777777" w:rsidTr="00054262">
        <w:tc>
          <w:tcPr>
            <w:tcW w:w="2696" w:type="dxa"/>
            <w:gridSpan w:val="2"/>
            <w:tcBorders>
              <w:top w:val="nil"/>
              <w:left w:val="single" w:sz="4" w:space="0" w:color="auto"/>
              <w:bottom w:val="nil"/>
              <w:right w:val="nil"/>
            </w:tcBorders>
          </w:tcPr>
          <w:p w14:paraId="2C2EF10F" w14:textId="77777777" w:rsidR="00054262" w:rsidRDefault="00054262">
            <w:pPr>
              <w:pStyle w:val="CRCoverPage"/>
              <w:spacing w:after="0"/>
              <w:rPr>
                <w:b/>
                <w:i/>
                <w:noProof/>
                <w:lang w:val="fr-FR"/>
              </w:rPr>
            </w:pPr>
          </w:p>
        </w:tc>
        <w:tc>
          <w:tcPr>
            <w:tcW w:w="6949" w:type="dxa"/>
            <w:gridSpan w:val="9"/>
            <w:tcBorders>
              <w:top w:val="nil"/>
              <w:left w:val="nil"/>
              <w:bottom w:val="nil"/>
              <w:right w:val="single" w:sz="4" w:space="0" w:color="auto"/>
            </w:tcBorders>
          </w:tcPr>
          <w:p w14:paraId="1FE2A325" w14:textId="77777777" w:rsidR="00054262" w:rsidRDefault="00054262">
            <w:pPr>
              <w:pStyle w:val="CRCoverPage"/>
              <w:spacing w:after="0"/>
              <w:rPr>
                <w:noProof/>
                <w:lang w:val="fr-FR"/>
              </w:rPr>
            </w:pPr>
          </w:p>
        </w:tc>
      </w:tr>
      <w:tr w:rsidR="00054262" w14:paraId="2122819E" w14:textId="77777777" w:rsidTr="00054262">
        <w:tc>
          <w:tcPr>
            <w:tcW w:w="2696" w:type="dxa"/>
            <w:gridSpan w:val="2"/>
            <w:tcBorders>
              <w:top w:val="nil"/>
              <w:left w:val="single" w:sz="4" w:space="0" w:color="auto"/>
              <w:bottom w:val="single" w:sz="4" w:space="0" w:color="auto"/>
              <w:right w:val="nil"/>
            </w:tcBorders>
            <w:hideMark/>
          </w:tcPr>
          <w:p w14:paraId="1F365F92" w14:textId="77777777" w:rsidR="00054262" w:rsidRDefault="00054262">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3FD2289" w14:textId="789CACB0" w:rsidR="00054262" w:rsidRDefault="001B289F">
            <w:pPr>
              <w:pStyle w:val="CRCoverPage"/>
              <w:spacing w:after="0"/>
              <w:ind w:left="100"/>
              <w:rPr>
                <w:noProof/>
                <w:lang w:val="fr-FR"/>
              </w:rPr>
            </w:pPr>
            <w:r>
              <w:rPr>
                <w:noProof/>
                <w:lang w:val="fr-FR"/>
              </w:rPr>
              <w:t>Similar CR for Signalling</w:t>
            </w:r>
          </w:p>
        </w:tc>
      </w:tr>
      <w:tr w:rsidR="00054262" w14:paraId="174648B5" w14:textId="77777777" w:rsidTr="00054262">
        <w:tc>
          <w:tcPr>
            <w:tcW w:w="2696" w:type="dxa"/>
            <w:gridSpan w:val="2"/>
            <w:tcBorders>
              <w:top w:val="single" w:sz="4" w:space="0" w:color="auto"/>
              <w:left w:val="nil"/>
              <w:bottom w:val="single" w:sz="4" w:space="0" w:color="auto"/>
              <w:right w:val="nil"/>
            </w:tcBorders>
          </w:tcPr>
          <w:p w14:paraId="43D34571" w14:textId="77777777" w:rsidR="00054262" w:rsidRDefault="00054262">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B1BDEFD" w14:textId="77777777" w:rsidR="00054262" w:rsidRDefault="00054262">
            <w:pPr>
              <w:pStyle w:val="CRCoverPage"/>
              <w:spacing w:after="0"/>
              <w:ind w:left="100"/>
              <w:rPr>
                <w:noProof/>
                <w:sz w:val="8"/>
                <w:szCs w:val="8"/>
                <w:lang w:val="fr-FR"/>
              </w:rPr>
            </w:pPr>
          </w:p>
        </w:tc>
      </w:tr>
      <w:tr w:rsidR="00054262" w14:paraId="47F522EE" w14:textId="77777777" w:rsidTr="00054262">
        <w:tc>
          <w:tcPr>
            <w:tcW w:w="2696" w:type="dxa"/>
            <w:gridSpan w:val="2"/>
            <w:tcBorders>
              <w:top w:val="single" w:sz="4" w:space="0" w:color="auto"/>
              <w:left w:val="single" w:sz="4" w:space="0" w:color="auto"/>
              <w:bottom w:val="single" w:sz="4" w:space="0" w:color="auto"/>
              <w:right w:val="nil"/>
            </w:tcBorders>
            <w:hideMark/>
          </w:tcPr>
          <w:p w14:paraId="7E601573" w14:textId="77777777" w:rsidR="00054262" w:rsidRDefault="00054262">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723EAD7" w14:textId="77777777" w:rsidR="00054262" w:rsidRDefault="00054262">
            <w:pPr>
              <w:pStyle w:val="CRCoverPage"/>
              <w:spacing w:after="0"/>
              <w:ind w:left="100"/>
              <w:rPr>
                <w:noProof/>
                <w:lang w:val="fr-FR"/>
              </w:rPr>
            </w:pPr>
          </w:p>
        </w:tc>
      </w:tr>
    </w:tbl>
    <w:p w14:paraId="2249E2B9" w14:textId="77777777" w:rsidR="00054262" w:rsidRDefault="00054262" w:rsidP="00054262">
      <w:pPr>
        <w:pStyle w:val="CRCoverPage"/>
        <w:spacing w:after="0"/>
        <w:rPr>
          <w:noProof/>
          <w:sz w:val="8"/>
          <w:szCs w:val="8"/>
        </w:rPr>
      </w:pPr>
    </w:p>
    <w:p w14:paraId="30927BD2" w14:textId="241A734E" w:rsidR="003542DF" w:rsidRPr="00B11995" w:rsidRDefault="00054262" w:rsidP="00C52163">
      <w:pPr>
        <w:pStyle w:val="Heading3"/>
      </w:pPr>
      <w:r>
        <w:br w:type="page"/>
      </w:r>
      <w:r w:rsidR="003542DF" w:rsidRPr="00B11995">
        <w:lastRenderedPageBreak/>
        <w:t>6.2.6</w:t>
      </w:r>
      <w:r w:rsidR="003542DF" w:rsidRPr="00B11995">
        <w:tab/>
        <w:t xml:space="preserve">Information elements available for </w:t>
      </w:r>
      <w:r w:rsidR="00B26D5B" w:rsidRPr="00B11995">
        <w:t xml:space="preserve">A-GNSS </w:t>
      </w:r>
      <w:r w:rsidR="003542DF" w:rsidRPr="00B11995">
        <w:t>test case</w:t>
      </w:r>
      <w:r w:rsidR="00B66425" w:rsidRPr="00B11995">
        <w:t>s</w:t>
      </w:r>
      <w:r w:rsidR="003542DF" w:rsidRPr="00B11995">
        <w:t xml:space="preserve"> </w:t>
      </w:r>
      <w:r w:rsidR="00B26D5B" w:rsidRPr="00B11995">
        <w:t>in</w:t>
      </w:r>
      <w:r w:rsidR="003542DF" w:rsidRPr="00B11995">
        <w:t xml:space="preserve"> TS </w:t>
      </w:r>
      <w:r w:rsidR="00056655" w:rsidRPr="00B11995">
        <w:t>37</w:t>
      </w:r>
      <w:r w:rsidR="003542DF" w:rsidRPr="00B11995">
        <w:t>.571-1</w:t>
      </w:r>
      <w:r w:rsidR="0018372D" w:rsidRPr="00B11995">
        <w:t xml:space="preserve"> subclause</w:t>
      </w:r>
      <w:r w:rsidR="00AC266C">
        <w:t>s</w:t>
      </w:r>
      <w:r w:rsidR="0018372D" w:rsidRPr="00B11995">
        <w:t xml:space="preserve"> 7</w:t>
      </w:r>
      <w:r w:rsidR="00AC266C">
        <w:t xml:space="preserve"> and 13</w:t>
      </w:r>
      <w:bookmarkEnd w:id="0"/>
    </w:p>
    <w:p w14:paraId="7EA4FBE1"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1A5FE9B7" w14:textId="77777777" w:rsidR="00B26D5B" w:rsidRPr="00B11995" w:rsidRDefault="00B26D5B" w:rsidP="00B26D5B">
      <w:r w:rsidRPr="00B11995">
        <w:t>The information elements are given with reference to TS 3</w:t>
      </w:r>
      <w:ins w:id="1" w:author="Richard Catmur" w:date="2021-01-21T15:55:00Z">
        <w:r w:rsidR="00A1516B">
          <w:t>7</w:t>
        </w:r>
      </w:ins>
      <w:del w:id="2" w:author="Richard Catmur" w:date="2021-01-21T15:55:00Z">
        <w:r w:rsidRPr="00B11995" w:rsidDel="00A1516B">
          <w:delText>6</w:delText>
        </w:r>
      </w:del>
      <w:r w:rsidRPr="00B11995">
        <w:t>.355 [8], where the details are defined.</w:t>
      </w:r>
    </w:p>
    <w:p w14:paraId="6C95D86F" w14:textId="77777777" w:rsidR="00A37EFD" w:rsidRPr="00B11995" w:rsidRDefault="00350929" w:rsidP="00DC1842">
      <w:pPr>
        <w:pStyle w:val="TH"/>
        <w:outlineLvl w:val="0"/>
      </w:pPr>
      <w:r w:rsidRPr="00B11995">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3" w:author="Richard Catmur" w:date="2021-01-22T12: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59"/>
        <w:gridCol w:w="2029"/>
        <w:gridCol w:w="2552"/>
        <w:gridCol w:w="2298"/>
        <w:tblGridChange w:id="4">
          <w:tblGrid>
            <w:gridCol w:w="2881"/>
            <w:gridCol w:w="1207"/>
            <w:gridCol w:w="2552"/>
            <w:gridCol w:w="2298"/>
          </w:tblGrid>
        </w:tblGridChange>
      </w:tblGrid>
      <w:tr w:rsidR="00A37EFD" w:rsidRPr="00B11995" w14:paraId="226FB0D9" w14:textId="77777777" w:rsidTr="00F36CB6">
        <w:trPr>
          <w:jc w:val="center"/>
          <w:trPrChange w:id="5" w:author="Richard Catmur" w:date="2021-01-22T12:40:00Z">
            <w:trPr>
              <w:jc w:val="center"/>
            </w:trPr>
          </w:trPrChange>
        </w:trPr>
        <w:tc>
          <w:tcPr>
            <w:tcW w:w="2059" w:type="dxa"/>
            <w:vMerge w:val="restart"/>
            <w:tcPrChange w:id="6" w:author="Richard Catmur" w:date="2021-01-22T12:40:00Z">
              <w:tcPr>
                <w:tcW w:w="2881" w:type="dxa"/>
                <w:vMerge w:val="restart"/>
              </w:tcPr>
            </w:tcPrChange>
          </w:tcPr>
          <w:p w14:paraId="4B9D1B0D"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879" w:type="dxa"/>
            <w:gridSpan w:val="3"/>
            <w:tcPrChange w:id="7" w:author="Richard Catmur" w:date="2021-01-22T12:40:00Z">
              <w:tcPr>
                <w:tcW w:w="6026" w:type="dxa"/>
                <w:gridSpan w:val="3"/>
              </w:tcPr>
            </w:tcPrChange>
          </w:tcPr>
          <w:p w14:paraId="65239DF5"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63CED006" w14:textId="77777777" w:rsidTr="00F36CB6">
        <w:trPr>
          <w:jc w:val="center"/>
          <w:trPrChange w:id="8" w:author="Richard Catmur" w:date="2021-01-22T12:40:00Z">
            <w:trPr>
              <w:jc w:val="center"/>
            </w:trPr>
          </w:trPrChange>
        </w:trPr>
        <w:tc>
          <w:tcPr>
            <w:tcW w:w="2059" w:type="dxa"/>
            <w:vMerge/>
            <w:tcPrChange w:id="9" w:author="Richard Catmur" w:date="2021-01-22T12:40:00Z">
              <w:tcPr>
                <w:tcW w:w="2881" w:type="dxa"/>
                <w:vMerge/>
              </w:tcPr>
            </w:tcPrChange>
          </w:tcPr>
          <w:p w14:paraId="31E03D70" w14:textId="77777777" w:rsidR="00A37EFD" w:rsidRPr="00B11995" w:rsidRDefault="00A37EFD" w:rsidP="000D37B9">
            <w:pPr>
              <w:pStyle w:val="TAH"/>
              <w:rPr>
                <w:rFonts w:eastAsia="Calibri"/>
                <w:lang w:eastAsia="en-US"/>
              </w:rPr>
            </w:pPr>
          </w:p>
        </w:tc>
        <w:tc>
          <w:tcPr>
            <w:tcW w:w="2029" w:type="dxa"/>
            <w:tcPrChange w:id="10" w:author="Richard Catmur" w:date="2021-01-22T12:40:00Z">
              <w:tcPr>
                <w:tcW w:w="1176" w:type="dxa"/>
              </w:tcPr>
            </w:tcPrChange>
          </w:tcPr>
          <w:p w14:paraId="02A1CBE8"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Change w:id="11" w:author="Richard Catmur" w:date="2021-01-22T12:40:00Z">
              <w:tcPr>
                <w:tcW w:w="2552" w:type="dxa"/>
              </w:tcPr>
            </w:tcPrChange>
          </w:tcPr>
          <w:p w14:paraId="14182B12" w14:textId="77777777" w:rsidR="00A37EFD" w:rsidRPr="00B11995" w:rsidRDefault="00A37EFD" w:rsidP="000D37B9">
            <w:pPr>
              <w:pStyle w:val="TAH"/>
              <w:rPr>
                <w:rFonts w:eastAsia="Calibri"/>
                <w:lang w:eastAsia="en-US"/>
              </w:rPr>
            </w:pPr>
            <w:r w:rsidRPr="00B11995">
              <w:rPr>
                <w:rFonts w:eastAsia="Calibri"/>
                <w:lang w:eastAsia="en-US"/>
              </w:rPr>
              <w:t>UE-assisted,</w:t>
            </w:r>
          </w:p>
          <w:p w14:paraId="7E391652" w14:textId="77777777" w:rsidR="00A37EFD" w:rsidRPr="00B11995" w:rsidRDefault="00A37EFD" w:rsidP="000D37B9">
            <w:pPr>
              <w:pStyle w:val="TAH"/>
              <w:rPr>
                <w:rFonts w:eastAsia="Calibri"/>
                <w:lang w:eastAsia="en-US"/>
              </w:rPr>
            </w:pPr>
            <w:r w:rsidRPr="00B11995">
              <w:rPr>
                <w:rFonts w:eastAsia="Calibri"/>
                <w:lang w:eastAsia="en-US"/>
              </w:rPr>
              <w:t xml:space="preserve">GNSS-AcquisitionAssistance supported by </w:t>
            </w:r>
            <w:r w:rsidR="00350929" w:rsidRPr="00B11995">
              <w:rPr>
                <w:rFonts w:eastAsia="Calibri"/>
                <w:lang w:eastAsia="en-US"/>
              </w:rPr>
              <w:t xml:space="preserve">the </w:t>
            </w:r>
            <w:r w:rsidRPr="00B11995">
              <w:rPr>
                <w:rFonts w:eastAsia="Calibri"/>
                <w:lang w:eastAsia="en-US"/>
              </w:rPr>
              <w:t>UE</w:t>
            </w:r>
          </w:p>
        </w:tc>
        <w:tc>
          <w:tcPr>
            <w:tcW w:w="2298" w:type="dxa"/>
            <w:tcPrChange w:id="12" w:author="Richard Catmur" w:date="2021-01-22T12:40:00Z">
              <w:tcPr>
                <w:tcW w:w="2298" w:type="dxa"/>
              </w:tcPr>
            </w:tcPrChange>
          </w:tcPr>
          <w:p w14:paraId="6F1A5540" w14:textId="77777777" w:rsidR="00A37EFD" w:rsidRPr="00B11995" w:rsidRDefault="00A37EFD" w:rsidP="000D37B9">
            <w:pPr>
              <w:pStyle w:val="TAH"/>
              <w:rPr>
                <w:rFonts w:eastAsia="Calibri"/>
                <w:lang w:eastAsia="en-US"/>
              </w:rPr>
            </w:pPr>
            <w:r w:rsidRPr="00B11995">
              <w:rPr>
                <w:rFonts w:eastAsia="Calibri"/>
                <w:lang w:eastAsia="en-US"/>
              </w:rPr>
              <w:t>UE-assisted,</w:t>
            </w:r>
          </w:p>
          <w:p w14:paraId="6045760E" w14:textId="77777777" w:rsidR="00A37EFD" w:rsidRPr="00B11995" w:rsidRDefault="00A37EFD" w:rsidP="000D37B9">
            <w:pPr>
              <w:pStyle w:val="TAH"/>
              <w:rPr>
                <w:rFonts w:eastAsia="Calibri"/>
                <w:lang w:eastAsia="en-US"/>
              </w:rPr>
            </w:pPr>
            <w:r w:rsidRPr="00B11995">
              <w:rPr>
                <w:rFonts w:eastAsia="Calibri"/>
                <w:lang w:eastAsia="en-US"/>
              </w:rPr>
              <w:t xml:space="preserve">GNSS-AcquisitionAssistance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6E8C4989" w14:textId="77777777" w:rsidTr="00F36CB6">
        <w:trPr>
          <w:jc w:val="center"/>
          <w:trPrChange w:id="13" w:author="Richard Catmur" w:date="2021-01-22T12:40:00Z">
            <w:trPr>
              <w:jc w:val="center"/>
            </w:trPr>
          </w:trPrChange>
        </w:trPr>
        <w:tc>
          <w:tcPr>
            <w:tcW w:w="2059" w:type="dxa"/>
            <w:tcPrChange w:id="14" w:author="Richard Catmur" w:date="2021-01-22T12:40:00Z">
              <w:tcPr>
                <w:tcW w:w="2881" w:type="dxa"/>
              </w:tcPr>
            </w:tcPrChange>
          </w:tcPr>
          <w:p w14:paraId="100F6753"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2029" w:type="dxa"/>
            <w:tcPrChange w:id="15" w:author="Richard Catmur" w:date="2021-01-22T12:40:00Z">
              <w:tcPr>
                <w:tcW w:w="1176" w:type="dxa"/>
              </w:tcPr>
            </w:tcPrChange>
          </w:tcPr>
          <w:p w14:paraId="39FB9945"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16" w:author="Richard Catmur" w:date="2021-01-22T12:40:00Z">
              <w:tcPr>
                <w:tcW w:w="2552" w:type="dxa"/>
              </w:tcPr>
            </w:tcPrChange>
          </w:tcPr>
          <w:p w14:paraId="0433B5C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17" w:author="Richard Catmur" w:date="2021-01-22T12:40:00Z">
              <w:tcPr>
                <w:tcW w:w="2298" w:type="dxa"/>
              </w:tcPr>
            </w:tcPrChange>
          </w:tcPr>
          <w:p w14:paraId="4ED222C2"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4164172C" w14:textId="77777777" w:rsidTr="00F36CB6">
        <w:trPr>
          <w:jc w:val="center"/>
          <w:trPrChange w:id="18" w:author="Richard Catmur" w:date="2021-01-22T12:40:00Z">
            <w:trPr>
              <w:jc w:val="center"/>
            </w:trPr>
          </w:trPrChange>
        </w:trPr>
        <w:tc>
          <w:tcPr>
            <w:tcW w:w="2059" w:type="dxa"/>
            <w:tcPrChange w:id="19" w:author="Richard Catmur" w:date="2021-01-22T12:40:00Z">
              <w:tcPr>
                <w:tcW w:w="2881" w:type="dxa"/>
              </w:tcPr>
            </w:tcPrChange>
          </w:tcPr>
          <w:p w14:paraId="16EDFD8A" w14:textId="77777777" w:rsidR="00A37EFD" w:rsidRPr="00B11995" w:rsidRDefault="00A37EFD" w:rsidP="000D37B9">
            <w:pPr>
              <w:pStyle w:val="TAL"/>
              <w:rPr>
                <w:rFonts w:eastAsia="Calibri"/>
                <w:lang w:eastAsia="en-US"/>
              </w:rPr>
            </w:pPr>
            <w:r w:rsidRPr="00B11995">
              <w:rPr>
                <w:rFonts w:eastAsia="Calibri"/>
                <w:lang w:eastAsia="en-US"/>
              </w:rPr>
              <w:t>GNSS-ReferenceLocation</w:t>
            </w:r>
          </w:p>
        </w:tc>
        <w:tc>
          <w:tcPr>
            <w:tcW w:w="2029" w:type="dxa"/>
            <w:tcPrChange w:id="20" w:author="Richard Catmur" w:date="2021-01-22T12:40:00Z">
              <w:tcPr>
                <w:tcW w:w="1176" w:type="dxa"/>
              </w:tcPr>
            </w:tcPrChange>
          </w:tcPr>
          <w:p w14:paraId="432458D8"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1" w:author="Richard Catmur" w:date="2021-01-22T12:40:00Z">
              <w:tcPr>
                <w:tcW w:w="2552" w:type="dxa"/>
              </w:tcPr>
            </w:tcPrChange>
          </w:tcPr>
          <w:p w14:paraId="64713BC5"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Change w:id="22" w:author="Richard Catmur" w:date="2021-01-22T12:40:00Z">
              <w:tcPr>
                <w:tcW w:w="2298" w:type="dxa"/>
              </w:tcPr>
            </w:tcPrChange>
          </w:tcPr>
          <w:p w14:paraId="670EE495"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2FFFDE1F" w14:textId="77777777" w:rsidTr="00F36CB6">
        <w:trPr>
          <w:jc w:val="center"/>
          <w:trPrChange w:id="23" w:author="Richard Catmur" w:date="2021-01-22T12:40:00Z">
            <w:trPr>
              <w:jc w:val="center"/>
            </w:trPr>
          </w:trPrChange>
        </w:trPr>
        <w:tc>
          <w:tcPr>
            <w:tcW w:w="2059" w:type="dxa"/>
            <w:tcPrChange w:id="24" w:author="Richard Catmur" w:date="2021-01-22T12:40:00Z">
              <w:tcPr>
                <w:tcW w:w="2881" w:type="dxa"/>
              </w:tcPr>
            </w:tcPrChange>
          </w:tcPr>
          <w:p w14:paraId="37D9D42B" w14:textId="77777777" w:rsidR="00A37EFD" w:rsidRPr="00B11995" w:rsidRDefault="00A37EFD" w:rsidP="000D37B9">
            <w:pPr>
              <w:pStyle w:val="TAL"/>
              <w:rPr>
                <w:rFonts w:eastAsia="Calibri"/>
                <w:lang w:eastAsia="en-US"/>
              </w:rPr>
            </w:pPr>
            <w:r w:rsidRPr="00B11995">
              <w:rPr>
                <w:rFonts w:eastAsia="Calibri"/>
                <w:lang w:eastAsia="en-US"/>
              </w:rPr>
              <w:t>GNSS-IonosphericModel</w:t>
            </w:r>
          </w:p>
        </w:tc>
        <w:tc>
          <w:tcPr>
            <w:tcW w:w="2029" w:type="dxa"/>
            <w:tcPrChange w:id="25" w:author="Richard Catmur" w:date="2021-01-22T12:40:00Z">
              <w:tcPr>
                <w:tcW w:w="1176" w:type="dxa"/>
              </w:tcPr>
            </w:tcPrChange>
          </w:tcPr>
          <w:p w14:paraId="3AAD3FA7"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6" w:author="Richard Catmur" w:date="2021-01-22T12:40:00Z">
              <w:tcPr>
                <w:tcW w:w="2552" w:type="dxa"/>
              </w:tcPr>
            </w:tcPrChange>
          </w:tcPr>
          <w:p w14:paraId="236FAED4"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27" w:author="Richard Catmur" w:date="2021-01-22T12:40:00Z">
              <w:tcPr>
                <w:tcW w:w="2298" w:type="dxa"/>
              </w:tcPr>
            </w:tcPrChange>
          </w:tcPr>
          <w:p w14:paraId="0E92C798"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6589E64B" w14:textId="77777777" w:rsidTr="00F36CB6">
        <w:trPr>
          <w:jc w:val="center"/>
          <w:trPrChange w:id="28" w:author="Richard Catmur" w:date="2021-01-22T12:40:00Z">
            <w:trPr>
              <w:jc w:val="center"/>
            </w:trPr>
          </w:trPrChange>
        </w:trPr>
        <w:tc>
          <w:tcPr>
            <w:tcW w:w="2059" w:type="dxa"/>
            <w:tcPrChange w:id="29" w:author="Richard Catmur" w:date="2021-01-22T12:40:00Z">
              <w:tcPr>
                <w:tcW w:w="2881" w:type="dxa"/>
              </w:tcPr>
            </w:tcPrChange>
          </w:tcPr>
          <w:p w14:paraId="05F9252E" w14:textId="77777777" w:rsidR="00A37EFD" w:rsidRPr="00B11995" w:rsidRDefault="00A37EFD" w:rsidP="000D37B9">
            <w:pPr>
              <w:pStyle w:val="TAL"/>
              <w:rPr>
                <w:rFonts w:eastAsia="Calibri"/>
                <w:lang w:eastAsia="en-US"/>
              </w:rPr>
            </w:pPr>
            <w:r w:rsidRPr="00B11995">
              <w:rPr>
                <w:rFonts w:eastAsia="Calibri"/>
                <w:lang w:eastAsia="en-US"/>
              </w:rPr>
              <w:t>GNSS-TimeModelList</w:t>
            </w:r>
          </w:p>
        </w:tc>
        <w:tc>
          <w:tcPr>
            <w:tcW w:w="2029" w:type="dxa"/>
            <w:tcPrChange w:id="30" w:author="Richard Catmur" w:date="2021-01-22T12:40:00Z">
              <w:tcPr>
                <w:tcW w:w="1176" w:type="dxa"/>
              </w:tcPr>
            </w:tcPrChange>
          </w:tcPr>
          <w:p w14:paraId="421407FD"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31" w:author="Richard Catmur" w:date="2021-01-21T15:42:00Z">
              <w:r w:rsidR="00147FCC">
                <w:rPr>
                  <w:lang w:eastAsia="en-US"/>
                </w:rPr>
                <w:t>s</w:t>
              </w:r>
            </w:ins>
            <w:r w:rsidR="00C645FC" w:rsidRPr="00B11995">
              <w:rPr>
                <w:lang w:eastAsia="en-US"/>
              </w:rPr>
              <w:t xml:space="preserve">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 13</w:t>
            </w:r>
          </w:p>
        </w:tc>
        <w:tc>
          <w:tcPr>
            <w:tcW w:w="2552" w:type="dxa"/>
            <w:tcPrChange w:id="32" w:author="Richard Catmur" w:date="2021-01-22T12:40:00Z">
              <w:tcPr>
                <w:tcW w:w="2552" w:type="dxa"/>
              </w:tcPr>
            </w:tcPrChange>
          </w:tcPr>
          <w:p w14:paraId="15834A2E"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33" w:author="Richard Catmur" w:date="2021-01-22T12:40:00Z">
              <w:tcPr>
                <w:tcW w:w="2298" w:type="dxa"/>
              </w:tcPr>
            </w:tcPrChange>
          </w:tcPr>
          <w:p w14:paraId="68C1954F" w14:textId="77777777"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34" w:author="Richard Catmur" w:date="2021-01-21T15:42:00Z">
              <w:r w:rsidR="00147FCC">
                <w:rPr>
                  <w:lang w:eastAsia="en-US"/>
                </w:rPr>
                <w:t>s</w:t>
              </w:r>
            </w:ins>
            <w:r w:rsidR="00C645FC" w:rsidRPr="00B11995">
              <w:rPr>
                <w:lang w:eastAsia="en-US"/>
              </w:rPr>
              <w:t xml:space="preserve">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12 13</w:t>
            </w:r>
          </w:p>
        </w:tc>
      </w:tr>
      <w:tr w:rsidR="00A37EFD" w:rsidRPr="00B11995" w14:paraId="3CD382A1" w14:textId="77777777" w:rsidTr="00F36CB6">
        <w:trPr>
          <w:jc w:val="center"/>
          <w:trPrChange w:id="35" w:author="Richard Catmur" w:date="2021-01-22T12:40:00Z">
            <w:trPr>
              <w:jc w:val="center"/>
            </w:trPr>
          </w:trPrChange>
        </w:trPr>
        <w:tc>
          <w:tcPr>
            <w:tcW w:w="2059" w:type="dxa"/>
            <w:tcPrChange w:id="36" w:author="Richard Catmur" w:date="2021-01-22T12:40:00Z">
              <w:tcPr>
                <w:tcW w:w="2881" w:type="dxa"/>
              </w:tcPr>
            </w:tcPrChange>
          </w:tcPr>
          <w:p w14:paraId="7654A8FA" w14:textId="77777777" w:rsidR="00A37EFD" w:rsidRPr="00B11995" w:rsidRDefault="00A37EFD" w:rsidP="000D37B9">
            <w:pPr>
              <w:pStyle w:val="TAL"/>
              <w:rPr>
                <w:rFonts w:eastAsia="Calibri"/>
                <w:lang w:eastAsia="en-US"/>
              </w:rPr>
            </w:pPr>
            <w:r w:rsidRPr="00B11995">
              <w:rPr>
                <w:rFonts w:eastAsia="Calibri"/>
                <w:lang w:eastAsia="en-US"/>
              </w:rPr>
              <w:t>GNSS-NavigationModel</w:t>
            </w:r>
          </w:p>
        </w:tc>
        <w:tc>
          <w:tcPr>
            <w:tcW w:w="2029" w:type="dxa"/>
            <w:tcPrChange w:id="37" w:author="Richard Catmur" w:date="2021-01-22T12:40:00Z">
              <w:tcPr>
                <w:tcW w:w="1176" w:type="dxa"/>
              </w:tcPr>
            </w:tcPrChange>
          </w:tcPr>
          <w:p w14:paraId="28E387F1"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8" w:author="Richard Catmur" w:date="2021-01-22T12:40:00Z">
              <w:tcPr>
                <w:tcW w:w="2552" w:type="dxa"/>
              </w:tcPr>
            </w:tcPrChange>
          </w:tcPr>
          <w:p w14:paraId="3BE2EB9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39" w:author="Richard Catmur" w:date="2021-01-22T12:40:00Z">
              <w:tcPr>
                <w:tcW w:w="2298" w:type="dxa"/>
              </w:tcPr>
            </w:tcPrChange>
          </w:tcPr>
          <w:p w14:paraId="0B75AF52"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64AEE2FC" w14:textId="77777777" w:rsidTr="00F36CB6">
        <w:trPr>
          <w:jc w:val="center"/>
          <w:trPrChange w:id="40" w:author="Richard Catmur" w:date="2021-01-22T12:40:00Z">
            <w:trPr>
              <w:jc w:val="center"/>
            </w:trPr>
          </w:trPrChange>
        </w:trPr>
        <w:tc>
          <w:tcPr>
            <w:tcW w:w="2059" w:type="dxa"/>
            <w:tcPrChange w:id="41" w:author="Richard Catmur" w:date="2021-01-22T12:40:00Z">
              <w:tcPr>
                <w:tcW w:w="2881" w:type="dxa"/>
              </w:tcPr>
            </w:tcPrChange>
          </w:tcPr>
          <w:p w14:paraId="194729EA" w14:textId="77777777" w:rsidR="00A37EFD" w:rsidRPr="00B11995" w:rsidRDefault="00A37EFD" w:rsidP="000D37B9">
            <w:pPr>
              <w:pStyle w:val="TAL"/>
              <w:rPr>
                <w:rFonts w:eastAsia="Calibri"/>
                <w:lang w:eastAsia="en-US"/>
              </w:rPr>
            </w:pPr>
            <w:r w:rsidRPr="00B11995">
              <w:rPr>
                <w:rFonts w:eastAsia="Calibri"/>
                <w:lang w:eastAsia="en-US"/>
              </w:rPr>
              <w:t>GNSS-AcquisitionAssistance</w:t>
            </w:r>
          </w:p>
        </w:tc>
        <w:tc>
          <w:tcPr>
            <w:tcW w:w="2029" w:type="dxa"/>
            <w:tcPrChange w:id="42" w:author="Richard Catmur" w:date="2021-01-22T12:40:00Z">
              <w:tcPr>
                <w:tcW w:w="1176" w:type="dxa"/>
              </w:tcPr>
            </w:tcPrChange>
          </w:tcPr>
          <w:p w14:paraId="5A1FBE2A"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43" w:author="Richard Catmur" w:date="2021-01-22T12:40:00Z">
              <w:tcPr>
                <w:tcW w:w="2552" w:type="dxa"/>
              </w:tcPr>
            </w:tcPrChange>
          </w:tcPr>
          <w:p w14:paraId="0ECF2807"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44" w:author="Richard Catmur" w:date="2021-01-22T12:40:00Z">
              <w:tcPr>
                <w:tcW w:w="2298" w:type="dxa"/>
              </w:tcPr>
            </w:tcPrChange>
          </w:tcPr>
          <w:p w14:paraId="3C3F550F"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0738BB9D" w14:textId="77777777" w:rsidTr="00F36CB6">
        <w:trPr>
          <w:jc w:val="center"/>
          <w:trPrChange w:id="45" w:author="Richard Catmur" w:date="2021-01-22T12:40:00Z">
            <w:trPr>
              <w:jc w:val="center"/>
            </w:trPr>
          </w:trPrChange>
        </w:trPr>
        <w:tc>
          <w:tcPr>
            <w:tcW w:w="2059" w:type="dxa"/>
            <w:tcPrChange w:id="46" w:author="Richard Catmur" w:date="2021-01-22T12:40:00Z">
              <w:tcPr>
                <w:tcW w:w="2881" w:type="dxa"/>
              </w:tcPr>
            </w:tcPrChange>
          </w:tcPr>
          <w:p w14:paraId="2446C2C7"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2029" w:type="dxa"/>
            <w:tcPrChange w:id="47" w:author="Richard Catmur" w:date="2021-01-22T12:40:00Z">
              <w:tcPr>
                <w:tcW w:w="1176" w:type="dxa"/>
              </w:tcPr>
            </w:tcPrChange>
          </w:tcPr>
          <w:p w14:paraId="49AB0EFB"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48" w:author="Richard Catmur" w:date="2021-01-22T12:40:00Z">
              <w:tcPr>
                <w:tcW w:w="2552" w:type="dxa"/>
              </w:tcPr>
            </w:tcPrChange>
          </w:tcPr>
          <w:p w14:paraId="426A7FFC"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9" w:author="Richard Catmur" w:date="2021-01-22T12:40:00Z">
              <w:tcPr>
                <w:tcW w:w="2298" w:type="dxa"/>
              </w:tcPr>
            </w:tcPrChange>
          </w:tcPr>
          <w:p w14:paraId="0ABCC75C"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228B1048" w14:textId="77777777" w:rsidTr="00F36CB6">
        <w:trPr>
          <w:jc w:val="center"/>
          <w:trPrChange w:id="50" w:author="Richard Catmur" w:date="2021-01-22T12:40:00Z">
            <w:trPr>
              <w:jc w:val="center"/>
            </w:trPr>
          </w:trPrChange>
        </w:trPr>
        <w:tc>
          <w:tcPr>
            <w:tcW w:w="2059" w:type="dxa"/>
            <w:tcPrChange w:id="51" w:author="Richard Catmur" w:date="2021-01-22T12:40:00Z">
              <w:tcPr>
                <w:tcW w:w="2881" w:type="dxa"/>
              </w:tcPr>
            </w:tcPrChange>
          </w:tcPr>
          <w:p w14:paraId="26822970"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2029" w:type="dxa"/>
            <w:tcPrChange w:id="52" w:author="Richard Catmur" w:date="2021-01-22T12:40:00Z">
              <w:tcPr>
                <w:tcW w:w="1176" w:type="dxa"/>
              </w:tcPr>
            </w:tcPrChange>
          </w:tcPr>
          <w:p w14:paraId="6A7C7864"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53" w:author="Richard Catmur" w:date="2021-01-21T15:42:00Z">
              <w:r w:rsidR="00147FCC">
                <w:rPr>
                  <w:lang w:eastAsia="en-US"/>
                </w:rPr>
                <w:t>s</w:t>
              </w:r>
            </w:ins>
            <w:r w:rsidR="00C645FC" w:rsidRPr="00B11995">
              <w:rPr>
                <w:lang w:eastAsia="en-US"/>
              </w:rPr>
              <w:t xml:space="preserve"> 5</w:t>
            </w:r>
            <w:r w:rsidR="00FE4645" w:rsidRPr="00B11995">
              <w:rPr>
                <w:lang w:eastAsia="en-US"/>
              </w:rPr>
              <w:t>, 11</w:t>
            </w:r>
            <w:r w:rsidR="00A42038">
              <w:rPr>
                <w:lang w:eastAsia="en-US"/>
              </w:rPr>
              <w:t>, 12</w:t>
            </w:r>
          </w:p>
        </w:tc>
        <w:tc>
          <w:tcPr>
            <w:tcW w:w="2552" w:type="dxa"/>
            <w:tcPrChange w:id="54" w:author="Richard Catmur" w:date="2021-01-22T12:40:00Z">
              <w:tcPr>
                <w:tcW w:w="2552" w:type="dxa"/>
              </w:tcPr>
            </w:tcPrChange>
          </w:tcPr>
          <w:p w14:paraId="442371D7"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ins w:id="55" w:author="Richard Catmur" w:date="2021-01-21T15:42:00Z">
              <w:r w:rsidR="00147FCC">
                <w:rPr>
                  <w:lang w:eastAsia="en-US"/>
                </w:rPr>
                <w:t>s</w:t>
              </w:r>
            </w:ins>
            <w:r w:rsidRPr="00B11995">
              <w:rPr>
                <w:lang w:eastAsia="en-US"/>
              </w:rPr>
              <w:t xml:space="preserve"> 5</w:t>
            </w:r>
            <w:r w:rsidR="00FE4645" w:rsidRPr="00B11995">
              <w:rPr>
                <w:lang w:eastAsia="en-US"/>
              </w:rPr>
              <w:t>, 11</w:t>
            </w:r>
            <w:r w:rsidR="00A42038">
              <w:rPr>
                <w:lang w:eastAsia="en-US"/>
              </w:rPr>
              <w:t>, 12</w:t>
            </w:r>
          </w:p>
        </w:tc>
        <w:tc>
          <w:tcPr>
            <w:tcW w:w="2298" w:type="dxa"/>
            <w:tcPrChange w:id="56" w:author="Richard Catmur" w:date="2021-01-22T12:40:00Z">
              <w:tcPr>
                <w:tcW w:w="2298" w:type="dxa"/>
              </w:tcPr>
            </w:tcPrChange>
          </w:tcPr>
          <w:p w14:paraId="1ED312F5"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ins w:id="57" w:author="Richard Catmur" w:date="2021-01-21T15:42:00Z">
              <w:r w:rsidR="00147FCC">
                <w:rPr>
                  <w:lang w:eastAsia="en-US"/>
                </w:rPr>
                <w:t>s</w:t>
              </w:r>
            </w:ins>
            <w:r w:rsidRPr="00B11995">
              <w:rPr>
                <w:lang w:eastAsia="en-US"/>
              </w:rPr>
              <w:t xml:space="preserve"> 5</w:t>
            </w:r>
            <w:r w:rsidR="00FE4645" w:rsidRPr="00B11995">
              <w:rPr>
                <w:lang w:eastAsia="en-US"/>
              </w:rPr>
              <w:t>, 11</w:t>
            </w:r>
            <w:r w:rsidR="00A42038">
              <w:rPr>
                <w:lang w:eastAsia="en-US"/>
              </w:rPr>
              <w:t>, 12</w:t>
            </w:r>
          </w:p>
        </w:tc>
      </w:tr>
      <w:tr w:rsidR="00A37EFD" w:rsidRPr="00147FCC" w14:paraId="3657952B" w14:textId="77777777" w:rsidTr="00F36CB6">
        <w:trPr>
          <w:jc w:val="center"/>
          <w:trPrChange w:id="58" w:author="Richard Catmur" w:date="2021-01-22T12:40:00Z">
            <w:trPr>
              <w:jc w:val="center"/>
            </w:trPr>
          </w:trPrChange>
        </w:trPr>
        <w:tc>
          <w:tcPr>
            <w:tcW w:w="2059" w:type="dxa"/>
            <w:tcPrChange w:id="59" w:author="Richard Catmur" w:date="2021-01-22T12:40:00Z">
              <w:tcPr>
                <w:tcW w:w="2881" w:type="dxa"/>
              </w:tcPr>
            </w:tcPrChange>
          </w:tcPr>
          <w:p w14:paraId="4BFC5460" w14:textId="77777777" w:rsidR="00A37EFD" w:rsidRPr="00147FCC" w:rsidRDefault="00A37EFD" w:rsidP="000D37B9">
            <w:pPr>
              <w:pStyle w:val="TAL"/>
              <w:rPr>
                <w:rFonts w:eastAsia="Calibri"/>
                <w:lang w:eastAsia="en-US"/>
              </w:rPr>
            </w:pPr>
            <w:r w:rsidRPr="00147FCC">
              <w:rPr>
                <w:rFonts w:eastAsia="Calibri"/>
                <w:lang w:eastAsia="en-US"/>
              </w:rPr>
              <w:t>GNSS-AuxiliaryInformation</w:t>
            </w:r>
          </w:p>
        </w:tc>
        <w:tc>
          <w:tcPr>
            <w:tcW w:w="2029" w:type="dxa"/>
            <w:tcPrChange w:id="60" w:author="Richard Catmur" w:date="2021-01-22T12:40:00Z">
              <w:tcPr>
                <w:tcW w:w="1176" w:type="dxa"/>
              </w:tcPr>
            </w:tcPrChange>
          </w:tcPr>
          <w:p w14:paraId="2A3DC5E3" w14:textId="77777777" w:rsidR="00A37EFD" w:rsidRPr="00147FCC" w:rsidRDefault="00A37EFD" w:rsidP="00C322F0">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61" w:author="Richard Catmur" w:date="2021-01-21T15:47:00Z">
              <w:r w:rsidR="00147FCC">
                <w:rPr>
                  <w:lang w:eastAsia="en-US"/>
                </w:rPr>
                <w:t xml:space="preserve">Yes for </w:t>
              </w:r>
              <w:r w:rsidR="00147FCC" w:rsidRPr="00F36CB6">
                <w:rPr>
                  <w:lang w:eastAsia="en-US"/>
                </w:rPr>
                <w:t>sub-tests</w:t>
              </w:r>
            </w:ins>
            <w:ins w:id="62" w:author="Richard Catmur" w:date="2021-01-22T12:39:00Z">
              <w:r w:rsidR="00F36CB6">
                <w:rPr>
                  <w:lang w:eastAsia="en-US"/>
                </w:rPr>
                <w:t xml:space="preserve"> 5, 8, 10, 11, 12, 13</w:t>
              </w:r>
            </w:ins>
            <w:ins w:id="63" w:author="Richard Catmur" w:date="2021-01-21T15:47:00Z">
              <w:r w:rsidR="00147FCC">
                <w:rPr>
                  <w:lang w:eastAsia="en-US"/>
                </w:rPr>
                <w:t xml:space="preserve"> if the </w:t>
              </w:r>
            </w:ins>
            <w:ins w:id="64" w:author="Richard Catmur" w:date="2021-01-21T15:48:00Z">
              <w:r w:rsidR="00147FCC" w:rsidRPr="00147FCC">
                <w:rPr>
                  <w:lang w:eastAsia="en-US"/>
                </w:rPr>
                <w:t xml:space="preserve">UE supports multiple </w:t>
              </w:r>
            </w:ins>
            <w:ins w:id="65" w:author="Richard Catmur" w:date="2021-01-21T17:47:00Z">
              <w:r w:rsidR="004D12FF">
                <w:rPr>
                  <w:lang w:eastAsia="en-US"/>
                </w:rPr>
                <w:t xml:space="preserve">GPS </w:t>
              </w:r>
            </w:ins>
            <w:ins w:id="66" w:author="Richard Catmur" w:date="2021-01-21T15:48:00Z">
              <w:r w:rsidR="00147FCC" w:rsidRPr="00147FCC">
                <w:rPr>
                  <w:lang w:eastAsia="en-US"/>
                </w:rPr>
                <w:t>signals</w:t>
              </w:r>
            </w:ins>
            <w:del w:id="67" w:author="Richard Catmur" w:date="2021-01-21T15:48:00Z">
              <w:r w:rsidR="00C645FC" w:rsidRPr="00147FCC" w:rsidDel="00147FCC">
                <w:rPr>
                  <w:lang w:eastAsia="en-US"/>
                </w:rPr>
                <w:delText>Note</w:delText>
              </w:r>
            </w:del>
            <w:r w:rsidR="00C645FC" w:rsidRPr="00147FCC">
              <w:rPr>
                <w:lang w:eastAsia="en-US"/>
              </w:rPr>
              <w:t>.</w:t>
            </w:r>
          </w:p>
        </w:tc>
        <w:tc>
          <w:tcPr>
            <w:tcW w:w="2552" w:type="dxa"/>
            <w:tcPrChange w:id="68" w:author="Richard Catmur" w:date="2021-01-22T12:40:00Z">
              <w:tcPr>
                <w:tcW w:w="2552" w:type="dxa"/>
              </w:tcPr>
            </w:tcPrChange>
          </w:tcPr>
          <w:p w14:paraId="1EDD553B"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69" w:author="Richard Catmur" w:date="2021-01-21T15:49:00Z">
              <w:r w:rsidR="00147FCC">
                <w:rPr>
                  <w:lang w:eastAsia="en-US"/>
                </w:rPr>
                <w:t xml:space="preserve">Yes for sub-tests </w:t>
              </w:r>
            </w:ins>
            <w:ins w:id="70" w:author="Richard Catmur" w:date="2021-01-22T12:38:00Z">
              <w:r w:rsidR="00F36CB6">
                <w:rPr>
                  <w:lang w:eastAsia="en-US"/>
                </w:rPr>
                <w:t xml:space="preserve">5, 8, 10, 11, 12, 13 </w:t>
              </w:r>
            </w:ins>
            <w:ins w:id="71" w:author="Richard Catmur" w:date="2021-01-21T15:49:00Z">
              <w:r w:rsidR="00147FCC">
                <w:rPr>
                  <w:lang w:eastAsia="en-US"/>
                </w:rPr>
                <w:t xml:space="preserve">if the </w:t>
              </w:r>
              <w:r w:rsidR="00147FCC" w:rsidRPr="00147FCC">
                <w:rPr>
                  <w:lang w:eastAsia="en-US"/>
                </w:rPr>
                <w:t xml:space="preserve">UE supports multiple </w:t>
              </w:r>
            </w:ins>
            <w:ins w:id="72" w:author="Richard Catmur" w:date="2021-01-21T17:47:00Z">
              <w:r w:rsidR="004D12FF">
                <w:rPr>
                  <w:lang w:eastAsia="en-US"/>
                </w:rPr>
                <w:t xml:space="preserve">GPS </w:t>
              </w:r>
            </w:ins>
            <w:ins w:id="73" w:author="Richard Catmur" w:date="2021-01-21T15:49:00Z">
              <w:r w:rsidR="00147FCC" w:rsidRPr="00147FCC">
                <w:rPr>
                  <w:lang w:eastAsia="en-US"/>
                </w:rPr>
                <w:t>signals</w:t>
              </w:r>
            </w:ins>
            <w:del w:id="74" w:author="Richard Catmur" w:date="2021-01-21T15:49:00Z">
              <w:r w:rsidR="00C645FC" w:rsidRPr="00147FCC" w:rsidDel="00147FCC">
                <w:rPr>
                  <w:lang w:eastAsia="en-US"/>
                </w:rPr>
                <w:delText>Note</w:delText>
              </w:r>
            </w:del>
            <w:r w:rsidR="00C645FC" w:rsidRPr="00147FCC">
              <w:rPr>
                <w:lang w:eastAsia="en-US"/>
              </w:rPr>
              <w:t>.</w:t>
            </w:r>
          </w:p>
        </w:tc>
        <w:tc>
          <w:tcPr>
            <w:tcW w:w="2298" w:type="dxa"/>
            <w:tcPrChange w:id="75" w:author="Richard Catmur" w:date="2021-01-22T12:40:00Z">
              <w:tcPr>
                <w:tcW w:w="2298" w:type="dxa"/>
              </w:tcPr>
            </w:tcPrChange>
          </w:tcPr>
          <w:p w14:paraId="2C1B8204"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76" w:author="Richard Catmur" w:date="2021-01-21T15:49:00Z">
              <w:r w:rsidR="00147FCC">
                <w:rPr>
                  <w:lang w:eastAsia="en-US"/>
                </w:rPr>
                <w:t xml:space="preserve">Yes for sub-tests </w:t>
              </w:r>
            </w:ins>
            <w:ins w:id="77" w:author="Richard Catmur" w:date="2021-01-22T12:39:00Z">
              <w:r w:rsidR="00F36CB6">
                <w:rPr>
                  <w:lang w:eastAsia="en-US"/>
                </w:rPr>
                <w:t xml:space="preserve">5, 8, 10, 11, 12, 13 </w:t>
              </w:r>
            </w:ins>
            <w:ins w:id="78" w:author="Richard Catmur" w:date="2021-01-21T15:49:00Z">
              <w:r w:rsidR="00147FCC">
                <w:rPr>
                  <w:lang w:eastAsia="en-US"/>
                </w:rPr>
                <w:t xml:space="preserve">if the </w:t>
              </w:r>
              <w:r w:rsidR="00147FCC" w:rsidRPr="00147FCC">
                <w:rPr>
                  <w:lang w:eastAsia="en-US"/>
                </w:rPr>
                <w:t xml:space="preserve">UE supports multiple </w:t>
              </w:r>
            </w:ins>
            <w:ins w:id="79" w:author="Richard Catmur" w:date="2021-01-21T17:48:00Z">
              <w:r w:rsidR="004D12FF">
                <w:rPr>
                  <w:lang w:eastAsia="en-US"/>
                </w:rPr>
                <w:t xml:space="preserve">GPS </w:t>
              </w:r>
            </w:ins>
            <w:ins w:id="80" w:author="Richard Catmur" w:date="2021-01-21T15:49:00Z">
              <w:r w:rsidR="00147FCC" w:rsidRPr="00147FCC">
                <w:rPr>
                  <w:lang w:eastAsia="en-US"/>
                </w:rPr>
                <w:t>signals</w:t>
              </w:r>
            </w:ins>
            <w:del w:id="81" w:author="Richard Catmur" w:date="2021-01-21T15:49:00Z">
              <w:r w:rsidR="00C645FC" w:rsidRPr="00147FCC" w:rsidDel="00147FCC">
                <w:rPr>
                  <w:lang w:eastAsia="en-US"/>
                </w:rPr>
                <w:delText>Note</w:delText>
              </w:r>
            </w:del>
            <w:r w:rsidR="00C645FC" w:rsidRPr="00147FCC">
              <w:rPr>
                <w:lang w:eastAsia="en-US"/>
              </w:rPr>
              <w:t>.</w:t>
            </w:r>
          </w:p>
        </w:tc>
      </w:tr>
      <w:tr w:rsidR="00A37EFD" w:rsidRPr="00B11995" w:rsidDel="00147FCC" w14:paraId="48FFCAF7" w14:textId="77777777" w:rsidTr="00F36CB6">
        <w:trPr>
          <w:jc w:val="center"/>
          <w:del w:id="82" w:author="Richard Catmur" w:date="2021-01-21T15:48:00Z"/>
          <w:trPrChange w:id="83" w:author="Richard Catmur" w:date="2021-01-22T12:40:00Z">
            <w:trPr>
              <w:jc w:val="center"/>
            </w:trPr>
          </w:trPrChange>
        </w:trPr>
        <w:tc>
          <w:tcPr>
            <w:tcW w:w="8938" w:type="dxa"/>
            <w:gridSpan w:val="4"/>
            <w:tcPrChange w:id="84" w:author="Richard Catmur" w:date="2021-01-22T12:40:00Z">
              <w:tcPr>
                <w:tcW w:w="8907" w:type="dxa"/>
                <w:gridSpan w:val="4"/>
              </w:tcPr>
            </w:tcPrChange>
          </w:tcPr>
          <w:p w14:paraId="5902518F" w14:textId="77777777" w:rsidR="00A37EFD" w:rsidRPr="00B11995" w:rsidDel="00147FCC" w:rsidRDefault="00295069" w:rsidP="000D37B9">
            <w:pPr>
              <w:pStyle w:val="TAL"/>
              <w:rPr>
                <w:del w:id="85" w:author="Richard Catmur" w:date="2021-01-21T15:48:00Z"/>
                <w:rFonts w:eastAsia="Calibri"/>
                <w:lang w:eastAsia="en-US"/>
              </w:rPr>
            </w:pPr>
            <w:del w:id="86" w:author="Richard Catmur" w:date="2021-01-21T15:48:00Z">
              <w:r w:rsidRPr="00147FCC" w:rsidDel="00147FCC">
                <w:rPr>
                  <w:rFonts w:eastAsia="Calibri"/>
                  <w:lang w:eastAsia="en-US"/>
                </w:rPr>
                <w:delText>Note</w:delText>
              </w:r>
              <w:r w:rsidR="00A37EFD" w:rsidRPr="00147FCC" w:rsidDel="00147FCC">
                <w:rPr>
                  <w:rFonts w:eastAsia="Calibri"/>
                  <w:lang w:eastAsia="en-US"/>
                </w:rPr>
                <w:delText xml:space="preserve">: </w:delText>
              </w:r>
              <w:r w:rsidR="00C645FC" w:rsidRPr="00147FCC" w:rsidDel="00147FCC">
                <w:rPr>
                  <w:lang w:eastAsia="en-US"/>
                </w:rPr>
                <w:delText>Also if UE supports multiple signals per GNSS</w:delText>
              </w:r>
              <w:r w:rsidR="00A37EFD" w:rsidRPr="00147FCC" w:rsidDel="00147FCC">
                <w:rPr>
                  <w:rFonts w:eastAsia="Calibri"/>
                  <w:lang w:eastAsia="en-US"/>
                </w:rPr>
                <w:delText>.</w:delText>
              </w:r>
            </w:del>
          </w:p>
        </w:tc>
      </w:tr>
    </w:tbl>
    <w:p w14:paraId="181A54C7" w14:textId="77777777" w:rsidR="00A37EFD" w:rsidRPr="00B11995" w:rsidRDefault="00A37EFD" w:rsidP="00A37EFD"/>
    <w:p w14:paraId="4533111D"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53244F90"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8D44937" w14:textId="77777777">
        <w:trPr>
          <w:jc w:val="center"/>
        </w:trPr>
        <w:tc>
          <w:tcPr>
            <w:tcW w:w="5386" w:type="dxa"/>
          </w:tcPr>
          <w:p w14:paraId="330D32D6" w14:textId="77777777" w:rsidR="00A37EFD" w:rsidRPr="00B11995" w:rsidRDefault="00A37EFD" w:rsidP="000D37B9">
            <w:pPr>
              <w:pStyle w:val="TAH"/>
              <w:rPr>
                <w:lang w:eastAsia="en-US"/>
              </w:rPr>
            </w:pPr>
            <w:r w:rsidRPr="00B11995">
              <w:rPr>
                <w:lang w:eastAsia="en-US"/>
              </w:rPr>
              <w:t>Information Element</w:t>
            </w:r>
          </w:p>
        </w:tc>
        <w:tc>
          <w:tcPr>
            <w:tcW w:w="1985" w:type="dxa"/>
          </w:tcPr>
          <w:p w14:paraId="1C640852"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449FFDB1"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1C325889" w14:textId="77777777">
        <w:trPr>
          <w:jc w:val="center"/>
        </w:trPr>
        <w:tc>
          <w:tcPr>
            <w:tcW w:w="5386" w:type="dxa"/>
          </w:tcPr>
          <w:p w14:paraId="13099BA0" w14:textId="77777777" w:rsidR="00A37EFD" w:rsidRPr="00B11995" w:rsidRDefault="00A37EFD" w:rsidP="000D37B9">
            <w:pPr>
              <w:pStyle w:val="TAL"/>
              <w:rPr>
                <w:lang w:eastAsia="en-US"/>
              </w:rPr>
            </w:pPr>
            <w:r w:rsidRPr="00B11995">
              <w:rPr>
                <w:lang w:eastAsia="en-US"/>
              </w:rPr>
              <w:t>GNSS-ReferenceTime</w:t>
            </w:r>
          </w:p>
        </w:tc>
        <w:tc>
          <w:tcPr>
            <w:tcW w:w="1985" w:type="dxa"/>
          </w:tcPr>
          <w:p w14:paraId="72A3F807" w14:textId="77777777" w:rsidR="00A37EFD" w:rsidRPr="00B11995" w:rsidRDefault="00A37EFD" w:rsidP="000D37B9">
            <w:pPr>
              <w:pStyle w:val="TAL"/>
              <w:rPr>
                <w:lang w:eastAsia="en-US"/>
              </w:rPr>
            </w:pPr>
          </w:p>
        </w:tc>
        <w:tc>
          <w:tcPr>
            <w:tcW w:w="1701" w:type="dxa"/>
          </w:tcPr>
          <w:p w14:paraId="176F1982" w14:textId="77777777" w:rsidR="00A37EFD" w:rsidRPr="00B11995" w:rsidRDefault="00A37EFD" w:rsidP="000D37B9">
            <w:pPr>
              <w:pStyle w:val="TAL"/>
              <w:rPr>
                <w:lang w:eastAsia="en-US"/>
              </w:rPr>
            </w:pPr>
          </w:p>
        </w:tc>
      </w:tr>
      <w:tr w:rsidR="00A37EFD" w:rsidRPr="00B11995" w14:paraId="41C4E13B" w14:textId="77777777">
        <w:trPr>
          <w:jc w:val="center"/>
        </w:trPr>
        <w:tc>
          <w:tcPr>
            <w:tcW w:w="5386" w:type="dxa"/>
          </w:tcPr>
          <w:p w14:paraId="527B3E1C" w14:textId="77777777" w:rsidR="00A37EFD" w:rsidRPr="00B11995" w:rsidRDefault="00A37EFD" w:rsidP="000D37B9">
            <w:pPr>
              <w:pStyle w:val="TAL"/>
              <w:rPr>
                <w:lang w:eastAsia="en-US"/>
              </w:rPr>
            </w:pPr>
            <w:r w:rsidRPr="00B11995">
              <w:rPr>
                <w:lang w:eastAsia="en-US"/>
              </w:rPr>
              <w:t xml:space="preserve"> gnss-SystemTime</w:t>
            </w:r>
          </w:p>
        </w:tc>
        <w:tc>
          <w:tcPr>
            <w:tcW w:w="1985" w:type="dxa"/>
          </w:tcPr>
          <w:p w14:paraId="5D0A96CE" w14:textId="77777777" w:rsidR="00A37EFD" w:rsidRPr="00B11995" w:rsidRDefault="00A37EFD" w:rsidP="000D37B9">
            <w:pPr>
              <w:pStyle w:val="TAL"/>
              <w:rPr>
                <w:lang w:eastAsia="en-US"/>
              </w:rPr>
            </w:pPr>
          </w:p>
        </w:tc>
        <w:tc>
          <w:tcPr>
            <w:tcW w:w="1701" w:type="dxa"/>
          </w:tcPr>
          <w:p w14:paraId="7A48467B" w14:textId="77777777" w:rsidR="00A37EFD" w:rsidRPr="00B11995" w:rsidRDefault="00A37EFD" w:rsidP="000D37B9">
            <w:pPr>
              <w:pStyle w:val="TAL"/>
              <w:rPr>
                <w:lang w:eastAsia="en-US"/>
              </w:rPr>
            </w:pPr>
          </w:p>
        </w:tc>
      </w:tr>
      <w:tr w:rsidR="00A37EFD" w:rsidRPr="00B11995" w14:paraId="608914A0" w14:textId="77777777">
        <w:trPr>
          <w:jc w:val="center"/>
        </w:trPr>
        <w:tc>
          <w:tcPr>
            <w:tcW w:w="5386" w:type="dxa"/>
          </w:tcPr>
          <w:p w14:paraId="39017AB6"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gnss-TimeID</w:t>
            </w:r>
          </w:p>
        </w:tc>
        <w:tc>
          <w:tcPr>
            <w:tcW w:w="1985" w:type="dxa"/>
          </w:tcPr>
          <w:p w14:paraId="08CD6FA3" w14:textId="77777777" w:rsidR="00A37EFD" w:rsidRPr="00B11995" w:rsidRDefault="00A37EFD" w:rsidP="000D37B9">
            <w:pPr>
              <w:pStyle w:val="TAL"/>
              <w:rPr>
                <w:lang w:eastAsia="en-US"/>
              </w:rPr>
            </w:pPr>
            <w:r w:rsidRPr="00B11995">
              <w:rPr>
                <w:lang w:eastAsia="en-US"/>
              </w:rPr>
              <w:t>Yes</w:t>
            </w:r>
          </w:p>
        </w:tc>
        <w:tc>
          <w:tcPr>
            <w:tcW w:w="1701" w:type="dxa"/>
          </w:tcPr>
          <w:p w14:paraId="4C4079AF" w14:textId="77777777" w:rsidR="00A37EFD" w:rsidRPr="00B11995" w:rsidRDefault="00A37EFD" w:rsidP="000D37B9">
            <w:pPr>
              <w:pStyle w:val="TAL"/>
              <w:rPr>
                <w:lang w:eastAsia="en-US"/>
              </w:rPr>
            </w:pPr>
            <w:r w:rsidRPr="00B11995">
              <w:rPr>
                <w:lang w:eastAsia="en-US"/>
              </w:rPr>
              <w:t>Yes</w:t>
            </w:r>
          </w:p>
        </w:tc>
      </w:tr>
      <w:tr w:rsidR="00A37EFD" w:rsidRPr="00B11995" w14:paraId="7D3FF461" w14:textId="77777777">
        <w:trPr>
          <w:jc w:val="center"/>
        </w:trPr>
        <w:tc>
          <w:tcPr>
            <w:tcW w:w="5386" w:type="dxa"/>
          </w:tcPr>
          <w:p w14:paraId="05E9271A"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gnss-DayNumber</w:t>
            </w:r>
          </w:p>
        </w:tc>
        <w:tc>
          <w:tcPr>
            <w:tcW w:w="1985" w:type="dxa"/>
          </w:tcPr>
          <w:p w14:paraId="5C8DD647" w14:textId="77777777" w:rsidR="00A37EFD" w:rsidRPr="00B11995" w:rsidRDefault="00A37EFD" w:rsidP="000D37B9">
            <w:pPr>
              <w:pStyle w:val="TAL"/>
              <w:rPr>
                <w:lang w:eastAsia="en-US"/>
              </w:rPr>
            </w:pPr>
            <w:r w:rsidRPr="00B11995">
              <w:rPr>
                <w:lang w:eastAsia="en-US"/>
              </w:rPr>
              <w:t>Yes</w:t>
            </w:r>
          </w:p>
        </w:tc>
        <w:tc>
          <w:tcPr>
            <w:tcW w:w="1701" w:type="dxa"/>
          </w:tcPr>
          <w:p w14:paraId="486246B9" w14:textId="77777777" w:rsidR="00A37EFD" w:rsidRPr="00B11995" w:rsidRDefault="00A37EFD" w:rsidP="000D37B9">
            <w:pPr>
              <w:pStyle w:val="TAL"/>
              <w:rPr>
                <w:lang w:eastAsia="en-US"/>
              </w:rPr>
            </w:pPr>
            <w:r w:rsidRPr="00B11995">
              <w:rPr>
                <w:lang w:eastAsia="en-US"/>
              </w:rPr>
              <w:t>Yes</w:t>
            </w:r>
          </w:p>
        </w:tc>
      </w:tr>
      <w:tr w:rsidR="00A37EFD" w:rsidRPr="00B11995" w14:paraId="77993A06" w14:textId="77777777">
        <w:trPr>
          <w:jc w:val="center"/>
        </w:trPr>
        <w:tc>
          <w:tcPr>
            <w:tcW w:w="5386" w:type="dxa"/>
          </w:tcPr>
          <w:p w14:paraId="198F30E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gnss-TimeOfDay</w:t>
            </w:r>
          </w:p>
        </w:tc>
        <w:tc>
          <w:tcPr>
            <w:tcW w:w="1985" w:type="dxa"/>
          </w:tcPr>
          <w:p w14:paraId="255353DA" w14:textId="77777777" w:rsidR="00A37EFD" w:rsidRPr="00B11995" w:rsidRDefault="00A37EFD" w:rsidP="000D37B9">
            <w:pPr>
              <w:pStyle w:val="TAL"/>
              <w:rPr>
                <w:lang w:eastAsia="en-US"/>
              </w:rPr>
            </w:pPr>
            <w:r w:rsidRPr="00B11995">
              <w:rPr>
                <w:lang w:eastAsia="en-US"/>
              </w:rPr>
              <w:t>Yes</w:t>
            </w:r>
          </w:p>
        </w:tc>
        <w:tc>
          <w:tcPr>
            <w:tcW w:w="1701" w:type="dxa"/>
          </w:tcPr>
          <w:p w14:paraId="08C48E71" w14:textId="77777777" w:rsidR="00A37EFD" w:rsidRPr="00B11995" w:rsidRDefault="00A37EFD" w:rsidP="000D37B9">
            <w:pPr>
              <w:pStyle w:val="TAL"/>
              <w:rPr>
                <w:lang w:eastAsia="en-US"/>
              </w:rPr>
            </w:pPr>
            <w:r w:rsidRPr="00B11995">
              <w:rPr>
                <w:lang w:eastAsia="en-US"/>
              </w:rPr>
              <w:t>Yes</w:t>
            </w:r>
          </w:p>
        </w:tc>
      </w:tr>
      <w:tr w:rsidR="00A37EFD" w:rsidRPr="00B11995" w14:paraId="47A76D13" w14:textId="77777777">
        <w:trPr>
          <w:jc w:val="center"/>
        </w:trPr>
        <w:tc>
          <w:tcPr>
            <w:tcW w:w="5386" w:type="dxa"/>
          </w:tcPr>
          <w:p w14:paraId="4C53E221"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gnss-TimeOfDayFrac-msec</w:t>
            </w:r>
          </w:p>
        </w:tc>
        <w:tc>
          <w:tcPr>
            <w:tcW w:w="1985" w:type="dxa"/>
          </w:tcPr>
          <w:p w14:paraId="4916DFD5" w14:textId="77777777" w:rsidR="00A37EFD" w:rsidRPr="00B11995" w:rsidRDefault="00A37EFD" w:rsidP="000D37B9">
            <w:pPr>
              <w:pStyle w:val="TAL"/>
              <w:rPr>
                <w:lang w:eastAsia="en-US"/>
              </w:rPr>
            </w:pPr>
            <w:r w:rsidRPr="00B11995">
              <w:rPr>
                <w:lang w:eastAsia="en-US"/>
              </w:rPr>
              <w:t>Yes</w:t>
            </w:r>
          </w:p>
        </w:tc>
        <w:tc>
          <w:tcPr>
            <w:tcW w:w="1701" w:type="dxa"/>
          </w:tcPr>
          <w:p w14:paraId="0D95D209" w14:textId="77777777" w:rsidR="00A37EFD" w:rsidRPr="00B11995" w:rsidRDefault="00A37EFD" w:rsidP="000D37B9">
            <w:pPr>
              <w:pStyle w:val="TAL"/>
              <w:rPr>
                <w:lang w:eastAsia="en-US"/>
              </w:rPr>
            </w:pPr>
            <w:r w:rsidRPr="00B11995">
              <w:rPr>
                <w:lang w:eastAsia="en-US"/>
              </w:rPr>
              <w:t>Yes</w:t>
            </w:r>
          </w:p>
        </w:tc>
      </w:tr>
      <w:tr w:rsidR="00A37EFD" w:rsidRPr="00B11995" w14:paraId="1E9B1906" w14:textId="77777777">
        <w:trPr>
          <w:jc w:val="center"/>
        </w:trPr>
        <w:tc>
          <w:tcPr>
            <w:tcW w:w="5386" w:type="dxa"/>
          </w:tcPr>
          <w:p w14:paraId="7D10488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notificationOfLeapSecond</w:t>
            </w:r>
          </w:p>
        </w:tc>
        <w:tc>
          <w:tcPr>
            <w:tcW w:w="1985" w:type="dxa"/>
          </w:tcPr>
          <w:p w14:paraId="74BAEF41" w14:textId="77777777" w:rsidR="00A37EFD" w:rsidRPr="00B11995" w:rsidRDefault="00A37EFD" w:rsidP="000D37B9">
            <w:pPr>
              <w:pStyle w:val="TAL"/>
              <w:rPr>
                <w:lang w:eastAsia="en-US"/>
              </w:rPr>
            </w:pPr>
            <w:r w:rsidRPr="00B11995">
              <w:rPr>
                <w:lang w:eastAsia="en-US"/>
              </w:rPr>
              <w:t>Yes if</w:t>
            </w:r>
          </w:p>
          <w:p w14:paraId="427981D5" w14:textId="77777777" w:rsidR="00A37EFD" w:rsidRPr="00B11995" w:rsidRDefault="00A37EFD" w:rsidP="000D37B9">
            <w:pPr>
              <w:pStyle w:val="TAL"/>
              <w:rPr>
                <w:lang w:eastAsia="en-US"/>
              </w:rPr>
            </w:pPr>
            <w:r w:rsidRPr="00B11995">
              <w:rPr>
                <w:lang w:eastAsia="en-US"/>
              </w:rPr>
              <w:t>gnss-TimeID = ‘glonass’</w:t>
            </w:r>
          </w:p>
        </w:tc>
        <w:tc>
          <w:tcPr>
            <w:tcW w:w="1701" w:type="dxa"/>
          </w:tcPr>
          <w:p w14:paraId="4A768D8A" w14:textId="77777777" w:rsidR="00A37EFD" w:rsidRPr="00B11995" w:rsidRDefault="00A37EFD" w:rsidP="000D37B9">
            <w:pPr>
              <w:pStyle w:val="TAL"/>
              <w:rPr>
                <w:lang w:eastAsia="en-US"/>
              </w:rPr>
            </w:pPr>
            <w:r w:rsidRPr="00B11995">
              <w:rPr>
                <w:lang w:eastAsia="en-US"/>
              </w:rPr>
              <w:t>Yes if</w:t>
            </w:r>
          </w:p>
          <w:p w14:paraId="4120B3B6" w14:textId="77777777" w:rsidR="00A37EFD" w:rsidRPr="00B11995" w:rsidRDefault="00A37EFD" w:rsidP="000D37B9">
            <w:pPr>
              <w:pStyle w:val="TAL"/>
              <w:rPr>
                <w:lang w:eastAsia="en-US"/>
              </w:rPr>
            </w:pPr>
            <w:r w:rsidRPr="00B11995">
              <w:rPr>
                <w:lang w:eastAsia="en-US"/>
              </w:rPr>
              <w:t>gnss-TimeID = ‘glonass’</w:t>
            </w:r>
          </w:p>
        </w:tc>
      </w:tr>
      <w:tr w:rsidR="00A37EFD" w:rsidRPr="00B11995" w14:paraId="44D64971" w14:textId="77777777">
        <w:trPr>
          <w:jc w:val="center"/>
        </w:trPr>
        <w:tc>
          <w:tcPr>
            <w:tcW w:w="5386" w:type="dxa"/>
          </w:tcPr>
          <w:p w14:paraId="3F1BAEBB"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 xml:space="preserve">gps-TOW-Assist </w:t>
            </w:r>
          </w:p>
        </w:tc>
        <w:tc>
          <w:tcPr>
            <w:tcW w:w="1985" w:type="dxa"/>
          </w:tcPr>
          <w:p w14:paraId="240B1493" w14:textId="77777777" w:rsidR="00A37EFD" w:rsidRPr="00B11995" w:rsidRDefault="00A37EFD" w:rsidP="000D37B9">
            <w:pPr>
              <w:pStyle w:val="TAL"/>
              <w:rPr>
                <w:lang w:eastAsia="en-US"/>
              </w:rPr>
            </w:pPr>
            <w:r w:rsidRPr="00B11995">
              <w:rPr>
                <w:lang w:eastAsia="en-US"/>
              </w:rPr>
              <w:t>Yes if</w:t>
            </w:r>
          </w:p>
          <w:p w14:paraId="582120AB" w14:textId="77777777" w:rsidR="00A37EFD" w:rsidRPr="00B11995" w:rsidRDefault="00A37EFD" w:rsidP="000D37B9">
            <w:pPr>
              <w:pStyle w:val="TAL"/>
              <w:rPr>
                <w:lang w:eastAsia="en-US"/>
              </w:rPr>
            </w:pPr>
            <w:r w:rsidRPr="00B11995">
              <w:rPr>
                <w:lang w:eastAsia="en-US"/>
              </w:rPr>
              <w:t>gnss-TimeID = ‘gps’</w:t>
            </w:r>
          </w:p>
        </w:tc>
        <w:tc>
          <w:tcPr>
            <w:tcW w:w="1701" w:type="dxa"/>
          </w:tcPr>
          <w:p w14:paraId="09EF3516" w14:textId="77777777" w:rsidR="00A37EFD" w:rsidRPr="00B11995" w:rsidRDefault="00A37EFD" w:rsidP="000D37B9">
            <w:pPr>
              <w:pStyle w:val="TAL"/>
              <w:rPr>
                <w:lang w:eastAsia="en-US"/>
              </w:rPr>
            </w:pPr>
            <w:r w:rsidRPr="00B11995">
              <w:rPr>
                <w:lang w:eastAsia="en-US"/>
              </w:rPr>
              <w:t>Yes if</w:t>
            </w:r>
          </w:p>
          <w:p w14:paraId="38D45539" w14:textId="77777777" w:rsidR="00A37EFD" w:rsidRPr="00B11995" w:rsidRDefault="00A37EFD" w:rsidP="000D37B9">
            <w:pPr>
              <w:pStyle w:val="TAL"/>
              <w:rPr>
                <w:lang w:eastAsia="en-US"/>
              </w:rPr>
            </w:pPr>
            <w:r w:rsidRPr="00B11995">
              <w:rPr>
                <w:lang w:eastAsia="en-US"/>
              </w:rPr>
              <w:t>gnss-TimeID = ‘gps’</w:t>
            </w:r>
          </w:p>
        </w:tc>
      </w:tr>
      <w:tr w:rsidR="00A37EFD" w:rsidRPr="00B11995" w14:paraId="796D090D" w14:textId="77777777">
        <w:trPr>
          <w:jc w:val="center"/>
        </w:trPr>
        <w:tc>
          <w:tcPr>
            <w:tcW w:w="5386" w:type="dxa"/>
          </w:tcPr>
          <w:p w14:paraId="6BCC56CE" w14:textId="77777777" w:rsidR="00A37EFD" w:rsidRPr="00B11995" w:rsidRDefault="00A37EFD" w:rsidP="000D37B9">
            <w:pPr>
              <w:pStyle w:val="TAL"/>
              <w:rPr>
                <w:lang w:eastAsia="en-US"/>
              </w:rPr>
            </w:pPr>
            <w:r w:rsidRPr="00B11995">
              <w:rPr>
                <w:lang w:eastAsia="en-US"/>
              </w:rPr>
              <w:t xml:space="preserve"> referenceTimeUnc</w:t>
            </w:r>
          </w:p>
        </w:tc>
        <w:tc>
          <w:tcPr>
            <w:tcW w:w="1985" w:type="dxa"/>
          </w:tcPr>
          <w:p w14:paraId="192B061D" w14:textId="77777777" w:rsidR="00A37EFD" w:rsidRPr="00B11995" w:rsidRDefault="00A37EFD" w:rsidP="000D37B9">
            <w:pPr>
              <w:pStyle w:val="TAL"/>
              <w:rPr>
                <w:lang w:eastAsia="en-US"/>
              </w:rPr>
            </w:pPr>
            <w:r w:rsidRPr="00B11995">
              <w:rPr>
                <w:lang w:eastAsia="en-US"/>
              </w:rPr>
              <w:t>Yes</w:t>
            </w:r>
          </w:p>
        </w:tc>
        <w:tc>
          <w:tcPr>
            <w:tcW w:w="1701" w:type="dxa"/>
          </w:tcPr>
          <w:p w14:paraId="229641F5" w14:textId="77777777" w:rsidR="00A37EFD" w:rsidRPr="00B11995" w:rsidRDefault="00A37EFD" w:rsidP="000D37B9">
            <w:pPr>
              <w:pStyle w:val="TAL"/>
              <w:rPr>
                <w:lang w:eastAsia="en-US"/>
              </w:rPr>
            </w:pPr>
            <w:r w:rsidRPr="00B11995">
              <w:rPr>
                <w:lang w:eastAsia="en-US"/>
              </w:rPr>
              <w:t>No</w:t>
            </w:r>
          </w:p>
        </w:tc>
      </w:tr>
      <w:tr w:rsidR="00A37EFD" w:rsidRPr="00B11995" w14:paraId="4EB1FBC1" w14:textId="77777777">
        <w:trPr>
          <w:jc w:val="center"/>
        </w:trPr>
        <w:tc>
          <w:tcPr>
            <w:tcW w:w="5386" w:type="dxa"/>
          </w:tcPr>
          <w:p w14:paraId="670128A3" w14:textId="77777777" w:rsidR="00A37EFD" w:rsidRPr="00B11995" w:rsidRDefault="00A37EFD" w:rsidP="000D37B9">
            <w:pPr>
              <w:pStyle w:val="TAL"/>
              <w:rPr>
                <w:lang w:eastAsia="en-US"/>
              </w:rPr>
            </w:pPr>
            <w:r w:rsidRPr="00B11995">
              <w:rPr>
                <w:lang w:eastAsia="en-US"/>
              </w:rPr>
              <w:t xml:space="preserve"> gnss-ReferenceTimeForOneCell</w:t>
            </w:r>
          </w:p>
        </w:tc>
        <w:tc>
          <w:tcPr>
            <w:tcW w:w="1985" w:type="dxa"/>
          </w:tcPr>
          <w:p w14:paraId="3280EB3A" w14:textId="77777777" w:rsidR="00A37EFD" w:rsidRPr="00B11995" w:rsidRDefault="00A37EFD" w:rsidP="000D37B9">
            <w:pPr>
              <w:pStyle w:val="TAL"/>
              <w:rPr>
                <w:lang w:eastAsia="en-US"/>
              </w:rPr>
            </w:pPr>
            <w:r w:rsidRPr="00B11995">
              <w:rPr>
                <w:lang w:eastAsia="en-US"/>
              </w:rPr>
              <w:t>No</w:t>
            </w:r>
          </w:p>
        </w:tc>
        <w:tc>
          <w:tcPr>
            <w:tcW w:w="1701" w:type="dxa"/>
          </w:tcPr>
          <w:p w14:paraId="16CCED22" w14:textId="77777777" w:rsidR="00A37EFD" w:rsidRPr="00B11995" w:rsidRDefault="00A37EFD" w:rsidP="000D37B9">
            <w:pPr>
              <w:pStyle w:val="TAL"/>
              <w:rPr>
                <w:lang w:eastAsia="en-US"/>
              </w:rPr>
            </w:pPr>
            <w:r w:rsidRPr="00B11995">
              <w:rPr>
                <w:lang w:eastAsia="en-US"/>
              </w:rPr>
              <w:t>Yes</w:t>
            </w:r>
          </w:p>
        </w:tc>
      </w:tr>
      <w:tr w:rsidR="00A37EFD" w:rsidRPr="00B11995" w14:paraId="4362DAB0" w14:textId="77777777">
        <w:trPr>
          <w:jc w:val="center"/>
        </w:trPr>
        <w:tc>
          <w:tcPr>
            <w:tcW w:w="5386" w:type="dxa"/>
          </w:tcPr>
          <w:p w14:paraId="1D14031E"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networkTime</w:t>
            </w:r>
          </w:p>
        </w:tc>
        <w:tc>
          <w:tcPr>
            <w:tcW w:w="1985" w:type="dxa"/>
          </w:tcPr>
          <w:p w14:paraId="23C84DDF" w14:textId="77777777" w:rsidR="00A37EFD" w:rsidRPr="00B11995" w:rsidRDefault="00A37EFD" w:rsidP="000D37B9">
            <w:pPr>
              <w:pStyle w:val="TAL"/>
              <w:rPr>
                <w:lang w:eastAsia="en-US"/>
              </w:rPr>
            </w:pPr>
          </w:p>
        </w:tc>
        <w:tc>
          <w:tcPr>
            <w:tcW w:w="1701" w:type="dxa"/>
          </w:tcPr>
          <w:p w14:paraId="566031C9" w14:textId="77777777" w:rsidR="00A37EFD" w:rsidRPr="00B11995" w:rsidRDefault="00A37EFD" w:rsidP="000D37B9">
            <w:pPr>
              <w:pStyle w:val="TAL"/>
              <w:rPr>
                <w:lang w:eastAsia="en-US"/>
              </w:rPr>
            </w:pPr>
            <w:r w:rsidRPr="00B11995">
              <w:rPr>
                <w:lang w:eastAsia="en-US"/>
              </w:rPr>
              <w:t>Yes</w:t>
            </w:r>
          </w:p>
        </w:tc>
      </w:tr>
      <w:tr w:rsidR="00A37EFD" w:rsidRPr="00B11995" w14:paraId="5DBD3BE3" w14:textId="77777777">
        <w:trPr>
          <w:jc w:val="center"/>
        </w:trPr>
        <w:tc>
          <w:tcPr>
            <w:tcW w:w="5386" w:type="dxa"/>
          </w:tcPr>
          <w:p w14:paraId="426C76A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r w:rsidRPr="00B11995">
              <w:rPr>
                <w:lang w:eastAsia="en-US"/>
              </w:rPr>
              <w:t>secondsFromFrameStructureStart</w:t>
            </w:r>
          </w:p>
        </w:tc>
        <w:tc>
          <w:tcPr>
            <w:tcW w:w="1985" w:type="dxa"/>
          </w:tcPr>
          <w:p w14:paraId="56105036" w14:textId="77777777" w:rsidR="00A37EFD" w:rsidRPr="00B11995" w:rsidRDefault="00A37EFD" w:rsidP="000D37B9">
            <w:pPr>
              <w:pStyle w:val="TAL"/>
              <w:rPr>
                <w:lang w:eastAsia="en-US"/>
              </w:rPr>
            </w:pPr>
          </w:p>
        </w:tc>
        <w:tc>
          <w:tcPr>
            <w:tcW w:w="1701" w:type="dxa"/>
          </w:tcPr>
          <w:p w14:paraId="4AE21144" w14:textId="77777777" w:rsidR="00A37EFD" w:rsidRPr="00B11995" w:rsidRDefault="00A37EFD" w:rsidP="000D37B9">
            <w:pPr>
              <w:pStyle w:val="TAL"/>
              <w:rPr>
                <w:lang w:eastAsia="en-US"/>
              </w:rPr>
            </w:pPr>
            <w:r w:rsidRPr="00B11995">
              <w:rPr>
                <w:lang w:eastAsia="en-US"/>
              </w:rPr>
              <w:t>Yes</w:t>
            </w:r>
          </w:p>
        </w:tc>
      </w:tr>
      <w:tr w:rsidR="00A37EFD" w:rsidRPr="00B11995" w14:paraId="08785F95" w14:textId="77777777">
        <w:trPr>
          <w:jc w:val="center"/>
        </w:trPr>
        <w:tc>
          <w:tcPr>
            <w:tcW w:w="5386" w:type="dxa"/>
          </w:tcPr>
          <w:p w14:paraId="3FAF59AB"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fractionalSecondsFromFrameStructureStart</w:t>
            </w:r>
          </w:p>
        </w:tc>
        <w:tc>
          <w:tcPr>
            <w:tcW w:w="1985" w:type="dxa"/>
          </w:tcPr>
          <w:p w14:paraId="450FC5AB" w14:textId="77777777" w:rsidR="00A37EFD" w:rsidRPr="00B11995" w:rsidRDefault="00A37EFD" w:rsidP="000D37B9">
            <w:pPr>
              <w:pStyle w:val="TAL"/>
              <w:rPr>
                <w:lang w:eastAsia="en-US"/>
              </w:rPr>
            </w:pPr>
          </w:p>
        </w:tc>
        <w:tc>
          <w:tcPr>
            <w:tcW w:w="1701" w:type="dxa"/>
          </w:tcPr>
          <w:p w14:paraId="091F1514" w14:textId="77777777" w:rsidR="00A37EFD" w:rsidRPr="00B11995" w:rsidRDefault="00A37EFD" w:rsidP="000D37B9">
            <w:pPr>
              <w:pStyle w:val="TAL"/>
              <w:rPr>
                <w:lang w:eastAsia="en-US"/>
              </w:rPr>
            </w:pPr>
            <w:r w:rsidRPr="00B11995">
              <w:rPr>
                <w:lang w:eastAsia="en-US"/>
              </w:rPr>
              <w:t>Yes</w:t>
            </w:r>
          </w:p>
        </w:tc>
      </w:tr>
      <w:tr w:rsidR="00A37EFD" w:rsidRPr="00B11995" w14:paraId="32470B1E" w14:textId="77777777">
        <w:trPr>
          <w:jc w:val="center"/>
        </w:trPr>
        <w:tc>
          <w:tcPr>
            <w:tcW w:w="5386" w:type="dxa"/>
          </w:tcPr>
          <w:p w14:paraId="0CF79D4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r w:rsidRPr="00B11995">
              <w:rPr>
                <w:lang w:eastAsia="en-US"/>
              </w:rPr>
              <w:t>frameDrift</w:t>
            </w:r>
          </w:p>
        </w:tc>
        <w:tc>
          <w:tcPr>
            <w:tcW w:w="1985" w:type="dxa"/>
          </w:tcPr>
          <w:p w14:paraId="1258EDC8" w14:textId="77777777" w:rsidR="00A37EFD" w:rsidRPr="00B11995" w:rsidRDefault="00A37EFD" w:rsidP="000D37B9">
            <w:pPr>
              <w:pStyle w:val="TAL"/>
              <w:rPr>
                <w:lang w:eastAsia="en-US"/>
              </w:rPr>
            </w:pPr>
          </w:p>
        </w:tc>
        <w:tc>
          <w:tcPr>
            <w:tcW w:w="1701" w:type="dxa"/>
          </w:tcPr>
          <w:p w14:paraId="78A6CE58" w14:textId="77777777" w:rsidR="00A37EFD" w:rsidRPr="00B11995" w:rsidRDefault="00A37EFD" w:rsidP="000D37B9">
            <w:pPr>
              <w:pStyle w:val="TAL"/>
              <w:rPr>
                <w:lang w:eastAsia="en-US"/>
              </w:rPr>
            </w:pPr>
            <w:r w:rsidRPr="00B11995">
              <w:rPr>
                <w:lang w:eastAsia="en-US"/>
              </w:rPr>
              <w:t>Yes</w:t>
            </w:r>
          </w:p>
        </w:tc>
      </w:tr>
      <w:tr w:rsidR="00A37EFD" w:rsidRPr="00B11995" w14:paraId="740FE32C" w14:textId="77777777">
        <w:trPr>
          <w:jc w:val="center"/>
        </w:trPr>
        <w:tc>
          <w:tcPr>
            <w:tcW w:w="5386" w:type="dxa"/>
          </w:tcPr>
          <w:p w14:paraId="6A824F32"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cellID</w:t>
            </w:r>
          </w:p>
        </w:tc>
        <w:tc>
          <w:tcPr>
            <w:tcW w:w="1985" w:type="dxa"/>
          </w:tcPr>
          <w:p w14:paraId="24250E14" w14:textId="77777777" w:rsidR="00A37EFD" w:rsidRPr="00B11995" w:rsidRDefault="00A37EFD" w:rsidP="000D37B9">
            <w:pPr>
              <w:pStyle w:val="TAL"/>
              <w:rPr>
                <w:lang w:eastAsia="en-US"/>
              </w:rPr>
            </w:pPr>
          </w:p>
        </w:tc>
        <w:tc>
          <w:tcPr>
            <w:tcW w:w="1701" w:type="dxa"/>
          </w:tcPr>
          <w:p w14:paraId="3C99D1BC" w14:textId="77777777" w:rsidR="00A37EFD" w:rsidRPr="00B11995" w:rsidRDefault="00A37EFD" w:rsidP="000D37B9">
            <w:pPr>
              <w:pStyle w:val="TAL"/>
              <w:rPr>
                <w:lang w:eastAsia="en-US"/>
              </w:rPr>
            </w:pPr>
            <w:r w:rsidRPr="00B11995">
              <w:rPr>
                <w:lang w:eastAsia="en-US"/>
              </w:rPr>
              <w:t>Yes</w:t>
            </w:r>
          </w:p>
        </w:tc>
      </w:tr>
      <w:tr w:rsidR="00A37EFD" w:rsidRPr="00B11995" w14:paraId="74801B90" w14:textId="77777777">
        <w:trPr>
          <w:jc w:val="center"/>
        </w:trPr>
        <w:tc>
          <w:tcPr>
            <w:tcW w:w="5386" w:type="dxa"/>
          </w:tcPr>
          <w:p w14:paraId="208B12EF"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physCellId</w:t>
            </w:r>
          </w:p>
        </w:tc>
        <w:tc>
          <w:tcPr>
            <w:tcW w:w="1985" w:type="dxa"/>
          </w:tcPr>
          <w:p w14:paraId="12622FB9" w14:textId="77777777" w:rsidR="00A37EFD" w:rsidRPr="00B11995" w:rsidRDefault="00A37EFD" w:rsidP="000D37B9">
            <w:pPr>
              <w:pStyle w:val="TAL"/>
              <w:rPr>
                <w:lang w:eastAsia="en-US"/>
              </w:rPr>
            </w:pPr>
          </w:p>
        </w:tc>
        <w:tc>
          <w:tcPr>
            <w:tcW w:w="1701" w:type="dxa"/>
          </w:tcPr>
          <w:p w14:paraId="5BCD77F7"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37BC764E" w14:textId="77777777">
        <w:trPr>
          <w:jc w:val="center"/>
        </w:trPr>
        <w:tc>
          <w:tcPr>
            <w:tcW w:w="5386" w:type="dxa"/>
          </w:tcPr>
          <w:p w14:paraId="71AE6589"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r w:rsidRPr="00B11995">
              <w:rPr>
                <w:lang w:eastAsia="en-US"/>
              </w:rPr>
              <w:t>cellGlobalIdEUTRA</w:t>
            </w:r>
          </w:p>
        </w:tc>
        <w:tc>
          <w:tcPr>
            <w:tcW w:w="1985" w:type="dxa"/>
          </w:tcPr>
          <w:p w14:paraId="4A7A2D48" w14:textId="77777777" w:rsidR="00A37EFD" w:rsidRPr="00B11995" w:rsidRDefault="00A37EFD" w:rsidP="000D37B9">
            <w:pPr>
              <w:pStyle w:val="TAL"/>
              <w:rPr>
                <w:lang w:eastAsia="en-US"/>
              </w:rPr>
            </w:pPr>
          </w:p>
        </w:tc>
        <w:tc>
          <w:tcPr>
            <w:tcW w:w="1701" w:type="dxa"/>
          </w:tcPr>
          <w:p w14:paraId="4C280E61"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0D2B1360" w14:textId="77777777">
        <w:trPr>
          <w:jc w:val="center"/>
        </w:trPr>
        <w:tc>
          <w:tcPr>
            <w:tcW w:w="5386" w:type="dxa"/>
          </w:tcPr>
          <w:p w14:paraId="54136AB9" w14:textId="77777777" w:rsidR="00547AE8" w:rsidRPr="00B11995" w:rsidRDefault="002363CD" w:rsidP="000920C8">
            <w:pPr>
              <w:pStyle w:val="TAL"/>
              <w:rPr>
                <w:lang w:eastAsia="en-US"/>
              </w:rPr>
            </w:pPr>
            <w:r>
              <w:rPr>
                <w:lang w:eastAsia="en-US"/>
              </w:rPr>
              <w:t xml:space="preserve">       </w:t>
            </w:r>
            <w:r w:rsidR="00870F00">
              <w:rPr>
                <w:lang w:eastAsia="en-US"/>
              </w:rPr>
              <w:t>e</w:t>
            </w:r>
            <w:r w:rsidR="00870F00" w:rsidRPr="00B11995">
              <w:rPr>
                <w:lang w:eastAsia="en-US"/>
              </w:rPr>
              <w:t>arfcn</w:t>
            </w:r>
            <w:r w:rsidR="00870F00">
              <w:rPr>
                <w:lang w:eastAsia="en-US"/>
              </w:rPr>
              <w:t>/</w:t>
            </w:r>
            <w:r w:rsidR="00870F00" w:rsidRPr="00534549">
              <w:t>earfcn-v9a0</w:t>
            </w:r>
          </w:p>
        </w:tc>
        <w:tc>
          <w:tcPr>
            <w:tcW w:w="1985" w:type="dxa"/>
          </w:tcPr>
          <w:p w14:paraId="07F213A0" w14:textId="77777777" w:rsidR="00547AE8" w:rsidRPr="00B11995" w:rsidRDefault="00547AE8" w:rsidP="000D37B9">
            <w:pPr>
              <w:pStyle w:val="TAL"/>
              <w:rPr>
                <w:lang w:eastAsia="en-US"/>
              </w:rPr>
            </w:pPr>
          </w:p>
        </w:tc>
        <w:tc>
          <w:tcPr>
            <w:tcW w:w="1701" w:type="dxa"/>
          </w:tcPr>
          <w:p w14:paraId="6CE7A17C"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06DB33E4" w14:textId="77777777">
        <w:trPr>
          <w:jc w:val="center"/>
        </w:trPr>
        <w:tc>
          <w:tcPr>
            <w:tcW w:w="5386" w:type="dxa"/>
          </w:tcPr>
          <w:p w14:paraId="48931122" w14:textId="77777777" w:rsidR="00870F00" w:rsidRPr="00B11995" w:rsidRDefault="00870F00" w:rsidP="00870F00">
            <w:pPr>
              <w:pStyle w:val="TAL"/>
              <w:rPr>
                <w:lang w:eastAsia="en-US"/>
              </w:rPr>
            </w:pPr>
            <w:r w:rsidRPr="00B11995">
              <w:rPr>
                <w:lang w:eastAsia="en-US"/>
              </w:rPr>
              <w:t xml:space="preserve">       </w:t>
            </w:r>
            <w:r w:rsidRPr="00534549">
              <w:t>nrPhysCellId-r15</w:t>
            </w:r>
          </w:p>
        </w:tc>
        <w:tc>
          <w:tcPr>
            <w:tcW w:w="1985" w:type="dxa"/>
          </w:tcPr>
          <w:p w14:paraId="4D05153A" w14:textId="77777777" w:rsidR="00870F00" w:rsidRPr="00B11995" w:rsidRDefault="00870F00" w:rsidP="00870F00">
            <w:pPr>
              <w:pStyle w:val="TAL"/>
              <w:rPr>
                <w:lang w:eastAsia="en-US"/>
              </w:rPr>
            </w:pPr>
          </w:p>
        </w:tc>
        <w:tc>
          <w:tcPr>
            <w:tcW w:w="1701" w:type="dxa"/>
          </w:tcPr>
          <w:p w14:paraId="570C1DAC"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29580F7D" w14:textId="77777777">
        <w:trPr>
          <w:jc w:val="center"/>
        </w:trPr>
        <w:tc>
          <w:tcPr>
            <w:tcW w:w="5386" w:type="dxa"/>
          </w:tcPr>
          <w:p w14:paraId="22627497" w14:textId="77777777" w:rsidR="00870F00" w:rsidRPr="00B11995" w:rsidRDefault="00870F00" w:rsidP="00870F00">
            <w:pPr>
              <w:pStyle w:val="TAL"/>
              <w:rPr>
                <w:lang w:eastAsia="en-US"/>
              </w:rPr>
            </w:pPr>
            <w:r w:rsidRPr="00B11995">
              <w:rPr>
                <w:lang w:eastAsia="en-US"/>
              </w:rPr>
              <w:t xml:space="preserve">       </w:t>
            </w:r>
            <w:r w:rsidRPr="00534549">
              <w:t>nrCellGlobalID-r15</w:t>
            </w:r>
          </w:p>
        </w:tc>
        <w:tc>
          <w:tcPr>
            <w:tcW w:w="1985" w:type="dxa"/>
          </w:tcPr>
          <w:p w14:paraId="361F98A0" w14:textId="77777777" w:rsidR="00870F00" w:rsidRPr="00B11995" w:rsidRDefault="00870F00" w:rsidP="00870F00">
            <w:pPr>
              <w:pStyle w:val="TAL"/>
              <w:rPr>
                <w:lang w:eastAsia="en-US"/>
              </w:rPr>
            </w:pPr>
          </w:p>
        </w:tc>
        <w:tc>
          <w:tcPr>
            <w:tcW w:w="1701" w:type="dxa"/>
          </w:tcPr>
          <w:p w14:paraId="752F0ECF"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7EC35B1D" w14:textId="77777777">
        <w:trPr>
          <w:jc w:val="center"/>
        </w:trPr>
        <w:tc>
          <w:tcPr>
            <w:tcW w:w="5386" w:type="dxa"/>
          </w:tcPr>
          <w:p w14:paraId="325704A7" w14:textId="77777777" w:rsidR="00870F00" w:rsidRPr="00B11995" w:rsidRDefault="00870F00" w:rsidP="00870F00">
            <w:pPr>
              <w:pStyle w:val="TAL"/>
              <w:rPr>
                <w:lang w:eastAsia="en-US"/>
              </w:rPr>
            </w:pPr>
            <w:r w:rsidRPr="00B11995">
              <w:rPr>
                <w:lang w:eastAsia="en-US"/>
              </w:rPr>
              <w:t xml:space="preserve">       </w:t>
            </w:r>
            <w:r w:rsidRPr="00534549">
              <w:t>nrARFCN-r15</w:t>
            </w:r>
          </w:p>
        </w:tc>
        <w:tc>
          <w:tcPr>
            <w:tcW w:w="1985" w:type="dxa"/>
          </w:tcPr>
          <w:p w14:paraId="4F5A5721" w14:textId="77777777" w:rsidR="00870F00" w:rsidRPr="00B11995" w:rsidRDefault="00870F00" w:rsidP="00870F00">
            <w:pPr>
              <w:pStyle w:val="TAL"/>
              <w:rPr>
                <w:lang w:eastAsia="en-US"/>
              </w:rPr>
            </w:pPr>
          </w:p>
        </w:tc>
        <w:tc>
          <w:tcPr>
            <w:tcW w:w="1701" w:type="dxa"/>
          </w:tcPr>
          <w:p w14:paraId="57CD6C5F"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11F5983E" w14:textId="77777777">
        <w:trPr>
          <w:jc w:val="center"/>
        </w:trPr>
        <w:tc>
          <w:tcPr>
            <w:tcW w:w="5386" w:type="dxa"/>
          </w:tcPr>
          <w:p w14:paraId="278B693D"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r w:rsidRPr="00B11995">
              <w:rPr>
                <w:lang w:eastAsia="en-US"/>
              </w:rPr>
              <w:t>referenceTimeUnc</w:t>
            </w:r>
          </w:p>
        </w:tc>
        <w:tc>
          <w:tcPr>
            <w:tcW w:w="1985" w:type="dxa"/>
          </w:tcPr>
          <w:p w14:paraId="2A510CD2" w14:textId="77777777" w:rsidR="00A37EFD" w:rsidRPr="00B11995" w:rsidRDefault="00A37EFD" w:rsidP="000D37B9">
            <w:pPr>
              <w:pStyle w:val="TAL"/>
              <w:rPr>
                <w:lang w:eastAsia="en-US"/>
              </w:rPr>
            </w:pPr>
          </w:p>
        </w:tc>
        <w:tc>
          <w:tcPr>
            <w:tcW w:w="1701" w:type="dxa"/>
          </w:tcPr>
          <w:p w14:paraId="0265AEF5" w14:textId="77777777" w:rsidR="00A37EFD" w:rsidRPr="00B11995" w:rsidRDefault="00A37EFD" w:rsidP="000D37B9">
            <w:pPr>
              <w:pStyle w:val="TAL"/>
              <w:rPr>
                <w:lang w:eastAsia="en-US"/>
              </w:rPr>
            </w:pPr>
            <w:r w:rsidRPr="00B11995">
              <w:rPr>
                <w:lang w:eastAsia="en-US"/>
              </w:rPr>
              <w:t>Yes</w:t>
            </w:r>
          </w:p>
        </w:tc>
      </w:tr>
    </w:tbl>
    <w:p w14:paraId="15DE2E96" w14:textId="77777777" w:rsidR="00A37EFD" w:rsidRPr="00B11995" w:rsidRDefault="00A37EFD" w:rsidP="00A37EFD"/>
    <w:p w14:paraId="07ADF37B" w14:textId="77777777" w:rsidR="00A37EFD" w:rsidRPr="00B11995" w:rsidRDefault="00A37EFD" w:rsidP="00DC1842">
      <w:pPr>
        <w:pStyle w:val="B1"/>
        <w:outlineLvl w:val="0"/>
      </w:pPr>
      <w:r w:rsidRPr="00B11995">
        <w:t>b)</w:t>
      </w:r>
      <w:r w:rsidRPr="00B11995">
        <w:tab/>
      </w:r>
      <w:r w:rsidRPr="00B11995">
        <w:rPr>
          <w:b/>
        </w:rPr>
        <w:t xml:space="preserve">GNSS-ReferenceLocation </w:t>
      </w:r>
      <w:r w:rsidR="00821A38" w:rsidRPr="00B11995">
        <w:rPr>
          <w:b/>
        </w:rPr>
        <w:t>IE</w:t>
      </w:r>
    </w:p>
    <w:p w14:paraId="376277FF" w14:textId="77777777" w:rsidR="00A37EFD" w:rsidRPr="00B11995" w:rsidRDefault="00A37EFD" w:rsidP="00DC1842">
      <w:pPr>
        <w:pStyle w:val="TH"/>
        <w:outlineLvl w:val="0"/>
      </w:pPr>
      <w:r w:rsidRPr="00B11995">
        <w:t xml:space="preserve">GNSS-ReferenceLocation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7312598C" w14:textId="77777777">
        <w:trPr>
          <w:jc w:val="center"/>
        </w:trPr>
        <w:tc>
          <w:tcPr>
            <w:tcW w:w="2693" w:type="dxa"/>
            <w:noWrap/>
          </w:tcPr>
          <w:p w14:paraId="57A241F5"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06C9496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A3D1BB5" w14:textId="77777777">
        <w:trPr>
          <w:jc w:val="center"/>
        </w:trPr>
        <w:tc>
          <w:tcPr>
            <w:tcW w:w="2693" w:type="dxa"/>
            <w:noWrap/>
          </w:tcPr>
          <w:p w14:paraId="22023B3C" w14:textId="77777777" w:rsidR="00A37EFD" w:rsidRPr="00B11995" w:rsidRDefault="00A37EFD" w:rsidP="000D37B9">
            <w:pPr>
              <w:pStyle w:val="TAL"/>
              <w:rPr>
                <w:rFonts w:eastAsia="SimSun"/>
                <w:lang w:eastAsia="en-US"/>
              </w:rPr>
            </w:pPr>
            <w:r w:rsidRPr="00B11995">
              <w:rPr>
                <w:rFonts w:eastAsia="SimSun"/>
                <w:lang w:eastAsia="en-US"/>
              </w:rPr>
              <w:t>GNSS-ReferenceLocation</w:t>
            </w:r>
          </w:p>
        </w:tc>
        <w:tc>
          <w:tcPr>
            <w:tcW w:w="2998" w:type="dxa"/>
            <w:noWrap/>
          </w:tcPr>
          <w:p w14:paraId="4AA72B83" w14:textId="77777777" w:rsidR="00A37EFD" w:rsidRPr="00B11995" w:rsidRDefault="00A37EFD" w:rsidP="000D37B9">
            <w:pPr>
              <w:pStyle w:val="TAL"/>
              <w:rPr>
                <w:rFonts w:eastAsia="SimSun"/>
                <w:lang w:eastAsia="en-US"/>
              </w:rPr>
            </w:pPr>
            <w:r w:rsidRPr="00B11995">
              <w:rPr>
                <w:rFonts w:eastAsia="SimSun"/>
                <w:lang w:eastAsia="en-US"/>
              </w:rPr>
              <w:t>threeDlocation</w:t>
            </w:r>
          </w:p>
        </w:tc>
      </w:tr>
    </w:tbl>
    <w:p w14:paraId="655C9D6F" w14:textId="77777777" w:rsidR="00A37EFD" w:rsidRPr="00B11995" w:rsidRDefault="00A37EFD" w:rsidP="00A37EFD"/>
    <w:p w14:paraId="2D108B62" w14:textId="77777777" w:rsidR="00A37EFD" w:rsidRPr="00B11995" w:rsidRDefault="00A37EFD" w:rsidP="00DC1842">
      <w:pPr>
        <w:pStyle w:val="B1"/>
        <w:outlineLvl w:val="0"/>
      </w:pPr>
      <w:r w:rsidRPr="00B11995">
        <w:t>c)</w:t>
      </w:r>
      <w:r w:rsidRPr="00B11995">
        <w:tab/>
      </w:r>
      <w:r w:rsidRPr="00B11995">
        <w:rPr>
          <w:b/>
        </w:rPr>
        <w:t xml:space="preserve">GNSS-IonosphericModel </w:t>
      </w:r>
      <w:r w:rsidR="00821A38" w:rsidRPr="00B11995">
        <w:rPr>
          <w:b/>
        </w:rPr>
        <w:t>IE</w:t>
      </w:r>
    </w:p>
    <w:p w14:paraId="6EC00331" w14:textId="77777777" w:rsidR="00A37EFD" w:rsidRPr="00416E94" w:rsidRDefault="00A37EFD" w:rsidP="00DC1842">
      <w:pPr>
        <w:pStyle w:val="TH"/>
        <w:outlineLvl w:val="0"/>
      </w:pPr>
      <w:r w:rsidRPr="00416E94">
        <w:t>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37EFD" w:rsidRPr="00416E94" w14:paraId="60CABF9D" w14:textId="77777777">
        <w:trPr>
          <w:cantSplit/>
          <w:jc w:val="center"/>
        </w:trPr>
        <w:tc>
          <w:tcPr>
            <w:tcW w:w="2683" w:type="dxa"/>
            <w:noWrap/>
          </w:tcPr>
          <w:p w14:paraId="574771C6" w14:textId="77777777" w:rsidR="00A37EFD" w:rsidRPr="00416E94" w:rsidRDefault="00A37EFD" w:rsidP="000D37B9">
            <w:pPr>
              <w:pStyle w:val="TAH"/>
              <w:rPr>
                <w:rFonts w:eastAsia="SimSun"/>
                <w:lang w:eastAsia="en-US"/>
              </w:rPr>
            </w:pPr>
            <w:r w:rsidRPr="00416E94">
              <w:rPr>
                <w:rFonts w:eastAsia="SimSun"/>
                <w:lang w:eastAsia="en-US"/>
              </w:rPr>
              <w:t>Name of the IE</w:t>
            </w:r>
          </w:p>
        </w:tc>
        <w:tc>
          <w:tcPr>
            <w:tcW w:w="2977" w:type="dxa"/>
            <w:noWrap/>
          </w:tcPr>
          <w:p w14:paraId="6AE4A63F" w14:textId="77777777" w:rsidR="00A37EFD" w:rsidRPr="00416E94" w:rsidRDefault="00A37EFD" w:rsidP="000D37B9">
            <w:pPr>
              <w:pStyle w:val="TAH"/>
              <w:rPr>
                <w:rFonts w:eastAsia="SimSun"/>
                <w:lang w:eastAsia="en-US"/>
              </w:rPr>
            </w:pPr>
            <w:r w:rsidRPr="00416E94">
              <w:rPr>
                <w:rFonts w:eastAsia="SimSun"/>
                <w:lang w:eastAsia="en-US"/>
              </w:rPr>
              <w:t>Fields of the IE</w:t>
            </w:r>
          </w:p>
        </w:tc>
      </w:tr>
      <w:tr w:rsidR="00A37EFD" w:rsidRPr="00416E94" w14:paraId="2704F440" w14:textId="77777777">
        <w:trPr>
          <w:jc w:val="center"/>
        </w:trPr>
        <w:tc>
          <w:tcPr>
            <w:tcW w:w="2683" w:type="dxa"/>
            <w:noWrap/>
          </w:tcPr>
          <w:p w14:paraId="5D25C645" w14:textId="77777777" w:rsidR="00A37EFD" w:rsidRPr="00416E94" w:rsidRDefault="00A37EFD" w:rsidP="000D37B9">
            <w:pPr>
              <w:pStyle w:val="TAL"/>
              <w:rPr>
                <w:rFonts w:eastAsia="SimSun"/>
                <w:lang w:eastAsia="en-US"/>
              </w:rPr>
            </w:pPr>
            <w:r w:rsidRPr="00416E94">
              <w:rPr>
                <w:rFonts w:eastAsia="SimSun"/>
                <w:lang w:eastAsia="en-US"/>
              </w:rPr>
              <w:t>GNSS-IonosphericModel</w:t>
            </w:r>
          </w:p>
        </w:tc>
        <w:tc>
          <w:tcPr>
            <w:tcW w:w="2977" w:type="dxa"/>
            <w:noWrap/>
          </w:tcPr>
          <w:p w14:paraId="0D3435E9" w14:textId="77777777" w:rsidR="00A37EFD" w:rsidRPr="00416E94" w:rsidRDefault="00A37EFD" w:rsidP="000D37B9">
            <w:pPr>
              <w:pStyle w:val="TAL"/>
              <w:rPr>
                <w:rFonts w:eastAsia="SimSun"/>
                <w:lang w:eastAsia="en-US"/>
              </w:rPr>
            </w:pPr>
            <w:r w:rsidRPr="00416E94">
              <w:rPr>
                <w:rFonts w:eastAsia="SimSun"/>
                <w:lang w:eastAsia="en-US"/>
              </w:rPr>
              <w:t>KlobucharModelParameter</w:t>
            </w:r>
          </w:p>
        </w:tc>
      </w:tr>
      <w:tr w:rsidR="00A37EFD" w:rsidRPr="00416E94" w14:paraId="64332862" w14:textId="77777777">
        <w:trPr>
          <w:jc w:val="center"/>
        </w:trPr>
        <w:tc>
          <w:tcPr>
            <w:tcW w:w="2683" w:type="dxa"/>
            <w:noWrap/>
          </w:tcPr>
          <w:p w14:paraId="041B1578" w14:textId="77777777" w:rsidR="00A37EFD" w:rsidRPr="00416E94" w:rsidRDefault="00A37EFD" w:rsidP="000D37B9">
            <w:pPr>
              <w:pStyle w:val="TAL"/>
              <w:rPr>
                <w:rFonts w:eastAsia="SimSun"/>
                <w:lang w:eastAsia="en-US"/>
              </w:rPr>
            </w:pPr>
          </w:p>
        </w:tc>
        <w:tc>
          <w:tcPr>
            <w:tcW w:w="2977" w:type="dxa"/>
            <w:noWrap/>
          </w:tcPr>
          <w:p w14:paraId="1E134462" w14:textId="77777777" w:rsidR="00A37EFD" w:rsidRPr="00416E94" w:rsidRDefault="00A37EFD" w:rsidP="000D37B9">
            <w:pPr>
              <w:pStyle w:val="TAL"/>
              <w:rPr>
                <w:rFonts w:eastAsia="SimSun"/>
                <w:lang w:eastAsia="en-US"/>
              </w:rPr>
            </w:pPr>
            <w:proofErr w:type="gramStart"/>
            <w:r w:rsidRPr="00416E94">
              <w:rPr>
                <w:rFonts w:eastAsia="SimSun"/>
                <w:lang w:eastAsia="en-US"/>
              </w:rPr>
              <w:t>NeQuickModelParameter</w:t>
            </w:r>
            <w:r w:rsidRPr="00416E94">
              <w:rPr>
                <w:rFonts w:eastAsia="Calibri"/>
                <w:vertAlign w:val="superscript"/>
                <w:lang w:eastAsia="en-US"/>
              </w:rPr>
              <w:t>(</w:t>
            </w:r>
            <w:proofErr w:type="gramEnd"/>
            <w:r w:rsidRPr="00416E94">
              <w:rPr>
                <w:rFonts w:eastAsia="Calibri"/>
                <w:vertAlign w:val="superscript"/>
                <w:lang w:eastAsia="en-US"/>
              </w:rPr>
              <w:t>1)</w:t>
            </w:r>
          </w:p>
        </w:tc>
      </w:tr>
      <w:tr w:rsidR="00A37EFD" w:rsidRPr="00B11995" w14:paraId="5770FC52" w14:textId="77777777">
        <w:trPr>
          <w:jc w:val="center"/>
        </w:trPr>
        <w:tc>
          <w:tcPr>
            <w:tcW w:w="5660" w:type="dxa"/>
            <w:gridSpan w:val="2"/>
            <w:noWrap/>
          </w:tcPr>
          <w:p w14:paraId="19A12E11" w14:textId="77777777" w:rsidR="00416E94" w:rsidRPr="00B11995" w:rsidRDefault="00295069" w:rsidP="000D37B9">
            <w:pPr>
              <w:pStyle w:val="TAL"/>
              <w:rPr>
                <w:rFonts w:eastAsia="SimSun"/>
                <w:lang w:eastAsia="en-US"/>
              </w:rPr>
            </w:pPr>
            <w:r w:rsidRPr="00416E94">
              <w:rPr>
                <w:rFonts w:eastAsia="Calibri"/>
                <w:lang w:eastAsia="en-US"/>
              </w:rPr>
              <w:t>Note</w:t>
            </w:r>
            <w:r w:rsidR="00A37EFD" w:rsidRPr="00416E94">
              <w:rPr>
                <w:rFonts w:eastAsia="Calibri"/>
                <w:lang w:eastAsia="en-US"/>
              </w:rPr>
              <w:t xml:space="preserve"> 1: Only required if GNSSs supported include Galileo.</w:t>
            </w:r>
          </w:p>
        </w:tc>
      </w:tr>
    </w:tbl>
    <w:p w14:paraId="248CADD5" w14:textId="77777777" w:rsidR="00A37EFD" w:rsidRPr="00B11995" w:rsidRDefault="00A37EFD" w:rsidP="00A37EFD"/>
    <w:p w14:paraId="43F58844" w14:textId="77777777" w:rsidR="00A37EFD" w:rsidRPr="00B11995" w:rsidRDefault="00A37EFD" w:rsidP="00DC1842">
      <w:pPr>
        <w:pStyle w:val="B1"/>
        <w:outlineLvl w:val="0"/>
      </w:pPr>
      <w:r w:rsidRPr="00B11995">
        <w:lastRenderedPageBreak/>
        <w:t>d)</w:t>
      </w:r>
      <w:r w:rsidRPr="00B11995">
        <w:tab/>
      </w:r>
      <w:r w:rsidRPr="00B11995">
        <w:rPr>
          <w:b/>
        </w:rPr>
        <w:t xml:space="preserve">GNSS-TimeModelList </w:t>
      </w:r>
      <w:r w:rsidR="00821A38" w:rsidRPr="00B11995">
        <w:rPr>
          <w:b/>
        </w:rPr>
        <w:t>IE</w:t>
      </w:r>
      <w:r w:rsidRPr="00B11995">
        <w:t xml:space="preserve"> This information element </w:t>
      </w:r>
      <w:r w:rsidRPr="00B11995">
        <w:rPr>
          <w:bCs/>
        </w:rPr>
        <w:t>is only required for multi</w:t>
      </w:r>
      <w:r w:rsidR="00350929" w:rsidRPr="00B11995">
        <w:rPr>
          <w:bCs/>
        </w:rPr>
        <w:t>GNSS</w:t>
      </w:r>
      <w:r w:rsidRPr="00B11995">
        <w:rPr>
          <w:bCs/>
        </w:rPr>
        <w:t xml:space="preserve"> tests</w:t>
      </w:r>
      <w:r w:rsidRPr="00B11995">
        <w:t>.</w:t>
      </w:r>
    </w:p>
    <w:p w14:paraId="3D7961E9" w14:textId="77777777" w:rsidR="00A37EFD" w:rsidRPr="00B11995" w:rsidRDefault="00A37EFD" w:rsidP="00DC1842">
      <w:pPr>
        <w:pStyle w:val="TH"/>
        <w:outlineLvl w:val="0"/>
      </w:pPr>
      <w:r w:rsidRPr="00B11995">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7B6C835F" w14:textId="77777777">
        <w:trPr>
          <w:cantSplit/>
          <w:jc w:val="center"/>
        </w:trPr>
        <w:tc>
          <w:tcPr>
            <w:tcW w:w="2674" w:type="dxa"/>
            <w:noWrap/>
          </w:tcPr>
          <w:p w14:paraId="74ADECE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4F65474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74A9579" w14:textId="77777777">
        <w:trPr>
          <w:jc w:val="center"/>
        </w:trPr>
        <w:tc>
          <w:tcPr>
            <w:tcW w:w="2674" w:type="dxa"/>
            <w:noWrap/>
          </w:tcPr>
          <w:p w14:paraId="0CF8DB23" w14:textId="77777777" w:rsidR="00A37EFD" w:rsidRPr="00B11995" w:rsidRDefault="00A37EFD" w:rsidP="000D37B9">
            <w:pPr>
              <w:pStyle w:val="TAL"/>
              <w:rPr>
                <w:rFonts w:eastAsia="SimSun"/>
                <w:lang w:eastAsia="en-US"/>
              </w:rPr>
            </w:pPr>
            <w:r w:rsidRPr="00B11995">
              <w:rPr>
                <w:rFonts w:eastAsia="SimSun"/>
                <w:lang w:eastAsia="en-US"/>
              </w:rPr>
              <w:t>GNSS-TimeModelList</w:t>
            </w:r>
          </w:p>
        </w:tc>
        <w:tc>
          <w:tcPr>
            <w:tcW w:w="2977" w:type="dxa"/>
            <w:noWrap/>
          </w:tcPr>
          <w:p w14:paraId="41FB7880" w14:textId="77777777" w:rsidR="00A37EFD" w:rsidRPr="00B11995" w:rsidRDefault="00A37EFD" w:rsidP="000D37B9">
            <w:pPr>
              <w:pStyle w:val="TAL"/>
              <w:rPr>
                <w:rFonts w:eastAsia="SimSun"/>
                <w:lang w:eastAsia="en-US"/>
              </w:rPr>
            </w:pPr>
          </w:p>
        </w:tc>
      </w:tr>
      <w:tr w:rsidR="00A37EFD" w:rsidRPr="00B11995" w14:paraId="180A3A39" w14:textId="77777777">
        <w:trPr>
          <w:jc w:val="center"/>
        </w:trPr>
        <w:tc>
          <w:tcPr>
            <w:tcW w:w="2674" w:type="dxa"/>
            <w:noWrap/>
          </w:tcPr>
          <w:p w14:paraId="33552E08" w14:textId="77777777" w:rsidR="00A37EFD" w:rsidRPr="00B11995" w:rsidRDefault="00A37EFD" w:rsidP="000D37B9">
            <w:pPr>
              <w:pStyle w:val="TAL"/>
              <w:rPr>
                <w:rFonts w:eastAsia="SimSun"/>
                <w:lang w:eastAsia="en-US"/>
              </w:rPr>
            </w:pPr>
          </w:p>
        </w:tc>
        <w:tc>
          <w:tcPr>
            <w:tcW w:w="2977" w:type="dxa"/>
            <w:noWrap/>
          </w:tcPr>
          <w:p w14:paraId="65D3B209" w14:textId="77777777" w:rsidR="00A37EFD" w:rsidRPr="00B11995" w:rsidRDefault="00A37EFD" w:rsidP="000D37B9">
            <w:pPr>
              <w:pStyle w:val="TAL"/>
              <w:rPr>
                <w:rFonts w:eastAsia="SimSun"/>
                <w:lang w:eastAsia="en-US"/>
              </w:rPr>
            </w:pPr>
            <w:r w:rsidRPr="00B11995">
              <w:rPr>
                <w:rFonts w:eastAsia="SimSun"/>
                <w:lang w:eastAsia="en-US"/>
              </w:rPr>
              <w:t>gnss</w:t>
            </w:r>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0561E7E7"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71293BB1" w14:textId="77777777">
        <w:trPr>
          <w:jc w:val="center"/>
        </w:trPr>
        <w:tc>
          <w:tcPr>
            <w:tcW w:w="2674" w:type="dxa"/>
            <w:noWrap/>
          </w:tcPr>
          <w:p w14:paraId="5B68641D" w14:textId="77777777" w:rsidR="00A37EFD" w:rsidRPr="00B11995" w:rsidRDefault="00A37EFD" w:rsidP="000D37B9">
            <w:pPr>
              <w:pStyle w:val="TAL"/>
              <w:rPr>
                <w:rFonts w:eastAsia="SimSun"/>
                <w:lang w:eastAsia="en-US"/>
              </w:rPr>
            </w:pPr>
          </w:p>
        </w:tc>
        <w:tc>
          <w:tcPr>
            <w:tcW w:w="2977" w:type="dxa"/>
            <w:noWrap/>
          </w:tcPr>
          <w:p w14:paraId="4ED58A58" w14:textId="77777777" w:rsidR="00A37EFD" w:rsidRPr="00B11995" w:rsidRDefault="00A37EFD" w:rsidP="000D37B9">
            <w:pPr>
              <w:pStyle w:val="TAL"/>
              <w:rPr>
                <w:rFonts w:eastAsia="SimSun"/>
                <w:lang w:eastAsia="en-US"/>
              </w:rPr>
            </w:pPr>
            <w:r w:rsidRPr="00B11995">
              <w:rPr>
                <w:rFonts w:eastAsia="SimSun"/>
                <w:lang w:eastAsia="en-US"/>
              </w:rPr>
              <w:t>deltaT</w:t>
            </w:r>
          </w:p>
        </w:tc>
      </w:tr>
    </w:tbl>
    <w:p w14:paraId="55E3DA74" w14:textId="77777777" w:rsidR="00A37EFD" w:rsidRPr="00B11995" w:rsidRDefault="00A37EFD" w:rsidP="00A37EFD"/>
    <w:p w14:paraId="21407660" w14:textId="77777777" w:rsidR="00A37EFD" w:rsidRPr="00B11995" w:rsidRDefault="00A37EFD" w:rsidP="00DC1842">
      <w:pPr>
        <w:pStyle w:val="B1"/>
        <w:outlineLvl w:val="0"/>
      </w:pPr>
      <w:r w:rsidRPr="00B11995">
        <w:t>e)</w:t>
      </w:r>
      <w:r w:rsidRPr="00B11995">
        <w:tab/>
      </w:r>
      <w:r w:rsidRPr="00B11995">
        <w:rPr>
          <w:b/>
        </w:rPr>
        <w:t xml:space="preserve">GNSS-NavigationModel </w:t>
      </w:r>
      <w:r w:rsidR="00821A38" w:rsidRPr="00B11995">
        <w:rPr>
          <w:b/>
        </w:rPr>
        <w:t>IE</w:t>
      </w:r>
    </w:p>
    <w:p w14:paraId="4109F95F" w14:textId="77777777" w:rsidR="00A37EFD" w:rsidRPr="00B11995" w:rsidRDefault="00A37EFD" w:rsidP="00DC1842">
      <w:pPr>
        <w:pStyle w:val="TH"/>
        <w:outlineLvl w:val="0"/>
      </w:pPr>
      <w:r w:rsidRPr="00B11995">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D6C4EF1" w14:textId="77777777">
        <w:trPr>
          <w:cantSplit/>
          <w:jc w:val="center"/>
        </w:trPr>
        <w:tc>
          <w:tcPr>
            <w:tcW w:w="2674" w:type="dxa"/>
            <w:noWrap/>
          </w:tcPr>
          <w:p w14:paraId="36B089B4"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D9F9037"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D854F61" w14:textId="77777777">
        <w:trPr>
          <w:jc w:val="center"/>
        </w:trPr>
        <w:tc>
          <w:tcPr>
            <w:tcW w:w="2674" w:type="dxa"/>
            <w:noWrap/>
          </w:tcPr>
          <w:p w14:paraId="1F1D5FE6" w14:textId="77777777" w:rsidR="00A37EFD" w:rsidRPr="00B11995" w:rsidRDefault="00A37EFD" w:rsidP="000D37B9">
            <w:pPr>
              <w:pStyle w:val="TAL"/>
              <w:rPr>
                <w:rFonts w:eastAsia="SimSun"/>
                <w:lang w:eastAsia="en-US"/>
              </w:rPr>
            </w:pPr>
            <w:r w:rsidRPr="00B11995">
              <w:rPr>
                <w:rFonts w:eastAsia="SimSun"/>
                <w:lang w:eastAsia="en-US"/>
              </w:rPr>
              <w:t>GNSS-NavigationModel</w:t>
            </w:r>
          </w:p>
        </w:tc>
        <w:tc>
          <w:tcPr>
            <w:tcW w:w="2977" w:type="dxa"/>
            <w:noWrap/>
          </w:tcPr>
          <w:p w14:paraId="44F4C70E" w14:textId="77777777" w:rsidR="00A37EFD" w:rsidRPr="00B11995" w:rsidRDefault="00A37EFD" w:rsidP="000D37B9">
            <w:pPr>
              <w:pStyle w:val="TAL"/>
              <w:rPr>
                <w:rFonts w:eastAsia="SimSun"/>
                <w:lang w:eastAsia="en-US"/>
              </w:rPr>
            </w:pPr>
          </w:p>
        </w:tc>
      </w:tr>
    </w:tbl>
    <w:p w14:paraId="7E4340A2" w14:textId="77777777" w:rsidR="00A37EFD" w:rsidRPr="00B11995" w:rsidRDefault="00A37EFD" w:rsidP="00C641A7"/>
    <w:p w14:paraId="7513858D" w14:textId="77777777" w:rsidR="00A37EFD" w:rsidRPr="00A1516B" w:rsidRDefault="00A37EFD" w:rsidP="00DC1842">
      <w:pPr>
        <w:pStyle w:val="TH"/>
        <w:outlineLvl w:val="0"/>
      </w:pPr>
      <w:r w:rsidRPr="00A1516B">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05EED495" w14:textId="77777777">
        <w:trPr>
          <w:cantSplit/>
          <w:jc w:val="center"/>
        </w:trPr>
        <w:tc>
          <w:tcPr>
            <w:tcW w:w="2674" w:type="dxa"/>
            <w:noWrap/>
          </w:tcPr>
          <w:p w14:paraId="08F7786C"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18D38700" w14:textId="77777777" w:rsidR="00A37EFD" w:rsidRPr="00A1516B" w:rsidRDefault="00A37EFD" w:rsidP="000D37B9">
            <w:pPr>
              <w:pStyle w:val="TAH"/>
              <w:rPr>
                <w:rFonts w:eastAsia="SimSun"/>
                <w:lang w:eastAsia="en-US"/>
              </w:rPr>
            </w:pPr>
            <w:r w:rsidRPr="00A1516B">
              <w:rPr>
                <w:rFonts w:eastAsia="SimSun"/>
                <w:lang w:eastAsia="en-US"/>
              </w:rPr>
              <w:t>Clock and Orbit Model Choice</w:t>
            </w:r>
          </w:p>
        </w:tc>
      </w:tr>
      <w:tr w:rsidR="00A37EFD" w:rsidRPr="00A1516B" w14:paraId="7C24AFCC" w14:textId="77777777">
        <w:trPr>
          <w:jc w:val="center"/>
        </w:trPr>
        <w:tc>
          <w:tcPr>
            <w:tcW w:w="2674" w:type="dxa"/>
            <w:noWrap/>
          </w:tcPr>
          <w:p w14:paraId="365E19D8"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L1 C/A</w:t>
            </w:r>
          </w:p>
        </w:tc>
        <w:tc>
          <w:tcPr>
            <w:tcW w:w="1452" w:type="dxa"/>
            <w:noWrap/>
          </w:tcPr>
          <w:p w14:paraId="53123268"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3D37EF77" w14:textId="77777777">
        <w:trPr>
          <w:jc w:val="center"/>
        </w:trPr>
        <w:tc>
          <w:tcPr>
            <w:tcW w:w="2674" w:type="dxa"/>
            <w:noWrap/>
          </w:tcPr>
          <w:p w14:paraId="26791428"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0E06FD81"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6912153A" w14:textId="77777777">
        <w:trPr>
          <w:jc w:val="center"/>
        </w:trPr>
        <w:tc>
          <w:tcPr>
            <w:tcW w:w="2674" w:type="dxa"/>
            <w:noWrap/>
          </w:tcPr>
          <w:p w14:paraId="25EA8B83"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31F6EDEB"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4B8C85F4" w14:textId="77777777">
        <w:trPr>
          <w:jc w:val="center"/>
        </w:trPr>
        <w:tc>
          <w:tcPr>
            <w:tcW w:w="2674" w:type="dxa"/>
            <w:noWrap/>
          </w:tcPr>
          <w:p w14:paraId="75C54F7F"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2D87BDE3"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B8D2C7A" w14:textId="77777777">
        <w:trPr>
          <w:jc w:val="center"/>
        </w:trPr>
        <w:tc>
          <w:tcPr>
            <w:tcW w:w="2674" w:type="dxa"/>
            <w:noWrap/>
          </w:tcPr>
          <w:p w14:paraId="68FBCF55" w14:textId="77777777" w:rsidR="00A37EFD" w:rsidRPr="00A1516B" w:rsidRDefault="00A37EFD" w:rsidP="000D37B9">
            <w:pPr>
              <w:pStyle w:val="TAL"/>
              <w:rPr>
                <w:rFonts w:eastAsia="SimSun"/>
                <w:lang w:eastAsia="en-US"/>
              </w:rPr>
            </w:pPr>
            <w:r w:rsidRPr="00A1516B">
              <w:rPr>
                <w:rFonts w:eastAsia="SimSun"/>
                <w:lang w:eastAsia="en-US"/>
              </w:rPr>
              <w:t>QZSS QZS-L1C/L2C/L5</w:t>
            </w:r>
          </w:p>
        </w:tc>
        <w:tc>
          <w:tcPr>
            <w:tcW w:w="1452" w:type="dxa"/>
            <w:noWrap/>
          </w:tcPr>
          <w:p w14:paraId="1F4DED16"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068C1C16" w14:textId="77777777">
        <w:trPr>
          <w:jc w:val="center"/>
        </w:trPr>
        <w:tc>
          <w:tcPr>
            <w:tcW w:w="2674" w:type="dxa"/>
            <w:noWrap/>
          </w:tcPr>
          <w:p w14:paraId="41F002BC"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2FA5CBE7"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25785535" w14:textId="77777777">
        <w:trPr>
          <w:jc w:val="center"/>
        </w:trPr>
        <w:tc>
          <w:tcPr>
            <w:tcW w:w="2674" w:type="dxa"/>
            <w:noWrap/>
          </w:tcPr>
          <w:p w14:paraId="481E303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492B841E"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1DF0CA35" w14:textId="77777777" w:rsidTr="00C565AD">
        <w:trPr>
          <w:jc w:val="center"/>
        </w:trPr>
        <w:tc>
          <w:tcPr>
            <w:tcW w:w="2674" w:type="dxa"/>
            <w:noWrap/>
          </w:tcPr>
          <w:p w14:paraId="146991B9" w14:textId="77777777" w:rsidR="00846A81" w:rsidRPr="00A1516B" w:rsidRDefault="0056452B" w:rsidP="00C565AD">
            <w:pPr>
              <w:pStyle w:val="TAL"/>
              <w:rPr>
                <w:rFonts w:eastAsia="SimSun"/>
                <w:lang w:eastAsia="en-US"/>
              </w:rPr>
            </w:pPr>
            <w:r w:rsidRPr="00A1516B">
              <w:rPr>
                <w:lang w:eastAsia="en-US"/>
              </w:rPr>
              <w:t>BDS</w:t>
            </w:r>
          </w:p>
        </w:tc>
        <w:tc>
          <w:tcPr>
            <w:tcW w:w="1452" w:type="dxa"/>
            <w:noWrap/>
          </w:tcPr>
          <w:p w14:paraId="310813EA" w14:textId="77777777" w:rsidR="00846A81" w:rsidRPr="00B11995" w:rsidRDefault="00846A81" w:rsidP="00C565AD">
            <w:pPr>
              <w:pStyle w:val="TAL"/>
              <w:rPr>
                <w:rFonts w:eastAsia="SimSun"/>
                <w:lang w:eastAsia="en-US"/>
              </w:rPr>
            </w:pPr>
            <w:r w:rsidRPr="00A1516B">
              <w:rPr>
                <w:rFonts w:eastAsia="SimSun"/>
                <w:lang w:eastAsia="en-US"/>
              </w:rPr>
              <w:t>Model-6</w:t>
            </w:r>
          </w:p>
        </w:tc>
      </w:tr>
    </w:tbl>
    <w:p w14:paraId="398A10B2" w14:textId="77777777" w:rsidR="00A37EFD" w:rsidRPr="00B11995" w:rsidRDefault="00A37EFD" w:rsidP="00A37EFD"/>
    <w:p w14:paraId="00AF5469" w14:textId="77777777" w:rsidR="00A37EFD" w:rsidRPr="00B11995" w:rsidRDefault="00A37EFD" w:rsidP="00DC1842">
      <w:pPr>
        <w:pStyle w:val="B1"/>
        <w:outlineLvl w:val="0"/>
      </w:pPr>
      <w:r w:rsidRPr="00B11995">
        <w:t>f)</w:t>
      </w:r>
      <w:r w:rsidRPr="00B11995">
        <w:tab/>
      </w:r>
      <w:r w:rsidRPr="00B11995">
        <w:rPr>
          <w:b/>
        </w:rPr>
        <w:t xml:space="preserve">GNSS-AcquisitionAssistance </w:t>
      </w:r>
      <w:r w:rsidR="00821A38" w:rsidRPr="00B11995">
        <w:rPr>
          <w:b/>
        </w:rPr>
        <w:t>IE</w:t>
      </w:r>
    </w:p>
    <w:p w14:paraId="6145E828" w14:textId="77777777" w:rsidR="00A37EFD" w:rsidRPr="00B11995" w:rsidRDefault="00A37EFD" w:rsidP="00DC1842">
      <w:pPr>
        <w:pStyle w:val="TH"/>
        <w:outlineLvl w:val="0"/>
      </w:pPr>
      <w:r w:rsidRPr="00B11995">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2C0812E6" w14:textId="77777777">
        <w:trPr>
          <w:cantSplit/>
          <w:jc w:val="center"/>
        </w:trPr>
        <w:tc>
          <w:tcPr>
            <w:tcW w:w="2674" w:type="dxa"/>
            <w:noWrap/>
          </w:tcPr>
          <w:p w14:paraId="51E82039"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5128F9E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2DEDE299" w14:textId="77777777">
        <w:trPr>
          <w:jc w:val="center"/>
        </w:trPr>
        <w:tc>
          <w:tcPr>
            <w:tcW w:w="2674" w:type="dxa"/>
            <w:noWrap/>
          </w:tcPr>
          <w:p w14:paraId="4CC9BE52" w14:textId="77777777" w:rsidR="00A37EFD" w:rsidRPr="00B11995" w:rsidRDefault="00A37EFD" w:rsidP="000D37B9">
            <w:pPr>
              <w:pStyle w:val="TAL"/>
              <w:rPr>
                <w:rFonts w:eastAsia="SimSun"/>
                <w:lang w:eastAsia="en-US"/>
              </w:rPr>
            </w:pPr>
            <w:r w:rsidRPr="00B11995">
              <w:rPr>
                <w:rFonts w:eastAsia="SimSun"/>
                <w:lang w:eastAsia="en-US"/>
              </w:rPr>
              <w:t>GNSS-AcquisitionAssistance</w:t>
            </w:r>
          </w:p>
        </w:tc>
        <w:tc>
          <w:tcPr>
            <w:tcW w:w="0" w:type="auto"/>
            <w:noWrap/>
          </w:tcPr>
          <w:p w14:paraId="7297358A" w14:textId="77777777" w:rsidR="00A37EFD" w:rsidRPr="00B11995" w:rsidRDefault="00A37EFD" w:rsidP="000D37B9">
            <w:pPr>
              <w:pStyle w:val="TAL"/>
              <w:rPr>
                <w:rFonts w:eastAsia="SimSun"/>
                <w:lang w:eastAsia="en-US"/>
              </w:rPr>
            </w:pPr>
          </w:p>
        </w:tc>
      </w:tr>
    </w:tbl>
    <w:p w14:paraId="1A1ADDFA" w14:textId="77777777" w:rsidR="00A37EFD" w:rsidRPr="00B11995" w:rsidRDefault="00A37EFD" w:rsidP="00A37EFD"/>
    <w:p w14:paraId="13C283DC"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28493FB4"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66D1F04A" w14:textId="77777777">
        <w:trPr>
          <w:cantSplit/>
          <w:jc w:val="center"/>
        </w:trPr>
        <w:tc>
          <w:tcPr>
            <w:tcW w:w="2674" w:type="dxa"/>
            <w:noWrap/>
          </w:tcPr>
          <w:p w14:paraId="1D1D996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139218E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9005EA6" w14:textId="77777777">
        <w:trPr>
          <w:jc w:val="center"/>
        </w:trPr>
        <w:tc>
          <w:tcPr>
            <w:tcW w:w="2674" w:type="dxa"/>
            <w:noWrap/>
          </w:tcPr>
          <w:p w14:paraId="1EFC44B1"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4EE3ECCD" w14:textId="77777777" w:rsidR="00A37EFD" w:rsidRPr="00B11995" w:rsidRDefault="00A37EFD" w:rsidP="000D37B9">
            <w:pPr>
              <w:pStyle w:val="TAL"/>
              <w:rPr>
                <w:rFonts w:eastAsia="SimSun"/>
                <w:lang w:eastAsia="en-US"/>
              </w:rPr>
            </w:pPr>
          </w:p>
        </w:tc>
      </w:tr>
    </w:tbl>
    <w:p w14:paraId="3E3BC88B" w14:textId="77777777" w:rsidR="00A37EFD" w:rsidRPr="00B11995" w:rsidRDefault="00A37EFD" w:rsidP="00A37EFD"/>
    <w:p w14:paraId="168945DB" w14:textId="77777777" w:rsidR="00A37EFD" w:rsidRPr="00A1516B" w:rsidRDefault="00A37EFD" w:rsidP="00DC1842">
      <w:pPr>
        <w:pStyle w:val="TH"/>
        <w:outlineLvl w:val="0"/>
      </w:pPr>
      <w:r w:rsidRPr="00A1516B">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6D9C2EAB" w14:textId="77777777">
        <w:trPr>
          <w:cantSplit/>
          <w:jc w:val="center"/>
        </w:trPr>
        <w:tc>
          <w:tcPr>
            <w:tcW w:w="2674" w:type="dxa"/>
            <w:noWrap/>
          </w:tcPr>
          <w:p w14:paraId="2B498F5E"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400DD474" w14:textId="77777777" w:rsidR="00A37EFD" w:rsidRPr="00A1516B" w:rsidRDefault="00A37EFD" w:rsidP="000D37B9">
            <w:pPr>
              <w:pStyle w:val="TAH"/>
              <w:rPr>
                <w:rFonts w:eastAsia="SimSun"/>
                <w:lang w:eastAsia="en-US"/>
              </w:rPr>
            </w:pPr>
            <w:r w:rsidRPr="00A1516B">
              <w:rPr>
                <w:rFonts w:eastAsia="SimSun"/>
                <w:lang w:eastAsia="en-US"/>
              </w:rPr>
              <w:t>Almanac Model Choice</w:t>
            </w:r>
          </w:p>
        </w:tc>
      </w:tr>
      <w:tr w:rsidR="00A37EFD" w:rsidRPr="00A1516B" w14:paraId="123E148A" w14:textId="77777777">
        <w:trPr>
          <w:jc w:val="center"/>
        </w:trPr>
        <w:tc>
          <w:tcPr>
            <w:tcW w:w="2674" w:type="dxa"/>
            <w:noWrap/>
          </w:tcPr>
          <w:p w14:paraId="1BB74FBB"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L1 C/A</w:t>
            </w:r>
          </w:p>
        </w:tc>
        <w:tc>
          <w:tcPr>
            <w:tcW w:w="1452" w:type="dxa"/>
            <w:noWrap/>
          </w:tcPr>
          <w:p w14:paraId="627A8B47"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C5FAB73" w14:textId="77777777">
        <w:trPr>
          <w:jc w:val="center"/>
        </w:trPr>
        <w:tc>
          <w:tcPr>
            <w:tcW w:w="2674" w:type="dxa"/>
            <w:noWrap/>
          </w:tcPr>
          <w:p w14:paraId="72A69B44"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7C9F7530"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76702F3A" w14:textId="77777777">
        <w:trPr>
          <w:jc w:val="center"/>
        </w:trPr>
        <w:tc>
          <w:tcPr>
            <w:tcW w:w="2674" w:type="dxa"/>
            <w:noWrap/>
          </w:tcPr>
          <w:p w14:paraId="4D411BBD"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55D20E01"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4222EE57" w14:textId="77777777">
        <w:trPr>
          <w:jc w:val="center"/>
        </w:trPr>
        <w:tc>
          <w:tcPr>
            <w:tcW w:w="2674" w:type="dxa"/>
            <w:noWrap/>
          </w:tcPr>
          <w:p w14:paraId="48D0AF5E"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08E48730"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5CE626E9" w14:textId="77777777">
        <w:trPr>
          <w:jc w:val="center"/>
        </w:trPr>
        <w:tc>
          <w:tcPr>
            <w:tcW w:w="2674" w:type="dxa"/>
            <w:noWrap/>
          </w:tcPr>
          <w:p w14:paraId="511E5865" w14:textId="77777777" w:rsidR="00A37EFD" w:rsidRPr="00A1516B" w:rsidRDefault="00A37EFD" w:rsidP="000D37B9">
            <w:pPr>
              <w:pStyle w:val="TAL"/>
              <w:rPr>
                <w:rFonts w:eastAsia="SimSun"/>
                <w:lang w:eastAsia="en-US"/>
              </w:rPr>
            </w:pPr>
            <w:r w:rsidRPr="00A1516B">
              <w:rPr>
                <w:rFonts w:eastAsia="SimSun"/>
                <w:lang w:eastAsia="en-US"/>
              </w:rPr>
              <w:t>QZSS QZS-L1C/L2C/L5</w:t>
            </w:r>
          </w:p>
        </w:tc>
        <w:tc>
          <w:tcPr>
            <w:tcW w:w="1452" w:type="dxa"/>
            <w:noWrap/>
          </w:tcPr>
          <w:p w14:paraId="1431FDE6"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0808D2DB" w14:textId="77777777">
        <w:trPr>
          <w:jc w:val="center"/>
        </w:trPr>
        <w:tc>
          <w:tcPr>
            <w:tcW w:w="2674" w:type="dxa"/>
            <w:noWrap/>
          </w:tcPr>
          <w:p w14:paraId="046FA7FE"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4A8C6B9A" w14:textId="77777777" w:rsidR="00A37EFD" w:rsidRPr="00A1516B" w:rsidRDefault="00A37EFD" w:rsidP="000D37B9">
            <w:pPr>
              <w:pStyle w:val="TAL"/>
              <w:rPr>
                <w:rFonts w:eastAsia="SimSun"/>
                <w:lang w:eastAsia="en-US"/>
              </w:rPr>
            </w:pPr>
            <w:r w:rsidRPr="00A1516B">
              <w:rPr>
                <w:rFonts w:eastAsia="SimSun"/>
                <w:lang w:eastAsia="en-US"/>
              </w:rPr>
              <w:t>Model-6</w:t>
            </w:r>
          </w:p>
        </w:tc>
      </w:tr>
      <w:tr w:rsidR="00A37EFD" w:rsidRPr="00A1516B" w14:paraId="1F26A3F4" w14:textId="77777777">
        <w:trPr>
          <w:jc w:val="center"/>
        </w:trPr>
        <w:tc>
          <w:tcPr>
            <w:tcW w:w="2674" w:type="dxa"/>
            <w:noWrap/>
          </w:tcPr>
          <w:p w14:paraId="558DE237"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3F2C3CD6"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1D102463" w14:textId="77777777" w:rsidTr="00C565AD">
        <w:trPr>
          <w:jc w:val="center"/>
        </w:trPr>
        <w:tc>
          <w:tcPr>
            <w:tcW w:w="2674" w:type="dxa"/>
            <w:noWrap/>
          </w:tcPr>
          <w:p w14:paraId="286C82B0" w14:textId="77777777" w:rsidR="00846A81" w:rsidRPr="00A1516B" w:rsidRDefault="0056452B" w:rsidP="00C565AD">
            <w:pPr>
              <w:pStyle w:val="TAL"/>
              <w:rPr>
                <w:rFonts w:eastAsia="SimSun"/>
                <w:lang w:eastAsia="en-US"/>
              </w:rPr>
            </w:pPr>
            <w:r w:rsidRPr="00A1516B">
              <w:rPr>
                <w:lang w:eastAsia="en-US"/>
              </w:rPr>
              <w:t>BDS</w:t>
            </w:r>
          </w:p>
        </w:tc>
        <w:tc>
          <w:tcPr>
            <w:tcW w:w="1452" w:type="dxa"/>
            <w:noWrap/>
          </w:tcPr>
          <w:p w14:paraId="65DE5282" w14:textId="77777777" w:rsidR="00846A81" w:rsidRPr="00B11995" w:rsidRDefault="00846A81" w:rsidP="00C565AD">
            <w:pPr>
              <w:pStyle w:val="TAL"/>
              <w:rPr>
                <w:rFonts w:eastAsia="SimSun"/>
                <w:lang w:eastAsia="en-US"/>
              </w:rPr>
            </w:pPr>
            <w:r w:rsidRPr="00A1516B">
              <w:rPr>
                <w:rFonts w:eastAsia="SimSun"/>
                <w:lang w:eastAsia="en-US"/>
              </w:rPr>
              <w:t>Model-7</w:t>
            </w:r>
          </w:p>
        </w:tc>
      </w:tr>
    </w:tbl>
    <w:p w14:paraId="0F50B7AB" w14:textId="77777777" w:rsidR="00A37EFD" w:rsidRPr="00B11995" w:rsidRDefault="00A37EFD" w:rsidP="00A37EFD"/>
    <w:p w14:paraId="26A2DC76" w14:textId="77777777" w:rsidR="00A37EFD" w:rsidRPr="00B11995" w:rsidRDefault="00A37EFD" w:rsidP="00DC1842">
      <w:pPr>
        <w:pStyle w:val="B1"/>
        <w:outlineLvl w:val="0"/>
      </w:pPr>
      <w:r w:rsidRPr="00B11995">
        <w:lastRenderedPageBreak/>
        <w:t>h)</w:t>
      </w:r>
      <w:r w:rsidRPr="00B11995">
        <w:tab/>
      </w:r>
      <w:r w:rsidRPr="00B11995">
        <w:rPr>
          <w:b/>
        </w:rPr>
        <w:t xml:space="preserve">GNSS-UTC-Model </w:t>
      </w:r>
      <w:r w:rsidR="00821A38" w:rsidRPr="00B11995">
        <w:rPr>
          <w:b/>
        </w:rPr>
        <w:t>IE</w:t>
      </w:r>
    </w:p>
    <w:p w14:paraId="50F05D54"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6E3A2BDF" w14:textId="77777777">
        <w:trPr>
          <w:cantSplit/>
          <w:jc w:val="center"/>
        </w:trPr>
        <w:tc>
          <w:tcPr>
            <w:tcW w:w="2674" w:type="dxa"/>
            <w:noWrap/>
          </w:tcPr>
          <w:p w14:paraId="30393DC7"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1F03C21A"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EE32D9A" w14:textId="77777777">
        <w:trPr>
          <w:jc w:val="center"/>
        </w:trPr>
        <w:tc>
          <w:tcPr>
            <w:tcW w:w="2674" w:type="dxa"/>
            <w:noWrap/>
          </w:tcPr>
          <w:p w14:paraId="48B1EE57"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6D1161D6" w14:textId="77777777" w:rsidR="00A37EFD" w:rsidRPr="00B11995" w:rsidRDefault="00A37EFD" w:rsidP="000D37B9">
            <w:pPr>
              <w:pStyle w:val="TAL"/>
              <w:rPr>
                <w:rFonts w:eastAsia="SimSun"/>
                <w:lang w:eastAsia="en-US"/>
              </w:rPr>
            </w:pPr>
          </w:p>
        </w:tc>
      </w:tr>
    </w:tbl>
    <w:p w14:paraId="7C594548" w14:textId="77777777" w:rsidR="00A37EFD" w:rsidRPr="00B11995" w:rsidRDefault="00A37EFD" w:rsidP="00A37EFD"/>
    <w:p w14:paraId="07C3E148" w14:textId="77777777" w:rsidR="00A37EFD" w:rsidRPr="00A1516B" w:rsidRDefault="00A37EFD" w:rsidP="00DC1842">
      <w:pPr>
        <w:pStyle w:val="TH"/>
        <w:outlineLvl w:val="0"/>
      </w:pPr>
      <w:r w:rsidRPr="00A1516B">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37EFD" w:rsidRPr="00A1516B" w14:paraId="7E4DF832" w14:textId="77777777">
        <w:trPr>
          <w:cantSplit/>
          <w:jc w:val="center"/>
        </w:trPr>
        <w:tc>
          <w:tcPr>
            <w:tcW w:w="2346" w:type="dxa"/>
            <w:noWrap/>
          </w:tcPr>
          <w:p w14:paraId="00A64008" w14:textId="77777777" w:rsidR="00A37EFD" w:rsidRPr="00A1516B" w:rsidRDefault="00A37EFD" w:rsidP="000D37B9">
            <w:pPr>
              <w:pStyle w:val="TAH"/>
              <w:rPr>
                <w:rFonts w:eastAsia="SimSun"/>
                <w:lang w:eastAsia="en-US"/>
              </w:rPr>
            </w:pPr>
            <w:r w:rsidRPr="00A1516B">
              <w:rPr>
                <w:rFonts w:eastAsia="SimSun"/>
                <w:lang w:eastAsia="en-US"/>
              </w:rPr>
              <w:t>GNSS</w:t>
            </w:r>
          </w:p>
        </w:tc>
        <w:tc>
          <w:tcPr>
            <w:tcW w:w="3249" w:type="dxa"/>
            <w:noWrap/>
          </w:tcPr>
          <w:p w14:paraId="04F32137" w14:textId="77777777" w:rsidR="00A37EFD" w:rsidRPr="00A1516B" w:rsidRDefault="00A37EFD" w:rsidP="000D37B9">
            <w:pPr>
              <w:pStyle w:val="TAH"/>
              <w:rPr>
                <w:rFonts w:eastAsia="SimSun"/>
                <w:lang w:eastAsia="en-US"/>
              </w:rPr>
            </w:pPr>
            <w:r w:rsidRPr="00A1516B">
              <w:rPr>
                <w:rFonts w:eastAsia="SimSun"/>
                <w:lang w:eastAsia="en-US"/>
              </w:rPr>
              <w:t>UTC Model Choice</w:t>
            </w:r>
          </w:p>
        </w:tc>
      </w:tr>
      <w:tr w:rsidR="00A37EFD" w:rsidRPr="00A1516B" w14:paraId="7B8303CD" w14:textId="77777777">
        <w:trPr>
          <w:jc w:val="center"/>
        </w:trPr>
        <w:tc>
          <w:tcPr>
            <w:tcW w:w="2346" w:type="dxa"/>
            <w:noWrap/>
          </w:tcPr>
          <w:p w14:paraId="10378ADD"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L1 C/A</w:t>
            </w:r>
          </w:p>
        </w:tc>
        <w:tc>
          <w:tcPr>
            <w:tcW w:w="3249" w:type="dxa"/>
            <w:noWrap/>
          </w:tcPr>
          <w:p w14:paraId="3DD6FBB4"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7960D2F4" w14:textId="77777777">
        <w:trPr>
          <w:jc w:val="center"/>
        </w:trPr>
        <w:tc>
          <w:tcPr>
            <w:tcW w:w="2346" w:type="dxa"/>
            <w:noWrap/>
          </w:tcPr>
          <w:p w14:paraId="6C35C063"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3249" w:type="dxa"/>
            <w:noWrap/>
          </w:tcPr>
          <w:p w14:paraId="65228BFA"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CBBDA90" w14:textId="77777777">
        <w:trPr>
          <w:jc w:val="center"/>
        </w:trPr>
        <w:tc>
          <w:tcPr>
            <w:tcW w:w="2346" w:type="dxa"/>
            <w:noWrap/>
          </w:tcPr>
          <w:p w14:paraId="1289D26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3249" w:type="dxa"/>
            <w:noWrap/>
          </w:tcPr>
          <w:p w14:paraId="4C5890E7"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72A33527" w14:textId="77777777">
        <w:trPr>
          <w:jc w:val="center"/>
        </w:trPr>
        <w:tc>
          <w:tcPr>
            <w:tcW w:w="2346" w:type="dxa"/>
            <w:noWrap/>
          </w:tcPr>
          <w:p w14:paraId="4DBCAEB0"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3249" w:type="dxa"/>
            <w:noWrap/>
          </w:tcPr>
          <w:p w14:paraId="5A8670D3"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003D4847" w14:textId="77777777">
        <w:trPr>
          <w:jc w:val="center"/>
        </w:trPr>
        <w:tc>
          <w:tcPr>
            <w:tcW w:w="2346" w:type="dxa"/>
            <w:noWrap/>
          </w:tcPr>
          <w:p w14:paraId="7A3B0596" w14:textId="77777777" w:rsidR="00A37EFD" w:rsidRPr="00A1516B" w:rsidRDefault="00A37EFD" w:rsidP="000D37B9">
            <w:pPr>
              <w:pStyle w:val="TAL"/>
              <w:rPr>
                <w:rFonts w:eastAsia="SimSun"/>
                <w:lang w:eastAsia="en-US"/>
              </w:rPr>
            </w:pPr>
            <w:r w:rsidRPr="00A1516B">
              <w:rPr>
                <w:rFonts w:eastAsia="SimSun"/>
                <w:lang w:eastAsia="en-US"/>
              </w:rPr>
              <w:t>QZSS QZS-L1C/L2C/L5</w:t>
            </w:r>
          </w:p>
        </w:tc>
        <w:tc>
          <w:tcPr>
            <w:tcW w:w="3249" w:type="dxa"/>
            <w:noWrap/>
          </w:tcPr>
          <w:p w14:paraId="45524567"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2ABE6C9D" w14:textId="77777777">
        <w:trPr>
          <w:jc w:val="center"/>
        </w:trPr>
        <w:tc>
          <w:tcPr>
            <w:tcW w:w="2346" w:type="dxa"/>
            <w:noWrap/>
          </w:tcPr>
          <w:p w14:paraId="4A0A86B0" w14:textId="77777777" w:rsidR="00A37EFD" w:rsidRPr="00A1516B" w:rsidRDefault="00A37EFD" w:rsidP="000D37B9">
            <w:pPr>
              <w:pStyle w:val="TAL"/>
              <w:rPr>
                <w:rFonts w:eastAsia="SimSun"/>
                <w:lang w:eastAsia="en-US"/>
              </w:rPr>
            </w:pPr>
            <w:r w:rsidRPr="00A1516B">
              <w:rPr>
                <w:rFonts w:eastAsia="SimSun"/>
                <w:lang w:eastAsia="en-US"/>
              </w:rPr>
              <w:t>SBAS</w:t>
            </w:r>
          </w:p>
        </w:tc>
        <w:tc>
          <w:tcPr>
            <w:tcW w:w="3249" w:type="dxa"/>
            <w:noWrap/>
          </w:tcPr>
          <w:p w14:paraId="10DDDEF1"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1D387A8E" w14:textId="77777777">
        <w:trPr>
          <w:jc w:val="center"/>
        </w:trPr>
        <w:tc>
          <w:tcPr>
            <w:tcW w:w="2346" w:type="dxa"/>
            <w:noWrap/>
          </w:tcPr>
          <w:p w14:paraId="66598B3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3249" w:type="dxa"/>
            <w:noWrap/>
          </w:tcPr>
          <w:p w14:paraId="143DAD92"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2F810276" w14:textId="77777777" w:rsidTr="00C565AD">
        <w:trPr>
          <w:jc w:val="center"/>
        </w:trPr>
        <w:tc>
          <w:tcPr>
            <w:tcW w:w="2346" w:type="dxa"/>
            <w:noWrap/>
          </w:tcPr>
          <w:p w14:paraId="1AC25C20" w14:textId="77777777" w:rsidR="00846A81" w:rsidRPr="00A1516B" w:rsidRDefault="0056452B" w:rsidP="00C565AD">
            <w:pPr>
              <w:pStyle w:val="TAL"/>
              <w:rPr>
                <w:rFonts w:eastAsia="SimSun"/>
                <w:lang w:eastAsia="en-US"/>
              </w:rPr>
            </w:pPr>
            <w:r w:rsidRPr="00A1516B">
              <w:rPr>
                <w:lang w:eastAsia="en-US"/>
              </w:rPr>
              <w:t>BDS</w:t>
            </w:r>
          </w:p>
        </w:tc>
        <w:tc>
          <w:tcPr>
            <w:tcW w:w="3249" w:type="dxa"/>
            <w:noWrap/>
          </w:tcPr>
          <w:p w14:paraId="2D54F67E" w14:textId="77777777" w:rsidR="00846A81" w:rsidRPr="00B11995" w:rsidRDefault="00846A81" w:rsidP="00C565AD">
            <w:pPr>
              <w:pStyle w:val="TAL"/>
              <w:rPr>
                <w:rFonts w:eastAsia="SimSun"/>
                <w:lang w:eastAsia="en-US"/>
              </w:rPr>
            </w:pPr>
            <w:r w:rsidRPr="00A1516B">
              <w:rPr>
                <w:rFonts w:eastAsia="SimSun"/>
                <w:lang w:eastAsia="en-US"/>
              </w:rPr>
              <w:t>Model-5</w:t>
            </w:r>
          </w:p>
        </w:tc>
      </w:tr>
    </w:tbl>
    <w:p w14:paraId="034835AC" w14:textId="77777777" w:rsidR="00A37EFD" w:rsidRPr="00B11995" w:rsidRDefault="00A37EFD" w:rsidP="00A37EFD"/>
    <w:p w14:paraId="043FC1EF" w14:textId="77777777" w:rsidR="00A37EFD" w:rsidRPr="00B11995" w:rsidRDefault="00A37EFD" w:rsidP="00DC1842">
      <w:pPr>
        <w:pStyle w:val="B1"/>
        <w:outlineLvl w:val="0"/>
      </w:pPr>
      <w:r w:rsidRPr="00B11995">
        <w:t>i)</w:t>
      </w:r>
      <w:r w:rsidRPr="00B11995">
        <w:tab/>
      </w:r>
      <w:r w:rsidRPr="00B11995">
        <w:rPr>
          <w:b/>
        </w:rPr>
        <w:t xml:space="preserve">GNSS-AuxiliaryInformation </w:t>
      </w:r>
      <w:r w:rsidR="00821A38" w:rsidRPr="00B11995">
        <w:rPr>
          <w:b/>
        </w:rPr>
        <w:t>IE</w:t>
      </w:r>
    </w:p>
    <w:p w14:paraId="1CFF9504" w14:textId="77777777" w:rsidR="00A37EFD" w:rsidRPr="00B11995" w:rsidRDefault="00A37EFD" w:rsidP="00DC1842">
      <w:pPr>
        <w:pStyle w:val="TH"/>
        <w:outlineLvl w:val="0"/>
      </w:pPr>
      <w:r w:rsidRPr="00B11995">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3F6BB408" w14:textId="77777777">
        <w:trPr>
          <w:cantSplit/>
          <w:jc w:val="center"/>
        </w:trPr>
        <w:tc>
          <w:tcPr>
            <w:tcW w:w="2674" w:type="dxa"/>
            <w:noWrap/>
          </w:tcPr>
          <w:p w14:paraId="140484DA"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C695197"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DF93E35" w14:textId="77777777">
        <w:trPr>
          <w:jc w:val="center"/>
        </w:trPr>
        <w:tc>
          <w:tcPr>
            <w:tcW w:w="2674" w:type="dxa"/>
            <w:noWrap/>
          </w:tcPr>
          <w:p w14:paraId="21E67282" w14:textId="77777777" w:rsidR="00A37EFD" w:rsidRPr="00B11995" w:rsidRDefault="00A37EFD" w:rsidP="000D37B9">
            <w:pPr>
              <w:pStyle w:val="TAL"/>
              <w:rPr>
                <w:rFonts w:eastAsia="SimSun"/>
                <w:lang w:eastAsia="en-US"/>
              </w:rPr>
            </w:pPr>
            <w:r w:rsidRPr="00B11995">
              <w:rPr>
                <w:rFonts w:eastAsia="SimSun"/>
                <w:lang w:eastAsia="en-US"/>
              </w:rPr>
              <w:t>GNSS-AuxiliaryInformation</w:t>
            </w:r>
          </w:p>
        </w:tc>
        <w:tc>
          <w:tcPr>
            <w:tcW w:w="2977" w:type="dxa"/>
            <w:noWrap/>
          </w:tcPr>
          <w:p w14:paraId="20C3AE0F" w14:textId="77777777" w:rsidR="00A37EFD" w:rsidRPr="00B11995" w:rsidRDefault="00A37EFD" w:rsidP="000D37B9">
            <w:pPr>
              <w:pStyle w:val="TAL"/>
              <w:rPr>
                <w:rFonts w:eastAsia="SimSun"/>
                <w:lang w:eastAsia="en-US"/>
              </w:rPr>
            </w:pPr>
          </w:p>
        </w:tc>
      </w:tr>
    </w:tbl>
    <w:p w14:paraId="2DD4390B" w14:textId="77777777" w:rsidR="00B26D5B" w:rsidRPr="00B11995" w:rsidRDefault="00B26D5B" w:rsidP="00A37EFD"/>
    <w:p w14:paraId="419D20E8" w14:textId="77777777" w:rsidR="001851A7" w:rsidRPr="00B11995" w:rsidRDefault="003542DF" w:rsidP="00DC1842">
      <w:pPr>
        <w:pStyle w:val="Heading3"/>
      </w:pPr>
      <w:bookmarkStart w:id="87" w:name="_Toc27409698"/>
      <w:r w:rsidRPr="00B11995">
        <w:t>6.2.7</w:t>
      </w:r>
      <w:r w:rsidR="001851A7" w:rsidRPr="00B11995">
        <w:tab/>
        <w:t xml:space="preserve">Contents of Information elements for </w:t>
      </w:r>
      <w:r w:rsidR="00B26D5B" w:rsidRPr="00B11995">
        <w:t xml:space="preserve">A-GNSS </w:t>
      </w:r>
      <w:r w:rsidR="001851A7" w:rsidRPr="00B11995">
        <w:t>Minimum performance testing</w:t>
      </w:r>
      <w:bookmarkEnd w:id="87"/>
    </w:p>
    <w:p w14:paraId="440429D1" w14:textId="77777777" w:rsidR="001851A7" w:rsidRPr="00B11995" w:rsidRDefault="003542DF" w:rsidP="0012046D">
      <w:pPr>
        <w:pStyle w:val="Heading4"/>
      </w:pPr>
      <w:bookmarkStart w:id="88" w:name="_Toc27409699"/>
      <w:r w:rsidRPr="00B11995">
        <w:t>6.2.7</w:t>
      </w:r>
      <w:r w:rsidR="001851A7" w:rsidRPr="00B11995">
        <w:t>.1</w:t>
      </w:r>
      <w:r w:rsidR="001851A7" w:rsidRPr="00B11995">
        <w:tab/>
        <w:t>General</w:t>
      </w:r>
      <w:bookmarkEnd w:id="88"/>
    </w:p>
    <w:p w14:paraId="6EC4FFFA" w14:textId="77777777" w:rsidR="001851A7" w:rsidRPr="00B11995" w:rsidRDefault="001851A7" w:rsidP="001851A7">
      <w:r w:rsidRPr="00B11995">
        <w:t xml:space="preserve">This </w:t>
      </w:r>
      <w:r w:rsidR="00311698" w:rsidRPr="00B11995">
        <w:t>subclause</w:t>
      </w:r>
      <w:r w:rsidRPr="00B11995">
        <w:t xml:space="preserve"> defines the assistance data values that shall be used for all Assisted GNSS </w:t>
      </w:r>
      <w:r w:rsidR="0083339F" w:rsidRPr="00B11995">
        <w:t xml:space="preserve">minimum </w:t>
      </w:r>
      <w:r w:rsidRPr="00B11995">
        <w:t xml:space="preserve">performance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 It is given for GNSS scenarios #1, #2, #3</w:t>
      </w:r>
      <w:r w:rsidR="008D76AE" w:rsidRPr="00B11995">
        <w:t>,</w:t>
      </w:r>
      <w:r w:rsidRPr="00B11995">
        <w:t xml:space="preserve"> #4 </w:t>
      </w:r>
      <w:r w:rsidR="008D76AE" w:rsidRPr="00B11995">
        <w:t xml:space="preserve">and #5 </w:t>
      </w:r>
      <w:r w:rsidRPr="00B11995">
        <w:t xml:space="preserve">and QZSS Scenarios #1 and #2, where it is different for each scenario; </w:t>
      </w:r>
      <w:proofErr w:type="gramStart"/>
      <w:r w:rsidRPr="00B11995">
        <w:t>otherwise</w:t>
      </w:r>
      <w:proofErr w:type="gramEnd"/>
      <w:r w:rsidRPr="00B11995">
        <w:t xml:space="preserve"> it is marked “All” where the same value is used for all scenarios.</w:t>
      </w:r>
    </w:p>
    <w:p w14:paraId="169D1DD9" w14:textId="77777777" w:rsidR="001851A7" w:rsidRPr="00B11995" w:rsidRDefault="001851A7" w:rsidP="001851A7">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perf zip file </w:t>
      </w:r>
      <w:r w:rsidR="00CF0556" w:rsidRPr="00B11995">
        <w:t xml:space="preserve">specified in Annex </w:t>
      </w:r>
      <w:r w:rsidR="00C53C11" w:rsidRPr="00B11995">
        <w:t>B</w:t>
      </w:r>
      <w:r w:rsidRPr="00B11995">
        <w:t>. These files specify the values to be used for each satellite, indexed by satellite PRN</w:t>
      </w:r>
      <w:r w:rsidR="00611116" w:rsidRPr="00B11995">
        <w:t xml:space="preserve"> or SV ID</w:t>
      </w:r>
      <w:r w:rsidRPr="00B11995">
        <w:t>, and, where applicable, the values to be used indexed by both time and satellite PRN</w:t>
      </w:r>
      <w:r w:rsidR="00611116" w:rsidRPr="00B11995">
        <w:t xml:space="preserve"> or SV ID</w:t>
      </w:r>
      <w:r w:rsidRPr="00B11995">
        <w:t>.</w:t>
      </w:r>
    </w:p>
    <w:p w14:paraId="248EC368" w14:textId="77777777" w:rsidR="001851A7" w:rsidRPr="00B11995" w:rsidRDefault="001851A7" w:rsidP="001851A7">
      <w:r w:rsidRPr="00B11995">
        <w:t>Assistance data that is marked as “time varying” is specified and used in</w:t>
      </w:r>
      <w:r w:rsidR="00B26D5B" w:rsidRPr="00B11995">
        <w:t xml:space="preserve"> </w:t>
      </w:r>
      <w:r w:rsidR="00E76292" w:rsidRPr="00B11995">
        <w:t>80</w:t>
      </w:r>
      <w:r w:rsidRPr="00B11995">
        <w:t>ms increments. Interpolation between these values shall not be used.</w:t>
      </w:r>
    </w:p>
    <w:p w14:paraId="13EB41C1" w14:textId="77777777" w:rsidR="001851A7" w:rsidRPr="00B11995" w:rsidRDefault="001851A7" w:rsidP="001851A7">
      <w:r w:rsidRPr="00B11995">
        <w:t>Assistance data Information Elements and fields that are not specified shall not be used.</w:t>
      </w:r>
    </w:p>
    <w:p w14:paraId="43463BD7" w14:textId="77777777" w:rsidR="001851A7" w:rsidRPr="00B11995" w:rsidRDefault="003542DF" w:rsidP="0012046D">
      <w:pPr>
        <w:pStyle w:val="Heading4"/>
      </w:pPr>
      <w:bookmarkStart w:id="89" w:name="_Toc27409700"/>
      <w:r w:rsidRPr="00B11995">
        <w:t>6.2.7</w:t>
      </w:r>
      <w:r w:rsidR="001851A7" w:rsidRPr="00B11995">
        <w:t>.2</w:t>
      </w:r>
      <w:r w:rsidR="001851A7" w:rsidRPr="00B11995">
        <w:tab/>
        <w:t>IE Random Offset Values</w:t>
      </w:r>
      <w:bookmarkEnd w:id="89"/>
    </w:p>
    <w:p w14:paraId="78727FD1" w14:textId="77777777" w:rsidR="001851A7" w:rsidRPr="00B11995" w:rsidRDefault="001851A7" w:rsidP="001851A7">
      <w:r w:rsidRPr="00B11995">
        <w:t xml:space="preserve">This </w:t>
      </w:r>
      <w:r w:rsidR="00311698" w:rsidRPr="00B11995">
        <w:t>subclause</w:t>
      </w:r>
      <w:r w:rsidRPr="00B11995">
        <w:t xml:space="preserve"> defines the methods for generating the random offsets that are required to be applied to </w:t>
      </w:r>
      <w:r w:rsidR="00B26D5B" w:rsidRPr="00B11995">
        <w:t>some</w:t>
      </w:r>
      <w:r w:rsidRPr="00B11995">
        <w:t xml:space="preserve"> assistance data IEs for certain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w:t>
      </w:r>
    </w:p>
    <w:p w14:paraId="5B9E7786" w14:textId="77777777" w:rsidR="001851A7" w:rsidRPr="00B11995" w:rsidRDefault="003542DF" w:rsidP="0012046D">
      <w:pPr>
        <w:pStyle w:val="Heading5"/>
      </w:pPr>
      <w:bookmarkStart w:id="90" w:name="_Toc27409701"/>
      <w:r w:rsidRPr="00B11995">
        <w:t>6.2.7</w:t>
      </w:r>
      <w:r w:rsidR="001851A7" w:rsidRPr="00B11995">
        <w:t>.2.1</w:t>
      </w:r>
      <w:r w:rsidR="001851A7" w:rsidRPr="00B11995">
        <w:tab/>
        <w:t>GNSS TOW</w:t>
      </w:r>
      <w:bookmarkEnd w:id="90"/>
    </w:p>
    <w:p w14:paraId="695C4098" w14:textId="77777777" w:rsidR="001851A7" w:rsidRPr="00B11995" w:rsidRDefault="001851A7" w:rsidP="001851A7">
      <w:r w:rsidRPr="00B11995">
        <w:t xml:space="preserve">For every Test Instance in each TTFF test case, the IE </w:t>
      </w:r>
      <w:r w:rsidR="00F37428" w:rsidRPr="00B11995">
        <w:t xml:space="preserve">GPS TOW msec </w:t>
      </w:r>
      <w:r w:rsidRPr="00B11995">
        <w:t>or GANSS TO</w:t>
      </w:r>
      <w:r w:rsidR="007B2E99" w:rsidRPr="00B11995">
        <w:t>D</w:t>
      </w:r>
      <w:r w:rsidRPr="00B11995">
        <w:t xml:space="preserve"> </w:t>
      </w:r>
      <w:r w:rsidR="00F507A9" w:rsidRPr="00B11995">
        <w:t xml:space="preserve">or gnss-TimeofDay plus gnss-TimeofDayFrac-msec </w:t>
      </w:r>
      <w:r w:rsidRPr="00B11995">
        <w:t xml:space="preserve">shall have a random offset, relative to GNSS system time, within the allowed error range of Coarse Time Assistance defined in the test case. This offset value shall have a uniform random distribution. </w:t>
      </w:r>
    </w:p>
    <w:p w14:paraId="1326FD29" w14:textId="77777777" w:rsidR="001851A7" w:rsidRPr="00B11995" w:rsidRDefault="001851A7" w:rsidP="001851A7">
      <w:r w:rsidRPr="00B11995">
        <w:t xml:space="preserve">The offset value shall be calculated by selecting the next random number from a standard uniform random number generator, in the range specified for the GNSS Coarse Time assistance error range in the Test Requirements, Test </w:t>
      </w:r>
      <w:r w:rsidRPr="00B11995">
        <w:lastRenderedPageBreak/>
        <w:t>parameters table for the test under consideration. The resolution used for the random number shall be 0.01, representing 10ms.</w:t>
      </w:r>
    </w:p>
    <w:p w14:paraId="59CABD9F" w14:textId="77777777" w:rsidR="001851A7" w:rsidRPr="00B11995" w:rsidRDefault="003542DF" w:rsidP="00DC1842">
      <w:pPr>
        <w:pStyle w:val="Heading5"/>
      </w:pPr>
      <w:bookmarkStart w:id="91" w:name="_Toc27409702"/>
      <w:r w:rsidRPr="00B11995">
        <w:t>6.2.7</w:t>
      </w:r>
      <w:r w:rsidR="001851A7" w:rsidRPr="00B11995">
        <w:t>.2.</w:t>
      </w:r>
      <w:r w:rsidR="00610D7C" w:rsidRPr="00B11995">
        <w:t>2</w:t>
      </w:r>
      <w:r w:rsidR="001851A7" w:rsidRPr="00B11995">
        <w:tab/>
        <w:t>GNSS</w:t>
      </w:r>
      <w:r w:rsidR="007B2E99" w:rsidRPr="00B11995">
        <w:t>/cellular time offset</w:t>
      </w:r>
      <w:bookmarkEnd w:id="91"/>
    </w:p>
    <w:p w14:paraId="51D971A6" w14:textId="77777777" w:rsidR="001851A7" w:rsidRPr="00B11995" w:rsidRDefault="001851A7" w:rsidP="001851A7">
      <w:r w:rsidRPr="00B11995">
        <w:t xml:space="preserve">In addition, for every Fine Time Assistance Test Instance the IE </w:t>
      </w:r>
      <w:r w:rsidR="007B2E99" w:rsidRPr="00B11995">
        <w:t xml:space="preserve">UTRAN GPS timing of cell frames or </w:t>
      </w:r>
      <w:r w:rsidR="002B3744" w:rsidRPr="00B11995">
        <w:t>the UTRAN GANSS timing of cell frames</w:t>
      </w:r>
      <w:r w:rsidR="007B2E99" w:rsidRPr="00B11995">
        <w:t xml:space="preserve"> or fractionalSecondsFromFrameStructureStart </w:t>
      </w:r>
      <w:r w:rsidRPr="00B11995">
        <w:t>shall have a random offset, relative to the true value of the relationship between the two time references, within the allowed error range of Fine Time Assistance defined in the test case. This offset value shall have a uniform random distribution.</w:t>
      </w:r>
    </w:p>
    <w:p w14:paraId="1DE9D4EF" w14:textId="77777777" w:rsidR="001851A7" w:rsidRPr="00B11995" w:rsidRDefault="001851A7" w:rsidP="001851A7">
      <w:r w:rsidRPr="00B11995">
        <w:t>The offset value shall be calculated by selecting the next random number from a standard uniform random number generator with the following properties:</w:t>
      </w:r>
    </w:p>
    <w:p w14:paraId="2E9A9052" w14:textId="77777777" w:rsidR="001851A7" w:rsidRPr="00B11995" w:rsidRDefault="002B3744" w:rsidP="001851A7">
      <w:r w:rsidRPr="00B11995">
        <w:t>For UTRAN GPS timing of cell frames t</w:t>
      </w:r>
      <w:r w:rsidR="001851A7" w:rsidRPr="00B11995">
        <w:t xml:space="preserve">he range shall be the number of </w:t>
      </w:r>
      <w:r w:rsidR="007B2E99" w:rsidRPr="00B11995">
        <w:t>UMTS chips</w:t>
      </w:r>
      <w:r w:rsidR="001851A7" w:rsidRPr="00B11995">
        <w:t xml:space="preserve"> whose duration is less than the range specified for the GNSS Fine Time assistance error range in the Test Requirements, Test parameters table for the test under consideration</w:t>
      </w:r>
      <w:r w:rsidRPr="00B11995">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B11995">
        <w:t xml:space="preserve">. </w:t>
      </w:r>
    </w:p>
    <w:p w14:paraId="7A9F55CE" w14:textId="77777777" w:rsidR="001851A7" w:rsidRPr="00B11995" w:rsidRDefault="002B3744" w:rsidP="001851A7">
      <w:r w:rsidRPr="00B11995">
        <w:t>For UTRAN GPS timing of cell frames t</w:t>
      </w:r>
      <w:r w:rsidR="001851A7" w:rsidRPr="00B11995">
        <w:t xml:space="preserve">he resolution used for the random number shall be 1, representing 1 </w:t>
      </w:r>
      <w:r w:rsidR="007B2E99" w:rsidRPr="00B11995">
        <w:t>UMTS bit</w:t>
      </w:r>
      <w:r w:rsidRPr="00B11995">
        <w:t>.</w:t>
      </w:r>
      <w:r w:rsidR="003776B5" w:rsidRPr="00B11995">
        <w:t xml:space="preserve"> </w:t>
      </w:r>
      <w:r w:rsidRPr="00B11995">
        <w:t>For UTRAN GANSS timing of cell frames or fractionalSecondsFromFrameStructureStart the resolution used for the random number shall be 1us.</w:t>
      </w:r>
    </w:p>
    <w:p w14:paraId="4DABACA2" w14:textId="77777777" w:rsidR="00DD7999" w:rsidRPr="00B11995" w:rsidRDefault="003542DF" w:rsidP="000B1422">
      <w:pPr>
        <w:pStyle w:val="Heading4"/>
      </w:pPr>
      <w:bookmarkStart w:id="92" w:name="_Toc27409703"/>
      <w:r w:rsidRPr="00B11995">
        <w:lastRenderedPageBreak/>
        <w:t>6.2.7</w:t>
      </w:r>
      <w:r w:rsidR="001851A7" w:rsidRPr="00B11995">
        <w:t>.3</w:t>
      </w:r>
      <w:r w:rsidR="001851A7" w:rsidRPr="00B11995">
        <w:tab/>
      </w:r>
      <w:r w:rsidR="0083339F" w:rsidRPr="00B11995">
        <w:t>Contents of Information elements for A-GNSS Minimum performance testing in</w:t>
      </w:r>
      <w:r w:rsidR="00DD7999" w:rsidRPr="00B11995">
        <w:t xml:space="preserve"> TS </w:t>
      </w:r>
      <w:r w:rsidR="002915F2" w:rsidRPr="00B11995">
        <w:t>37.571-1 subclause 6</w:t>
      </w:r>
      <w:bookmarkEnd w:id="92"/>
    </w:p>
    <w:p w14:paraId="4E0A92CD" w14:textId="77777777" w:rsidR="001851A7" w:rsidRPr="00B11995" w:rsidRDefault="001851A7" w:rsidP="005414B5">
      <w:pPr>
        <w:pStyle w:val="H6"/>
      </w:pPr>
      <w:r w:rsidRPr="00B11995">
        <w:t>Assistance Data Reference Time</w:t>
      </w:r>
    </w:p>
    <w:p w14:paraId="06AE950C" w14:textId="77777777" w:rsidR="00115159" w:rsidRPr="00B11995" w:rsidRDefault="00115159" w:rsidP="00115159">
      <w:pPr>
        <w:pStyle w:val="H6"/>
      </w:pPr>
      <w:r w:rsidRPr="00B11995">
        <w:t xml:space="preserve"> Contents of UE positioning GPS reference time (sub-tests 3 and 4)</w:t>
      </w:r>
    </w:p>
    <w:p w14:paraId="7298A747" w14:textId="77777777" w:rsidR="0000579C" w:rsidRPr="00B11995" w:rsidRDefault="0000579C" w:rsidP="0000579C">
      <w:pPr>
        <w:pStyle w:val="TH"/>
      </w:pPr>
      <w:r w:rsidRPr="00B11995">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B11995" w14:paraId="4F8F2A6D" w14:textId="77777777">
        <w:trPr>
          <w:cantSplit/>
          <w:jc w:val="center"/>
        </w:trPr>
        <w:tc>
          <w:tcPr>
            <w:tcW w:w="2551" w:type="dxa"/>
          </w:tcPr>
          <w:p w14:paraId="6556384A" w14:textId="77777777" w:rsidR="0000579C" w:rsidRPr="00B11995" w:rsidRDefault="00C95010" w:rsidP="002B54B1">
            <w:pPr>
              <w:pStyle w:val="TAH"/>
              <w:rPr>
                <w:lang w:eastAsia="en-US"/>
              </w:rPr>
            </w:pPr>
            <w:r w:rsidRPr="00B11995">
              <w:rPr>
                <w:lang w:eastAsia="en-US"/>
              </w:rPr>
              <w:t>Information Element</w:t>
            </w:r>
          </w:p>
        </w:tc>
        <w:tc>
          <w:tcPr>
            <w:tcW w:w="830" w:type="dxa"/>
          </w:tcPr>
          <w:p w14:paraId="37BA657F" w14:textId="77777777" w:rsidR="0000579C" w:rsidRPr="00B11995" w:rsidRDefault="0000579C" w:rsidP="002B54B1">
            <w:pPr>
              <w:pStyle w:val="TAH"/>
              <w:rPr>
                <w:lang w:eastAsia="en-US"/>
              </w:rPr>
            </w:pPr>
            <w:r w:rsidRPr="00B11995">
              <w:rPr>
                <w:lang w:eastAsia="en-US"/>
              </w:rPr>
              <w:t>Units</w:t>
            </w:r>
          </w:p>
        </w:tc>
        <w:tc>
          <w:tcPr>
            <w:tcW w:w="2072" w:type="dxa"/>
          </w:tcPr>
          <w:p w14:paraId="04D48139" w14:textId="77777777" w:rsidR="0000579C" w:rsidRPr="00B11995" w:rsidRDefault="0000579C" w:rsidP="002B54B1">
            <w:pPr>
              <w:pStyle w:val="TAH"/>
              <w:rPr>
                <w:lang w:eastAsia="en-US"/>
              </w:rPr>
            </w:pPr>
            <w:r w:rsidRPr="00B11995">
              <w:rPr>
                <w:lang w:eastAsia="en-US"/>
              </w:rPr>
              <w:t>Value/remark GNSS #1</w:t>
            </w:r>
          </w:p>
        </w:tc>
        <w:tc>
          <w:tcPr>
            <w:tcW w:w="2072" w:type="dxa"/>
          </w:tcPr>
          <w:p w14:paraId="676E1124" w14:textId="77777777" w:rsidR="0000579C" w:rsidRPr="00B11995" w:rsidRDefault="0000579C" w:rsidP="0000579C">
            <w:pPr>
              <w:pStyle w:val="TAH"/>
              <w:rPr>
                <w:lang w:eastAsia="en-US"/>
              </w:rPr>
            </w:pPr>
            <w:r w:rsidRPr="00B11995">
              <w:rPr>
                <w:lang w:eastAsia="en-US"/>
              </w:rPr>
              <w:t>Value/remark GNSS #2</w:t>
            </w:r>
          </w:p>
        </w:tc>
        <w:tc>
          <w:tcPr>
            <w:tcW w:w="2073" w:type="dxa"/>
          </w:tcPr>
          <w:p w14:paraId="04947D14" w14:textId="77777777" w:rsidR="0000579C" w:rsidRPr="00B11995" w:rsidRDefault="0000579C" w:rsidP="0000579C">
            <w:pPr>
              <w:pStyle w:val="TAH"/>
              <w:rPr>
                <w:lang w:eastAsia="en-US"/>
              </w:rPr>
            </w:pPr>
            <w:r w:rsidRPr="00B11995">
              <w:rPr>
                <w:lang w:eastAsia="en-US"/>
              </w:rPr>
              <w:t>Value/remark GNSS #5</w:t>
            </w:r>
          </w:p>
        </w:tc>
      </w:tr>
      <w:tr w:rsidR="0000579C" w:rsidRPr="00B11995" w14:paraId="44F31BF2" w14:textId="77777777">
        <w:trPr>
          <w:cantSplit/>
          <w:jc w:val="center"/>
        </w:trPr>
        <w:tc>
          <w:tcPr>
            <w:tcW w:w="2551" w:type="dxa"/>
          </w:tcPr>
          <w:p w14:paraId="425B8059" w14:textId="77777777" w:rsidR="0000579C" w:rsidRPr="00B11995" w:rsidRDefault="0000579C" w:rsidP="002B54B1">
            <w:pPr>
              <w:pStyle w:val="TAL"/>
              <w:rPr>
                <w:lang w:eastAsia="en-US"/>
              </w:rPr>
            </w:pPr>
            <w:r w:rsidRPr="00B11995">
              <w:rPr>
                <w:lang w:eastAsia="en-US"/>
              </w:rPr>
              <w:t>GPS Week</w:t>
            </w:r>
          </w:p>
        </w:tc>
        <w:tc>
          <w:tcPr>
            <w:tcW w:w="830" w:type="dxa"/>
          </w:tcPr>
          <w:p w14:paraId="4B57ADA0" w14:textId="77777777" w:rsidR="0000579C" w:rsidRPr="00B11995" w:rsidRDefault="0039345A" w:rsidP="002B54B1">
            <w:pPr>
              <w:pStyle w:val="TAL"/>
              <w:rPr>
                <w:lang w:eastAsia="en-US"/>
              </w:rPr>
            </w:pPr>
            <w:r w:rsidRPr="00B11995">
              <w:rPr>
                <w:lang w:eastAsia="en-US"/>
              </w:rPr>
              <w:t>W</w:t>
            </w:r>
            <w:r w:rsidR="0000579C" w:rsidRPr="00B11995">
              <w:rPr>
                <w:lang w:eastAsia="en-US"/>
              </w:rPr>
              <w:t>eeks</w:t>
            </w:r>
          </w:p>
        </w:tc>
        <w:tc>
          <w:tcPr>
            <w:tcW w:w="2072" w:type="dxa"/>
          </w:tcPr>
          <w:p w14:paraId="7DAC9E0D" w14:textId="77777777" w:rsidR="0000579C" w:rsidRPr="00B11995" w:rsidRDefault="00227D87" w:rsidP="002B54B1">
            <w:pPr>
              <w:pStyle w:val="TAL"/>
              <w:rPr>
                <w:lang w:eastAsia="en-US"/>
              </w:rPr>
            </w:pPr>
            <w:r w:rsidRPr="00B11995">
              <w:rPr>
                <w:lang w:eastAsia="en-US"/>
              </w:rPr>
              <w:t>1669</w:t>
            </w:r>
          </w:p>
        </w:tc>
        <w:tc>
          <w:tcPr>
            <w:tcW w:w="2072" w:type="dxa"/>
          </w:tcPr>
          <w:p w14:paraId="62384B23" w14:textId="77777777" w:rsidR="0000579C" w:rsidRPr="00B11995" w:rsidRDefault="00DF4196" w:rsidP="002B54B1">
            <w:pPr>
              <w:pStyle w:val="TAL"/>
              <w:rPr>
                <w:lang w:eastAsia="en-US"/>
              </w:rPr>
            </w:pPr>
            <w:r w:rsidRPr="00B11995">
              <w:rPr>
                <w:lang w:eastAsia="en-US"/>
              </w:rPr>
              <w:t>1690</w:t>
            </w:r>
          </w:p>
        </w:tc>
        <w:tc>
          <w:tcPr>
            <w:tcW w:w="2073" w:type="dxa"/>
          </w:tcPr>
          <w:p w14:paraId="24A765A4" w14:textId="77777777" w:rsidR="0000579C" w:rsidRPr="00B11995" w:rsidRDefault="00DF4196" w:rsidP="002B54B1">
            <w:pPr>
              <w:pStyle w:val="TAL"/>
              <w:rPr>
                <w:lang w:eastAsia="en-US"/>
              </w:rPr>
            </w:pPr>
            <w:r w:rsidRPr="00B11995">
              <w:rPr>
                <w:lang w:eastAsia="en-US"/>
              </w:rPr>
              <w:t>1690</w:t>
            </w:r>
          </w:p>
        </w:tc>
      </w:tr>
      <w:tr w:rsidR="00E716CB" w:rsidRPr="00B11995" w14:paraId="24322BAD" w14:textId="77777777">
        <w:trPr>
          <w:cantSplit/>
          <w:jc w:val="center"/>
        </w:trPr>
        <w:tc>
          <w:tcPr>
            <w:tcW w:w="2551" w:type="dxa"/>
          </w:tcPr>
          <w:p w14:paraId="3D83E4D0" w14:textId="77777777" w:rsidR="00E716CB" w:rsidRPr="00B11995" w:rsidRDefault="00E716CB" w:rsidP="00A74875">
            <w:pPr>
              <w:keepNext/>
              <w:keepLines/>
              <w:spacing w:after="0"/>
              <w:rPr>
                <w:rFonts w:ascii="Arial" w:hAnsi="Arial"/>
                <w:sz w:val="18"/>
              </w:rPr>
            </w:pPr>
            <w:r w:rsidRPr="00B11995">
              <w:rPr>
                <w:rFonts w:ascii="Arial" w:hAnsi="Arial"/>
                <w:sz w:val="18"/>
              </w:rPr>
              <w:t>GPS Week Cycle Number (Note 3)</w:t>
            </w:r>
          </w:p>
        </w:tc>
        <w:tc>
          <w:tcPr>
            <w:tcW w:w="830" w:type="dxa"/>
          </w:tcPr>
          <w:p w14:paraId="07EDC77F" w14:textId="77777777" w:rsidR="00E716CB" w:rsidRPr="00B11995" w:rsidRDefault="00E716CB" w:rsidP="00A74875">
            <w:pPr>
              <w:keepNext/>
              <w:keepLines/>
              <w:spacing w:after="0"/>
              <w:rPr>
                <w:rFonts w:ascii="Arial" w:hAnsi="Arial"/>
                <w:sz w:val="18"/>
              </w:rPr>
            </w:pPr>
          </w:p>
        </w:tc>
        <w:tc>
          <w:tcPr>
            <w:tcW w:w="2072" w:type="dxa"/>
          </w:tcPr>
          <w:p w14:paraId="480B1500"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c>
          <w:tcPr>
            <w:tcW w:w="2072" w:type="dxa"/>
          </w:tcPr>
          <w:p w14:paraId="6C316DE0"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c>
          <w:tcPr>
            <w:tcW w:w="2073" w:type="dxa"/>
          </w:tcPr>
          <w:p w14:paraId="3F511227"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r>
      <w:tr w:rsidR="0000579C" w:rsidRPr="00B11995" w14:paraId="7ADAE2C4" w14:textId="77777777">
        <w:trPr>
          <w:cantSplit/>
          <w:jc w:val="center"/>
        </w:trPr>
        <w:tc>
          <w:tcPr>
            <w:tcW w:w="2551" w:type="dxa"/>
          </w:tcPr>
          <w:p w14:paraId="33C24698" w14:textId="77777777" w:rsidR="0000579C" w:rsidRPr="00B11995" w:rsidRDefault="0000579C" w:rsidP="002B54B1">
            <w:pPr>
              <w:pStyle w:val="TAL"/>
              <w:rPr>
                <w:lang w:eastAsia="en-US"/>
              </w:rPr>
            </w:pPr>
            <w:r w:rsidRPr="00B11995">
              <w:rPr>
                <w:lang w:eastAsia="en-US"/>
              </w:rPr>
              <w:t>GPS TOW msec</w:t>
            </w:r>
          </w:p>
        </w:tc>
        <w:tc>
          <w:tcPr>
            <w:tcW w:w="830" w:type="dxa"/>
          </w:tcPr>
          <w:p w14:paraId="3F1AF848" w14:textId="77777777" w:rsidR="0000579C" w:rsidRPr="00B11995" w:rsidRDefault="00814CE4" w:rsidP="002B54B1">
            <w:pPr>
              <w:pStyle w:val="TAL"/>
              <w:rPr>
                <w:lang w:eastAsia="en-US"/>
              </w:rPr>
            </w:pPr>
            <w:r w:rsidRPr="00B11995">
              <w:rPr>
                <w:lang w:eastAsia="en-US"/>
              </w:rPr>
              <w:t>m</w:t>
            </w:r>
            <w:r w:rsidR="0000579C" w:rsidRPr="00B11995">
              <w:rPr>
                <w:lang w:eastAsia="en-US"/>
              </w:rPr>
              <w:t>sec</w:t>
            </w:r>
          </w:p>
        </w:tc>
        <w:tc>
          <w:tcPr>
            <w:tcW w:w="2072" w:type="dxa"/>
          </w:tcPr>
          <w:p w14:paraId="08B3AB71" w14:textId="77777777" w:rsidR="0000579C" w:rsidRPr="00B11995" w:rsidRDefault="0042736D" w:rsidP="002B54B1">
            <w:pPr>
              <w:pStyle w:val="TAL"/>
              <w:rPr>
                <w:lang w:eastAsia="en-US"/>
              </w:rPr>
            </w:pPr>
            <w:r w:rsidRPr="00B11995">
              <w:rPr>
                <w:lang w:eastAsia="en-US"/>
              </w:rPr>
              <w:t xml:space="preserve">1860000 </w:t>
            </w:r>
            <w:r w:rsidR="00D86A6B" w:rsidRPr="00B11995">
              <w:rPr>
                <w:lang w:eastAsia="en-US"/>
              </w:rPr>
              <w:t>ms</w:t>
            </w:r>
            <w:r w:rsidR="0000579C" w:rsidRPr="00B11995">
              <w:rPr>
                <w:lang w:eastAsia="en-US"/>
              </w:rPr>
              <w:t>. Start time. Add number of ms as required. (Note 1)</w:t>
            </w:r>
          </w:p>
        </w:tc>
        <w:tc>
          <w:tcPr>
            <w:tcW w:w="2072" w:type="dxa"/>
          </w:tcPr>
          <w:p w14:paraId="6FC4B3E3" w14:textId="77777777" w:rsidR="0000579C" w:rsidRPr="00B11995" w:rsidRDefault="0042736D" w:rsidP="002B54B1">
            <w:pPr>
              <w:pStyle w:val="TAL"/>
              <w:rPr>
                <w:lang w:eastAsia="en-US"/>
              </w:rPr>
            </w:pPr>
            <w:r w:rsidRPr="00B11995">
              <w:rPr>
                <w:lang w:eastAsia="en-US"/>
              </w:rPr>
              <w:t xml:space="preserve">432060000 </w:t>
            </w:r>
            <w:r w:rsidR="00D86A6B" w:rsidRPr="00B11995">
              <w:rPr>
                <w:lang w:eastAsia="en-US"/>
              </w:rPr>
              <w:t>ms</w:t>
            </w:r>
            <w:r w:rsidR="0000579C" w:rsidRPr="00B11995">
              <w:rPr>
                <w:lang w:eastAsia="en-US"/>
              </w:rPr>
              <w:t xml:space="preserve">. Start time. Add number </w:t>
            </w:r>
            <w:r w:rsidR="00115159" w:rsidRPr="00B11995">
              <w:rPr>
                <w:lang w:eastAsia="en-US"/>
              </w:rPr>
              <w:t>of ms</w:t>
            </w:r>
            <w:r w:rsidR="0000579C" w:rsidRPr="00B11995">
              <w:rPr>
                <w:lang w:eastAsia="en-US"/>
              </w:rPr>
              <w:t xml:space="preserve"> as required. (Note 1)</w:t>
            </w:r>
          </w:p>
        </w:tc>
        <w:tc>
          <w:tcPr>
            <w:tcW w:w="2073" w:type="dxa"/>
          </w:tcPr>
          <w:p w14:paraId="68360140" w14:textId="77777777" w:rsidR="0000579C" w:rsidRPr="00B11995" w:rsidRDefault="0042736D" w:rsidP="002B54B1">
            <w:pPr>
              <w:pStyle w:val="TAL"/>
              <w:rPr>
                <w:lang w:eastAsia="en-US"/>
              </w:rPr>
            </w:pPr>
            <w:r w:rsidRPr="00B11995">
              <w:rPr>
                <w:lang w:eastAsia="en-US"/>
              </w:rPr>
              <w:t xml:space="preserve">432060000 </w:t>
            </w:r>
            <w:r w:rsidR="00D86A6B" w:rsidRPr="00B11995">
              <w:rPr>
                <w:lang w:eastAsia="en-US"/>
              </w:rPr>
              <w:t>ms</w:t>
            </w:r>
            <w:r w:rsidR="0000579C" w:rsidRPr="00B11995">
              <w:rPr>
                <w:lang w:eastAsia="en-US"/>
              </w:rPr>
              <w:t xml:space="preserve">. Start time. Add number </w:t>
            </w:r>
            <w:r w:rsidR="00115159" w:rsidRPr="00B11995">
              <w:rPr>
                <w:lang w:eastAsia="en-US"/>
              </w:rPr>
              <w:t>of ms</w:t>
            </w:r>
            <w:r w:rsidR="0000579C" w:rsidRPr="00B11995">
              <w:rPr>
                <w:lang w:eastAsia="en-US"/>
              </w:rPr>
              <w:t xml:space="preserve"> as required. (Note 1)</w:t>
            </w:r>
          </w:p>
        </w:tc>
      </w:tr>
      <w:tr w:rsidR="0000579C" w:rsidRPr="00B11995" w14:paraId="74C485CA" w14:textId="77777777">
        <w:trPr>
          <w:cantSplit/>
          <w:jc w:val="center"/>
        </w:trPr>
        <w:tc>
          <w:tcPr>
            <w:tcW w:w="2551" w:type="dxa"/>
          </w:tcPr>
          <w:p w14:paraId="3A3A7656"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830" w:type="dxa"/>
          </w:tcPr>
          <w:p w14:paraId="6FDA81E7" w14:textId="77777777" w:rsidR="0000579C" w:rsidRPr="00B11995" w:rsidRDefault="0000579C" w:rsidP="002B54B1">
            <w:pPr>
              <w:pStyle w:val="TAL"/>
              <w:rPr>
                <w:lang w:eastAsia="en-US"/>
              </w:rPr>
            </w:pPr>
          </w:p>
        </w:tc>
        <w:tc>
          <w:tcPr>
            <w:tcW w:w="2072" w:type="dxa"/>
          </w:tcPr>
          <w:p w14:paraId="2CB671C1"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6E36D63F"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48C6269F" w14:textId="77777777" w:rsidR="0000579C" w:rsidRPr="00B11995" w:rsidRDefault="0000579C" w:rsidP="002B54B1">
            <w:pPr>
              <w:pStyle w:val="TAL"/>
              <w:rPr>
                <w:lang w:eastAsia="en-US"/>
              </w:rPr>
            </w:pPr>
            <w:r w:rsidRPr="00B11995">
              <w:rPr>
                <w:rFonts w:eastAsia="SimSun"/>
                <w:lang w:eastAsia="en-US"/>
              </w:rPr>
              <w:t>Absent</w:t>
            </w:r>
          </w:p>
        </w:tc>
      </w:tr>
      <w:tr w:rsidR="0000579C" w:rsidRPr="00B11995" w14:paraId="16BCDDE7" w14:textId="77777777">
        <w:trPr>
          <w:cantSplit/>
          <w:jc w:val="center"/>
        </w:trPr>
        <w:tc>
          <w:tcPr>
            <w:tcW w:w="2551" w:type="dxa"/>
          </w:tcPr>
          <w:p w14:paraId="324D8308"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830" w:type="dxa"/>
          </w:tcPr>
          <w:p w14:paraId="62A88C11" w14:textId="77777777" w:rsidR="0000579C" w:rsidRPr="00B11995" w:rsidRDefault="0000579C" w:rsidP="002B54B1">
            <w:pPr>
              <w:pStyle w:val="TAL"/>
              <w:rPr>
                <w:lang w:eastAsia="en-US"/>
              </w:rPr>
            </w:pPr>
          </w:p>
        </w:tc>
        <w:tc>
          <w:tcPr>
            <w:tcW w:w="2072" w:type="dxa"/>
          </w:tcPr>
          <w:p w14:paraId="771250EC"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4B76B64"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B9FA654" w14:textId="77777777" w:rsidR="0000579C" w:rsidRPr="00B11995" w:rsidRDefault="0000579C" w:rsidP="002B54B1">
            <w:pPr>
              <w:pStyle w:val="TAL"/>
              <w:rPr>
                <w:lang w:eastAsia="en-US"/>
              </w:rPr>
            </w:pPr>
            <w:r w:rsidRPr="00B11995">
              <w:rPr>
                <w:rFonts w:eastAsia="SimSun"/>
                <w:lang w:eastAsia="en-US"/>
              </w:rPr>
              <w:t>-</w:t>
            </w:r>
          </w:p>
        </w:tc>
      </w:tr>
      <w:tr w:rsidR="0000579C" w:rsidRPr="00B11995" w14:paraId="11529029" w14:textId="77777777">
        <w:trPr>
          <w:cantSplit/>
          <w:jc w:val="center"/>
        </w:trPr>
        <w:tc>
          <w:tcPr>
            <w:tcW w:w="2551" w:type="dxa"/>
          </w:tcPr>
          <w:p w14:paraId="6699A448" w14:textId="77777777" w:rsidR="0000579C" w:rsidRPr="00B11995" w:rsidRDefault="0000579C" w:rsidP="002B54B1">
            <w:pPr>
              <w:pStyle w:val="TAL"/>
              <w:rPr>
                <w:lang w:eastAsia="en-US"/>
              </w:rPr>
            </w:pPr>
            <w:bookmarkStart w:id="93" w:name="_Hlk284860620"/>
            <w:r w:rsidRPr="00B11995">
              <w:rPr>
                <w:rFonts w:eastAsia="SimSun"/>
                <w:lang w:eastAsia="en-US"/>
              </w:rPr>
              <w:t>CHOICE mode</w:t>
            </w:r>
          </w:p>
        </w:tc>
        <w:tc>
          <w:tcPr>
            <w:tcW w:w="830" w:type="dxa"/>
          </w:tcPr>
          <w:p w14:paraId="2F40554B" w14:textId="77777777" w:rsidR="0000579C" w:rsidRPr="00B11995" w:rsidRDefault="0000579C" w:rsidP="002B54B1">
            <w:pPr>
              <w:pStyle w:val="TAL"/>
              <w:rPr>
                <w:lang w:eastAsia="en-US"/>
              </w:rPr>
            </w:pPr>
          </w:p>
        </w:tc>
        <w:tc>
          <w:tcPr>
            <w:tcW w:w="2072" w:type="dxa"/>
          </w:tcPr>
          <w:p w14:paraId="5214F0BE"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08648257"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12E90ADE" w14:textId="77777777" w:rsidR="0000579C" w:rsidRPr="00B11995" w:rsidRDefault="0000579C" w:rsidP="002B54B1">
            <w:pPr>
              <w:pStyle w:val="TAL"/>
              <w:rPr>
                <w:lang w:eastAsia="en-US"/>
              </w:rPr>
            </w:pPr>
            <w:r w:rsidRPr="00B11995">
              <w:rPr>
                <w:rFonts w:eastAsia="SimSun"/>
                <w:lang w:eastAsia="en-US"/>
              </w:rPr>
              <w:t>-</w:t>
            </w:r>
          </w:p>
        </w:tc>
      </w:tr>
      <w:bookmarkEnd w:id="93"/>
      <w:tr w:rsidR="0000579C" w:rsidRPr="00B11995" w14:paraId="1AF640D5" w14:textId="77777777">
        <w:trPr>
          <w:cantSplit/>
          <w:jc w:val="center"/>
        </w:trPr>
        <w:tc>
          <w:tcPr>
            <w:tcW w:w="2551" w:type="dxa"/>
          </w:tcPr>
          <w:p w14:paraId="27714080" w14:textId="77777777" w:rsidR="0000579C" w:rsidRPr="00B11995" w:rsidRDefault="00EA2FD8" w:rsidP="002B54B1">
            <w:pPr>
              <w:pStyle w:val="TAL"/>
              <w:rPr>
                <w:lang w:eastAsia="en-US"/>
              </w:rPr>
            </w:pPr>
            <w:r w:rsidRPr="00B11995">
              <w:rPr>
                <w:rFonts w:eastAsia="SimSun"/>
                <w:lang w:eastAsia="en-US"/>
              </w:rPr>
              <w:t xml:space="preserve">FDD: </w:t>
            </w:r>
            <w:r w:rsidR="0000579C" w:rsidRPr="00B11995">
              <w:rPr>
                <w:rFonts w:eastAsia="SimSun"/>
                <w:lang w:eastAsia="en-US"/>
              </w:rPr>
              <w:t>Primary CPICH Info</w:t>
            </w:r>
          </w:p>
        </w:tc>
        <w:tc>
          <w:tcPr>
            <w:tcW w:w="830" w:type="dxa"/>
          </w:tcPr>
          <w:p w14:paraId="3EC42C8B" w14:textId="77777777" w:rsidR="0000579C" w:rsidRPr="00B11995" w:rsidRDefault="0000579C" w:rsidP="002B54B1">
            <w:pPr>
              <w:pStyle w:val="TAL"/>
              <w:rPr>
                <w:lang w:eastAsia="en-US"/>
              </w:rPr>
            </w:pPr>
          </w:p>
        </w:tc>
        <w:tc>
          <w:tcPr>
            <w:tcW w:w="2072" w:type="dxa"/>
          </w:tcPr>
          <w:p w14:paraId="06ED9343" w14:textId="77777777" w:rsidR="0000579C" w:rsidRPr="00B11995" w:rsidRDefault="0000579C" w:rsidP="002B54B1">
            <w:pPr>
              <w:pStyle w:val="TAL"/>
              <w:rPr>
                <w:lang w:eastAsia="en-US"/>
              </w:rPr>
            </w:pPr>
            <w:r w:rsidRPr="00B11995">
              <w:rPr>
                <w:rFonts w:eastAsia="SimSun"/>
                <w:lang w:eastAsia="en-US"/>
              </w:rPr>
              <w:t>100</w:t>
            </w:r>
          </w:p>
        </w:tc>
        <w:tc>
          <w:tcPr>
            <w:tcW w:w="2072" w:type="dxa"/>
          </w:tcPr>
          <w:p w14:paraId="63371EBF" w14:textId="77777777" w:rsidR="0000579C" w:rsidRPr="00B11995" w:rsidRDefault="0000579C" w:rsidP="002B54B1">
            <w:pPr>
              <w:pStyle w:val="TAL"/>
              <w:rPr>
                <w:lang w:eastAsia="en-US"/>
              </w:rPr>
            </w:pPr>
            <w:r w:rsidRPr="00B11995">
              <w:rPr>
                <w:rFonts w:eastAsia="SimSun"/>
                <w:lang w:eastAsia="en-US"/>
              </w:rPr>
              <w:t>100</w:t>
            </w:r>
          </w:p>
        </w:tc>
        <w:tc>
          <w:tcPr>
            <w:tcW w:w="2073" w:type="dxa"/>
          </w:tcPr>
          <w:p w14:paraId="54A36212" w14:textId="77777777" w:rsidR="0000579C" w:rsidRPr="00B11995" w:rsidRDefault="0000579C" w:rsidP="002B54B1">
            <w:pPr>
              <w:pStyle w:val="TAL"/>
              <w:rPr>
                <w:lang w:eastAsia="en-US"/>
              </w:rPr>
            </w:pPr>
            <w:r w:rsidRPr="00B11995">
              <w:rPr>
                <w:rFonts w:eastAsia="SimSun"/>
                <w:lang w:eastAsia="en-US"/>
              </w:rPr>
              <w:t>-</w:t>
            </w:r>
          </w:p>
        </w:tc>
      </w:tr>
      <w:tr w:rsidR="00EA2FD8" w:rsidRPr="00B11995" w14:paraId="47A62EA6" w14:textId="77777777" w:rsidTr="00D15F9F">
        <w:trPr>
          <w:cantSplit/>
          <w:jc w:val="center"/>
        </w:trPr>
        <w:tc>
          <w:tcPr>
            <w:tcW w:w="2551" w:type="dxa"/>
          </w:tcPr>
          <w:p w14:paraId="7421DB41"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830" w:type="dxa"/>
          </w:tcPr>
          <w:p w14:paraId="51E54F70" w14:textId="77777777" w:rsidR="00EA2FD8" w:rsidRPr="00B11995" w:rsidRDefault="00EA2FD8" w:rsidP="00D15F9F">
            <w:pPr>
              <w:pStyle w:val="TAL"/>
              <w:rPr>
                <w:lang w:eastAsia="en-US"/>
              </w:rPr>
            </w:pPr>
          </w:p>
        </w:tc>
        <w:tc>
          <w:tcPr>
            <w:tcW w:w="2072" w:type="dxa"/>
          </w:tcPr>
          <w:p w14:paraId="65255B38" w14:textId="77777777" w:rsidR="00EA2FD8" w:rsidRPr="00B11995" w:rsidRDefault="00EA2FD8" w:rsidP="00D15F9F">
            <w:pPr>
              <w:pStyle w:val="TAL"/>
              <w:rPr>
                <w:rFonts w:eastAsia="SimSun"/>
                <w:lang w:eastAsia="en-US"/>
              </w:rPr>
            </w:pPr>
            <w:r w:rsidRPr="00B11995">
              <w:rPr>
                <w:rFonts w:eastAsia="SimSun"/>
                <w:lang w:eastAsia="en-US"/>
              </w:rPr>
              <w:t>0</w:t>
            </w:r>
          </w:p>
        </w:tc>
        <w:tc>
          <w:tcPr>
            <w:tcW w:w="2072" w:type="dxa"/>
          </w:tcPr>
          <w:p w14:paraId="652963E2" w14:textId="77777777" w:rsidR="00EA2FD8" w:rsidRPr="00B11995" w:rsidRDefault="00EA2FD8" w:rsidP="00D15F9F">
            <w:pPr>
              <w:pStyle w:val="TAL"/>
              <w:rPr>
                <w:rFonts w:eastAsia="SimSun"/>
                <w:lang w:eastAsia="en-US"/>
              </w:rPr>
            </w:pPr>
            <w:r w:rsidRPr="00B11995">
              <w:rPr>
                <w:rFonts w:eastAsia="SimSun"/>
                <w:lang w:eastAsia="en-US"/>
              </w:rPr>
              <w:t>0</w:t>
            </w:r>
          </w:p>
        </w:tc>
        <w:tc>
          <w:tcPr>
            <w:tcW w:w="2073" w:type="dxa"/>
          </w:tcPr>
          <w:p w14:paraId="7FE9CE8F" w14:textId="77777777" w:rsidR="00EA2FD8" w:rsidRPr="00B11995" w:rsidRDefault="00EA2FD8" w:rsidP="00D15F9F">
            <w:pPr>
              <w:pStyle w:val="TAL"/>
              <w:rPr>
                <w:rFonts w:eastAsia="SimSun"/>
                <w:lang w:eastAsia="en-US"/>
              </w:rPr>
            </w:pPr>
          </w:p>
        </w:tc>
      </w:tr>
      <w:tr w:rsidR="0000579C" w:rsidRPr="00B11995" w14:paraId="426EF3BA" w14:textId="77777777">
        <w:trPr>
          <w:cantSplit/>
          <w:jc w:val="center"/>
        </w:trPr>
        <w:tc>
          <w:tcPr>
            <w:tcW w:w="2551" w:type="dxa"/>
          </w:tcPr>
          <w:p w14:paraId="4D5862F5" w14:textId="77777777" w:rsidR="0000579C" w:rsidRPr="00B11995" w:rsidRDefault="0000579C" w:rsidP="002B54B1">
            <w:pPr>
              <w:pStyle w:val="TAL"/>
              <w:rPr>
                <w:lang w:eastAsia="en-US"/>
              </w:rPr>
            </w:pPr>
            <w:r w:rsidRPr="00B11995">
              <w:rPr>
                <w:rFonts w:eastAsia="SimSun"/>
                <w:lang w:eastAsia="en-US"/>
              </w:rPr>
              <w:t>SFN</w:t>
            </w:r>
          </w:p>
        </w:tc>
        <w:tc>
          <w:tcPr>
            <w:tcW w:w="830" w:type="dxa"/>
          </w:tcPr>
          <w:p w14:paraId="52D923E0" w14:textId="77777777" w:rsidR="0000579C" w:rsidRPr="00B11995" w:rsidRDefault="0000579C" w:rsidP="002B54B1">
            <w:pPr>
              <w:pStyle w:val="TAL"/>
              <w:rPr>
                <w:lang w:eastAsia="en-US"/>
              </w:rPr>
            </w:pPr>
          </w:p>
        </w:tc>
        <w:tc>
          <w:tcPr>
            <w:tcW w:w="2072" w:type="dxa"/>
          </w:tcPr>
          <w:p w14:paraId="6F421E2A"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568C30A3"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B32AEF6" w14:textId="77777777" w:rsidR="0000579C" w:rsidRPr="00B11995" w:rsidRDefault="0000579C" w:rsidP="002B54B1">
            <w:pPr>
              <w:pStyle w:val="TAL"/>
              <w:rPr>
                <w:lang w:eastAsia="en-US"/>
              </w:rPr>
            </w:pPr>
            <w:r w:rsidRPr="00B11995">
              <w:rPr>
                <w:rFonts w:eastAsia="SimSun"/>
                <w:lang w:eastAsia="en-US"/>
              </w:rPr>
              <w:t>-</w:t>
            </w:r>
          </w:p>
        </w:tc>
      </w:tr>
      <w:tr w:rsidR="007937E9" w:rsidRPr="00B11995" w14:paraId="66382D0E" w14:textId="77777777">
        <w:trPr>
          <w:cantSplit/>
          <w:jc w:val="center"/>
        </w:trPr>
        <w:tc>
          <w:tcPr>
            <w:tcW w:w="2551" w:type="dxa"/>
          </w:tcPr>
          <w:p w14:paraId="3588F0AD" w14:textId="77777777" w:rsidR="007937E9" w:rsidRPr="00B11995" w:rsidRDefault="007937E9" w:rsidP="002B54B1">
            <w:pPr>
              <w:pStyle w:val="TAL"/>
              <w:rPr>
                <w:rFonts w:eastAsia="SimSun"/>
                <w:lang w:eastAsia="en-US"/>
              </w:rPr>
            </w:pPr>
            <w:r w:rsidRPr="00B11995">
              <w:rPr>
                <w:rFonts w:eastAsia="SimSun"/>
                <w:lang w:eastAsia="en-US"/>
              </w:rPr>
              <w:t>UE Positioning GPS ReferenceTime Uncertainty</w:t>
            </w:r>
          </w:p>
        </w:tc>
        <w:tc>
          <w:tcPr>
            <w:tcW w:w="830" w:type="dxa"/>
          </w:tcPr>
          <w:p w14:paraId="6185E8F9" w14:textId="77777777" w:rsidR="007937E9" w:rsidRPr="00B11995" w:rsidRDefault="007937E9" w:rsidP="002B54B1">
            <w:pPr>
              <w:pStyle w:val="TAL"/>
              <w:rPr>
                <w:lang w:eastAsia="en-US"/>
              </w:rPr>
            </w:pPr>
          </w:p>
        </w:tc>
        <w:tc>
          <w:tcPr>
            <w:tcW w:w="2072" w:type="dxa"/>
          </w:tcPr>
          <w:p w14:paraId="69478746"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(10.2uS).</w:t>
            </w:r>
          </w:p>
          <w:p w14:paraId="781D7B11" w14:textId="77777777" w:rsidR="007937E9" w:rsidRPr="00B11995" w:rsidRDefault="001B6652" w:rsidP="001B6652">
            <w:pPr>
              <w:pStyle w:val="TAL"/>
              <w:rPr>
                <w:rFonts w:eastAsia="SimSun"/>
                <w:lang w:eastAsia="en-US"/>
              </w:rPr>
            </w:pPr>
            <w:r w:rsidRPr="00B11995">
              <w:rPr>
                <w:rFonts w:eastAsia="SimSun"/>
                <w:lang w:eastAsia="en-US"/>
              </w:rPr>
              <w:t>Otherwise: ‘125’ (</w:t>
            </w:r>
            <w:r w:rsidR="00974C61" w:rsidRPr="00B11995">
              <w:rPr>
                <w:rFonts w:eastAsia="SimSun"/>
                <w:lang w:eastAsia="en-US"/>
              </w:rPr>
              <w:t>2.127</w:t>
            </w:r>
            <w:r w:rsidRPr="00B11995">
              <w:rPr>
                <w:rFonts w:eastAsia="SimSun"/>
                <w:lang w:eastAsia="en-US"/>
              </w:rPr>
              <w:t>s)</w:t>
            </w:r>
          </w:p>
        </w:tc>
        <w:tc>
          <w:tcPr>
            <w:tcW w:w="2072" w:type="dxa"/>
          </w:tcPr>
          <w:p w14:paraId="1E0737EF"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(10.2uS).</w:t>
            </w:r>
            <w:r w:rsidRPr="00B11995">
              <w:rPr>
                <w:rFonts w:eastAsia="SimSun"/>
                <w:lang w:eastAsia="en-US"/>
              </w:rPr>
              <w:t xml:space="preserve"> </w:t>
            </w:r>
          </w:p>
          <w:p w14:paraId="15F98FF0" w14:textId="77777777" w:rsidR="007937E9" w:rsidRPr="00B11995" w:rsidRDefault="001B6652" w:rsidP="001B6652">
            <w:pPr>
              <w:pStyle w:val="TAL"/>
              <w:rPr>
                <w:rFonts w:eastAsia="SimSun"/>
                <w:lang w:eastAsia="en-US"/>
              </w:rPr>
            </w:pPr>
            <w:r w:rsidRPr="00B11995">
              <w:rPr>
                <w:rFonts w:eastAsia="SimSun"/>
                <w:lang w:eastAsia="en-US"/>
              </w:rPr>
              <w:t>Otherwise: ‘125’ (</w:t>
            </w:r>
            <w:r w:rsidR="00974C61" w:rsidRPr="00B11995">
              <w:rPr>
                <w:rFonts w:eastAsia="SimSun"/>
                <w:lang w:eastAsia="en-US"/>
              </w:rPr>
              <w:t>2.127</w:t>
            </w:r>
            <w:r w:rsidRPr="00B11995">
              <w:rPr>
                <w:rFonts w:eastAsia="SimSun"/>
                <w:lang w:eastAsia="en-US"/>
              </w:rPr>
              <w:t>s)</w:t>
            </w:r>
          </w:p>
        </w:tc>
        <w:tc>
          <w:tcPr>
            <w:tcW w:w="2073" w:type="dxa"/>
          </w:tcPr>
          <w:p w14:paraId="2213A1F0" w14:textId="77777777" w:rsidR="007937E9" w:rsidRPr="00B11995" w:rsidRDefault="001B6652" w:rsidP="002B54B1">
            <w:pPr>
              <w:pStyle w:val="TAL"/>
              <w:rPr>
                <w:rFonts w:eastAsia="SimSun"/>
                <w:lang w:eastAsia="en-US"/>
              </w:rPr>
            </w:pPr>
            <w:r w:rsidRPr="00B11995">
              <w:rPr>
                <w:rFonts w:eastAsia="SimSun"/>
                <w:lang w:eastAsia="en-US"/>
              </w:rPr>
              <w:t>‘125’ (</w:t>
            </w:r>
            <w:r w:rsidR="00974C61" w:rsidRPr="00B11995">
              <w:rPr>
                <w:rFonts w:eastAsia="SimSun"/>
                <w:lang w:eastAsia="en-US"/>
              </w:rPr>
              <w:t>2.127</w:t>
            </w:r>
            <w:r w:rsidRPr="00B11995">
              <w:rPr>
                <w:rFonts w:eastAsia="SimSun"/>
                <w:lang w:eastAsia="en-US"/>
              </w:rPr>
              <w:t>s)</w:t>
            </w:r>
          </w:p>
        </w:tc>
      </w:tr>
      <w:tr w:rsidR="007937E9" w:rsidRPr="00B11995" w14:paraId="78B112F7" w14:textId="77777777">
        <w:trPr>
          <w:cantSplit/>
          <w:jc w:val="center"/>
        </w:trPr>
        <w:tc>
          <w:tcPr>
            <w:tcW w:w="2551" w:type="dxa"/>
          </w:tcPr>
          <w:p w14:paraId="14256D1F" w14:textId="77777777" w:rsidR="007937E9" w:rsidRPr="00B11995" w:rsidRDefault="007937E9" w:rsidP="002B54B1">
            <w:pPr>
              <w:pStyle w:val="TAL"/>
              <w:rPr>
                <w:lang w:eastAsia="en-US"/>
              </w:rPr>
            </w:pPr>
            <w:r w:rsidRPr="00B11995">
              <w:rPr>
                <w:rFonts w:eastAsia="SimSun"/>
                <w:lang w:eastAsia="en-US"/>
              </w:rPr>
              <w:t>TUTRAN-GPS drift rate</w:t>
            </w:r>
          </w:p>
        </w:tc>
        <w:tc>
          <w:tcPr>
            <w:tcW w:w="830" w:type="dxa"/>
          </w:tcPr>
          <w:p w14:paraId="7AD7FB7A" w14:textId="77777777" w:rsidR="007937E9" w:rsidRPr="00B11995" w:rsidRDefault="007937E9" w:rsidP="002B54B1">
            <w:pPr>
              <w:pStyle w:val="TAL"/>
              <w:rPr>
                <w:lang w:eastAsia="en-US"/>
              </w:rPr>
            </w:pPr>
          </w:p>
        </w:tc>
        <w:tc>
          <w:tcPr>
            <w:tcW w:w="2072" w:type="dxa"/>
          </w:tcPr>
          <w:p w14:paraId="4AD76085"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2" w:type="dxa"/>
          </w:tcPr>
          <w:p w14:paraId="439EA90E"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3" w:type="dxa"/>
          </w:tcPr>
          <w:p w14:paraId="38C856A7" w14:textId="77777777" w:rsidR="007937E9" w:rsidRPr="00B11995" w:rsidRDefault="007937E9" w:rsidP="002B54B1">
            <w:pPr>
              <w:pStyle w:val="TAL"/>
              <w:rPr>
                <w:lang w:eastAsia="en-US"/>
              </w:rPr>
            </w:pPr>
            <w:r w:rsidRPr="00B11995">
              <w:rPr>
                <w:rFonts w:eastAsia="SimSun"/>
                <w:lang w:eastAsia="en-US"/>
              </w:rPr>
              <w:t>Absent</w:t>
            </w:r>
          </w:p>
        </w:tc>
      </w:tr>
      <w:tr w:rsidR="00067A07" w:rsidRPr="00B11995" w14:paraId="30B2F602" w14:textId="77777777">
        <w:trPr>
          <w:cantSplit/>
          <w:jc w:val="center"/>
        </w:trPr>
        <w:tc>
          <w:tcPr>
            <w:tcW w:w="9598" w:type="dxa"/>
            <w:gridSpan w:val="5"/>
          </w:tcPr>
          <w:p w14:paraId="3C3186D1" w14:textId="77777777" w:rsidR="00067A07" w:rsidRPr="00B11995" w:rsidRDefault="00067A07" w:rsidP="00A85975">
            <w:pPr>
              <w:pStyle w:val="TAN"/>
              <w:rPr>
                <w:lang w:eastAsia="en-US"/>
              </w:rPr>
            </w:pPr>
            <w:r w:rsidRPr="00B11995">
              <w:rPr>
                <w:lang w:eastAsia="en-US"/>
              </w:rPr>
              <w:t>Note 1: GPS TOW msec</w:t>
            </w:r>
            <w:r w:rsidR="00A85975" w:rsidRPr="00B11995">
              <w:rPr>
                <w:lang w:eastAsia="en-US"/>
              </w:rPr>
              <w:br/>
            </w:r>
            <w:r w:rsidRPr="00B11995">
              <w:rPr>
                <w:lang w:eastAsia="en-US"/>
              </w:rPr>
              <w:t>This is the value in ms of GPS TOW msec when the GPS scenario is initially started in the G</w:t>
            </w:r>
            <w:r w:rsidR="00DC39CE" w:rsidRPr="00B11995">
              <w:rPr>
                <w:lang w:eastAsia="en-US"/>
              </w:rPr>
              <w:t>NS</w:t>
            </w:r>
            <w:r w:rsidRPr="00B11995">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w:t>
            </w:r>
            <w:r w:rsidR="003372C2" w:rsidRPr="00B11995">
              <w:rPr>
                <w:lang w:eastAsia="en-US"/>
              </w:rPr>
              <w:t>P</w:t>
            </w:r>
            <w:r w:rsidRPr="00B11995">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B11995">
              <w:rPr>
                <w:lang w:eastAsia="en-US"/>
              </w:rPr>
              <w:t>NS</w:t>
            </w:r>
            <w:r w:rsidRPr="00B11995">
              <w:rPr>
                <w:lang w:eastAsia="en-US"/>
              </w:rPr>
              <w:t>S simulator to this value. The accuracy shall be such that the Maximum Test System Uncertainty for Coarse Time Assistance, specified in Table</w:t>
            </w:r>
            <w:r w:rsidR="0042736D" w:rsidRPr="00B11995">
              <w:rPr>
                <w:lang w:eastAsia="en-US"/>
              </w:rPr>
              <w:t xml:space="preserve"> </w:t>
            </w:r>
            <w:r w:rsidR="002915F2" w:rsidRPr="00B11995">
              <w:rPr>
                <w:lang w:eastAsia="en-US"/>
              </w:rPr>
              <w:t>C.1.2</w:t>
            </w:r>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For all TTFF test cases a random offset is then added to the value of GPS TOW msec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30DC7C8" w14:textId="77777777" w:rsidR="00F553A3" w:rsidRPr="00B11995" w:rsidRDefault="00067A07" w:rsidP="00A85975">
            <w:pPr>
              <w:pStyle w:val="TAN"/>
              <w:rPr>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A85975" w:rsidRPr="00B11995">
              <w:rPr>
                <w:lang w:eastAsia="en-US"/>
              </w:rPr>
              <w:t>.</w:t>
            </w:r>
            <w:r w:rsidR="00A85975"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B11995">
              <w:rPr>
                <w:lang w:eastAsia="en-US"/>
              </w:rPr>
              <w:t xml:space="preserve"> </w:t>
            </w:r>
            <w:r w:rsidR="002915F2" w:rsidRPr="00B11995">
              <w:rPr>
                <w:lang w:eastAsia="en-US"/>
              </w:rPr>
              <w:t>C.1.2</w:t>
            </w:r>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2B624EA" w14:textId="77777777" w:rsidR="000B1422" w:rsidRPr="00B11995" w:rsidRDefault="000B1422" w:rsidP="000B1422">
            <w:pPr>
              <w:pStyle w:val="TAN"/>
              <w:rPr>
                <w:lang w:eastAsia="en-US"/>
              </w:rPr>
            </w:pPr>
            <w:r w:rsidRPr="00B11995">
              <w:rPr>
                <w:lang w:eastAsia="en-US"/>
              </w:rPr>
              <w:t>Note 3: This IE is only present for Rel-10 onwards.</w:t>
            </w:r>
          </w:p>
        </w:tc>
      </w:tr>
    </w:tbl>
    <w:p w14:paraId="5C946BC3" w14:textId="77777777" w:rsidR="0000579C" w:rsidRPr="00B11995" w:rsidRDefault="0000579C" w:rsidP="005414B5"/>
    <w:p w14:paraId="44F70B28" w14:textId="77777777" w:rsidR="003916F7" w:rsidRPr="00B11995" w:rsidRDefault="003916F7" w:rsidP="00DC1842">
      <w:pPr>
        <w:pStyle w:val="TH"/>
        <w:outlineLvl w:val="0"/>
      </w:pPr>
      <w:r w:rsidRPr="00B11995">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B11995" w14:paraId="3B4336E7" w14:textId="77777777">
        <w:trPr>
          <w:cantSplit/>
          <w:jc w:val="center"/>
        </w:trPr>
        <w:tc>
          <w:tcPr>
            <w:tcW w:w="2340" w:type="dxa"/>
          </w:tcPr>
          <w:p w14:paraId="5473C5E9" w14:textId="77777777" w:rsidR="00046D07" w:rsidRPr="00B11995" w:rsidRDefault="00046D07" w:rsidP="002B54B1">
            <w:pPr>
              <w:pStyle w:val="TAH"/>
              <w:rPr>
                <w:lang w:eastAsia="en-US"/>
              </w:rPr>
            </w:pPr>
            <w:r w:rsidRPr="00B11995">
              <w:rPr>
                <w:lang w:eastAsia="en-US"/>
              </w:rPr>
              <w:t>Information Element</w:t>
            </w:r>
          </w:p>
        </w:tc>
        <w:tc>
          <w:tcPr>
            <w:tcW w:w="921" w:type="dxa"/>
          </w:tcPr>
          <w:p w14:paraId="787C6750" w14:textId="77777777" w:rsidR="00046D07" w:rsidRPr="00B11995" w:rsidRDefault="00046D07" w:rsidP="002B54B1">
            <w:pPr>
              <w:pStyle w:val="TAH"/>
              <w:rPr>
                <w:lang w:eastAsia="en-US"/>
              </w:rPr>
            </w:pPr>
            <w:r w:rsidRPr="00B11995">
              <w:rPr>
                <w:lang w:eastAsia="en-US"/>
              </w:rPr>
              <w:t>Units</w:t>
            </w:r>
          </w:p>
        </w:tc>
        <w:tc>
          <w:tcPr>
            <w:tcW w:w="2079" w:type="dxa"/>
          </w:tcPr>
          <w:p w14:paraId="579468F0" w14:textId="77777777" w:rsidR="00046D07" w:rsidRPr="00B11995" w:rsidRDefault="00046D07" w:rsidP="003916F7">
            <w:pPr>
              <w:pStyle w:val="TAH"/>
              <w:rPr>
                <w:lang w:eastAsia="en-US"/>
              </w:rPr>
            </w:pPr>
            <w:r w:rsidRPr="00B11995">
              <w:rPr>
                <w:lang w:eastAsia="en-US"/>
              </w:rPr>
              <w:t>Value/remark GNSS #1</w:t>
            </w:r>
          </w:p>
        </w:tc>
        <w:tc>
          <w:tcPr>
            <w:tcW w:w="2079" w:type="dxa"/>
          </w:tcPr>
          <w:p w14:paraId="738AA935" w14:textId="77777777" w:rsidR="00046D07" w:rsidRPr="00B11995" w:rsidRDefault="00046D07" w:rsidP="003916F7">
            <w:pPr>
              <w:pStyle w:val="TAH"/>
              <w:rPr>
                <w:lang w:eastAsia="en-US"/>
              </w:rPr>
            </w:pPr>
            <w:r w:rsidRPr="00B11995">
              <w:rPr>
                <w:lang w:eastAsia="en-US"/>
              </w:rPr>
              <w:t>Value/remark GNSS #2</w:t>
            </w:r>
          </w:p>
        </w:tc>
        <w:tc>
          <w:tcPr>
            <w:tcW w:w="2079" w:type="dxa"/>
          </w:tcPr>
          <w:p w14:paraId="298A5748" w14:textId="77777777" w:rsidR="00046D07" w:rsidRPr="00B11995" w:rsidRDefault="00046D07" w:rsidP="003916F7">
            <w:pPr>
              <w:pStyle w:val="TAH"/>
              <w:rPr>
                <w:lang w:eastAsia="en-US"/>
              </w:rPr>
            </w:pPr>
            <w:r w:rsidRPr="00B11995">
              <w:rPr>
                <w:lang w:eastAsia="en-US"/>
              </w:rPr>
              <w:t>Value/remark GNSS #5</w:t>
            </w:r>
          </w:p>
        </w:tc>
      </w:tr>
      <w:tr w:rsidR="00046D07" w:rsidRPr="00B11995" w14:paraId="1A4D4E78" w14:textId="77777777">
        <w:trPr>
          <w:cantSplit/>
          <w:jc w:val="center"/>
        </w:trPr>
        <w:tc>
          <w:tcPr>
            <w:tcW w:w="2340" w:type="dxa"/>
          </w:tcPr>
          <w:p w14:paraId="1C9E1C47" w14:textId="77777777" w:rsidR="00046D07" w:rsidRPr="00B11995" w:rsidRDefault="00046D07" w:rsidP="002B54B1">
            <w:pPr>
              <w:pStyle w:val="TAL"/>
              <w:rPr>
                <w:lang w:eastAsia="en-US"/>
              </w:rPr>
            </w:pPr>
            <w:r w:rsidRPr="00B11995">
              <w:rPr>
                <w:lang w:eastAsia="en-US"/>
              </w:rPr>
              <w:t>Number of satellites</w:t>
            </w:r>
          </w:p>
        </w:tc>
        <w:tc>
          <w:tcPr>
            <w:tcW w:w="921" w:type="dxa"/>
          </w:tcPr>
          <w:p w14:paraId="78AF99E5" w14:textId="77777777" w:rsidR="00046D07" w:rsidRPr="00B11995" w:rsidRDefault="00BD7F99" w:rsidP="002B54B1">
            <w:pPr>
              <w:pStyle w:val="TAL"/>
              <w:rPr>
                <w:lang w:eastAsia="en-US"/>
              </w:rPr>
            </w:pPr>
            <w:r w:rsidRPr="00B11995">
              <w:rPr>
                <w:lang w:eastAsia="en-US"/>
              </w:rPr>
              <w:t>-</w:t>
            </w:r>
          </w:p>
        </w:tc>
        <w:tc>
          <w:tcPr>
            <w:tcW w:w="2079" w:type="dxa"/>
          </w:tcPr>
          <w:p w14:paraId="03AFD8B0" w14:textId="77777777" w:rsidR="00046D07" w:rsidRPr="00B11995" w:rsidRDefault="0042736D" w:rsidP="002B54B1">
            <w:pPr>
              <w:pStyle w:val="TAL"/>
              <w:rPr>
                <w:lang w:eastAsia="en-US"/>
              </w:rPr>
            </w:pPr>
            <w:r w:rsidRPr="00B11995">
              <w:rPr>
                <w:lang w:eastAsia="en-US"/>
              </w:rPr>
              <w:t>9</w:t>
            </w:r>
          </w:p>
        </w:tc>
        <w:tc>
          <w:tcPr>
            <w:tcW w:w="2079" w:type="dxa"/>
          </w:tcPr>
          <w:p w14:paraId="0C187A09" w14:textId="77777777" w:rsidR="00046D07" w:rsidRPr="00B11995" w:rsidRDefault="00DF4196" w:rsidP="002B54B1">
            <w:pPr>
              <w:pStyle w:val="TAL"/>
              <w:rPr>
                <w:lang w:eastAsia="en-US"/>
              </w:rPr>
            </w:pPr>
            <w:r w:rsidRPr="00B11995">
              <w:rPr>
                <w:lang w:eastAsia="en-US"/>
              </w:rPr>
              <w:t>9</w:t>
            </w:r>
          </w:p>
        </w:tc>
        <w:tc>
          <w:tcPr>
            <w:tcW w:w="2079" w:type="dxa"/>
          </w:tcPr>
          <w:p w14:paraId="220E512F" w14:textId="77777777" w:rsidR="00046D07" w:rsidRPr="00B11995" w:rsidRDefault="00DF4196" w:rsidP="002B54B1">
            <w:pPr>
              <w:pStyle w:val="TAL"/>
              <w:rPr>
                <w:lang w:eastAsia="en-US"/>
              </w:rPr>
            </w:pPr>
            <w:r w:rsidRPr="00B11995">
              <w:rPr>
                <w:lang w:eastAsia="en-US"/>
              </w:rPr>
              <w:t>9</w:t>
            </w:r>
          </w:p>
        </w:tc>
      </w:tr>
    </w:tbl>
    <w:p w14:paraId="22C815A1" w14:textId="77777777" w:rsidR="003916F7" w:rsidRPr="00B11995" w:rsidRDefault="003916F7" w:rsidP="003916F7"/>
    <w:p w14:paraId="70F298A1"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B11995" w14:paraId="32B31CA1" w14:textId="77777777">
        <w:trPr>
          <w:cantSplit/>
          <w:jc w:val="center"/>
        </w:trPr>
        <w:tc>
          <w:tcPr>
            <w:tcW w:w="1306" w:type="dxa"/>
          </w:tcPr>
          <w:p w14:paraId="25D63BD8" w14:textId="77777777" w:rsidR="003916F7" w:rsidRPr="00B11995" w:rsidRDefault="00C95010" w:rsidP="002B54B1">
            <w:pPr>
              <w:pStyle w:val="TAL"/>
              <w:rPr>
                <w:rFonts w:eastAsia="SimSun"/>
                <w:lang w:eastAsia="en-US"/>
              </w:rPr>
            </w:pPr>
            <w:r w:rsidRPr="00B11995">
              <w:rPr>
                <w:b/>
                <w:lang w:eastAsia="en-US"/>
              </w:rPr>
              <w:t>Information Element</w:t>
            </w:r>
          </w:p>
        </w:tc>
        <w:tc>
          <w:tcPr>
            <w:tcW w:w="850" w:type="dxa"/>
          </w:tcPr>
          <w:p w14:paraId="26C2A1EA" w14:textId="77777777" w:rsidR="003916F7" w:rsidRPr="00B11995" w:rsidRDefault="003916F7" w:rsidP="002B54B1">
            <w:pPr>
              <w:pStyle w:val="TAL"/>
              <w:rPr>
                <w:rFonts w:eastAsia="SimSun"/>
                <w:lang w:eastAsia="en-US"/>
              </w:rPr>
            </w:pPr>
            <w:r w:rsidRPr="00B11995">
              <w:rPr>
                <w:b/>
                <w:lang w:eastAsia="en-US"/>
              </w:rPr>
              <w:t>Units</w:t>
            </w:r>
          </w:p>
        </w:tc>
        <w:tc>
          <w:tcPr>
            <w:tcW w:w="2420" w:type="dxa"/>
          </w:tcPr>
          <w:p w14:paraId="13CA5CAF"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#1</w:t>
            </w:r>
          </w:p>
        </w:tc>
        <w:tc>
          <w:tcPr>
            <w:tcW w:w="2420" w:type="dxa"/>
          </w:tcPr>
          <w:p w14:paraId="555274C6"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#2</w:t>
            </w:r>
          </w:p>
        </w:tc>
        <w:tc>
          <w:tcPr>
            <w:tcW w:w="2420" w:type="dxa"/>
          </w:tcPr>
          <w:p w14:paraId="5756A98B" w14:textId="77777777" w:rsidR="003916F7" w:rsidRPr="00B11995" w:rsidRDefault="003916F7" w:rsidP="00C641A7">
            <w:pPr>
              <w:pStyle w:val="TAH"/>
              <w:jc w:val="left"/>
              <w:rPr>
                <w:lang w:eastAsia="en-US"/>
              </w:rPr>
            </w:pPr>
            <w:r w:rsidRPr="00B11995">
              <w:rPr>
                <w:lang w:eastAsia="en-US"/>
              </w:rPr>
              <w:t>Value/remark G</w:t>
            </w:r>
            <w:r w:rsidR="0052661E" w:rsidRPr="00B11995">
              <w:rPr>
                <w:lang w:eastAsia="en-US"/>
              </w:rPr>
              <w:t>N</w:t>
            </w:r>
            <w:r w:rsidRPr="00B11995">
              <w:rPr>
                <w:lang w:eastAsia="en-US"/>
              </w:rPr>
              <w:t>S</w:t>
            </w:r>
            <w:r w:rsidR="0052661E" w:rsidRPr="00B11995">
              <w:rPr>
                <w:lang w:eastAsia="en-US"/>
              </w:rPr>
              <w:t>S</w:t>
            </w:r>
            <w:r w:rsidRPr="00B11995">
              <w:rPr>
                <w:lang w:eastAsia="en-US"/>
              </w:rPr>
              <w:t xml:space="preserve"> #</w:t>
            </w:r>
            <w:r w:rsidR="0052661E" w:rsidRPr="00B11995">
              <w:rPr>
                <w:lang w:eastAsia="en-US"/>
              </w:rPr>
              <w:t>5</w:t>
            </w:r>
          </w:p>
        </w:tc>
      </w:tr>
      <w:tr w:rsidR="00A241F3" w:rsidRPr="00B11995" w14:paraId="50C0DEF2" w14:textId="77777777">
        <w:trPr>
          <w:cantSplit/>
          <w:jc w:val="center"/>
        </w:trPr>
        <w:tc>
          <w:tcPr>
            <w:tcW w:w="1306" w:type="dxa"/>
          </w:tcPr>
          <w:p w14:paraId="1C5E0BE1" w14:textId="77777777" w:rsidR="00A241F3" w:rsidRPr="00B11995" w:rsidRDefault="00A241F3" w:rsidP="002B54B1">
            <w:pPr>
              <w:pStyle w:val="TAL"/>
              <w:rPr>
                <w:rFonts w:eastAsia="SimSun"/>
                <w:lang w:eastAsia="en-US"/>
              </w:rPr>
            </w:pPr>
            <w:r w:rsidRPr="00B11995">
              <w:rPr>
                <w:rFonts w:eastAsia="SimSun"/>
                <w:lang w:eastAsia="en-US"/>
              </w:rPr>
              <w:t>SatID</w:t>
            </w:r>
          </w:p>
        </w:tc>
        <w:tc>
          <w:tcPr>
            <w:tcW w:w="850" w:type="dxa"/>
          </w:tcPr>
          <w:p w14:paraId="5EFA83D7" w14:textId="77777777" w:rsidR="00A241F3" w:rsidRPr="00B11995" w:rsidRDefault="00A241F3" w:rsidP="002B54B1">
            <w:pPr>
              <w:pStyle w:val="TAL"/>
              <w:rPr>
                <w:rFonts w:eastAsia="SimSun"/>
                <w:lang w:eastAsia="en-US"/>
              </w:rPr>
            </w:pPr>
          </w:p>
        </w:tc>
        <w:tc>
          <w:tcPr>
            <w:tcW w:w="2420" w:type="dxa"/>
          </w:tcPr>
          <w:p w14:paraId="4BA0A56C" w14:textId="77777777" w:rsidR="00A241F3" w:rsidRPr="00B11995" w:rsidRDefault="00A241F3" w:rsidP="00C067E7">
            <w:pPr>
              <w:pStyle w:val="TAL"/>
              <w:rPr>
                <w:lang w:eastAsia="en-US"/>
              </w:rPr>
            </w:pPr>
            <w:r w:rsidRPr="00B11995">
              <w:rPr>
                <w:lang w:eastAsia="en-US"/>
              </w:rPr>
              <w:t xml:space="preserve">PRNs: 1, 4, 11, 17, 19, 20, </w:t>
            </w:r>
            <w:r w:rsidR="00B22004" w:rsidRPr="00B11995">
              <w:rPr>
                <w:lang w:eastAsia="en-US"/>
              </w:rPr>
              <w:t>23</w:t>
            </w:r>
            <w:r w:rsidRPr="00B11995">
              <w:rPr>
                <w:lang w:eastAsia="en-US"/>
              </w:rPr>
              <w:t>, 28</w:t>
            </w:r>
            <w:r w:rsidR="00B22004" w:rsidRPr="00B11995">
              <w:rPr>
                <w:lang w:eastAsia="en-US"/>
              </w:rPr>
              <w:t>, 32</w:t>
            </w:r>
          </w:p>
        </w:tc>
        <w:tc>
          <w:tcPr>
            <w:tcW w:w="2420" w:type="dxa"/>
          </w:tcPr>
          <w:p w14:paraId="6CF703A9" w14:textId="77777777" w:rsidR="00A241F3" w:rsidRPr="00B11995" w:rsidRDefault="00A241F3" w:rsidP="00F90C14">
            <w:pPr>
              <w:pStyle w:val="TAL"/>
              <w:rPr>
                <w:lang w:eastAsia="en-US"/>
              </w:rPr>
            </w:pPr>
            <w:r w:rsidRPr="00B11995">
              <w:rPr>
                <w:lang w:eastAsia="en-US"/>
              </w:rPr>
              <w:t xml:space="preserve">PRNs: </w:t>
            </w:r>
            <w:r w:rsidR="00DF4196" w:rsidRPr="00B11995">
              <w:rPr>
                <w:lang w:eastAsia="en-US"/>
              </w:rPr>
              <w:t>1, 7, 8, 11, 15, 17, 26, 27, 28</w:t>
            </w:r>
          </w:p>
        </w:tc>
        <w:tc>
          <w:tcPr>
            <w:tcW w:w="2420" w:type="dxa"/>
          </w:tcPr>
          <w:p w14:paraId="5B546C05" w14:textId="77777777" w:rsidR="00A241F3" w:rsidRPr="00B11995" w:rsidRDefault="00A241F3" w:rsidP="001C3E4A">
            <w:pPr>
              <w:pStyle w:val="TAL"/>
              <w:rPr>
                <w:lang w:eastAsia="en-US"/>
              </w:rPr>
            </w:pPr>
            <w:r w:rsidRPr="00B11995">
              <w:rPr>
                <w:lang w:eastAsia="en-US"/>
              </w:rPr>
              <w:t xml:space="preserve">PRNs: </w:t>
            </w:r>
            <w:r w:rsidR="00DF4196" w:rsidRPr="00B11995">
              <w:rPr>
                <w:lang w:eastAsia="en-US"/>
              </w:rPr>
              <w:t>1, 7, 8, 11, 15, 17, 26, 27, 28</w:t>
            </w:r>
          </w:p>
        </w:tc>
      </w:tr>
    </w:tbl>
    <w:p w14:paraId="1235CFAB" w14:textId="77777777" w:rsidR="003916F7" w:rsidRPr="00B11995" w:rsidRDefault="003916F7" w:rsidP="003916F7"/>
    <w:p w14:paraId="356CA039"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B11995" w14:paraId="3A9578CE" w14:textId="77777777">
        <w:trPr>
          <w:cantSplit/>
          <w:jc w:val="center"/>
        </w:trPr>
        <w:tc>
          <w:tcPr>
            <w:tcW w:w="1577" w:type="dxa"/>
          </w:tcPr>
          <w:p w14:paraId="234B8107" w14:textId="77777777" w:rsidR="003916F7" w:rsidRPr="00B11995" w:rsidRDefault="00C95010" w:rsidP="002B54B1">
            <w:pPr>
              <w:pStyle w:val="TAL"/>
              <w:rPr>
                <w:b/>
                <w:lang w:eastAsia="en-US"/>
              </w:rPr>
            </w:pPr>
            <w:r w:rsidRPr="00B11995">
              <w:rPr>
                <w:b/>
                <w:lang w:eastAsia="en-US"/>
              </w:rPr>
              <w:t>Information Element</w:t>
            </w:r>
          </w:p>
        </w:tc>
        <w:tc>
          <w:tcPr>
            <w:tcW w:w="949" w:type="dxa"/>
          </w:tcPr>
          <w:p w14:paraId="22A1A69D" w14:textId="77777777" w:rsidR="003916F7" w:rsidRPr="00B11995" w:rsidRDefault="003916F7" w:rsidP="002B54B1">
            <w:pPr>
              <w:pStyle w:val="TAL"/>
              <w:rPr>
                <w:b/>
                <w:lang w:eastAsia="en-US"/>
              </w:rPr>
            </w:pPr>
            <w:r w:rsidRPr="00B11995">
              <w:rPr>
                <w:b/>
                <w:lang w:eastAsia="en-US"/>
              </w:rPr>
              <w:t>Units</w:t>
            </w:r>
          </w:p>
        </w:tc>
        <w:tc>
          <w:tcPr>
            <w:tcW w:w="3376" w:type="dxa"/>
          </w:tcPr>
          <w:p w14:paraId="2E8189F0" w14:textId="77777777" w:rsidR="003916F7" w:rsidRPr="00B11995" w:rsidRDefault="003916F7" w:rsidP="002B54B1">
            <w:pPr>
              <w:pStyle w:val="TAL"/>
              <w:rPr>
                <w:b/>
                <w:lang w:eastAsia="en-US"/>
              </w:rPr>
            </w:pPr>
            <w:r w:rsidRPr="00B11995">
              <w:rPr>
                <w:b/>
                <w:lang w:eastAsia="en-US"/>
              </w:rPr>
              <w:t>Value/remark G</w:t>
            </w:r>
            <w:r w:rsidR="00DF1EA7" w:rsidRPr="00B11995">
              <w:rPr>
                <w:b/>
                <w:lang w:eastAsia="en-US"/>
              </w:rPr>
              <w:t>NS</w:t>
            </w:r>
            <w:r w:rsidRPr="00B11995">
              <w:rPr>
                <w:b/>
                <w:lang w:eastAsia="en-US"/>
              </w:rPr>
              <w:t>S All</w:t>
            </w:r>
          </w:p>
        </w:tc>
      </w:tr>
      <w:tr w:rsidR="003916F7" w:rsidRPr="00B11995" w14:paraId="77288180" w14:textId="77777777">
        <w:trPr>
          <w:cantSplit/>
          <w:jc w:val="center"/>
        </w:trPr>
        <w:tc>
          <w:tcPr>
            <w:tcW w:w="1577" w:type="dxa"/>
          </w:tcPr>
          <w:p w14:paraId="13484EA8" w14:textId="77777777" w:rsidR="003916F7" w:rsidRPr="00B11995" w:rsidRDefault="003916F7" w:rsidP="002B54B1">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Message</w:t>
            </w:r>
          </w:p>
        </w:tc>
        <w:tc>
          <w:tcPr>
            <w:tcW w:w="949" w:type="dxa"/>
          </w:tcPr>
          <w:p w14:paraId="57FE3203" w14:textId="77777777" w:rsidR="003916F7" w:rsidRPr="00B11995" w:rsidRDefault="003916F7" w:rsidP="002B54B1">
            <w:pPr>
              <w:pStyle w:val="TAL"/>
              <w:rPr>
                <w:rFonts w:eastAsia="SimSun"/>
                <w:lang w:eastAsia="en-US"/>
              </w:rPr>
            </w:pPr>
            <w:r w:rsidRPr="00B11995">
              <w:rPr>
                <w:rFonts w:eastAsia="SimSun"/>
                <w:lang w:eastAsia="en-US"/>
              </w:rPr>
              <w:t>Bit string</w:t>
            </w:r>
          </w:p>
        </w:tc>
        <w:tc>
          <w:tcPr>
            <w:tcW w:w="3376" w:type="dxa"/>
          </w:tcPr>
          <w:p w14:paraId="4DD172A8" w14:textId="77777777" w:rsidR="003916F7" w:rsidRPr="00B11995" w:rsidRDefault="008E33EA" w:rsidP="002B54B1">
            <w:pPr>
              <w:pStyle w:val="TAL"/>
              <w:rPr>
                <w:lang w:eastAsia="en-US"/>
              </w:rPr>
            </w:pPr>
            <w:r w:rsidRPr="00B11995">
              <w:rPr>
                <w:lang w:eastAsia="en-US"/>
              </w:rPr>
              <w:t>10922</w:t>
            </w:r>
          </w:p>
        </w:tc>
      </w:tr>
      <w:tr w:rsidR="003916F7" w:rsidRPr="00B11995" w14:paraId="609CF1D2" w14:textId="77777777">
        <w:trPr>
          <w:cantSplit/>
          <w:jc w:val="center"/>
        </w:trPr>
        <w:tc>
          <w:tcPr>
            <w:tcW w:w="1577" w:type="dxa"/>
          </w:tcPr>
          <w:p w14:paraId="67FD0FF9" w14:textId="77777777" w:rsidR="003916F7" w:rsidRPr="00B11995" w:rsidRDefault="003916F7" w:rsidP="002B54B1">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Reserved</w:t>
            </w:r>
          </w:p>
        </w:tc>
        <w:tc>
          <w:tcPr>
            <w:tcW w:w="949" w:type="dxa"/>
          </w:tcPr>
          <w:p w14:paraId="725AA2B0" w14:textId="77777777" w:rsidR="003916F7" w:rsidRPr="00B11995" w:rsidRDefault="003916F7" w:rsidP="002B54B1">
            <w:pPr>
              <w:pStyle w:val="TAL"/>
              <w:rPr>
                <w:rFonts w:eastAsia="SimSun"/>
                <w:lang w:eastAsia="en-US"/>
              </w:rPr>
            </w:pPr>
            <w:r w:rsidRPr="00B11995">
              <w:rPr>
                <w:rFonts w:eastAsia="SimSun"/>
                <w:lang w:eastAsia="en-US"/>
              </w:rPr>
              <w:t>Bit string</w:t>
            </w:r>
          </w:p>
        </w:tc>
        <w:tc>
          <w:tcPr>
            <w:tcW w:w="3376" w:type="dxa"/>
          </w:tcPr>
          <w:p w14:paraId="1A2034F9" w14:textId="77777777" w:rsidR="003916F7" w:rsidRPr="00B11995" w:rsidRDefault="008E33EA" w:rsidP="002B54B1">
            <w:pPr>
              <w:pStyle w:val="TAL"/>
              <w:rPr>
                <w:lang w:eastAsia="en-US"/>
              </w:rPr>
            </w:pPr>
            <w:r w:rsidRPr="00B11995">
              <w:rPr>
                <w:lang w:eastAsia="en-US"/>
              </w:rPr>
              <w:t>2</w:t>
            </w:r>
          </w:p>
        </w:tc>
      </w:tr>
      <w:tr w:rsidR="003916F7" w:rsidRPr="00B11995" w14:paraId="6A10BE65" w14:textId="77777777">
        <w:trPr>
          <w:cantSplit/>
          <w:jc w:val="center"/>
        </w:trPr>
        <w:tc>
          <w:tcPr>
            <w:tcW w:w="1577" w:type="dxa"/>
          </w:tcPr>
          <w:p w14:paraId="7FF5FC6C" w14:textId="77777777" w:rsidR="003916F7" w:rsidRPr="00B11995" w:rsidRDefault="003916F7" w:rsidP="002B54B1">
            <w:pPr>
              <w:pStyle w:val="TAL"/>
              <w:rPr>
                <w:rFonts w:eastAsia="SimSun"/>
                <w:lang w:eastAsia="en-US"/>
              </w:rPr>
            </w:pPr>
            <w:r w:rsidRPr="00B11995">
              <w:rPr>
                <w:rFonts w:eastAsia="SimSun"/>
                <w:lang w:eastAsia="en-US"/>
              </w:rPr>
              <w:t>Alert</w:t>
            </w:r>
          </w:p>
        </w:tc>
        <w:tc>
          <w:tcPr>
            <w:tcW w:w="949" w:type="dxa"/>
          </w:tcPr>
          <w:p w14:paraId="1AE1B419"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5FC6D61B" w14:textId="77777777" w:rsidR="003916F7" w:rsidRPr="00B11995" w:rsidRDefault="008E33EA" w:rsidP="002B54B1">
            <w:pPr>
              <w:pStyle w:val="TAL"/>
              <w:rPr>
                <w:lang w:eastAsia="en-US"/>
              </w:rPr>
            </w:pPr>
            <w:r w:rsidRPr="00B11995">
              <w:rPr>
                <w:lang w:eastAsia="en-US"/>
              </w:rPr>
              <w:t>0</w:t>
            </w:r>
          </w:p>
        </w:tc>
      </w:tr>
      <w:tr w:rsidR="003916F7" w:rsidRPr="00B11995" w14:paraId="7FCE09F3" w14:textId="77777777">
        <w:trPr>
          <w:cantSplit/>
          <w:jc w:val="center"/>
        </w:trPr>
        <w:tc>
          <w:tcPr>
            <w:tcW w:w="1577" w:type="dxa"/>
          </w:tcPr>
          <w:p w14:paraId="1F651ACF" w14:textId="77777777" w:rsidR="003916F7" w:rsidRPr="00B11995" w:rsidRDefault="003916F7" w:rsidP="002B54B1">
            <w:pPr>
              <w:pStyle w:val="TAL"/>
              <w:rPr>
                <w:rFonts w:eastAsia="SimSun"/>
                <w:lang w:eastAsia="en-US"/>
              </w:rPr>
            </w:pPr>
            <w:r w:rsidRPr="00B11995">
              <w:rPr>
                <w:rFonts w:eastAsia="SimSun"/>
                <w:lang w:eastAsia="en-US"/>
              </w:rPr>
              <w:t>Anti-Spoof</w:t>
            </w:r>
          </w:p>
        </w:tc>
        <w:tc>
          <w:tcPr>
            <w:tcW w:w="949" w:type="dxa"/>
          </w:tcPr>
          <w:p w14:paraId="04C2432E"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2B97F63B" w14:textId="77777777" w:rsidR="003916F7" w:rsidRPr="00B11995" w:rsidRDefault="008E33EA" w:rsidP="002B54B1">
            <w:pPr>
              <w:pStyle w:val="TAL"/>
              <w:rPr>
                <w:lang w:eastAsia="en-US"/>
              </w:rPr>
            </w:pPr>
            <w:r w:rsidRPr="00B11995">
              <w:rPr>
                <w:lang w:eastAsia="en-US"/>
              </w:rPr>
              <w:t>1</w:t>
            </w:r>
          </w:p>
        </w:tc>
      </w:tr>
    </w:tbl>
    <w:p w14:paraId="1E60AB49" w14:textId="77777777" w:rsidR="00DC39CE" w:rsidRPr="00B11995" w:rsidRDefault="00DC39CE" w:rsidP="00C641A7"/>
    <w:p w14:paraId="7D97DAAB" w14:textId="77777777" w:rsidR="00115159" w:rsidRPr="00B11995" w:rsidRDefault="00115159" w:rsidP="00115159">
      <w:pPr>
        <w:pStyle w:val="H6"/>
      </w:pPr>
      <w:r w:rsidRPr="00B11995">
        <w:lastRenderedPageBreak/>
        <w:t>Contents of UE positioning GANSS reference time (sub-tests 1</w:t>
      </w:r>
      <w:r w:rsidR="00350929" w:rsidRPr="00B11995">
        <w:t>,</w:t>
      </w:r>
      <w:r w:rsidRPr="00B11995">
        <w:t xml:space="preserve"> 2</w:t>
      </w:r>
      <w:r w:rsidR="00350929" w:rsidRPr="00B11995">
        <w:t>, and 9</w:t>
      </w:r>
      <w:r w:rsidRPr="00B11995">
        <w:t>)</w:t>
      </w:r>
    </w:p>
    <w:p w14:paraId="45ACD971" w14:textId="77777777" w:rsidR="00115159" w:rsidRPr="00B11995" w:rsidRDefault="00115159" w:rsidP="00DC1842">
      <w:pPr>
        <w:pStyle w:val="TH"/>
        <w:outlineLvl w:val="0"/>
      </w:pPr>
      <w:r w:rsidRPr="00B11995">
        <w:t>GANSS reference time: sub-test 1</w:t>
      </w:r>
    </w:p>
    <w:tbl>
      <w:tblPr>
        <w:tblW w:w="10884"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05"/>
        <w:gridCol w:w="2366"/>
        <w:gridCol w:w="2366"/>
        <w:gridCol w:w="2366"/>
      </w:tblGrid>
      <w:tr w:rsidR="00DF1EA7" w:rsidRPr="00B11995" w14:paraId="0B35D6D7" w14:textId="77777777" w:rsidTr="00EA2FD8">
        <w:trPr>
          <w:tblHeader/>
        </w:trPr>
        <w:tc>
          <w:tcPr>
            <w:tcW w:w="2681" w:type="dxa"/>
          </w:tcPr>
          <w:p w14:paraId="131E9FB1" w14:textId="77777777" w:rsidR="00DF1EA7" w:rsidRPr="00B11995" w:rsidRDefault="00DF1EA7" w:rsidP="00575577">
            <w:pPr>
              <w:pStyle w:val="TAH"/>
              <w:rPr>
                <w:lang w:eastAsia="en-US"/>
              </w:rPr>
            </w:pPr>
            <w:r w:rsidRPr="00B11995">
              <w:rPr>
                <w:lang w:eastAsia="en-US"/>
              </w:rPr>
              <w:t>Information Element</w:t>
            </w:r>
          </w:p>
        </w:tc>
        <w:tc>
          <w:tcPr>
            <w:tcW w:w="1105" w:type="dxa"/>
          </w:tcPr>
          <w:p w14:paraId="18E10266" w14:textId="77777777" w:rsidR="00DF1EA7" w:rsidRPr="00B11995" w:rsidRDefault="00DF1EA7" w:rsidP="00575577">
            <w:pPr>
              <w:pStyle w:val="TAH"/>
              <w:rPr>
                <w:lang w:eastAsia="en-US"/>
              </w:rPr>
            </w:pPr>
            <w:r w:rsidRPr="00B11995">
              <w:rPr>
                <w:lang w:eastAsia="en-US"/>
              </w:rPr>
              <w:t>Units</w:t>
            </w:r>
          </w:p>
        </w:tc>
        <w:tc>
          <w:tcPr>
            <w:tcW w:w="2366" w:type="dxa"/>
          </w:tcPr>
          <w:p w14:paraId="0B25C645" w14:textId="77777777" w:rsidR="00DF1EA7" w:rsidRPr="00B11995" w:rsidRDefault="00DF1EA7" w:rsidP="00575577">
            <w:pPr>
              <w:pStyle w:val="TAH"/>
              <w:rPr>
                <w:lang w:eastAsia="en-US"/>
              </w:rPr>
            </w:pPr>
            <w:r w:rsidRPr="00B11995">
              <w:rPr>
                <w:lang w:eastAsia="en-US"/>
              </w:rPr>
              <w:t>Value/remark GNSS #1</w:t>
            </w:r>
          </w:p>
        </w:tc>
        <w:tc>
          <w:tcPr>
            <w:tcW w:w="2366" w:type="dxa"/>
          </w:tcPr>
          <w:p w14:paraId="4333F5EB" w14:textId="77777777" w:rsidR="00DF1EA7" w:rsidRPr="00B11995" w:rsidRDefault="00DF1EA7" w:rsidP="00575577">
            <w:pPr>
              <w:pStyle w:val="TAH"/>
              <w:rPr>
                <w:lang w:eastAsia="en-US"/>
              </w:rPr>
            </w:pPr>
            <w:r w:rsidRPr="00B11995">
              <w:rPr>
                <w:lang w:eastAsia="en-US"/>
              </w:rPr>
              <w:t>Value/remark GNSS #2</w:t>
            </w:r>
          </w:p>
        </w:tc>
        <w:tc>
          <w:tcPr>
            <w:tcW w:w="2366" w:type="dxa"/>
          </w:tcPr>
          <w:p w14:paraId="3B6E22B2" w14:textId="77777777" w:rsidR="00DF1EA7" w:rsidRPr="00B11995" w:rsidRDefault="00DF1EA7" w:rsidP="00575577">
            <w:pPr>
              <w:pStyle w:val="TAH"/>
              <w:rPr>
                <w:lang w:eastAsia="en-US"/>
              </w:rPr>
            </w:pPr>
            <w:r w:rsidRPr="00B11995">
              <w:rPr>
                <w:lang w:eastAsia="en-US"/>
              </w:rPr>
              <w:t>Value/remark GNSS #5</w:t>
            </w:r>
          </w:p>
        </w:tc>
      </w:tr>
      <w:tr w:rsidR="00DF1EA7" w:rsidRPr="00B11995" w14:paraId="740EF0EA" w14:textId="77777777" w:rsidTr="00EA2FD8">
        <w:tc>
          <w:tcPr>
            <w:tcW w:w="2681" w:type="dxa"/>
          </w:tcPr>
          <w:p w14:paraId="2B7FB738" w14:textId="77777777" w:rsidR="00DF1EA7" w:rsidRPr="00B11995" w:rsidRDefault="00DF1EA7" w:rsidP="00575577">
            <w:pPr>
              <w:pStyle w:val="TAL"/>
              <w:rPr>
                <w:lang w:eastAsia="en-US"/>
              </w:rPr>
            </w:pPr>
            <w:r w:rsidRPr="00B11995">
              <w:rPr>
                <w:lang w:eastAsia="en-US"/>
              </w:rPr>
              <w:t>GANSS Day</w:t>
            </w:r>
          </w:p>
        </w:tc>
        <w:tc>
          <w:tcPr>
            <w:tcW w:w="1105" w:type="dxa"/>
          </w:tcPr>
          <w:p w14:paraId="5DA4B343" w14:textId="77777777" w:rsidR="00DF1EA7" w:rsidRPr="00B11995" w:rsidRDefault="003372C2" w:rsidP="00575577">
            <w:pPr>
              <w:pStyle w:val="TAL"/>
              <w:rPr>
                <w:lang w:eastAsia="en-US"/>
              </w:rPr>
            </w:pPr>
            <w:r w:rsidRPr="00B11995">
              <w:rPr>
                <w:lang w:eastAsia="en-US"/>
              </w:rPr>
              <w:t>days</w:t>
            </w:r>
          </w:p>
        </w:tc>
        <w:tc>
          <w:tcPr>
            <w:tcW w:w="2366" w:type="dxa"/>
          </w:tcPr>
          <w:p w14:paraId="127DFBF7" w14:textId="77777777" w:rsidR="00DF1EA7" w:rsidRPr="00B11995" w:rsidRDefault="00F568F9" w:rsidP="00575577">
            <w:pPr>
              <w:pStyle w:val="TAL"/>
              <w:rPr>
                <w:lang w:eastAsia="en-US"/>
              </w:rPr>
            </w:pPr>
            <w:r w:rsidRPr="00B11995">
              <w:rPr>
                <w:lang w:eastAsia="en-US"/>
              </w:rPr>
              <w:t>5844</w:t>
            </w:r>
          </w:p>
        </w:tc>
        <w:tc>
          <w:tcPr>
            <w:tcW w:w="2366" w:type="dxa"/>
          </w:tcPr>
          <w:p w14:paraId="0637F86B" w14:textId="77777777" w:rsidR="00DF1EA7" w:rsidRPr="00B11995" w:rsidRDefault="00F568F9" w:rsidP="00575577">
            <w:pPr>
              <w:pStyle w:val="TAL"/>
              <w:rPr>
                <w:lang w:eastAsia="en-US"/>
              </w:rPr>
            </w:pPr>
            <w:r w:rsidRPr="00B11995">
              <w:rPr>
                <w:lang w:eastAsia="en-US"/>
              </w:rPr>
              <w:t>5996</w:t>
            </w:r>
          </w:p>
        </w:tc>
        <w:tc>
          <w:tcPr>
            <w:tcW w:w="2366" w:type="dxa"/>
          </w:tcPr>
          <w:p w14:paraId="2C41D180" w14:textId="77777777" w:rsidR="00DF1EA7" w:rsidRPr="00B11995" w:rsidRDefault="00F568F9" w:rsidP="00575577">
            <w:pPr>
              <w:pStyle w:val="TAL"/>
              <w:rPr>
                <w:lang w:eastAsia="en-US"/>
              </w:rPr>
            </w:pPr>
            <w:r w:rsidRPr="00B11995">
              <w:rPr>
                <w:lang w:eastAsia="en-US"/>
              </w:rPr>
              <w:t>5996</w:t>
            </w:r>
          </w:p>
        </w:tc>
      </w:tr>
      <w:tr w:rsidR="000441DE" w:rsidRPr="00B11995" w14:paraId="1EF78C34" w14:textId="77777777" w:rsidTr="00EA2FD8">
        <w:tc>
          <w:tcPr>
            <w:tcW w:w="2681" w:type="dxa"/>
          </w:tcPr>
          <w:p w14:paraId="7C3D43E7" w14:textId="77777777" w:rsidR="000441DE" w:rsidRPr="00B11995" w:rsidRDefault="000441DE" w:rsidP="00A74875">
            <w:pPr>
              <w:keepNext/>
              <w:keepLines/>
              <w:spacing w:after="0"/>
              <w:rPr>
                <w:rFonts w:ascii="Arial" w:hAnsi="Arial"/>
                <w:sz w:val="18"/>
              </w:rPr>
            </w:pPr>
            <w:r w:rsidRPr="00B11995">
              <w:rPr>
                <w:rFonts w:ascii="Arial" w:hAnsi="Arial"/>
                <w:sz w:val="18"/>
              </w:rPr>
              <w:t>GANSS Day Cycle Number (Note 3)</w:t>
            </w:r>
          </w:p>
        </w:tc>
        <w:tc>
          <w:tcPr>
            <w:tcW w:w="1105" w:type="dxa"/>
          </w:tcPr>
          <w:p w14:paraId="556301B5" w14:textId="77777777" w:rsidR="000441DE" w:rsidRPr="00B11995" w:rsidRDefault="000441DE" w:rsidP="00A74875">
            <w:pPr>
              <w:keepNext/>
              <w:keepLines/>
              <w:spacing w:after="0"/>
              <w:rPr>
                <w:rFonts w:ascii="Arial" w:hAnsi="Arial"/>
                <w:sz w:val="18"/>
              </w:rPr>
            </w:pPr>
          </w:p>
        </w:tc>
        <w:tc>
          <w:tcPr>
            <w:tcW w:w="2366" w:type="dxa"/>
          </w:tcPr>
          <w:p w14:paraId="52456248"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c>
          <w:tcPr>
            <w:tcW w:w="2366" w:type="dxa"/>
          </w:tcPr>
          <w:p w14:paraId="4AD842B7"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c>
          <w:tcPr>
            <w:tcW w:w="2366" w:type="dxa"/>
          </w:tcPr>
          <w:p w14:paraId="65844929"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r>
      <w:tr w:rsidR="00DF1EA7" w:rsidRPr="00B11995" w14:paraId="61DC770F" w14:textId="77777777" w:rsidTr="00EA2FD8">
        <w:tc>
          <w:tcPr>
            <w:tcW w:w="2681" w:type="dxa"/>
          </w:tcPr>
          <w:p w14:paraId="19CA665C" w14:textId="77777777" w:rsidR="00DF1EA7" w:rsidRPr="00B11995" w:rsidRDefault="00DF1EA7" w:rsidP="00575577">
            <w:pPr>
              <w:pStyle w:val="TAL"/>
              <w:rPr>
                <w:lang w:eastAsia="en-US"/>
              </w:rPr>
            </w:pPr>
            <w:r w:rsidRPr="00B11995">
              <w:rPr>
                <w:lang w:eastAsia="en-US"/>
              </w:rPr>
              <w:t>GANSS TOD</w:t>
            </w:r>
          </w:p>
        </w:tc>
        <w:tc>
          <w:tcPr>
            <w:tcW w:w="1105" w:type="dxa"/>
          </w:tcPr>
          <w:p w14:paraId="04C58522" w14:textId="77777777" w:rsidR="00DF1EA7" w:rsidRPr="00B11995" w:rsidRDefault="00DF1EA7" w:rsidP="00575577">
            <w:pPr>
              <w:pStyle w:val="TAL"/>
              <w:rPr>
                <w:lang w:eastAsia="en-US"/>
              </w:rPr>
            </w:pPr>
            <w:r w:rsidRPr="00B11995">
              <w:rPr>
                <w:lang w:eastAsia="en-US"/>
              </w:rPr>
              <w:t>seconds</w:t>
            </w:r>
          </w:p>
        </w:tc>
        <w:tc>
          <w:tcPr>
            <w:tcW w:w="2366" w:type="dxa"/>
          </w:tcPr>
          <w:p w14:paraId="28911530" w14:textId="77777777" w:rsidR="00DF1EA7" w:rsidRPr="00B11995" w:rsidRDefault="00B22004" w:rsidP="00575577">
            <w:pPr>
              <w:pStyle w:val="TAL"/>
              <w:rPr>
                <w:lang w:eastAsia="en-US"/>
              </w:rPr>
            </w:pPr>
            <w:r w:rsidRPr="00B11995">
              <w:rPr>
                <w:lang w:eastAsia="en-US"/>
              </w:rPr>
              <w:t xml:space="preserve">12645 </w:t>
            </w:r>
            <w:r w:rsidR="00DF1EA7" w:rsidRPr="00B11995">
              <w:rPr>
                <w:lang w:eastAsia="en-US"/>
              </w:rPr>
              <w:t xml:space="preserve">Start time. </w:t>
            </w:r>
            <w:r w:rsidR="006B3749" w:rsidRPr="00B11995">
              <w:rPr>
                <w:lang w:eastAsia="en-US"/>
              </w:rPr>
              <w:t>(Note 1)</w:t>
            </w:r>
          </w:p>
        </w:tc>
        <w:tc>
          <w:tcPr>
            <w:tcW w:w="2366" w:type="dxa"/>
          </w:tcPr>
          <w:p w14:paraId="60E68FE1" w14:textId="77777777" w:rsidR="00DF1EA7" w:rsidRPr="00B11995" w:rsidRDefault="00B22004" w:rsidP="00575577">
            <w:pPr>
              <w:pStyle w:val="TAL"/>
              <w:rPr>
                <w:lang w:eastAsia="en-US"/>
              </w:rPr>
            </w:pPr>
            <w:r w:rsidRPr="00B11995">
              <w:rPr>
                <w:lang w:eastAsia="en-US"/>
              </w:rPr>
              <w:t>1</w:t>
            </w:r>
            <w:r w:rsidR="002F13E1" w:rsidRPr="00B11995">
              <w:rPr>
                <w:lang w:eastAsia="en-US"/>
              </w:rPr>
              <w:t>0</w:t>
            </w:r>
            <w:r w:rsidRPr="00B11995">
              <w:rPr>
                <w:lang w:eastAsia="en-US"/>
              </w:rPr>
              <w:t xml:space="preserve">845 </w:t>
            </w:r>
            <w:r w:rsidR="00DF1EA7" w:rsidRPr="00B11995">
              <w:rPr>
                <w:lang w:eastAsia="en-US"/>
              </w:rPr>
              <w:t xml:space="preserve">Start time. </w:t>
            </w:r>
            <w:r w:rsidR="006B3749" w:rsidRPr="00B11995">
              <w:rPr>
                <w:lang w:eastAsia="en-US"/>
              </w:rPr>
              <w:t>(Note 1)</w:t>
            </w:r>
          </w:p>
        </w:tc>
        <w:tc>
          <w:tcPr>
            <w:tcW w:w="2366" w:type="dxa"/>
          </w:tcPr>
          <w:p w14:paraId="082A827C" w14:textId="77777777" w:rsidR="00DF1EA7" w:rsidRPr="00B11995" w:rsidRDefault="00B22004" w:rsidP="00575577">
            <w:pPr>
              <w:pStyle w:val="TAL"/>
              <w:rPr>
                <w:lang w:eastAsia="en-US"/>
              </w:rPr>
            </w:pPr>
            <w:r w:rsidRPr="00B11995">
              <w:rPr>
                <w:lang w:eastAsia="en-US"/>
              </w:rPr>
              <w:t>1</w:t>
            </w:r>
            <w:r w:rsidR="002F13E1" w:rsidRPr="00B11995">
              <w:rPr>
                <w:lang w:eastAsia="en-US"/>
              </w:rPr>
              <w:t>0</w:t>
            </w:r>
            <w:r w:rsidRPr="00B11995">
              <w:rPr>
                <w:lang w:eastAsia="en-US"/>
              </w:rPr>
              <w:t xml:space="preserve">845 </w:t>
            </w:r>
            <w:r w:rsidR="00DF1EA7" w:rsidRPr="00B11995">
              <w:rPr>
                <w:lang w:eastAsia="en-US"/>
              </w:rPr>
              <w:t>Start time.</w:t>
            </w:r>
            <w:r w:rsidR="006B3749" w:rsidRPr="00B11995">
              <w:rPr>
                <w:lang w:eastAsia="en-US"/>
              </w:rPr>
              <w:t xml:space="preserve"> (Note 1)</w:t>
            </w:r>
            <w:r w:rsidR="00DF1EA7" w:rsidRPr="00B11995">
              <w:rPr>
                <w:lang w:eastAsia="en-US"/>
              </w:rPr>
              <w:t xml:space="preserve"> </w:t>
            </w:r>
          </w:p>
        </w:tc>
      </w:tr>
      <w:tr w:rsidR="00DF1EA7" w:rsidRPr="00B11995" w14:paraId="6C9FCFC6" w14:textId="77777777" w:rsidTr="00EA2FD8">
        <w:tc>
          <w:tcPr>
            <w:tcW w:w="2681" w:type="dxa"/>
          </w:tcPr>
          <w:p w14:paraId="61D05423" w14:textId="77777777" w:rsidR="00DF1EA7" w:rsidRPr="00B11995" w:rsidRDefault="00DF1EA7" w:rsidP="00575577">
            <w:pPr>
              <w:pStyle w:val="TAL"/>
              <w:rPr>
                <w:lang w:eastAsia="en-US"/>
              </w:rPr>
            </w:pPr>
            <w:r w:rsidRPr="00B11995">
              <w:rPr>
                <w:lang w:eastAsia="en-US"/>
              </w:rPr>
              <w:t>GANSS TOD Uncertainty</w:t>
            </w:r>
          </w:p>
        </w:tc>
        <w:tc>
          <w:tcPr>
            <w:tcW w:w="1105" w:type="dxa"/>
          </w:tcPr>
          <w:p w14:paraId="1038ACD1" w14:textId="77777777" w:rsidR="00DF1EA7" w:rsidRPr="00B11995" w:rsidRDefault="00DF1EA7" w:rsidP="00575577">
            <w:pPr>
              <w:pStyle w:val="TAL"/>
              <w:rPr>
                <w:lang w:eastAsia="en-US"/>
              </w:rPr>
            </w:pPr>
          </w:p>
        </w:tc>
        <w:tc>
          <w:tcPr>
            <w:tcW w:w="2366" w:type="dxa"/>
          </w:tcPr>
          <w:p w14:paraId="694A8931" w14:textId="77777777" w:rsidR="00DF1EA7" w:rsidRPr="00B11995" w:rsidRDefault="00DF1EA7" w:rsidP="00575577">
            <w:pPr>
              <w:pStyle w:val="TAL"/>
              <w:rPr>
                <w:lang w:eastAsia="en-US"/>
              </w:rPr>
            </w:pPr>
            <w:r w:rsidRPr="00B11995">
              <w:rPr>
                <w:lang w:eastAsia="en-US"/>
              </w:rPr>
              <w:t>125 (2.127 seconds)</w:t>
            </w:r>
          </w:p>
        </w:tc>
        <w:tc>
          <w:tcPr>
            <w:tcW w:w="2366" w:type="dxa"/>
          </w:tcPr>
          <w:p w14:paraId="6B7E10A3" w14:textId="77777777" w:rsidR="00DF1EA7" w:rsidRPr="00B11995" w:rsidRDefault="00DF1EA7" w:rsidP="00575577">
            <w:pPr>
              <w:pStyle w:val="TAL"/>
              <w:rPr>
                <w:lang w:eastAsia="en-US"/>
              </w:rPr>
            </w:pPr>
            <w:r w:rsidRPr="00B11995">
              <w:rPr>
                <w:lang w:eastAsia="en-US"/>
              </w:rPr>
              <w:t>125 (2.127 seconds)</w:t>
            </w:r>
          </w:p>
        </w:tc>
        <w:tc>
          <w:tcPr>
            <w:tcW w:w="2366" w:type="dxa"/>
          </w:tcPr>
          <w:p w14:paraId="5E51365F" w14:textId="77777777" w:rsidR="00DF1EA7" w:rsidRPr="00B11995" w:rsidRDefault="00DF1EA7" w:rsidP="00575577">
            <w:pPr>
              <w:pStyle w:val="TAL"/>
              <w:rPr>
                <w:lang w:eastAsia="en-US"/>
              </w:rPr>
            </w:pPr>
            <w:r w:rsidRPr="00B11995">
              <w:rPr>
                <w:lang w:eastAsia="en-US"/>
              </w:rPr>
              <w:t>125 (2.127 seconds)</w:t>
            </w:r>
          </w:p>
        </w:tc>
      </w:tr>
      <w:tr w:rsidR="00251375" w:rsidRPr="00B11995" w14:paraId="6E1949C7" w14:textId="77777777" w:rsidTr="00EA2FD8">
        <w:tc>
          <w:tcPr>
            <w:tcW w:w="2681" w:type="dxa"/>
          </w:tcPr>
          <w:p w14:paraId="49F2C309" w14:textId="77777777" w:rsidR="00251375" w:rsidRPr="00B11995" w:rsidRDefault="00251375" w:rsidP="00575577">
            <w:pPr>
              <w:pStyle w:val="TAL"/>
              <w:rPr>
                <w:lang w:eastAsia="en-US"/>
              </w:rPr>
            </w:pPr>
            <w:r w:rsidRPr="00B11995">
              <w:rPr>
                <w:lang w:eastAsia="en-US"/>
              </w:rPr>
              <w:t>GANSS Time ID</w:t>
            </w:r>
          </w:p>
        </w:tc>
        <w:tc>
          <w:tcPr>
            <w:tcW w:w="1105" w:type="dxa"/>
          </w:tcPr>
          <w:p w14:paraId="0130FD86" w14:textId="77777777" w:rsidR="00251375" w:rsidRPr="00B11995" w:rsidRDefault="00251375" w:rsidP="00575577">
            <w:pPr>
              <w:pStyle w:val="TAL"/>
              <w:rPr>
                <w:lang w:eastAsia="en-US"/>
              </w:rPr>
            </w:pPr>
          </w:p>
        </w:tc>
        <w:tc>
          <w:tcPr>
            <w:tcW w:w="2366" w:type="dxa"/>
          </w:tcPr>
          <w:p w14:paraId="4F7ABB92"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c>
          <w:tcPr>
            <w:tcW w:w="2366" w:type="dxa"/>
          </w:tcPr>
          <w:p w14:paraId="327AAB3B" w14:textId="77777777" w:rsidR="00251375" w:rsidRPr="00B11995" w:rsidRDefault="00DC1598" w:rsidP="00DC1598">
            <w:pPr>
              <w:pStyle w:val="TAL"/>
              <w:rPr>
                <w:lang w:eastAsia="en-US"/>
              </w:rPr>
            </w:pPr>
            <w:r w:rsidRPr="00B11995">
              <w:rPr>
                <w:lang w:eastAsia="en-US"/>
              </w:rPr>
              <w:t>2 (GLONASS)</w:t>
            </w:r>
          </w:p>
        </w:tc>
        <w:tc>
          <w:tcPr>
            <w:tcW w:w="2366" w:type="dxa"/>
          </w:tcPr>
          <w:p w14:paraId="2707B78C"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r>
      <w:tr w:rsidR="00634470" w:rsidRPr="00B11995" w14:paraId="1445CBE5" w14:textId="77777777" w:rsidTr="00EA2FD8">
        <w:tc>
          <w:tcPr>
            <w:tcW w:w="2681" w:type="dxa"/>
            <w:tcBorders>
              <w:top w:val="single" w:sz="4" w:space="0" w:color="auto"/>
              <w:left w:val="single" w:sz="4" w:space="0" w:color="auto"/>
              <w:bottom w:val="single" w:sz="4" w:space="0" w:color="auto"/>
              <w:right w:val="single" w:sz="4" w:space="0" w:color="auto"/>
            </w:tcBorders>
          </w:tcPr>
          <w:p w14:paraId="5B3041EA" w14:textId="77777777" w:rsidR="00634470" w:rsidRPr="00B11995" w:rsidRDefault="00634470" w:rsidP="00D43C7D">
            <w:pPr>
              <w:pStyle w:val="TAL"/>
              <w:rPr>
                <w:lang w:eastAsia="en-US"/>
              </w:rPr>
            </w:pPr>
            <w:r w:rsidRPr="00B11995">
              <w:rPr>
                <w:lang w:eastAsia="en-US"/>
              </w:rPr>
              <w:t>UTRAN GANSS reference time</w:t>
            </w:r>
          </w:p>
        </w:tc>
        <w:tc>
          <w:tcPr>
            <w:tcW w:w="1105" w:type="dxa"/>
            <w:tcBorders>
              <w:top w:val="single" w:sz="4" w:space="0" w:color="auto"/>
              <w:left w:val="single" w:sz="4" w:space="0" w:color="auto"/>
              <w:bottom w:val="single" w:sz="4" w:space="0" w:color="auto"/>
              <w:right w:val="single" w:sz="4" w:space="0" w:color="auto"/>
            </w:tcBorders>
          </w:tcPr>
          <w:p w14:paraId="655D9A21"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2EEC1F3"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C935893"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BB9DC51" w14:textId="77777777" w:rsidR="00634470" w:rsidRPr="00B11995" w:rsidRDefault="00634470" w:rsidP="00D43C7D">
            <w:pPr>
              <w:pStyle w:val="TAL"/>
              <w:rPr>
                <w:lang w:eastAsia="en-US"/>
              </w:rPr>
            </w:pPr>
            <w:r w:rsidRPr="00B11995">
              <w:rPr>
                <w:lang w:eastAsia="en-US"/>
              </w:rPr>
              <w:t>Absent</w:t>
            </w:r>
          </w:p>
        </w:tc>
      </w:tr>
      <w:tr w:rsidR="00634470" w:rsidRPr="00B11995" w14:paraId="5CBBD356" w14:textId="77777777" w:rsidTr="00EA2FD8">
        <w:tc>
          <w:tcPr>
            <w:tcW w:w="2681" w:type="dxa"/>
            <w:tcBorders>
              <w:top w:val="single" w:sz="4" w:space="0" w:color="auto"/>
              <w:left w:val="single" w:sz="4" w:space="0" w:color="auto"/>
              <w:bottom w:val="single" w:sz="4" w:space="0" w:color="auto"/>
              <w:right w:val="single" w:sz="4" w:space="0" w:color="auto"/>
            </w:tcBorders>
          </w:tcPr>
          <w:p w14:paraId="54ABDA12" w14:textId="77777777" w:rsidR="00634470" w:rsidRPr="00B11995" w:rsidRDefault="00634470" w:rsidP="00D43C7D">
            <w:pPr>
              <w:pStyle w:val="TAL"/>
              <w:rPr>
                <w:lang w:eastAsia="en-US"/>
              </w:rPr>
            </w:pPr>
            <w:r w:rsidRPr="00B11995">
              <w:rPr>
                <w:lang w:eastAsia="en-US"/>
              </w:rPr>
              <w:t>UTRAN GANSS timing of cell frames</w:t>
            </w:r>
          </w:p>
        </w:tc>
        <w:tc>
          <w:tcPr>
            <w:tcW w:w="1105" w:type="dxa"/>
            <w:tcBorders>
              <w:top w:val="single" w:sz="4" w:space="0" w:color="auto"/>
              <w:left w:val="single" w:sz="4" w:space="0" w:color="auto"/>
              <w:bottom w:val="single" w:sz="4" w:space="0" w:color="auto"/>
              <w:right w:val="single" w:sz="4" w:space="0" w:color="auto"/>
            </w:tcBorders>
          </w:tcPr>
          <w:p w14:paraId="5FD9C21F"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FF91A72"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52785291"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6D0465A1" w14:textId="77777777" w:rsidR="00634470" w:rsidRPr="00B11995" w:rsidRDefault="00634470" w:rsidP="00D43C7D">
            <w:pPr>
              <w:pStyle w:val="TAL"/>
              <w:rPr>
                <w:lang w:eastAsia="en-US"/>
              </w:rPr>
            </w:pPr>
            <w:r w:rsidRPr="00B11995">
              <w:rPr>
                <w:lang w:eastAsia="en-US"/>
              </w:rPr>
              <w:t>-</w:t>
            </w:r>
          </w:p>
        </w:tc>
      </w:tr>
      <w:tr w:rsidR="00634470" w:rsidRPr="00B11995" w14:paraId="2DAE18D6" w14:textId="77777777" w:rsidTr="00EA2FD8">
        <w:tc>
          <w:tcPr>
            <w:tcW w:w="2681" w:type="dxa"/>
            <w:tcBorders>
              <w:top w:val="single" w:sz="4" w:space="0" w:color="auto"/>
              <w:left w:val="single" w:sz="4" w:space="0" w:color="auto"/>
              <w:bottom w:val="single" w:sz="4" w:space="0" w:color="auto"/>
              <w:right w:val="single" w:sz="4" w:space="0" w:color="auto"/>
            </w:tcBorders>
          </w:tcPr>
          <w:p w14:paraId="2CA78234" w14:textId="77777777" w:rsidR="00634470" w:rsidRPr="00B11995" w:rsidRDefault="00634470" w:rsidP="00D43C7D">
            <w:pPr>
              <w:pStyle w:val="TAL"/>
              <w:rPr>
                <w:lang w:eastAsia="en-US"/>
              </w:rPr>
            </w:pPr>
            <w:r w:rsidRPr="00B11995">
              <w:rPr>
                <w:lang w:eastAsia="en-US"/>
              </w:rPr>
              <w:t>CHOICE mode</w:t>
            </w:r>
          </w:p>
        </w:tc>
        <w:tc>
          <w:tcPr>
            <w:tcW w:w="1105" w:type="dxa"/>
            <w:tcBorders>
              <w:top w:val="single" w:sz="4" w:space="0" w:color="auto"/>
              <w:left w:val="single" w:sz="4" w:space="0" w:color="auto"/>
              <w:bottom w:val="single" w:sz="4" w:space="0" w:color="auto"/>
              <w:right w:val="single" w:sz="4" w:space="0" w:color="auto"/>
            </w:tcBorders>
          </w:tcPr>
          <w:p w14:paraId="313AD750"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962EA69"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2C78986"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5BF3A92D" w14:textId="77777777" w:rsidR="00634470" w:rsidRPr="00B11995" w:rsidRDefault="00634470" w:rsidP="00D43C7D">
            <w:pPr>
              <w:pStyle w:val="TAL"/>
              <w:rPr>
                <w:lang w:eastAsia="en-US"/>
              </w:rPr>
            </w:pPr>
            <w:r w:rsidRPr="00B11995">
              <w:rPr>
                <w:lang w:eastAsia="en-US"/>
              </w:rPr>
              <w:t>-</w:t>
            </w:r>
          </w:p>
        </w:tc>
      </w:tr>
      <w:tr w:rsidR="00634470" w:rsidRPr="00B11995" w14:paraId="20A724D2" w14:textId="77777777" w:rsidTr="00EA2FD8">
        <w:tc>
          <w:tcPr>
            <w:tcW w:w="2681" w:type="dxa"/>
            <w:tcBorders>
              <w:top w:val="single" w:sz="4" w:space="0" w:color="auto"/>
              <w:left w:val="single" w:sz="4" w:space="0" w:color="auto"/>
              <w:bottom w:val="single" w:sz="4" w:space="0" w:color="auto"/>
              <w:right w:val="single" w:sz="4" w:space="0" w:color="auto"/>
            </w:tcBorders>
          </w:tcPr>
          <w:p w14:paraId="0AFB9C64" w14:textId="77777777" w:rsidR="00634470" w:rsidRPr="00B11995" w:rsidRDefault="00EA2FD8" w:rsidP="00D43C7D">
            <w:pPr>
              <w:pStyle w:val="TAL"/>
              <w:rPr>
                <w:lang w:eastAsia="en-US"/>
              </w:rPr>
            </w:pPr>
            <w:r w:rsidRPr="00B11995">
              <w:rPr>
                <w:lang w:eastAsia="en-US"/>
              </w:rPr>
              <w:t xml:space="preserve">FDD: </w:t>
            </w:r>
            <w:r w:rsidR="00634470" w:rsidRPr="00B11995">
              <w:rPr>
                <w:lang w:eastAsia="en-US"/>
              </w:rPr>
              <w:t>Primary CPICH Info</w:t>
            </w:r>
          </w:p>
        </w:tc>
        <w:tc>
          <w:tcPr>
            <w:tcW w:w="1105" w:type="dxa"/>
            <w:tcBorders>
              <w:top w:val="single" w:sz="4" w:space="0" w:color="auto"/>
              <w:left w:val="single" w:sz="4" w:space="0" w:color="auto"/>
              <w:bottom w:val="single" w:sz="4" w:space="0" w:color="auto"/>
              <w:right w:val="single" w:sz="4" w:space="0" w:color="auto"/>
            </w:tcBorders>
          </w:tcPr>
          <w:p w14:paraId="71AB6937"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7F0485B"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3814C21F"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0F67EACB" w14:textId="77777777" w:rsidR="00634470" w:rsidRPr="00B11995" w:rsidRDefault="00634470" w:rsidP="00D43C7D">
            <w:pPr>
              <w:pStyle w:val="TAL"/>
              <w:rPr>
                <w:lang w:eastAsia="en-US"/>
              </w:rPr>
            </w:pPr>
            <w:r w:rsidRPr="00B11995">
              <w:rPr>
                <w:lang w:eastAsia="en-US"/>
              </w:rPr>
              <w:t>-</w:t>
            </w:r>
          </w:p>
        </w:tc>
      </w:tr>
      <w:tr w:rsidR="00EA2FD8" w:rsidRPr="00B11995" w14:paraId="69A49E39" w14:textId="77777777" w:rsidTr="00EA2FD8">
        <w:tc>
          <w:tcPr>
            <w:tcW w:w="2681" w:type="dxa"/>
            <w:tcBorders>
              <w:top w:val="single" w:sz="4" w:space="0" w:color="auto"/>
              <w:left w:val="single" w:sz="4" w:space="0" w:color="auto"/>
              <w:bottom w:val="single" w:sz="4" w:space="0" w:color="auto"/>
              <w:right w:val="single" w:sz="4" w:space="0" w:color="auto"/>
            </w:tcBorders>
          </w:tcPr>
          <w:p w14:paraId="473C532C" w14:textId="77777777" w:rsidR="00EA2FD8" w:rsidRPr="00B11995" w:rsidRDefault="00EA2FD8" w:rsidP="00D43C7D">
            <w:pPr>
              <w:pStyle w:val="TAL"/>
              <w:rPr>
                <w:lang w:eastAsia="en-US"/>
              </w:rPr>
            </w:pPr>
            <w:r w:rsidRPr="00B11995">
              <w:rPr>
                <w:rFonts w:eastAsia="SimSun"/>
                <w:lang w:eastAsia="en-US"/>
              </w:rPr>
              <w:t>TDD: cell parameters id</w:t>
            </w:r>
          </w:p>
        </w:tc>
        <w:tc>
          <w:tcPr>
            <w:tcW w:w="1105" w:type="dxa"/>
            <w:tcBorders>
              <w:top w:val="single" w:sz="4" w:space="0" w:color="auto"/>
              <w:left w:val="single" w:sz="4" w:space="0" w:color="auto"/>
              <w:bottom w:val="single" w:sz="4" w:space="0" w:color="auto"/>
              <w:right w:val="single" w:sz="4" w:space="0" w:color="auto"/>
            </w:tcBorders>
          </w:tcPr>
          <w:p w14:paraId="704F9260"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7AF7372"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60ECBEF1"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75661E48" w14:textId="77777777" w:rsidR="00EA2FD8" w:rsidRPr="00B11995" w:rsidRDefault="00EA2FD8" w:rsidP="00D43C7D">
            <w:pPr>
              <w:pStyle w:val="TAL"/>
              <w:rPr>
                <w:lang w:eastAsia="en-US"/>
              </w:rPr>
            </w:pPr>
          </w:p>
        </w:tc>
      </w:tr>
      <w:tr w:rsidR="00EA2FD8" w:rsidRPr="00B11995" w14:paraId="2C80DAF2" w14:textId="77777777" w:rsidTr="00EA2FD8">
        <w:tc>
          <w:tcPr>
            <w:tcW w:w="2681" w:type="dxa"/>
            <w:tcBorders>
              <w:top w:val="single" w:sz="4" w:space="0" w:color="auto"/>
              <w:left w:val="single" w:sz="4" w:space="0" w:color="auto"/>
              <w:bottom w:val="single" w:sz="4" w:space="0" w:color="auto"/>
              <w:right w:val="single" w:sz="4" w:space="0" w:color="auto"/>
            </w:tcBorders>
          </w:tcPr>
          <w:p w14:paraId="6B56EA77" w14:textId="77777777" w:rsidR="00EA2FD8" w:rsidRPr="00B11995" w:rsidRDefault="00EA2FD8" w:rsidP="00D43C7D">
            <w:pPr>
              <w:pStyle w:val="TAL"/>
              <w:rPr>
                <w:lang w:eastAsia="en-US"/>
              </w:rPr>
            </w:pPr>
            <w:r w:rsidRPr="00B11995">
              <w:rPr>
                <w:lang w:eastAsia="en-US"/>
              </w:rPr>
              <w:t>SFN</w:t>
            </w:r>
          </w:p>
        </w:tc>
        <w:tc>
          <w:tcPr>
            <w:tcW w:w="1105" w:type="dxa"/>
            <w:tcBorders>
              <w:top w:val="single" w:sz="4" w:space="0" w:color="auto"/>
              <w:left w:val="single" w:sz="4" w:space="0" w:color="auto"/>
              <w:bottom w:val="single" w:sz="4" w:space="0" w:color="auto"/>
              <w:right w:val="single" w:sz="4" w:space="0" w:color="auto"/>
            </w:tcBorders>
          </w:tcPr>
          <w:p w14:paraId="006DB771"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0C232639"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3B7E06B7"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6CD46DB0" w14:textId="77777777" w:rsidR="00EA2FD8" w:rsidRPr="00B11995" w:rsidRDefault="00EA2FD8" w:rsidP="00D43C7D">
            <w:pPr>
              <w:pStyle w:val="TAL"/>
              <w:rPr>
                <w:lang w:eastAsia="en-US"/>
              </w:rPr>
            </w:pPr>
            <w:r w:rsidRPr="00B11995">
              <w:rPr>
                <w:lang w:eastAsia="en-US"/>
              </w:rPr>
              <w:t>-</w:t>
            </w:r>
          </w:p>
        </w:tc>
      </w:tr>
      <w:tr w:rsidR="00EA2FD8" w:rsidRPr="00B11995" w14:paraId="1B288869" w14:textId="77777777" w:rsidTr="00EA2FD8">
        <w:tc>
          <w:tcPr>
            <w:tcW w:w="2681" w:type="dxa"/>
            <w:tcBorders>
              <w:top w:val="single" w:sz="4" w:space="0" w:color="auto"/>
              <w:left w:val="single" w:sz="4" w:space="0" w:color="auto"/>
              <w:bottom w:val="single" w:sz="4" w:space="0" w:color="auto"/>
              <w:right w:val="single" w:sz="4" w:space="0" w:color="auto"/>
            </w:tcBorders>
          </w:tcPr>
          <w:p w14:paraId="665C3FDE" w14:textId="77777777" w:rsidR="00EA2FD8" w:rsidRPr="00B11995" w:rsidRDefault="00EA2FD8" w:rsidP="00D43C7D">
            <w:pPr>
              <w:pStyle w:val="TAL"/>
              <w:rPr>
                <w:lang w:eastAsia="en-US"/>
              </w:rPr>
            </w:pPr>
            <w:r w:rsidRPr="00B11995">
              <w:rPr>
                <w:lang w:eastAsia="en-US"/>
              </w:rPr>
              <w:t>TUTRAN-GANSS drift rate</w:t>
            </w:r>
          </w:p>
        </w:tc>
        <w:tc>
          <w:tcPr>
            <w:tcW w:w="1105" w:type="dxa"/>
            <w:tcBorders>
              <w:top w:val="single" w:sz="4" w:space="0" w:color="auto"/>
              <w:left w:val="single" w:sz="4" w:space="0" w:color="auto"/>
              <w:bottom w:val="single" w:sz="4" w:space="0" w:color="auto"/>
              <w:right w:val="single" w:sz="4" w:space="0" w:color="auto"/>
            </w:tcBorders>
          </w:tcPr>
          <w:p w14:paraId="7C0B0C33"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4EDFF796"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012A2776"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493897E8" w14:textId="77777777" w:rsidR="00EA2FD8" w:rsidRPr="00B11995" w:rsidRDefault="00EA2FD8" w:rsidP="00D43C7D">
            <w:pPr>
              <w:pStyle w:val="TAL"/>
              <w:rPr>
                <w:lang w:eastAsia="en-US"/>
              </w:rPr>
            </w:pPr>
            <w:r w:rsidRPr="00B11995">
              <w:rPr>
                <w:lang w:eastAsia="en-US"/>
              </w:rPr>
              <w:t>Absent</w:t>
            </w:r>
          </w:p>
        </w:tc>
      </w:tr>
      <w:tr w:rsidR="00EA2FD8" w:rsidRPr="00B11995" w14:paraId="7147F80B" w14:textId="77777777" w:rsidTr="00EA2FD8">
        <w:tc>
          <w:tcPr>
            <w:tcW w:w="10884" w:type="dxa"/>
            <w:gridSpan w:val="5"/>
            <w:tcBorders>
              <w:top w:val="single" w:sz="4" w:space="0" w:color="auto"/>
              <w:left w:val="single" w:sz="4" w:space="0" w:color="auto"/>
              <w:bottom w:val="single" w:sz="4" w:space="0" w:color="auto"/>
              <w:right w:val="single" w:sz="4" w:space="0" w:color="auto"/>
            </w:tcBorders>
          </w:tcPr>
          <w:p w14:paraId="7D05DD03" w14:textId="77777777" w:rsidR="00EA2FD8" w:rsidRPr="00B11995" w:rsidRDefault="00EA2FD8"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B11995">
              <w:rPr>
                <w:lang w:eastAsia="en-US"/>
              </w:rPr>
              <w:br/>
              <w:t>For all TTFF test cases a random offset is then added to the value of GANSS TOD as described in subclause 6.2.7.2.</w:t>
            </w:r>
          </w:p>
          <w:p w14:paraId="64FCB71F" w14:textId="77777777" w:rsidR="00EA2FD8" w:rsidRPr="00B11995" w:rsidRDefault="00EA2FD8" w:rsidP="00C565AD">
            <w:pPr>
              <w:pStyle w:val="TAN"/>
              <w:rPr>
                <w:lang w:eastAsia="en-US"/>
              </w:rPr>
            </w:pPr>
            <w:r w:rsidRPr="00B11995">
              <w:rPr>
                <w:lang w:eastAsia="en-US"/>
              </w:rPr>
              <w:t>Note 2: UTRAN GANSS timing of cell frames and SFN.</w:t>
            </w:r>
            <w:r w:rsidRPr="00B11995">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E0A03FE" w14:textId="77777777" w:rsidR="00EA2FD8" w:rsidRPr="00B11995" w:rsidRDefault="00EA2FD8" w:rsidP="00C565AD">
            <w:pPr>
              <w:pStyle w:val="TAL"/>
              <w:rPr>
                <w:lang w:eastAsia="en-US"/>
              </w:rPr>
            </w:pPr>
            <w:r w:rsidRPr="00B11995">
              <w:rPr>
                <w:lang w:eastAsia="en-US"/>
              </w:rPr>
              <w:t>Note 3: This IE is only present for Rel-10 onwards.</w:t>
            </w:r>
          </w:p>
        </w:tc>
      </w:tr>
    </w:tbl>
    <w:p w14:paraId="7103B6DA" w14:textId="77777777" w:rsidR="00C95010" w:rsidRPr="00B11995" w:rsidRDefault="00C95010" w:rsidP="00C641A7"/>
    <w:p w14:paraId="368AC8F3" w14:textId="77777777" w:rsidR="00115159" w:rsidRPr="00B11995" w:rsidRDefault="00115159" w:rsidP="00DC1842">
      <w:pPr>
        <w:pStyle w:val="TH"/>
        <w:outlineLvl w:val="0"/>
      </w:pPr>
      <w:r w:rsidRPr="00B11995">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B11995" w14:paraId="12F114EE" w14:textId="77777777">
        <w:trPr>
          <w:gridBefore w:val="1"/>
          <w:wBefore w:w="929" w:type="dxa"/>
          <w:tblHeader/>
        </w:trPr>
        <w:tc>
          <w:tcPr>
            <w:tcW w:w="2268" w:type="dxa"/>
          </w:tcPr>
          <w:p w14:paraId="054BE095" w14:textId="77777777" w:rsidR="00DF1EA7" w:rsidRPr="00B11995" w:rsidRDefault="00DF1EA7" w:rsidP="00575577">
            <w:pPr>
              <w:pStyle w:val="TAH"/>
              <w:rPr>
                <w:lang w:eastAsia="en-US"/>
              </w:rPr>
            </w:pPr>
            <w:r w:rsidRPr="00B11995">
              <w:rPr>
                <w:lang w:eastAsia="en-US"/>
              </w:rPr>
              <w:t>Information Element</w:t>
            </w:r>
          </w:p>
        </w:tc>
        <w:tc>
          <w:tcPr>
            <w:tcW w:w="993" w:type="dxa"/>
          </w:tcPr>
          <w:p w14:paraId="4AF3607C" w14:textId="77777777" w:rsidR="00DF1EA7" w:rsidRPr="00B11995" w:rsidRDefault="00DF1EA7" w:rsidP="00575577">
            <w:pPr>
              <w:pStyle w:val="TAH"/>
              <w:rPr>
                <w:lang w:eastAsia="en-US"/>
              </w:rPr>
            </w:pPr>
            <w:r w:rsidRPr="00B11995">
              <w:rPr>
                <w:lang w:eastAsia="en-US"/>
              </w:rPr>
              <w:t>Units</w:t>
            </w:r>
          </w:p>
        </w:tc>
        <w:tc>
          <w:tcPr>
            <w:tcW w:w="2126" w:type="dxa"/>
          </w:tcPr>
          <w:p w14:paraId="75C96343" w14:textId="77777777" w:rsidR="00DF1EA7" w:rsidRPr="00B11995" w:rsidRDefault="00DF1EA7" w:rsidP="00575577">
            <w:pPr>
              <w:pStyle w:val="TAH"/>
              <w:rPr>
                <w:lang w:eastAsia="en-US"/>
              </w:rPr>
            </w:pPr>
            <w:r w:rsidRPr="00B11995">
              <w:rPr>
                <w:lang w:eastAsia="en-US"/>
              </w:rPr>
              <w:t>Value/remark GNSS #1</w:t>
            </w:r>
          </w:p>
        </w:tc>
        <w:tc>
          <w:tcPr>
            <w:tcW w:w="2126" w:type="dxa"/>
          </w:tcPr>
          <w:p w14:paraId="49F208F6" w14:textId="77777777" w:rsidR="00DF1EA7" w:rsidRPr="00B11995" w:rsidRDefault="00DF1EA7" w:rsidP="00575577">
            <w:pPr>
              <w:pStyle w:val="TAH"/>
              <w:rPr>
                <w:lang w:eastAsia="en-US"/>
              </w:rPr>
            </w:pPr>
            <w:r w:rsidRPr="00B11995">
              <w:rPr>
                <w:lang w:eastAsia="en-US"/>
              </w:rPr>
              <w:t>Value/remark GNSS #2</w:t>
            </w:r>
          </w:p>
        </w:tc>
        <w:tc>
          <w:tcPr>
            <w:tcW w:w="2126" w:type="dxa"/>
            <w:gridSpan w:val="2"/>
          </w:tcPr>
          <w:p w14:paraId="654E9683" w14:textId="77777777" w:rsidR="00DF1EA7" w:rsidRPr="00B11995" w:rsidRDefault="00DF1EA7" w:rsidP="00575577">
            <w:pPr>
              <w:pStyle w:val="TAH"/>
              <w:rPr>
                <w:lang w:eastAsia="en-US"/>
              </w:rPr>
            </w:pPr>
            <w:r w:rsidRPr="00B11995">
              <w:rPr>
                <w:lang w:eastAsia="en-US"/>
              </w:rPr>
              <w:t>Value/remark GNSS #5</w:t>
            </w:r>
          </w:p>
        </w:tc>
      </w:tr>
      <w:tr w:rsidR="00DF1EA7" w:rsidRPr="00B11995" w14:paraId="6F33866F" w14:textId="77777777">
        <w:trPr>
          <w:gridBefore w:val="1"/>
          <w:wBefore w:w="929" w:type="dxa"/>
        </w:trPr>
        <w:tc>
          <w:tcPr>
            <w:tcW w:w="2268" w:type="dxa"/>
          </w:tcPr>
          <w:p w14:paraId="45BCB32C" w14:textId="77777777" w:rsidR="00DF1EA7" w:rsidRPr="00B11995" w:rsidRDefault="00DF1EA7" w:rsidP="00575577">
            <w:pPr>
              <w:pStyle w:val="TAL"/>
              <w:rPr>
                <w:lang w:eastAsia="en-US"/>
              </w:rPr>
            </w:pPr>
            <w:r w:rsidRPr="00B11995">
              <w:rPr>
                <w:lang w:eastAsia="en-US"/>
              </w:rPr>
              <w:t>GANSS Day</w:t>
            </w:r>
          </w:p>
        </w:tc>
        <w:tc>
          <w:tcPr>
            <w:tcW w:w="993" w:type="dxa"/>
          </w:tcPr>
          <w:p w14:paraId="7332681D" w14:textId="77777777" w:rsidR="00DF1EA7" w:rsidRPr="00B11995" w:rsidRDefault="00271257" w:rsidP="00575577">
            <w:pPr>
              <w:pStyle w:val="TAL"/>
              <w:rPr>
                <w:lang w:eastAsia="en-US"/>
              </w:rPr>
            </w:pPr>
            <w:r w:rsidRPr="00B11995">
              <w:rPr>
                <w:lang w:eastAsia="en-US"/>
              </w:rPr>
              <w:t>days</w:t>
            </w:r>
          </w:p>
        </w:tc>
        <w:tc>
          <w:tcPr>
            <w:tcW w:w="2126" w:type="dxa"/>
          </w:tcPr>
          <w:p w14:paraId="6FD10529" w14:textId="77777777" w:rsidR="00DF1EA7" w:rsidRPr="00B11995" w:rsidRDefault="00C322F0" w:rsidP="00575577">
            <w:pPr>
              <w:pStyle w:val="TAL"/>
              <w:rPr>
                <w:lang w:eastAsia="en-US"/>
              </w:rPr>
            </w:pPr>
            <w:r w:rsidRPr="00B11995">
              <w:rPr>
                <w:lang w:eastAsia="en-US"/>
              </w:rPr>
              <w:t>4536</w:t>
            </w:r>
          </w:p>
        </w:tc>
        <w:tc>
          <w:tcPr>
            <w:tcW w:w="2126" w:type="dxa"/>
          </w:tcPr>
          <w:p w14:paraId="40BFF400" w14:textId="77777777" w:rsidR="00DF1EA7" w:rsidRPr="00B11995" w:rsidRDefault="00C322F0" w:rsidP="00575577">
            <w:pPr>
              <w:pStyle w:val="TAL"/>
              <w:rPr>
                <w:lang w:eastAsia="en-US"/>
              </w:rPr>
            </w:pPr>
            <w:r w:rsidRPr="00B11995">
              <w:rPr>
                <w:lang w:eastAsia="en-US"/>
              </w:rPr>
              <w:t>4688</w:t>
            </w:r>
          </w:p>
        </w:tc>
        <w:tc>
          <w:tcPr>
            <w:tcW w:w="2126" w:type="dxa"/>
            <w:gridSpan w:val="2"/>
          </w:tcPr>
          <w:p w14:paraId="1F007274" w14:textId="77777777" w:rsidR="00DF1EA7" w:rsidRPr="00B11995" w:rsidRDefault="00C322F0" w:rsidP="00575577">
            <w:pPr>
              <w:pStyle w:val="TAL"/>
              <w:rPr>
                <w:lang w:eastAsia="en-US"/>
              </w:rPr>
            </w:pPr>
            <w:r w:rsidRPr="00B11995">
              <w:rPr>
                <w:lang w:eastAsia="en-US"/>
              </w:rPr>
              <w:t>4688</w:t>
            </w:r>
          </w:p>
        </w:tc>
      </w:tr>
      <w:tr w:rsidR="00D67FCA" w:rsidRPr="00B11995" w14:paraId="5BA20FA3" w14:textId="77777777">
        <w:trPr>
          <w:gridBefore w:val="1"/>
          <w:wBefore w:w="929" w:type="dxa"/>
        </w:trPr>
        <w:tc>
          <w:tcPr>
            <w:tcW w:w="2268" w:type="dxa"/>
          </w:tcPr>
          <w:p w14:paraId="26B9364E" w14:textId="77777777" w:rsidR="00D67FCA" w:rsidRPr="00B11995" w:rsidRDefault="00D67FCA" w:rsidP="00A74875">
            <w:pPr>
              <w:keepNext/>
              <w:keepLines/>
              <w:spacing w:after="0"/>
              <w:rPr>
                <w:rFonts w:ascii="Arial" w:hAnsi="Arial"/>
                <w:sz w:val="18"/>
              </w:rPr>
            </w:pPr>
            <w:r w:rsidRPr="00B11995">
              <w:rPr>
                <w:rFonts w:ascii="Arial" w:hAnsi="Arial"/>
                <w:sz w:val="18"/>
              </w:rPr>
              <w:t>GANSS Day Cycle Number (Note 3)</w:t>
            </w:r>
          </w:p>
        </w:tc>
        <w:tc>
          <w:tcPr>
            <w:tcW w:w="993" w:type="dxa"/>
          </w:tcPr>
          <w:p w14:paraId="2A650A0E" w14:textId="77777777" w:rsidR="00D67FCA" w:rsidRPr="00B11995" w:rsidRDefault="00D67FCA" w:rsidP="00A74875">
            <w:pPr>
              <w:keepNext/>
              <w:keepLines/>
              <w:spacing w:after="0"/>
              <w:rPr>
                <w:rFonts w:ascii="Arial" w:hAnsi="Arial"/>
                <w:sz w:val="18"/>
              </w:rPr>
            </w:pPr>
          </w:p>
        </w:tc>
        <w:tc>
          <w:tcPr>
            <w:tcW w:w="2126" w:type="dxa"/>
          </w:tcPr>
          <w:p w14:paraId="013F8C03"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c>
          <w:tcPr>
            <w:tcW w:w="2126" w:type="dxa"/>
          </w:tcPr>
          <w:p w14:paraId="7DEB0928"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c>
          <w:tcPr>
            <w:tcW w:w="2126" w:type="dxa"/>
            <w:gridSpan w:val="2"/>
          </w:tcPr>
          <w:p w14:paraId="3CCB3AF8"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r>
      <w:tr w:rsidR="00DF1EA7" w:rsidRPr="00B11995" w14:paraId="4A219FD0" w14:textId="77777777">
        <w:trPr>
          <w:gridBefore w:val="1"/>
          <w:wBefore w:w="929" w:type="dxa"/>
        </w:trPr>
        <w:tc>
          <w:tcPr>
            <w:tcW w:w="2268" w:type="dxa"/>
          </w:tcPr>
          <w:p w14:paraId="733ECE5B" w14:textId="77777777" w:rsidR="00DF1EA7" w:rsidRPr="00B11995" w:rsidRDefault="00DF1EA7" w:rsidP="00575577">
            <w:pPr>
              <w:pStyle w:val="TAL"/>
              <w:rPr>
                <w:lang w:eastAsia="en-US"/>
              </w:rPr>
            </w:pPr>
            <w:r w:rsidRPr="00B11995">
              <w:rPr>
                <w:lang w:eastAsia="en-US"/>
              </w:rPr>
              <w:t>GANSS TOD</w:t>
            </w:r>
          </w:p>
        </w:tc>
        <w:tc>
          <w:tcPr>
            <w:tcW w:w="993" w:type="dxa"/>
          </w:tcPr>
          <w:p w14:paraId="4B7F79B6" w14:textId="77777777" w:rsidR="00DF1EA7" w:rsidRPr="00B11995" w:rsidRDefault="00DF1EA7" w:rsidP="00575577">
            <w:pPr>
              <w:pStyle w:val="TAL"/>
              <w:rPr>
                <w:lang w:eastAsia="en-US"/>
              </w:rPr>
            </w:pPr>
            <w:r w:rsidRPr="00B11995">
              <w:rPr>
                <w:lang w:eastAsia="en-US"/>
              </w:rPr>
              <w:t>seconds</w:t>
            </w:r>
          </w:p>
        </w:tc>
        <w:tc>
          <w:tcPr>
            <w:tcW w:w="2126" w:type="dxa"/>
          </w:tcPr>
          <w:p w14:paraId="746D104F" w14:textId="77777777" w:rsidR="00DF1EA7" w:rsidRPr="00B11995" w:rsidRDefault="00C322F0" w:rsidP="00575577">
            <w:pPr>
              <w:pStyle w:val="TAL"/>
              <w:rPr>
                <w:lang w:eastAsia="en-US"/>
              </w:rPr>
            </w:pPr>
            <w:r w:rsidRPr="00B11995">
              <w:rPr>
                <w:lang w:eastAsia="en-US"/>
              </w:rPr>
              <w:t>1860</w:t>
            </w:r>
            <w:r w:rsidR="00DF1EA7" w:rsidRPr="00B11995">
              <w:rPr>
                <w:lang w:eastAsia="en-US"/>
              </w:rPr>
              <w:t>. Start time.</w:t>
            </w:r>
            <w:r w:rsidR="0017573A" w:rsidRPr="00B11995">
              <w:rPr>
                <w:lang w:eastAsia="en-US"/>
              </w:rPr>
              <w:t xml:space="preserve"> (Note 1)</w:t>
            </w:r>
          </w:p>
        </w:tc>
        <w:tc>
          <w:tcPr>
            <w:tcW w:w="2126" w:type="dxa"/>
          </w:tcPr>
          <w:p w14:paraId="171794B2" w14:textId="77777777" w:rsidR="00DF1EA7" w:rsidRPr="00B11995" w:rsidRDefault="00C322F0" w:rsidP="00575577">
            <w:pPr>
              <w:pStyle w:val="TAL"/>
              <w:rPr>
                <w:lang w:eastAsia="en-US"/>
              </w:rPr>
            </w:pPr>
            <w:r w:rsidRPr="00B11995">
              <w:rPr>
                <w:lang w:eastAsia="en-US"/>
              </w:rPr>
              <w:t>60</w:t>
            </w:r>
            <w:r w:rsidR="00DF1EA7" w:rsidRPr="00B11995">
              <w:rPr>
                <w:lang w:eastAsia="en-US"/>
              </w:rPr>
              <w:t>. Start time.</w:t>
            </w:r>
            <w:r w:rsidR="0017573A" w:rsidRPr="00B11995">
              <w:rPr>
                <w:lang w:eastAsia="en-US"/>
              </w:rPr>
              <w:t xml:space="preserve"> (Note 1)</w:t>
            </w:r>
          </w:p>
        </w:tc>
        <w:tc>
          <w:tcPr>
            <w:tcW w:w="2126" w:type="dxa"/>
            <w:gridSpan w:val="2"/>
          </w:tcPr>
          <w:p w14:paraId="7EB03D03" w14:textId="77777777" w:rsidR="00DF1EA7" w:rsidRPr="00B11995" w:rsidRDefault="00C322F0" w:rsidP="00575577">
            <w:pPr>
              <w:pStyle w:val="TAL"/>
              <w:rPr>
                <w:lang w:eastAsia="en-US"/>
              </w:rPr>
            </w:pPr>
            <w:r w:rsidRPr="00B11995">
              <w:rPr>
                <w:lang w:eastAsia="en-US"/>
              </w:rPr>
              <w:t>60</w:t>
            </w:r>
            <w:r w:rsidR="00DF1EA7" w:rsidRPr="00B11995">
              <w:rPr>
                <w:lang w:eastAsia="en-US"/>
              </w:rPr>
              <w:t xml:space="preserve">. Start time. </w:t>
            </w:r>
            <w:r w:rsidR="0017573A" w:rsidRPr="00B11995">
              <w:rPr>
                <w:lang w:eastAsia="en-US"/>
              </w:rPr>
              <w:t>(Note 1)</w:t>
            </w:r>
          </w:p>
        </w:tc>
      </w:tr>
      <w:tr w:rsidR="00DF1EA7" w:rsidRPr="00B11995" w14:paraId="58AB08A4" w14:textId="77777777">
        <w:trPr>
          <w:gridBefore w:val="1"/>
          <w:wBefore w:w="929" w:type="dxa"/>
        </w:trPr>
        <w:tc>
          <w:tcPr>
            <w:tcW w:w="2268" w:type="dxa"/>
          </w:tcPr>
          <w:p w14:paraId="06FCD4FE" w14:textId="77777777" w:rsidR="00DF1EA7" w:rsidRPr="00B11995" w:rsidRDefault="00DF1EA7" w:rsidP="00575577">
            <w:pPr>
              <w:pStyle w:val="TAL"/>
              <w:rPr>
                <w:lang w:eastAsia="en-US"/>
              </w:rPr>
            </w:pPr>
            <w:r w:rsidRPr="00B11995">
              <w:rPr>
                <w:lang w:eastAsia="en-US"/>
              </w:rPr>
              <w:t>GANSS TOD Uncertainty</w:t>
            </w:r>
          </w:p>
        </w:tc>
        <w:tc>
          <w:tcPr>
            <w:tcW w:w="993" w:type="dxa"/>
          </w:tcPr>
          <w:p w14:paraId="2C83D35D" w14:textId="77777777" w:rsidR="00DF1EA7" w:rsidRPr="00B11995" w:rsidRDefault="00DF1EA7" w:rsidP="00575577">
            <w:pPr>
              <w:pStyle w:val="TAL"/>
              <w:rPr>
                <w:lang w:eastAsia="en-US"/>
              </w:rPr>
            </w:pPr>
          </w:p>
        </w:tc>
        <w:tc>
          <w:tcPr>
            <w:tcW w:w="2126" w:type="dxa"/>
          </w:tcPr>
          <w:p w14:paraId="58506E60" w14:textId="77777777" w:rsidR="00DF1EA7" w:rsidRPr="00B11995" w:rsidRDefault="00DF1EA7" w:rsidP="00575577">
            <w:pPr>
              <w:pStyle w:val="TAL"/>
              <w:rPr>
                <w:lang w:eastAsia="en-US"/>
              </w:rPr>
            </w:pPr>
            <w:r w:rsidRPr="00B11995">
              <w:rPr>
                <w:lang w:eastAsia="en-US"/>
              </w:rPr>
              <w:t>125 (2.127 seconds)</w:t>
            </w:r>
          </w:p>
        </w:tc>
        <w:tc>
          <w:tcPr>
            <w:tcW w:w="2126" w:type="dxa"/>
          </w:tcPr>
          <w:p w14:paraId="20A73FAE" w14:textId="77777777" w:rsidR="00DF1EA7" w:rsidRPr="00B11995" w:rsidRDefault="00DF1EA7" w:rsidP="00575577">
            <w:pPr>
              <w:pStyle w:val="TAL"/>
              <w:rPr>
                <w:lang w:eastAsia="en-US"/>
              </w:rPr>
            </w:pPr>
            <w:r w:rsidRPr="00B11995">
              <w:rPr>
                <w:lang w:eastAsia="en-US"/>
              </w:rPr>
              <w:t>125 (2.127 seconds)</w:t>
            </w:r>
          </w:p>
        </w:tc>
        <w:tc>
          <w:tcPr>
            <w:tcW w:w="2126" w:type="dxa"/>
            <w:gridSpan w:val="2"/>
          </w:tcPr>
          <w:p w14:paraId="4B42B1C7" w14:textId="77777777" w:rsidR="00DF1EA7" w:rsidRPr="00B11995" w:rsidRDefault="00DF1EA7" w:rsidP="00575577">
            <w:pPr>
              <w:pStyle w:val="TAL"/>
              <w:rPr>
                <w:lang w:eastAsia="en-US"/>
              </w:rPr>
            </w:pPr>
            <w:r w:rsidRPr="00B11995">
              <w:rPr>
                <w:lang w:eastAsia="en-US"/>
              </w:rPr>
              <w:t>125 (2.127 seconds)</w:t>
            </w:r>
          </w:p>
        </w:tc>
      </w:tr>
      <w:tr w:rsidR="00DC1598" w:rsidRPr="00B11995" w14:paraId="4B625C8A" w14:textId="77777777">
        <w:trPr>
          <w:gridBefore w:val="1"/>
          <w:wBefore w:w="929" w:type="dxa"/>
          <w:trHeight w:val="236"/>
        </w:trPr>
        <w:tc>
          <w:tcPr>
            <w:tcW w:w="2268" w:type="dxa"/>
          </w:tcPr>
          <w:p w14:paraId="34776441" w14:textId="77777777" w:rsidR="00DC1598" w:rsidRPr="00B11995" w:rsidRDefault="00DC1598" w:rsidP="00575577">
            <w:pPr>
              <w:pStyle w:val="TAL"/>
              <w:rPr>
                <w:lang w:eastAsia="en-US"/>
              </w:rPr>
            </w:pPr>
            <w:r w:rsidRPr="00B11995">
              <w:rPr>
                <w:lang w:eastAsia="en-US"/>
              </w:rPr>
              <w:t>GANSS Time ID</w:t>
            </w:r>
          </w:p>
        </w:tc>
        <w:tc>
          <w:tcPr>
            <w:tcW w:w="993" w:type="dxa"/>
          </w:tcPr>
          <w:p w14:paraId="634DE1EF" w14:textId="77777777" w:rsidR="00DC1598" w:rsidRPr="00B11995" w:rsidRDefault="00DC1598" w:rsidP="00575577">
            <w:pPr>
              <w:pStyle w:val="TAL"/>
              <w:rPr>
                <w:lang w:eastAsia="en-US"/>
              </w:rPr>
            </w:pPr>
          </w:p>
        </w:tc>
        <w:tc>
          <w:tcPr>
            <w:tcW w:w="2126" w:type="dxa"/>
          </w:tcPr>
          <w:p w14:paraId="3DE1833D"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c>
          <w:tcPr>
            <w:tcW w:w="2126" w:type="dxa"/>
          </w:tcPr>
          <w:p w14:paraId="0F7486D7" w14:textId="77777777" w:rsidR="00DC1598" w:rsidRPr="00B11995" w:rsidRDefault="00DC1598" w:rsidP="00E24A6C">
            <w:pPr>
              <w:rPr>
                <w:rFonts w:ascii="Arial" w:hAnsi="Arial"/>
                <w:sz w:val="18"/>
              </w:rPr>
            </w:pPr>
            <w:r w:rsidRPr="00B11995">
              <w:rPr>
                <w:rFonts w:ascii="Arial" w:hAnsi="Arial"/>
                <w:sz w:val="18"/>
              </w:rPr>
              <w:t>Not present (Galileo)</w:t>
            </w:r>
          </w:p>
        </w:tc>
        <w:tc>
          <w:tcPr>
            <w:tcW w:w="2126" w:type="dxa"/>
            <w:gridSpan w:val="2"/>
          </w:tcPr>
          <w:p w14:paraId="0465AB1E"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r>
      <w:tr w:rsidR="0017573A" w:rsidRPr="00B11995" w14:paraId="547ED1B5"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784EE48" w14:textId="77777777" w:rsidR="0017573A" w:rsidRPr="00B11995" w:rsidRDefault="0017573A" w:rsidP="00D43C7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61B5F2F5"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C3680B1"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F3B80D"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DE8BBF1" w14:textId="77777777" w:rsidR="0017573A" w:rsidRPr="00B11995" w:rsidRDefault="0017573A" w:rsidP="0017573A">
            <w:pPr>
              <w:rPr>
                <w:rFonts w:ascii="Arial" w:hAnsi="Arial"/>
                <w:sz w:val="18"/>
              </w:rPr>
            </w:pPr>
            <w:r w:rsidRPr="00B11995">
              <w:rPr>
                <w:rFonts w:ascii="Arial" w:hAnsi="Arial"/>
                <w:sz w:val="18"/>
              </w:rPr>
              <w:t>Absent</w:t>
            </w:r>
          </w:p>
        </w:tc>
      </w:tr>
      <w:tr w:rsidR="0017573A" w:rsidRPr="00B11995" w14:paraId="36FD9D6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03FFFB2" w14:textId="77777777" w:rsidR="0017573A" w:rsidRPr="00B11995" w:rsidRDefault="0017573A" w:rsidP="00D43C7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2411B91"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CB6397"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3B8707E"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35C08D68"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540C189A"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A8B80D5" w14:textId="77777777" w:rsidR="0017573A" w:rsidRPr="00B11995" w:rsidRDefault="0017573A" w:rsidP="00D43C7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4DA491E"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33C04B"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64C027"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D2CA03D"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34D83B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F18C0FB" w14:textId="77777777" w:rsidR="0017573A" w:rsidRPr="00B11995" w:rsidRDefault="00EA2FD8" w:rsidP="00D43C7D">
            <w:pPr>
              <w:pStyle w:val="TAL"/>
              <w:rPr>
                <w:lang w:eastAsia="en-US"/>
              </w:rPr>
            </w:pPr>
            <w:r w:rsidRPr="00B11995">
              <w:rPr>
                <w:lang w:eastAsia="en-US"/>
              </w:rPr>
              <w:t xml:space="preserve">FDD: </w:t>
            </w:r>
            <w:r w:rsidR="0017573A"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23B052C0"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634314" w14:textId="77777777" w:rsidR="0017573A" w:rsidRPr="00B11995" w:rsidRDefault="0017573A" w:rsidP="0017573A">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01111A01" w14:textId="77777777" w:rsidR="0017573A" w:rsidRPr="00B11995" w:rsidRDefault="0017573A" w:rsidP="0017573A">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081F53A3" w14:textId="77777777" w:rsidR="0017573A" w:rsidRPr="00B11995" w:rsidRDefault="0017573A" w:rsidP="0017573A">
            <w:pPr>
              <w:rPr>
                <w:rFonts w:ascii="Arial" w:hAnsi="Arial"/>
                <w:sz w:val="18"/>
              </w:rPr>
            </w:pPr>
            <w:r w:rsidRPr="00B11995">
              <w:rPr>
                <w:rFonts w:ascii="Arial" w:hAnsi="Arial"/>
                <w:sz w:val="18"/>
              </w:rPr>
              <w:t>-</w:t>
            </w:r>
          </w:p>
        </w:tc>
      </w:tr>
      <w:tr w:rsidR="00EA2FD8" w:rsidRPr="00B11995" w14:paraId="2D71F516"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668E3D0"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60F88009"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54B6C8"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4F4E482"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61EF1E80" w14:textId="77777777" w:rsidR="00EA2FD8" w:rsidRPr="00B11995" w:rsidRDefault="00EA2FD8" w:rsidP="00D15F9F">
            <w:pPr>
              <w:rPr>
                <w:rFonts w:ascii="Arial" w:hAnsi="Arial"/>
                <w:sz w:val="18"/>
              </w:rPr>
            </w:pPr>
          </w:p>
        </w:tc>
      </w:tr>
      <w:tr w:rsidR="0017573A" w:rsidRPr="00B11995" w14:paraId="76A5606C"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7D405A4" w14:textId="77777777" w:rsidR="0017573A" w:rsidRPr="00B11995" w:rsidRDefault="0017573A" w:rsidP="00D43C7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6BE92457"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240D8C"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4289C1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4F8C4DF"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7902432E"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170FF07" w14:textId="77777777" w:rsidR="0017573A" w:rsidRPr="00B11995" w:rsidRDefault="0017573A" w:rsidP="00D43C7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26F489AF"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E52C5C2"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8796C62"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053FBB54" w14:textId="77777777" w:rsidR="0017573A" w:rsidRPr="00B11995" w:rsidRDefault="005C7070" w:rsidP="0017573A">
            <w:pPr>
              <w:rPr>
                <w:rFonts w:ascii="Arial" w:hAnsi="Arial"/>
                <w:sz w:val="18"/>
              </w:rPr>
            </w:pPr>
            <w:r w:rsidRPr="00B11995">
              <w:rPr>
                <w:rFonts w:ascii="Arial" w:hAnsi="Arial"/>
                <w:sz w:val="18"/>
              </w:rPr>
              <w:t>Absent</w:t>
            </w:r>
          </w:p>
        </w:tc>
      </w:tr>
      <w:tr w:rsidR="0017573A" w:rsidRPr="00B11995" w14:paraId="20D24608" w14:textId="77777777">
        <w:tblPrEx>
          <w:jc w:val="center"/>
          <w:tblInd w:w="0" w:type="dxa"/>
        </w:tblPrEx>
        <w:trPr>
          <w:gridAfter w:val="1"/>
          <w:wAfter w:w="933" w:type="dxa"/>
          <w:cantSplit/>
          <w:jc w:val="center"/>
        </w:trPr>
        <w:tc>
          <w:tcPr>
            <w:tcW w:w="9635" w:type="dxa"/>
            <w:gridSpan w:val="6"/>
          </w:tcPr>
          <w:p w14:paraId="66D8285B" w14:textId="77777777" w:rsidR="0017573A" w:rsidRPr="00B11995" w:rsidRDefault="0017573A" w:rsidP="00A85975">
            <w:pPr>
              <w:pStyle w:val="TAN"/>
              <w:rPr>
                <w:lang w:eastAsia="en-US"/>
              </w:rPr>
            </w:pPr>
            <w:r w:rsidRPr="00B11995">
              <w:rPr>
                <w:lang w:eastAsia="en-US"/>
              </w:rPr>
              <w:t>Note 1: GANSS TOD</w:t>
            </w:r>
            <w:r w:rsidR="00A85975" w:rsidRPr="00B11995">
              <w:rPr>
                <w:lang w:eastAsia="en-US"/>
              </w:rPr>
              <w:br/>
            </w:r>
            <w:r w:rsidRPr="00B11995">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B11995">
              <w:rPr>
                <w:lang w:eastAsia="en-US"/>
              </w:rPr>
              <w:t xml:space="preserve"> C.1.2</w:t>
            </w:r>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For all TTFF test cases a random offset is then added to the value of GANSS TOD as described in subclause 6.2.7.2.</w:t>
            </w:r>
          </w:p>
          <w:p w14:paraId="0D911396" w14:textId="77777777" w:rsidR="0017573A" w:rsidRPr="00B11995" w:rsidRDefault="0017573A" w:rsidP="00A85975">
            <w:pPr>
              <w:pStyle w:val="TAN"/>
              <w:rPr>
                <w:lang w:eastAsia="en-US"/>
              </w:rPr>
            </w:pPr>
            <w:r w:rsidRPr="00B11995">
              <w:rPr>
                <w:lang w:eastAsia="en-US"/>
              </w:rPr>
              <w:t>Note 2: UTRAN GANSS timing of cell frames and SFN</w:t>
            </w:r>
            <w:r w:rsidR="00A85975" w:rsidRPr="00B11995">
              <w:rPr>
                <w:lang w:eastAsia="en-US"/>
              </w:rPr>
              <w:t>.</w:t>
            </w:r>
            <w:r w:rsidR="00A85975" w:rsidRPr="00B11995">
              <w:rPr>
                <w:lang w:eastAsia="en-US"/>
              </w:rPr>
              <w:br/>
            </w:r>
            <w:r w:rsidRPr="00B11995">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B11995">
              <w:rPr>
                <w:lang w:eastAsia="en-US"/>
              </w:rPr>
              <w:t xml:space="preserve"> </w:t>
            </w:r>
            <w:r w:rsidR="00DB0595" w:rsidRPr="00B11995">
              <w:rPr>
                <w:lang w:eastAsia="en-US"/>
              </w:rPr>
              <w:t>C.1.2</w:t>
            </w:r>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11A923E2" w14:textId="77777777" w:rsidR="00D67FCA" w:rsidRPr="00B11995" w:rsidRDefault="00D67FCA" w:rsidP="00D67FCA">
            <w:pPr>
              <w:pStyle w:val="TAN"/>
              <w:rPr>
                <w:lang w:eastAsia="en-US"/>
              </w:rPr>
            </w:pPr>
            <w:r w:rsidRPr="00B11995">
              <w:rPr>
                <w:lang w:eastAsia="en-US"/>
              </w:rPr>
              <w:t>Note 3: This IE is only present for Rel-10 onwards.</w:t>
            </w:r>
          </w:p>
        </w:tc>
      </w:tr>
    </w:tbl>
    <w:p w14:paraId="3DD56BD6" w14:textId="77777777" w:rsidR="0001445D" w:rsidRPr="00B11995" w:rsidRDefault="0001445D" w:rsidP="0001445D"/>
    <w:p w14:paraId="3F96BCCB" w14:textId="77777777" w:rsidR="0001445D" w:rsidRPr="00B11995" w:rsidRDefault="0001445D" w:rsidP="0001445D">
      <w:pPr>
        <w:pStyle w:val="TH"/>
        <w:outlineLvl w:val="0"/>
      </w:pPr>
      <w:r w:rsidRPr="00B11995">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B11995" w14:paraId="6AA7A43F" w14:textId="77777777" w:rsidTr="00C565AD">
        <w:trPr>
          <w:gridBefore w:val="1"/>
          <w:wBefore w:w="929" w:type="dxa"/>
          <w:tblHeader/>
        </w:trPr>
        <w:tc>
          <w:tcPr>
            <w:tcW w:w="2268" w:type="dxa"/>
          </w:tcPr>
          <w:p w14:paraId="14D59F9A" w14:textId="77777777" w:rsidR="0001445D" w:rsidRPr="00B11995" w:rsidRDefault="0001445D" w:rsidP="00C565AD">
            <w:pPr>
              <w:pStyle w:val="TAH"/>
              <w:rPr>
                <w:lang w:eastAsia="en-US"/>
              </w:rPr>
            </w:pPr>
            <w:r w:rsidRPr="00B11995">
              <w:rPr>
                <w:lang w:eastAsia="en-US"/>
              </w:rPr>
              <w:t>Information Element</w:t>
            </w:r>
          </w:p>
        </w:tc>
        <w:tc>
          <w:tcPr>
            <w:tcW w:w="993" w:type="dxa"/>
          </w:tcPr>
          <w:p w14:paraId="625880FA" w14:textId="77777777" w:rsidR="0001445D" w:rsidRPr="00B11995" w:rsidRDefault="0001445D" w:rsidP="00C565AD">
            <w:pPr>
              <w:pStyle w:val="TAH"/>
              <w:rPr>
                <w:lang w:eastAsia="en-US"/>
              </w:rPr>
            </w:pPr>
            <w:r w:rsidRPr="00B11995">
              <w:rPr>
                <w:lang w:eastAsia="en-US"/>
              </w:rPr>
              <w:t>Units</w:t>
            </w:r>
          </w:p>
        </w:tc>
        <w:tc>
          <w:tcPr>
            <w:tcW w:w="2126" w:type="dxa"/>
          </w:tcPr>
          <w:p w14:paraId="7858F333" w14:textId="77777777" w:rsidR="0001445D" w:rsidRPr="00B11995" w:rsidRDefault="0001445D" w:rsidP="00C565AD">
            <w:pPr>
              <w:pStyle w:val="TAH"/>
              <w:rPr>
                <w:lang w:eastAsia="en-US"/>
              </w:rPr>
            </w:pPr>
            <w:r w:rsidRPr="00B11995">
              <w:rPr>
                <w:lang w:eastAsia="en-US"/>
              </w:rPr>
              <w:t>Value/remark GNSS #1</w:t>
            </w:r>
          </w:p>
        </w:tc>
        <w:tc>
          <w:tcPr>
            <w:tcW w:w="2126" w:type="dxa"/>
          </w:tcPr>
          <w:p w14:paraId="0776D973" w14:textId="77777777" w:rsidR="0001445D" w:rsidRPr="00B11995" w:rsidRDefault="0001445D" w:rsidP="00C565AD">
            <w:pPr>
              <w:pStyle w:val="TAH"/>
              <w:rPr>
                <w:lang w:eastAsia="en-US"/>
              </w:rPr>
            </w:pPr>
            <w:r w:rsidRPr="00B11995">
              <w:rPr>
                <w:lang w:eastAsia="en-US"/>
              </w:rPr>
              <w:t>Value/remark GNSS #2</w:t>
            </w:r>
          </w:p>
        </w:tc>
        <w:tc>
          <w:tcPr>
            <w:tcW w:w="2126" w:type="dxa"/>
            <w:gridSpan w:val="2"/>
          </w:tcPr>
          <w:p w14:paraId="7580D63C" w14:textId="77777777" w:rsidR="0001445D" w:rsidRPr="00B11995" w:rsidRDefault="0001445D" w:rsidP="00C565AD">
            <w:pPr>
              <w:pStyle w:val="TAH"/>
              <w:rPr>
                <w:lang w:eastAsia="en-US"/>
              </w:rPr>
            </w:pPr>
            <w:r w:rsidRPr="00B11995">
              <w:rPr>
                <w:lang w:eastAsia="en-US"/>
              </w:rPr>
              <w:t>Value/remark GNSS #5</w:t>
            </w:r>
          </w:p>
        </w:tc>
      </w:tr>
      <w:tr w:rsidR="0001445D" w:rsidRPr="00B11995" w14:paraId="330EF919" w14:textId="77777777" w:rsidTr="00C565AD">
        <w:trPr>
          <w:gridBefore w:val="1"/>
          <w:wBefore w:w="929" w:type="dxa"/>
        </w:trPr>
        <w:tc>
          <w:tcPr>
            <w:tcW w:w="2268" w:type="dxa"/>
          </w:tcPr>
          <w:p w14:paraId="3C54E6D2" w14:textId="77777777" w:rsidR="0001445D" w:rsidRPr="00B11995" w:rsidRDefault="0001445D" w:rsidP="00C565AD">
            <w:pPr>
              <w:pStyle w:val="TAL"/>
              <w:rPr>
                <w:lang w:eastAsia="en-US"/>
              </w:rPr>
            </w:pPr>
            <w:r w:rsidRPr="00B11995">
              <w:rPr>
                <w:lang w:eastAsia="en-US"/>
              </w:rPr>
              <w:t>GANSS Day</w:t>
            </w:r>
          </w:p>
        </w:tc>
        <w:tc>
          <w:tcPr>
            <w:tcW w:w="993" w:type="dxa"/>
          </w:tcPr>
          <w:p w14:paraId="2027C947" w14:textId="77777777" w:rsidR="0001445D" w:rsidRPr="00B11995" w:rsidRDefault="0001445D" w:rsidP="00C565AD">
            <w:pPr>
              <w:pStyle w:val="TAL"/>
              <w:rPr>
                <w:lang w:eastAsia="en-US"/>
              </w:rPr>
            </w:pPr>
            <w:r w:rsidRPr="00B11995">
              <w:rPr>
                <w:lang w:eastAsia="en-US"/>
              </w:rPr>
              <w:t>days</w:t>
            </w:r>
          </w:p>
        </w:tc>
        <w:tc>
          <w:tcPr>
            <w:tcW w:w="2126" w:type="dxa"/>
          </w:tcPr>
          <w:p w14:paraId="31616B1B" w14:textId="77777777" w:rsidR="0001445D" w:rsidRPr="00B11995" w:rsidRDefault="0001445D" w:rsidP="00C565AD">
            <w:pPr>
              <w:pStyle w:val="TAL"/>
              <w:rPr>
                <w:lang w:eastAsia="en-US"/>
              </w:rPr>
            </w:pPr>
            <w:r w:rsidRPr="00B11995">
              <w:rPr>
                <w:lang w:eastAsia="en-US"/>
              </w:rPr>
              <w:t>2191</w:t>
            </w:r>
          </w:p>
        </w:tc>
        <w:tc>
          <w:tcPr>
            <w:tcW w:w="2126" w:type="dxa"/>
          </w:tcPr>
          <w:p w14:paraId="0156BB23" w14:textId="77777777" w:rsidR="0001445D" w:rsidRPr="00B11995" w:rsidRDefault="0001445D" w:rsidP="00C565AD">
            <w:pPr>
              <w:pStyle w:val="TAL"/>
              <w:rPr>
                <w:lang w:eastAsia="en-US"/>
              </w:rPr>
            </w:pPr>
            <w:r w:rsidRPr="00B11995">
              <w:rPr>
                <w:lang w:eastAsia="en-US"/>
              </w:rPr>
              <w:t>2343</w:t>
            </w:r>
          </w:p>
        </w:tc>
        <w:tc>
          <w:tcPr>
            <w:tcW w:w="2126" w:type="dxa"/>
            <w:gridSpan w:val="2"/>
          </w:tcPr>
          <w:p w14:paraId="7755D666" w14:textId="77777777" w:rsidR="0001445D" w:rsidRPr="00B11995" w:rsidRDefault="0001445D" w:rsidP="00C565AD">
            <w:pPr>
              <w:pStyle w:val="TAL"/>
              <w:rPr>
                <w:lang w:eastAsia="en-US"/>
              </w:rPr>
            </w:pPr>
            <w:r w:rsidRPr="00B11995">
              <w:rPr>
                <w:lang w:eastAsia="en-US"/>
              </w:rPr>
              <w:t>2343</w:t>
            </w:r>
          </w:p>
        </w:tc>
      </w:tr>
      <w:tr w:rsidR="0001445D" w:rsidRPr="00B11995" w14:paraId="6AACC017" w14:textId="77777777" w:rsidTr="00C565AD">
        <w:trPr>
          <w:gridBefore w:val="1"/>
          <w:wBefore w:w="929" w:type="dxa"/>
        </w:trPr>
        <w:tc>
          <w:tcPr>
            <w:tcW w:w="2268" w:type="dxa"/>
          </w:tcPr>
          <w:p w14:paraId="607704A1" w14:textId="77777777" w:rsidR="0001445D" w:rsidRPr="00B11995" w:rsidRDefault="0001445D" w:rsidP="00C565AD">
            <w:pPr>
              <w:keepNext/>
              <w:keepLines/>
              <w:spacing w:after="0"/>
              <w:rPr>
                <w:rFonts w:ascii="Arial" w:hAnsi="Arial"/>
                <w:sz w:val="18"/>
              </w:rPr>
            </w:pPr>
            <w:r w:rsidRPr="00B11995">
              <w:rPr>
                <w:rFonts w:ascii="Arial" w:hAnsi="Arial"/>
                <w:sz w:val="18"/>
              </w:rPr>
              <w:t>GANSS Day Cycle Number (Note 3)</w:t>
            </w:r>
          </w:p>
        </w:tc>
        <w:tc>
          <w:tcPr>
            <w:tcW w:w="993" w:type="dxa"/>
          </w:tcPr>
          <w:p w14:paraId="50F97871" w14:textId="77777777" w:rsidR="0001445D" w:rsidRPr="00B11995" w:rsidRDefault="0001445D" w:rsidP="00C565AD">
            <w:pPr>
              <w:keepNext/>
              <w:keepLines/>
              <w:spacing w:after="0"/>
              <w:rPr>
                <w:rFonts w:ascii="Arial" w:hAnsi="Arial"/>
                <w:sz w:val="18"/>
              </w:rPr>
            </w:pPr>
          </w:p>
        </w:tc>
        <w:tc>
          <w:tcPr>
            <w:tcW w:w="2126" w:type="dxa"/>
          </w:tcPr>
          <w:p w14:paraId="0D8E6CBB"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c>
          <w:tcPr>
            <w:tcW w:w="2126" w:type="dxa"/>
          </w:tcPr>
          <w:p w14:paraId="2BEE0811"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c>
          <w:tcPr>
            <w:tcW w:w="2126" w:type="dxa"/>
            <w:gridSpan w:val="2"/>
          </w:tcPr>
          <w:p w14:paraId="65B84E9D"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r>
      <w:tr w:rsidR="0001445D" w:rsidRPr="00B11995" w14:paraId="456EA220" w14:textId="77777777" w:rsidTr="00C565AD">
        <w:trPr>
          <w:gridBefore w:val="1"/>
          <w:wBefore w:w="929" w:type="dxa"/>
        </w:trPr>
        <w:tc>
          <w:tcPr>
            <w:tcW w:w="2268" w:type="dxa"/>
          </w:tcPr>
          <w:p w14:paraId="00521125" w14:textId="77777777" w:rsidR="0001445D" w:rsidRPr="00B11995" w:rsidRDefault="0001445D" w:rsidP="00C565AD">
            <w:pPr>
              <w:pStyle w:val="TAL"/>
              <w:rPr>
                <w:lang w:eastAsia="en-US"/>
              </w:rPr>
            </w:pPr>
            <w:r w:rsidRPr="00B11995">
              <w:rPr>
                <w:lang w:eastAsia="en-US"/>
              </w:rPr>
              <w:t>GANSS TOD</w:t>
            </w:r>
          </w:p>
        </w:tc>
        <w:tc>
          <w:tcPr>
            <w:tcW w:w="993" w:type="dxa"/>
          </w:tcPr>
          <w:p w14:paraId="6768634C" w14:textId="77777777" w:rsidR="0001445D" w:rsidRPr="00B11995" w:rsidRDefault="0001445D" w:rsidP="00C565AD">
            <w:pPr>
              <w:pStyle w:val="TAL"/>
              <w:rPr>
                <w:lang w:eastAsia="en-US"/>
              </w:rPr>
            </w:pPr>
            <w:r w:rsidRPr="00B11995">
              <w:rPr>
                <w:lang w:eastAsia="en-US"/>
              </w:rPr>
              <w:t>seconds</w:t>
            </w:r>
          </w:p>
        </w:tc>
        <w:tc>
          <w:tcPr>
            <w:tcW w:w="2126" w:type="dxa"/>
          </w:tcPr>
          <w:p w14:paraId="2AB656EB" w14:textId="77777777" w:rsidR="0001445D" w:rsidRPr="00B11995" w:rsidRDefault="0001445D" w:rsidP="00C565AD">
            <w:pPr>
              <w:pStyle w:val="TAL"/>
              <w:rPr>
                <w:lang w:eastAsia="en-US"/>
              </w:rPr>
            </w:pPr>
            <w:r w:rsidRPr="00B11995">
              <w:rPr>
                <w:lang w:eastAsia="en-US"/>
              </w:rPr>
              <w:t>1846. Start time. (Note 1)</w:t>
            </w:r>
          </w:p>
        </w:tc>
        <w:tc>
          <w:tcPr>
            <w:tcW w:w="2126" w:type="dxa"/>
          </w:tcPr>
          <w:p w14:paraId="30314459" w14:textId="77777777" w:rsidR="0001445D" w:rsidRPr="00B11995" w:rsidRDefault="0001445D" w:rsidP="00C565AD">
            <w:pPr>
              <w:pStyle w:val="TAL"/>
              <w:rPr>
                <w:lang w:eastAsia="en-US"/>
              </w:rPr>
            </w:pPr>
            <w:r w:rsidRPr="00B11995">
              <w:rPr>
                <w:lang w:eastAsia="en-US"/>
              </w:rPr>
              <w:t>432046. Start time. (Note 1)</w:t>
            </w:r>
          </w:p>
        </w:tc>
        <w:tc>
          <w:tcPr>
            <w:tcW w:w="2126" w:type="dxa"/>
            <w:gridSpan w:val="2"/>
          </w:tcPr>
          <w:p w14:paraId="6D17CF0A" w14:textId="77777777" w:rsidR="0001445D" w:rsidRPr="00B11995" w:rsidRDefault="0001445D" w:rsidP="00C565AD">
            <w:pPr>
              <w:pStyle w:val="TAL"/>
              <w:rPr>
                <w:lang w:eastAsia="en-US"/>
              </w:rPr>
            </w:pPr>
            <w:r w:rsidRPr="00B11995">
              <w:rPr>
                <w:lang w:eastAsia="en-US"/>
              </w:rPr>
              <w:t>432046. Start time. (Note 1)</w:t>
            </w:r>
          </w:p>
        </w:tc>
      </w:tr>
      <w:tr w:rsidR="0001445D" w:rsidRPr="00B11995" w14:paraId="1F0AFCB4" w14:textId="77777777" w:rsidTr="00C565AD">
        <w:trPr>
          <w:gridBefore w:val="1"/>
          <w:wBefore w:w="929" w:type="dxa"/>
        </w:trPr>
        <w:tc>
          <w:tcPr>
            <w:tcW w:w="2268" w:type="dxa"/>
          </w:tcPr>
          <w:p w14:paraId="404E8A41" w14:textId="77777777" w:rsidR="0001445D" w:rsidRPr="00B11995" w:rsidRDefault="0001445D" w:rsidP="00C565AD">
            <w:pPr>
              <w:pStyle w:val="TAL"/>
              <w:rPr>
                <w:lang w:eastAsia="en-US"/>
              </w:rPr>
            </w:pPr>
            <w:r w:rsidRPr="00B11995">
              <w:rPr>
                <w:lang w:eastAsia="en-US"/>
              </w:rPr>
              <w:t>GANSS TOD Uncertainty</w:t>
            </w:r>
          </w:p>
        </w:tc>
        <w:tc>
          <w:tcPr>
            <w:tcW w:w="993" w:type="dxa"/>
          </w:tcPr>
          <w:p w14:paraId="201AB748" w14:textId="77777777" w:rsidR="0001445D" w:rsidRPr="00B11995" w:rsidRDefault="0001445D" w:rsidP="00C565AD">
            <w:pPr>
              <w:pStyle w:val="TAL"/>
              <w:rPr>
                <w:lang w:eastAsia="en-US"/>
              </w:rPr>
            </w:pPr>
          </w:p>
        </w:tc>
        <w:tc>
          <w:tcPr>
            <w:tcW w:w="2126" w:type="dxa"/>
          </w:tcPr>
          <w:p w14:paraId="3BF60C90" w14:textId="77777777" w:rsidR="0001445D" w:rsidRPr="00B11995" w:rsidRDefault="0001445D" w:rsidP="00C565AD">
            <w:pPr>
              <w:pStyle w:val="TAL"/>
              <w:rPr>
                <w:lang w:eastAsia="en-US"/>
              </w:rPr>
            </w:pPr>
            <w:r w:rsidRPr="00B11995">
              <w:rPr>
                <w:lang w:eastAsia="en-US"/>
              </w:rPr>
              <w:t>125 (2.127 seconds)</w:t>
            </w:r>
          </w:p>
        </w:tc>
        <w:tc>
          <w:tcPr>
            <w:tcW w:w="2126" w:type="dxa"/>
          </w:tcPr>
          <w:p w14:paraId="694CCE1F" w14:textId="77777777" w:rsidR="0001445D" w:rsidRPr="00B11995" w:rsidRDefault="0001445D" w:rsidP="00C565AD">
            <w:pPr>
              <w:pStyle w:val="TAL"/>
              <w:rPr>
                <w:lang w:eastAsia="en-US"/>
              </w:rPr>
            </w:pPr>
            <w:r w:rsidRPr="00B11995">
              <w:rPr>
                <w:lang w:eastAsia="en-US"/>
              </w:rPr>
              <w:t>125 (2.127 seconds)</w:t>
            </w:r>
          </w:p>
        </w:tc>
        <w:tc>
          <w:tcPr>
            <w:tcW w:w="2126" w:type="dxa"/>
            <w:gridSpan w:val="2"/>
          </w:tcPr>
          <w:p w14:paraId="428C64FC" w14:textId="77777777" w:rsidR="0001445D" w:rsidRPr="00B11995" w:rsidRDefault="0001445D" w:rsidP="00C565AD">
            <w:pPr>
              <w:pStyle w:val="TAL"/>
              <w:rPr>
                <w:lang w:eastAsia="en-US"/>
              </w:rPr>
            </w:pPr>
            <w:r w:rsidRPr="00B11995">
              <w:rPr>
                <w:lang w:eastAsia="en-US"/>
              </w:rPr>
              <w:t>125 (2.127 seconds)</w:t>
            </w:r>
          </w:p>
        </w:tc>
      </w:tr>
      <w:tr w:rsidR="0001445D" w:rsidRPr="00B11995" w14:paraId="7DB1624F" w14:textId="77777777" w:rsidTr="00C565AD">
        <w:trPr>
          <w:gridBefore w:val="1"/>
          <w:wBefore w:w="929" w:type="dxa"/>
          <w:trHeight w:val="236"/>
        </w:trPr>
        <w:tc>
          <w:tcPr>
            <w:tcW w:w="2268" w:type="dxa"/>
          </w:tcPr>
          <w:p w14:paraId="038D411D" w14:textId="77777777" w:rsidR="0001445D" w:rsidRPr="00B11995" w:rsidRDefault="0001445D" w:rsidP="00C565AD">
            <w:pPr>
              <w:pStyle w:val="TAL"/>
              <w:rPr>
                <w:lang w:eastAsia="en-US"/>
              </w:rPr>
            </w:pPr>
            <w:r w:rsidRPr="00B11995">
              <w:rPr>
                <w:lang w:eastAsia="en-US"/>
              </w:rPr>
              <w:t>GANSS Time ID</w:t>
            </w:r>
          </w:p>
        </w:tc>
        <w:tc>
          <w:tcPr>
            <w:tcW w:w="993" w:type="dxa"/>
          </w:tcPr>
          <w:p w14:paraId="5D07A018" w14:textId="77777777" w:rsidR="0001445D" w:rsidRPr="00B11995" w:rsidRDefault="0001445D" w:rsidP="00C565AD">
            <w:pPr>
              <w:pStyle w:val="TAL"/>
              <w:rPr>
                <w:lang w:eastAsia="en-US"/>
              </w:rPr>
            </w:pPr>
          </w:p>
        </w:tc>
        <w:tc>
          <w:tcPr>
            <w:tcW w:w="2126" w:type="dxa"/>
          </w:tcPr>
          <w:p w14:paraId="08959928"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tcPr>
          <w:p w14:paraId="6E213E3D"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gridSpan w:val="2"/>
          </w:tcPr>
          <w:p w14:paraId="0C5D9888" w14:textId="77777777" w:rsidR="0001445D" w:rsidRPr="00B11995" w:rsidRDefault="0001445D" w:rsidP="00C565AD">
            <w:pPr>
              <w:rPr>
                <w:rFonts w:ascii="Arial" w:hAnsi="Arial"/>
                <w:sz w:val="18"/>
              </w:rPr>
            </w:pPr>
            <w:r w:rsidRPr="00B11995">
              <w:rPr>
                <w:rFonts w:ascii="Arial" w:hAnsi="Arial"/>
                <w:sz w:val="18"/>
              </w:rPr>
              <w:t>3 (BDS system time)</w:t>
            </w:r>
          </w:p>
        </w:tc>
      </w:tr>
      <w:tr w:rsidR="0001445D" w:rsidRPr="00B11995" w14:paraId="0B36B65D"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91566CA" w14:textId="77777777" w:rsidR="0001445D" w:rsidRPr="00B11995" w:rsidRDefault="0001445D" w:rsidP="00C565A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6515110C"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43BE601"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8F39CBD"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4D0D98C"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3CBCE4E8"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CFED3D8" w14:textId="77777777" w:rsidR="0001445D" w:rsidRPr="00B11995" w:rsidRDefault="0001445D" w:rsidP="00C565A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711D8F0"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BC565D"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7E4A0C31"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79C2AEE8"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694654DA"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5A65E0A" w14:textId="77777777" w:rsidR="0001445D" w:rsidRPr="00B11995" w:rsidRDefault="0001445D" w:rsidP="00C565A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4A728398"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2F2F85"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B3EB7DC"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0207C1E"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2A8E4DF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3213C0" w14:textId="77777777" w:rsidR="0001445D" w:rsidRPr="00B11995" w:rsidRDefault="00EA2FD8" w:rsidP="00C565AD">
            <w:pPr>
              <w:pStyle w:val="TAL"/>
              <w:rPr>
                <w:lang w:eastAsia="en-US"/>
              </w:rPr>
            </w:pPr>
            <w:r w:rsidRPr="00B11995">
              <w:rPr>
                <w:lang w:eastAsia="en-US"/>
              </w:rPr>
              <w:t xml:space="preserve">FDD: </w:t>
            </w:r>
            <w:r w:rsidR="0001445D"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E2C7D72"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D5704F" w14:textId="77777777" w:rsidR="0001445D" w:rsidRPr="00B11995" w:rsidRDefault="0001445D" w:rsidP="00C565AD">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16423DC6" w14:textId="77777777" w:rsidR="0001445D" w:rsidRPr="00B11995" w:rsidRDefault="0001445D" w:rsidP="00C565AD">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06489BD1" w14:textId="77777777" w:rsidR="0001445D" w:rsidRPr="00B11995" w:rsidRDefault="0001445D" w:rsidP="00C565AD">
            <w:pPr>
              <w:rPr>
                <w:rFonts w:ascii="Arial" w:hAnsi="Arial"/>
                <w:sz w:val="18"/>
              </w:rPr>
            </w:pPr>
            <w:r w:rsidRPr="00B11995">
              <w:rPr>
                <w:rFonts w:ascii="Arial" w:hAnsi="Arial"/>
                <w:sz w:val="18"/>
              </w:rPr>
              <w:t>-</w:t>
            </w:r>
          </w:p>
        </w:tc>
      </w:tr>
      <w:tr w:rsidR="00EA2FD8" w:rsidRPr="00B11995" w14:paraId="0CD76906"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0519037"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4164A26"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27682D"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50D44E0E"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BC34267" w14:textId="77777777" w:rsidR="00EA2FD8" w:rsidRPr="00B11995" w:rsidRDefault="00EA2FD8" w:rsidP="00D15F9F">
            <w:pPr>
              <w:rPr>
                <w:rFonts w:ascii="Arial" w:hAnsi="Arial"/>
                <w:sz w:val="18"/>
              </w:rPr>
            </w:pPr>
          </w:p>
        </w:tc>
      </w:tr>
      <w:tr w:rsidR="0001445D" w:rsidRPr="00B11995" w14:paraId="7608CA71"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EE4CB8B" w14:textId="77777777" w:rsidR="0001445D" w:rsidRPr="00B11995" w:rsidRDefault="0001445D" w:rsidP="00C565A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6A616E75"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6D76BFA"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15617C3"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EDA4152"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7CD3A79F"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4B4CAF" w14:textId="77777777" w:rsidR="0001445D" w:rsidRPr="00B11995" w:rsidRDefault="0001445D" w:rsidP="00C565A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45C9A453"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B1DA51"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9115148"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8681AA9"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16957FCB" w14:textId="77777777" w:rsidTr="00C565AD">
        <w:tblPrEx>
          <w:jc w:val="center"/>
          <w:tblInd w:w="0" w:type="dxa"/>
        </w:tblPrEx>
        <w:trPr>
          <w:gridAfter w:val="1"/>
          <w:wAfter w:w="933" w:type="dxa"/>
          <w:cantSplit/>
          <w:jc w:val="center"/>
        </w:trPr>
        <w:tc>
          <w:tcPr>
            <w:tcW w:w="9635" w:type="dxa"/>
            <w:gridSpan w:val="6"/>
          </w:tcPr>
          <w:p w14:paraId="5ED283FC" w14:textId="77777777" w:rsidR="0001445D" w:rsidRPr="00B11995" w:rsidRDefault="0001445D"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B11995">
              <w:rPr>
                <w:lang w:eastAsia="en-US"/>
              </w:rPr>
              <w:br/>
              <w:t>For all TTFF test cases a random offset is then added to the value of GANSS TOD as described in subclause 6.2.7.2.</w:t>
            </w:r>
          </w:p>
          <w:p w14:paraId="4D1E32E3" w14:textId="77777777" w:rsidR="0001445D" w:rsidRPr="00B11995" w:rsidRDefault="0001445D" w:rsidP="00C565AD">
            <w:pPr>
              <w:pStyle w:val="TAN"/>
              <w:rPr>
                <w:lang w:eastAsia="en-US"/>
              </w:rPr>
            </w:pPr>
            <w:r w:rsidRPr="00B11995">
              <w:rPr>
                <w:lang w:eastAsia="en-US"/>
              </w:rPr>
              <w:t>Note 2: UTRAN GANSS timing of cell frames and SFN.</w:t>
            </w:r>
            <w:r w:rsidRPr="00B11995">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1A930E3A" w14:textId="77777777" w:rsidR="0001445D" w:rsidRPr="00B11995" w:rsidRDefault="0001445D" w:rsidP="00C565AD">
            <w:pPr>
              <w:pStyle w:val="TAN"/>
              <w:rPr>
                <w:lang w:eastAsia="en-US"/>
              </w:rPr>
            </w:pPr>
            <w:r w:rsidRPr="00B11995">
              <w:rPr>
                <w:lang w:eastAsia="en-US"/>
              </w:rPr>
              <w:t>Note 3: This IE is only present for Rel-10 onwards.</w:t>
            </w:r>
          </w:p>
        </w:tc>
      </w:tr>
    </w:tbl>
    <w:p w14:paraId="0054557C" w14:textId="77777777" w:rsidR="00115159" w:rsidRPr="00B11995" w:rsidRDefault="00115159" w:rsidP="00115159"/>
    <w:p w14:paraId="3E601524" w14:textId="77777777" w:rsidR="00DC39CE" w:rsidRPr="00B11995" w:rsidRDefault="00DC39CE" w:rsidP="00DC1842">
      <w:pPr>
        <w:pStyle w:val="H6"/>
        <w:outlineLvl w:val="0"/>
      </w:pPr>
      <w:r w:rsidRPr="00B11995">
        <w:lastRenderedPageBreak/>
        <w:t>Assistance Data Time Model</w:t>
      </w:r>
    </w:p>
    <w:p w14:paraId="0717EE89" w14:textId="77777777" w:rsidR="00DC39CE" w:rsidRPr="00B11995" w:rsidRDefault="00DC39CE" w:rsidP="00DC39CE">
      <w:pPr>
        <w:pStyle w:val="H6"/>
      </w:pPr>
      <w:r w:rsidRPr="00B11995">
        <w:t xml:space="preserve"> Contents of UE positioning GANSS time model (sub-test 4)</w:t>
      </w:r>
    </w:p>
    <w:p w14:paraId="3C26A136" w14:textId="77777777" w:rsidR="00711F1F" w:rsidRPr="00B11995" w:rsidRDefault="00711F1F" w:rsidP="00DC1842">
      <w:pPr>
        <w:pStyle w:val="TH"/>
        <w:outlineLvl w:val="0"/>
      </w:pPr>
      <w:r w:rsidRPr="00B11995">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B11995" w14:paraId="3E8CBA47" w14:textId="77777777">
        <w:trPr>
          <w:jc w:val="center"/>
        </w:trPr>
        <w:tc>
          <w:tcPr>
            <w:tcW w:w="2030" w:type="dxa"/>
          </w:tcPr>
          <w:p w14:paraId="31036B3C" w14:textId="77777777" w:rsidR="00711F1F" w:rsidRPr="00B11995" w:rsidRDefault="00711F1F" w:rsidP="00D43C7D">
            <w:pPr>
              <w:pStyle w:val="TAH"/>
              <w:rPr>
                <w:lang w:eastAsia="en-US"/>
              </w:rPr>
            </w:pPr>
            <w:r w:rsidRPr="00B11995">
              <w:rPr>
                <w:lang w:eastAsia="en-US"/>
              </w:rPr>
              <w:t>Information Element</w:t>
            </w:r>
          </w:p>
        </w:tc>
        <w:tc>
          <w:tcPr>
            <w:tcW w:w="933" w:type="dxa"/>
          </w:tcPr>
          <w:p w14:paraId="6B35B5BC" w14:textId="77777777" w:rsidR="00711F1F" w:rsidRPr="00B11995" w:rsidRDefault="00711F1F" w:rsidP="00D43C7D">
            <w:pPr>
              <w:pStyle w:val="TAH"/>
              <w:rPr>
                <w:lang w:eastAsia="en-US"/>
              </w:rPr>
            </w:pPr>
            <w:r w:rsidRPr="00B11995">
              <w:rPr>
                <w:lang w:eastAsia="en-US"/>
              </w:rPr>
              <w:t>Units</w:t>
            </w:r>
          </w:p>
        </w:tc>
        <w:tc>
          <w:tcPr>
            <w:tcW w:w="2182" w:type="dxa"/>
          </w:tcPr>
          <w:p w14:paraId="0689DE71" w14:textId="77777777" w:rsidR="00711F1F" w:rsidRPr="00B11995" w:rsidRDefault="00711F1F" w:rsidP="00D43C7D">
            <w:pPr>
              <w:pStyle w:val="TAH"/>
              <w:rPr>
                <w:lang w:eastAsia="en-US"/>
              </w:rPr>
            </w:pPr>
            <w:r w:rsidRPr="00B11995">
              <w:rPr>
                <w:lang w:eastAsia="en-US"/>
              </w:rPr>
              <w:t>Value/remark GNSS #1</w:t>
            </w:r>
          </w:p>
        </w:tc>
        <w:tc>
          <w:tcPr>
            <w:tcW w:w="2182" w:type="dxa"/>
          </w:tcPr>
          <w:p w14:paraId="72275350" w14:textId="77777777" w:rsidR="00711F1F" w:rsidRPr="00B11995" w:rsidRDefault="00711F1F" w:rsidP="00D43C7D">
            <w:pPr>
              <w:pStyle w:val="TAH"/>
              <w:rPr>
                <w:lang w:eastAsia="en-US"/>
              </w:rPr>
            </w:pPr>
            <w:r w:rsidRPr="00B11995">
              <w:rPr>
                <w:lang w:eastAsia="en-US"/>
              </w:rPr>
              <w:t>Value/remark GNSS #2</w:t>
            </w:r>
          </w:p>
        </w:tc>
        <w:tc>
          <w:tcPr>
            <w:tcW w:w="2182" w:type="dxa"/>
          </w:tcPr>
          <w:p w14:paraId="69B42217" w14:textId="77777777" w:rsidR="00711F1F" w:rsidRPr="00B11995" w:rsidRDefault="00711F1F" w:rsidP="00D43C7D">
            <w:pPr>
              <w:pStyle w:val="TAH"/>
              <w:rPr>
                <w:lang w:eastAsia="en-US"/>
              </w:rPr>
            </w:pPr>
            <w:r w:rsidRPr="00B11995">
              <w:rPr>
                <w:lang w:eastAsia="en-US"/>
              </w:rPr>
              <w:t>Value/remark GNSS #5</w:t>
            </w:r>
          </w:p>
        </w:tc>
      </w:tr>
      <w:tr w:rsidR="00711F1F" w:rsidRPr="00B11995" w14:paraId="184B0C87" w14:textId="77777777">
        <w:trPr>
          <w:jc w:val="center"/>
        </w:trPr>
        <w:tc>
          <w:tcPr>
            <w:tcW w:w="2030" w:type="dxa"/>
          </w:tcPr>
          <w:p w14:paraId="37D2FB2D" w14:textId="77777777" w:rsidR="00711F1F" w:rsidRPr="00B11995" w:rsidRDefault="00711F1F" w:rsidP="00D43C7D">
            <w:pPr>
              <w:pStyle w:val="TAL"/>
              <w:rPr>
                <w:lang w:eastAsia="en-US"/>
              </w:rPr>
            </w:pPr>
            <w:r w:rsidRPr="00B11995">
              <w:rPr>
                <w:lang w:eastAsia="en-US"/>
              </w:rPr>
              <w:t>GANSS Time</w:t>
            </w:r>
            <w:r w:rsidR="00B22004" w:rsidRPr="00B11995">
              <w:rPr>
                <w:lang w:eastAsia="en-US"/>
              </w:rPr>
              <w:t xml:space="preserve"> </w:t>
            </w:r>
            <w:r w:rsidRPr="00B11995">
              <w:rPr>
                <w:lang w:eastAsia="en-US"/>
              </w:rPr>
              <w:t>Model Reference Time</w:t>
            </w:r>
          </w:p>
        </w:tc>
        <w:tc>
          <w:tcPr>
            <w:tcW w:w="933" w:type="dxa"/>
          </w:tcPr>
          <w:p w14:paraId="33FACED5" w14:textId="77777777" w:rsidR="00711F1F" w:rsidRPr="00B11995" w:rsidRDefault="00711F1F" w:rsidP="00D43C7D">
            <w:pPr>
              <w:pStyle w:val="TAL"/>
              <w:rPr>
                <w:lang w:eastAsia="en-US"/>
              </w:rPr>
            </w:pPr>
          </w:p>
        </w:tc>
        <w:tc>
          <w:tcPr>
            <w:tcW w:w="2182" w:type="dxa"/>
          </w:tcPr>
          <w:p w14:paraId="37DD80EB" w14:textId="77777777" w:rsidR="00711F1F" w:rsidRPr="00B11995" w:rsidRDefault="00B22004" w:rsidP="00D43C7D">
            <w:pPr>
              <w:pStyle w:val="TAL"/>
              <w:rPr>
                <w:lang w:eastAsia="en-US"/>
              </w:rPr>
            </w:pPr>
            <w:r w:rsidRPr="00B11995">
              <w:rPr>
                <w:lang w:eastAsia="en-US"/>
              </w:rPr>
              <w:t xml:space="preserve">1860 </w:t>
            </w:r>
            <w:r w:rsidR="0077312A" w:rsidRPr="00B11995">
              <w:rPr>
                <w:lang w:eastAsia="en-US"/>
              </w:rPr>
              <w:t>(s)</w:t>
            </w:r>
          </w:p>
        </w:tc>
        <w:tc>
          <w:tcPr>
            <w:tcW w:w="2182" w:type="dxa"/>
          </w:tcPr>
          <w:p w14:paraId="47A79269" w14:textId="77777777" w:rsidR="00711F1F" w:rsidRPr="00B11995" w:rsidRDefault="00B22004" w:rsidP="00D43C7D">
            <w:pPr>
              <w:pStyle w:val="TAL"/>
              <w:rPr>
                <w:lang w:eastAsia="en-US"/>
              </w:rPr>
            </w:pPr>
            <w:r w:rsidRPr="00B11995">
              <w:rPr>
                <w:lang w:eastAsia="en-US"/>
              </w:rPr>
              <w:t xml:space="preserve">432060 </w:t>
            </w:r>
            <w:r w:rsidR="0077312A" w:rsidRPr="00B11995">
              <w:rPr>
                <w:lang w:eastAsia="en-US"/>
              </w:rPr>
              <w:t>(s)</w:t>
            </w:r>
          </w:p>
        </w:tc>
        <w:tc>
          <w:tcPr>
            <w:tcW w:w="2182" w:type="dxa"/>
          </w:tcPr>
          <w:p w14:paraId="02A89439" w14:textId="77777777" w:rsidR="00711F1F" w:rsidRPr="00B11995" w:rsidRDefault="00B22004" w:rsidP="00D43C7D">
            <w:pPr>
              <w:pStyle w:val="TAL"/>
              <w:rPr>
                <w:lang w:eastAsia="en-US"/>
              </w:rPr>
            </w:pPr>
            <w:r w:rsidRPr="00B11995">
              <w:rPr>
                <w:lang w:eastAsia="en-US"/>
              </w:rPr>
              <w:t xml:space="preserve">432060 </w:t>
            </w:r>
            <w:r w:rsidR="0077312A" w:rsidRPr="00B11995">
              <w:rPr>
                <w:lang w:eastAsia="en-US"/>
              </w:rPr>
              <w:t>(s)</w:t>
            </w:r>
          </w:p>
        </w:tc>
      </w:tr>
      <w:tr w:rsidR="00711F1F" w:rsidRPr="00B11995" w14:paraId="5F694A6E" w14:textId="77777777">
        <w:trPr>
          <w:jc w:val="center"/>
        </w:trPr>
        <w:tc>
          <w:tcPr>
            <w:tcW w:w="2030" w:type="dxa"/>
          </w:tcPr>
          <w:p w14:paraId="122C44E8" w14:textId="77777777" w:rsidR="00711F1F" w:rsidRPr="00B11995" w:rsidRDefault="00711F1F" w:rsidP="00D43C7D">
            <w:pPr>
              <w:pStyle w:val="TAL"/>
              <w:rPr>
                <w:lang w:eastAsia="en-US"/>
              </w:rPr>
            </w:pPr>
            <w:r w:rsidRPr="00B11995">
              <w:rPr>
                <w:lang w:eastAsia="en-US"/>
              </w:rPr>
              <w:t>T</w:t>
            </w:r>
            <w:r w:rsidRPr="00B11995">
              <w:rPr>
                <w:vertAlign w:val="subscript"/>
                <w:lang w:eastAsia="en-US"/>
              </w:rPr>
              <w:t>A0</w:t>
            </w:r>
          </w:p>
        </w:tc>
        <w:tc>
          <w:tcPr>
            <w:tcW w:w="933" w:type="dxa"/>
          </w:tcPr>
          <w:p w14:paraId="475C22B1" w14:textId="77777777" w:rsidR="00711F1F" w:rsidRPr="00B11995" w:rsidRDefault="00711F1F" w:rsidP="00D43C7D">
            <w:pPr>
              <w:pStyle w:val="TAL"/>
              <w:rPr>
                <w:lang w:eastAsia="en-US"/>
              </w:rPr>
            </w:pPr>
            <w:r w:rsidRPr="00B11995">
              <w:rPr>
                <w:lang w:eastAsia="en-US"/>
              </w:rPr>
              <w:t>seconds</w:t>
            </w:r>
          </w:p>
        </w:tc>
        <w:tc>
          <w:tcPr>
            <w:tcW w:w="2182" w:type="dxa"/>
          </w:tcPr>
          <w:p w14:paraId="34ABB2CC" w14:textId="77777777" w:rsidR="00711F1F" w:rsidRPr="00B11995" w:rsidRDefault="004D0948" w:rsidP="004D0948">
            <w:pPr>
              <w:pStyle w:val="TAL"/>
              <w:rPr>
                <w:lang w:eastAsia="en-US"/>
              </w:rPr>
            </w:pPr>
            <w:r w:rsidRPr="00B11995">
              <w:rPr>
                <w:lang w:eastAsia="en-US"/>
              </w:rPr>
              <w:t>0</w:t>
            </w:r>
          </w:p>
        </w:tc>
        <w:tc>
          <w:tcPr>
            <w:tcW w:w="2182" w:type="dxa"/>
          </w:tcPr>
          <w:p w14:paraId="39F7156D" w14:textId="77777777" w:rsidR="00711F1F" w:rsidRPr="00B11995" w:rsidRDefault="004D0948" w:rsidP="00D43C7D">
            <w:pPr>
              <w:pStyle w:val="TAL"/>
              <w:rPr>
                <w:lang w:eastAsia="en-US"/>
              </w:rPr>
            </w:pPr>
            <w:r w:rsidRPr="00B11995">
              <w:rPr>
                <w:lang w:eastAsia="en-US"/>
              </w:rPr>
              <w:t>0</w:t>
            </w:r>
          </w:p>
        </w:tc>
        <w:tc>
          <w:tcPr>
            <w:tcW w:w="2182" w:type="dxa"/>
          </w:tcPr>
          <w:p w14:paraId="56FDBDDA" w14:textId="77777777" w:rsidR="00711F1F" w:rsidRPr="00B11995" w:rsidRDefault="004D0948" w:rsidP="00D43C7D">
            <w:pPr>
              <w:pStyle w:val="TAL"/>
              <w:rPr>
                <w:lang w:eastAsia="en-US"/>
              </w:rPr>
            </w:pPr>
            <w:r w:rsidRPr="00B11995">
              <w:rPr>
                <w:lang w:eastAsia="en-US"/>
              </w:rPr>
              <w:t>0</w:t>
            </w:r>
          </w:p>
        </w:tc>
      </w:tr>
      <w:tr w:rsidR="000B17ED" w:rsidRPr="00B11995" w14:paraId="40E551AA" w14:textId="77777777">
        <w:trPr>
          <w:jc w:val="center"/>
        </w:trPr>
        <w:tc>
          <w:tcPr>
            <w:tcW w:w="2030" w:type="dxa"/>
          </w:tcPr>
          <w:p w14:paraId="65594FED" w14:textId="77777777" w:rsidR="000B17ED" w:rsidRPr="00B11995" w:rsidRDefault="000B17ED" w:rsidP="00D43C7D">
            <w:pPr>
              <w:pStyle w:val="TAL"/>
              <w:rPr>
                <w:lang w:eastAsia="en-US"/>
              </w:rPr>
            </w:pPr>
            <w:r w:rsidRPr="00B11995">
              <w:rPr>
                <w:rFonts w:eastAsia="SimSun"/>
                <w:lang w:eastAsia="en-US"/>
              </w:rPr>
              <w:t>GNSS_TOD_ID</w:t>
            </w:r>
          </w:p>
        </w:tc>
        <w:tc>
          <w:tcPr>
            <w:tcW w:w="933" w:type="dxa"/>
          </w:tcPr>
          <w:p w14:paraId="2E5C1B81" w14:textId="77777777" w:rsidR="000B17ED" w:rsidRPr="00B11995" w:rsidRDefault="000B17ED" w:rsidP="00D43C7D">
            <w:pPr>
              <w:pStyle w:val="TAL"/>
              <w:rPr>
                <w:lang w:eastAsia="en-US"/>
              </w:rPr>
            </w:pPr>
          </w:p>
        </w:tc>
        <w:tc>
          <w:tcPr>
            <w:tcW w:w="2182" w:type="dxa"/>
          </w:tcPr>
          <w:p w14:paraId="1E97E6A0" w14:textId="77777777" w:rsidR="000B17ED" w:rsidRPr="00B11995" w:rsidRDefault="000B17ED" w:rsidP="00D43C7D">
            <w:pPr>
              <w:pStyle w:val="TAL"/>
              <w:rPr>
                <w:lang w:eastAsia="en-US"/>
              </w:rPr>
            </w:pPr>
            <w:r w:rsidRPr="00B11995">
              <w:rPr>
                <w:lang w:eastAsia="en-US"/>
              </w:rPr>
              <w:t>0 (GPS)</w:t>
            </w:r>
          </w:p>
        </w:tc>
        <w:tc>
          <w:tcPr>
            <w:tcW w:w="2182" w:type="dxa"/>
          </w:tcPr>
          <w:p w14:paraId="44775BE5" w14:textId="77777777" w:rsidR="000B17ED" w:rsidRPr="00B11995" w:rsidRDefault="000B17ED" w:rsidP="00D43C7D">
            <w:pPr>
              <w:pStyle w:val="TAL"/>
              <w:rPr>
                <w:lang w:eastAsia="en-US"/>
              </w:rPr>
            </w:pPr>
            <w:r w:rsidRPr="00B11995">
              <w:rPr>
                <w:lang w:eastAsia="en-US"/>
              </w:rPr>
              <w:t>0 (GPS)</w:t>
            </w:r>
          </w:p>
        </w:tc>
        <w:tc>
          <w:tcPr>
            <w:tcW w:w="2182" w:type="dxa"/>
          </w:tcPr>
          <w:p w14:paraId="320D3CE1" w14:textId="77777777" w:rsidR="000B17ED" w:rsidRPr="00B11995" w:rsidRDefault="000B17ED" w:rsidP="00D43C7D">
            <w:pPr>
              <w:pStyle w:val="TAL"/>
              <w:rPr>
                <w:lang w:eastAsia="en-US"/>
              </w:rPr>
            </w:pPr>
            <w:r w:rsidRPr="00B11995">
              <w:rPr>
                <w:lang w:eastAsia="en-US"/>
              </w:rPr>
              <w:t>0 (GPS)</w:t>
            </w:r>
          </w:p>
        </w:tc>
      </w:tr>
      <w:tr w:rsidR="00752372" w:rsidRPr="00B11995" w14:paraId="7A421323" w14:textId="77777777">
        <w:trPr>
          <w:jc w:val="center"/>
        </w:trPr>
        <w:tc>
          <w:tcPr>
            <w:tcW w:w="2030" w:type="dxa"/>
          </w:tcPr>
          <w:p w14:paraId="387ABD00" w14:textId="77777777" w:rsidR="00752372" w:rsidRPr="00B11995" w:rsidRDefault="00752372" w:rsidP="00100D41">
            <w:pPr>
              <w:pStyle w:val="TAL"/>
              <w:rPr>
                <w:rFonts w:eastAsia="SimSun"/>
                <w:lang w:eastAsia="en-US"/>
              </w:rPr>
            </w:pPr>
            <w:r w:rsidRPr="00B11995">
              <w:rPr>
                <w:rFonts w:eastAsia="SimSun"/>
                <w:lang w:eastAsia="en-US"/>
              </w:rPr>
              <w:t>Delta_T (Note 1)</w:t>
            </w:r>
          </w:p>
        </w:tc>
        <w:tc>
          <w:tcPr>
            <w:tcW w:w="933" w:type="dxa"/>
          </w:tcPr>
          <w:p w14:paraId="57B18576" w14:textId="77777777" w:rsidR="00752372" w:rsidRPr="00B11995" w:rsidRDefault="00752372" w:rsidP="00100D41">
            <w:pPr>
              <w:pStyle w:val="TAL"/>
              <w:rPr>
                <w:lang w:eastAsia="en-US"/>
              </w:rPr>
            </w:pPr>
            <w:r w:rsidRPr="00B11995">
              <w:rPr>
                <w:lang w:eastAsia="en-US"/>
              </w:rPr>
              <w:t>seconds</w:t>
            </w:r>
          </w:p>
        </w:tc>
        <w:tc>
          <w:tcPr>
            <w:tcW w:w="2182" w:type="dxa"/>
          </w:tcPr>
          <w:p w14:paraId="5059DF40" w14:textId="77777777" w:rsidR="00752372" w:rsidRPr="00B11995" w:rsidRDefault="00752372" w:rsidP="00100D41">
            <w:pPr>
              <w:pStyle w:val="TAL"/>
              <w:rPr>
                <w:lang w:eastAsia="en-US"/>
              </w:rPr>
            </w:pPr>
            <w:r w:rsidRPr="00B11995">
              <w:rPr>
                <w:lang w:eastAsia="en-US"/>
              </w:rPr>
              <w:t>15</w:t>
            </w:r>
          </w:p>
        </w:tc>
        <w:tc>
          <w:tcPr>
            <w:tcW w:w="2182" w:type="dxa"/>
          </w:tcPr>
          <w:p w14:paraId="22D67CDC" w14:textId="77777777" w:rsidR="00752372" w:rsidRPr="00B11995" w:rsidRDefault="00752372" w:rsidP="00100D41">
            <w:pPr>
              <w:pStyle w:val="TAL"/>
              <w:rPr>
                <w:lang w:eastAsia="en-US"/>
              </w:rPr>
            </w:pPr>
            <w:r w:rsidRPr="00B11995">
              <w:rPr>
                <w:lang w:eastAsia="en-US"/>
              </w:rPr>
              <w:t>15</w:t>
            </w:r>
          </w:p>
        </w:tc>
        <w:tc>
          <w:tcPr>
            <w:tcW w:w="2182" w:type="dxa"/>
          </w:tcPr>
          <w:p w14:paraId="1980B8E6" w14:textId="77777777" w:rsidR="00752372" w:rsidRPr="00B11995" w:rsidRDefault="00752372" w:rsidP="00100D41">
            <w:pPr>
              <w:pStyle w:val="TAL"/>
              <w:rPr>
                <w:lang w:eastAsia="en-US"/>
              </w:rPr>
            </w:pPr>
            <w:r w:rsidRPr="00B11995">
              <w:rPr>
                <w:lang w:eastAsia="en-US"/>
              </w:rPr>
              <w:t>15</w:t>
            </w:r>
          </w:p>
        </w:tc>
      </w:tr>
      <w:tr w:rsidR="00752372" w:rsidRPr="00B11995" w14:paraId="1800C4BA" w14:textId="77777777">
        <w:trPr>
          <w:jc w:val="center"/>
        </w:trPr>
        <w:tc>
          <w:tcPr>
            <w:tcW w:w="9509" w:type="dxa"/>
            <w:gridSpan w:val="5"/>
          </w:tcPr>
          <w:p w14:paraId="53E51FC6" w14:textId="77777777" w:rsidR="00752372" w:rsidRPr="00B11995" w:rsidRDefault="00752372" w:rsidP="00100D41">
            <w:pPr>
              <w:pStyle w:val="TAN"/>
              <w:rPr>
                <w:lang w:eastAsia="en-US"/>
              </w:rPr>
            </w:pPr>
            <w:r w:rsidRPr="00B11995">
              <w:rPr>
                <w:lang w:eastAsia="en-US"/>
              </w:rPr>
              <w:t>Note 1: This IE is only present for Rel-10 onwards.</w:t>
            </w:r>
          </w:p>
        </w:tc>
      </w:tr>
    </w:tbl>
    <w:p w14:paraId="7087C638" w14:textId="77777777" w:rsidR="008B07B0" w:rsidRPr="00B11995" w:rsidRDefault="008B07B0" w:rsidP="008B07B0"/>
    <w:p w14:paraId="23CC4A75" w14:textId="77777777" w:rsidR="008B07B0" w:rsidRPr="00B11995" w:rsidRDefault="008B07B0" w:rsidP="008B07B0">
      <w:pPr>
        <w:pStyle w:val="H6"/>
      </w:pPr>
      <w:r w:rsidRPr="00B11995">
        <w:t>Contents of UE positioning GANSS time model (sub-test 8</w:t>
      </w:r>
      <w:r w:rsidR="00350929" w:rsidRPr="00B11995">
        <w:t xml:space="preserve"> and 10</w:t>
      </w:r>
      <w:r w:rsidRPr="00B11995">
        <w:t>)</w:t>
      </w:r>
    </w:p>
    <w:p w14:paraId="6F512492" w14:textId="77777777" w:rsidR="008B07B0" w:rsidRPr="00B11995" w:rsidRDefault="008B07B0" w:rsidP="008B07B0">
      <w:pPr>
        <w:pStyle w:val="TH"/>
        <w:outlineLvl w:val="0"/>
      </w:pPr>
      <w:r w:rsidRPr="00B11995">
        <w:t>GANSS time model</w:t>
      </w:r>
      <w:r w:rsidR="00350929" w:rsidRPr="00B11995">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B11995" w14:paraId="66E881F5" w14:textId="77777777" w:rsidTr="005D262D">
        <w:trPr>
          <w:jc w:val="center"/>
        </w:trPr>
        <w:tc>
          <w:tcPr>
            <w:tcW w:w="2030" w:type="dxa"/>
          </w:tcPr>
          <w:p w14:paraId="16F4EC7A" w14:textId="77777777" w:rsidR="008B07B0" w:rsidRPr="00B11995" w:rsidRDefault="008B07B0" w:rsidP="005D262D">
            <w:pPr>
              <w:pStyle w:val="TAH"/>
              <w:rPr>
                <w:lang w:eastAsia="en-US"/>
              </w:rPr>
            </w:pPr>
            <w:r w:rsidRPr="00B11995">
              <w:rPr>
                <w:lang w:eastAsia="en-US"/>
              </w:rPr>
              <w:t>Information Element</w:t>
            </w:r>
          </w:p>
        </w:tc>
        <w:tc>
          <w:tcPr>
            <w:tcW w:w="933" w:type="dxa"/>
          </w:tcPr>
          <w:p w14:paraId="4D20CC7A" w14:textId="77777777" w:rsidR="008B07B0" w:rsidRPr="00B11995" w:rsidRDefault="008B07B0" w:rsidP="005D262D">
            <w:pPr>
              <w:pStyle w:val="TAH"/>
              <w:rPr>
                <w:lang w:eastAsia="en-US"/>
              </w:rPr>
            </w:pPr>
            <w:r w:rsidRPr="00B11995">
              <w:rPr>
                <w:lang w:eastAsia="en-US"/>
              </w:rPr>
              <w:t>Units</w:t>
            </w:r>
          </w:p>
        </w:tc>
        <w:tc>
          <w:tcPr>
            <w:tcW w:w="2182" w:type="dxa"/>
          </w:tcPr>
          <w:p w14:paraId="7E513B15" w14:textId="77777777" w:rsidR="008B07B0" w:rsidRPr="00B11995" w:rsidRDefault="008B07B0" w:rsidP="005D262D">
            <w:pPr>
              <w:pStyle w:val="TAH"/>
              <w:rPr>
                <w:lang w:eastAsia="en-US"/>
              </w:rPr>
            </w:pPr>
            <w:r w:rsidRPr="00B11995">
              <w:rPr>
                <w:lang w:eastAsia="en-US"/>
              </w:rPr>
              <w:t>Value/remark GNSS #1</w:t>
            </w:r>
          </w:p>
        </w:tc>
        <w:tc>
          <w:tcPr>
            <w:tcW w:w="2182" w:type="dxa"/>
          </w:tcPr>
          <w:p w14:paraId="0D54A1DF" w14:textId="77777777" w:rsidR="008B07B0" w:rsidRPr="00B11995" w:rsidRDefault="008B07B0" w:rsidP="005D262D">
            <w:pPr>
              <w:pStyle w:val="TAH"/>
              <w:rPr>
                <w:lang w:eastAsia="en-US"/>
              </w:rPr>
            </w:pPr>
            <w:r w:rsidRPr="00B11995">
              <w:rPr>
                <w:lang w:eastAsia="en-US"/>
              </w:rPr>
              <w:t>Value/remark GNSS #2</w:t>
            </w:r>
          </w:p>
        </w:tc>
        <w:tc>
          <w:tcPr>
            <w:tcW w:w="2182" w:type="dxa"/>
          </w:tcPr>
          <w:p w14:paraId="02D2AAA1" w14:textId="77777777" w:rsidR="008B07B0" w:rsidRPr="00B11995" w:rsidRDefault="008B07B0" w:rsidP="005D262D">
            <w:pPr>
              <w:pStyle w:val="TAH"/>
              <w:rPr>
                <w:lang w:eastAsia="en-US"/>
              </w:rPr>
            </w:pPr>
            <w:r w:rsidRPr="00B11995">
              <w:rPr>
                <w:lang w:eastAsia="en-US"/>
              </w:rPr>
              <w:t>Value/remark GNSS #5</w:t>
            </w:r>
          </w:p>
        </w:tc>
      </w:tr>
      <w:tr w:rsidR="008B07B0" w:rsidRPr="00B11995" w14:paraId="232D28B6" w14:textId="77777777" w:rsidTr="005D262D">
        <w:trPr>
          <w:jc w:val="center"/>
        </w:trPr>
        <w:tc>
          <w:tcPr>
            <w:tcW w:w="2030" w:type="dxa"/>
          </w:tcPr>
          <w:p w14:paraId="00CE78F0" w14:textId="77777777" w:rsidR="008B07B0" w:rsidRPr="00B11995" w:rsidRDefault="008B07B0" w:rsidP="005D262D">
            <w:pPr>
              <w:pStyle w:val="TAL"/>
              <w:rPr>
                <w:lang w:eastAsia="en-US"/>
              </w:rPr>
            </w:pPr>
            <w:r w:rsidRPr="00B11995">
              <w:rPr>
                <w:lang w:eastAsia="en-US"/>
              </w:rPr>
              <w:t>GANSS Time Model Reference Time</w:t>
            </w:r>
          </w:p>
        </w:tc>
        <w:tc>
          <w:tcPr>
            <w:tcW w:w="933" w:type="dxa"/>
          </w:tcPr>
          <w:p w14:paraId="0C024D02" w14:textId="77777777" w:rsidR="008B07B0" w:rsidRPr="00B11995" w:rsidRDefault="008B07B0" w:rsidP="005D262D">
            <w:pPr>
              <w:pStyle w:val="TAL"/>
              <w:rPr>
                <w:lang w:eastAsia="en-US"/>
              </w:rPr>
            </w:pPr>
          </w:p>
        </w:tc>
        <w:tc>
          <w:tcPr>
            <w:tcW w:w="2182" w:type="dxa"/>
          </w:tcPr>
          <w:p w14:paraId="4F50F395" w14:textId="77777777" w:rsidR="008B07B0" w:rsidRPr="00B11995" w:rsidRDefault="008B07B0" w:rsidP="005D262D">
            <w:pPr>
              <w:pStyle w:val="TAL"/>
              <w:rPr>
                <w:lang w:eastAsia="en-US"/>
              </w:rPr>
            </w:pPr>
            <w:r w:rsidRPr="00B11995">
              <w:rPr>
                <w:lang w:eastAsia="en-US"/>
              </w:rPr>
              <w:t>1860 (s)</w:t>
            </w:r>
          </w:p>
        </w:tc>
        <w:tc>
          <w:tcPr>
            <w:tcW w:w="2182" w:type="dxa"/>
          </w:tcPr>
          <w:p w14:paraId="6F9D86C3" w14:textId="77777777" w:rsidR="008B07B0" w:rsidRPr="00B11995" w:rsidRDefault="008B07B0" w:rsidP="005D262D">
            <w:pPr>
              <w:pStyle w:val="TAL"/>
              <w:rPr>
                <w:lang w:eastAsia="en-US"/>
              </w:rPr>
            </w:pPr>
            <w:r w:rsidRPr="00B11995">
              <w:rPr>
                <w:lang w:eastAsia="en-US"/>
              </w:rPr>
              <w:t>432060 (s)</w:t>
            </w:r>
          </w:p>
        </w:tc>
        <w:tc>
          <w:tcPr>
            <w:tcW w:w="2182" w:type="dxa"/>
          </w:tcPr>
          <w:p w14:paraId="0947D118" w14:textId="77777777" w:rsidR="008B07B0" w:rsidRPr="00B11995" w:rsidRDefault="008B07B0" w:rsidP="005D262D">
            <w:pPr>
              <w:pStyle w:val="TAL"/>
              <w:rPr>
                <w:lang w:eastAsia="en-US"/>
              </w:rPr>
            </w:pPr>
            <w:r w:rsidRPr="00B11995">
              <w:rPr>
                <w:lang w:eastAsia="en-US"/>
              </w:rPr>
              <w:t>432060 (s)</w:t>
            </w:r>
          </w:p>
        </w:tc>
      </w:tr>
      <w:tr w:rsidR="008B07B0" w:rsidRPr="00B11995" w14:paraId="22DB279D" w14:textId="77777777" w:rsidTr="005D262D">
        <w:trPr>
          <w:jc w:val="center"/>
        </w:trPr>
        <w:tc>
          <w:tcPr>
            <w:tcW w:w="2030" w:type="dxa"/>
          </w:tcPr>
          <w:p w14:paraId="167FA14A" w14:textId="77777777" w:rsidR="008B07B0" w:rsidRPr="00B11995" w:rsidRDefault="008B07B0" w:rsidP="005D262D">
            <w:pPr>
              <w:pStyle w:val="TAL"/>
              <w:rPr>
                <w:lang w:eastAsia="en-US"/>
              </w:rPr>
            </w:pPr>
            <w:r w:rsidRPr="00B11995">
              <w:rPr>
                <w:lang w:eastAsia="en-US"/>
              </w:rPr>
              <w:t>T</w:t>
            </w:r>
            <w:r w:rsidRPr="00B11995">
              <w:rPr>
                <w:vertAlign w:val="subscript"/>
                <w:lang w:eastAsia="en-US"/>
              </w:rPr>
              <w:t>A0</w:t>
            </w:r>
          </w:p>
        </w:tc>
        <w:tc>
          <w:tcPr>
            <w:tcW w:w="933" w:type="dxa"/>
          </w:tcPr>
          <w:p w14:paraId="395B5F30" w14:textId="77777777" w:rsidR="008B07B0" w:rsidRPr="00B11995" w:rsidRDefault="008B07B0" w:rsidP="005D262D">
            <w:pPr>
              <w:pStyle w:val="TAL"/>
              <w:rPr>
                <w:lang w:eastAsia="en-US"/>
              </w:rPr>
            </w:pPr>
            <w:r w:rsidRPr="00B11995">
              <w:rPr>
                <w:lang w:eastAsia="en-US"/>
              </w:rPr>
              <w:t>seconds</w:t>
            </w:r>
          </w:p>
        </w:tc>
        <w:tc>
          <w:tcPr>
            <w:tcW w:w="2182" w:type="dxa"/>
          </w:tcPr>
          <w:p w14:paraId="015F7CF9" w14:textId="77777777" w:rsidR="008B07B0" w:rsidRPr="00B11995" w:rsidRDefault="008B07B0" w:rsidP="005D262D">
            <w:pPr>
              <w:pStyle w:val="TAL"/>
              <w:rPr>
                <w:lang w:eastAsia="en-US"/>
              </w:rPr>
            </w:pPr>
            <w:r w:rsidRPr="00B11995">
              <w:rPr>
                <w:lang w:eastAsia="en-US"/>
              </w:rPr>
              <w:t>0</w:t>
            </w:r>
          </w:p>
        </w:tc>
        <w:tc>
          <w:tcPr>
            <w:tcW w:w="2182" w:type="dxa"/>
          </w:tcPr>
          <w:p w14:paraId="474A0957" w14:textId="77777777" w:rsidR="008B07B0" w:rsidRPr="00B11995" w:rsidRDefault="008B07B0" w:rsidP="005D262D">
            <w:pPr>
              <w:pStyle w:val="TAL"/>
              <w:rPr>
                <w:lang w:eastAsia="en-US"/>
              </w:rPr>
            </w:pPr>
            <w:r w:rsidRPr="00B11995">
              <w:rPr>
                <w:lang w:eastAsia="en-US"/>
              </w:rPr>
              <w:t>0</w:t>
            </w:r>
          </w:p>
        </w:tc>
        <w:tc>
          <w:tcPr>
            <w:tcW w:w="2182" w:type="dxa"/>
          </w:tcPr>
          <w:p w14:paraId="7E5520E0" w14:textId="77777777" w:rsidR="008B07B0" w:rsidRPr="00B11995" w:rsidRDefault="008B07B0" w:rsidP="005D262D">
            <w:pPr>
              <w:pStyle w:val="TAL"/>
              <w:rPr>
                <w:lang w:eastAsia="en-US"/>
              </w:rPr>
            </w:pPr>
            <w:r w:rsidRPr="00B11995">
              <w:rPr>
                <w:lang w:eastAsia="en-US"/>
              </w:rPr>
              <w:t>0</w:t>
            </w:r>
          </w:p>
        </w:tc>
      </w:tr>
      <w:tr w:rsidR="008B07B0" w:rsidRPr="00B11995" w14:paraId="7C6BD0F7" w14:textId="77777777" w:rsidTr="005D262D">
        <w:trPr>
          <w:jc w:val="center"/>
        </w:trPr>
        <w:tc>
          <w:tcPr>
            <w:tcW w:w="2030" w:type="dxa"/>
          </w:tcPr>
          <w:p w14:paraId="4C8B7DCA" w14:textId="77777777" w:rsidR="008B07B0" w:rsidRPr="00B11995" w:rsidRDefault="008B07B0" w:rsidP="005D262D">
            <w:pPr>
              <w:pStyle w:val="TAL"/>
              <w:rPr>
                <w:lang w:eastAsia="en-US"/>
              </w:rPr>
            </w:pPr>
            <w:r w:rsidRPr="00B11995">
              <w:rPr>
                <w:rFonts w:eastAsia="SimSun"/>
                <w:lang w:eastAsia="en-US"/>
              </w:rPr>
              <w:t>GNSS_TOD_ID</w:t>
            </w:r>
          </w:p>
        </w:tc>
        <w:tc>
          <w:tcPr>
            <w:tcW w:w="933" w:type="dxa"/>
          </w:tcPr>
          <w:p w14:paraId="1E657A5D" w14:textId="77777777" w:rsidR="008B07B0" w:rsidRPr="00B11995" w:rsidRDefault="008B07B0" w:rsidP="005D262D">
            <w:pPr>
              <w:pStyle w:val="TAL"/>
              <w:rPr>
                <w:lang w:eastAsia="en-US"/>
              </w:rPr>
            </w:pPr>
          </w:p>
        </w:tc>
        <w:tc>
          <w:tcPr>
            <w:tcW w:w="2182" w:type="dxa"/>
          </w:tcPr>
          <w:p w14:paraId="3613FC4E" w14:textId="77777777" w:rsidR="008B07B0" w:rsidRPr="00B11995" w:rsidRDefault="008B07B0" w:rsidP="005D262D">
            <w:pPr>
              <w:pStyle w:val="TAL"/>
              <w:rPr>
                <w:lang w:eastAsia="en-US"/>
              </w:rPr>
            </w:pPr>
            <w:r w:rsidRPr="00B11995">
              <w:rPr>
                <w:lang w:eastAsia="en-US"/>
              </w:rPr>
              <w:t>0 (GPS)</w:t>
            </w:r>
          </w:p>
        </w:tc>
        <w:tc>
          <w:tcPr>
            <w:tcW w:w="2182" w:type="dxa"/>
          </w:tcPr>
          <w:p w14:paraId="37C310DB" w14:textId="77777777" w:rsidR="008B07B0" w:rsidRPr="00B11995" w:rsidRDefault="008B07B0" w:rsidP="005D262D">
            <w:pPr>
              <w:pStyle w:val="TAL"/>
              <w:rPr>
                <w:lang w:eastAsia="en-US"/>
              </w:rPr>
            </w:pPr>
            <w:r w:rsidRPr="00B11995">
              <w:rPr>
                <w:lang w:eastAsia="en-US"/>
              </w:rPr>
              <w:t>0 (GPS)</w:t>
            </w:r>
          </w:p>
        </w:tc>
        <w:tc>
          <w:tcPr>
            <w:tcW w:w="2182" w:type="dxa"/>
          </w:tcPr>
          <w:p w14:paraId="516A7733" w14:textId="77777777" w:rsidR="008B07B0" w:rsidRPr="00B11995" w:rsidRDefault="008B07B0" w:rsidP="005D262D">
            <w:pPr>
              <w:pStyle w:val="TAL"/>
              <w:rPr>
                <w:lang w:eastAsia="en-US"/>
              </w:rPr>
            </w:pPr>
            <w:r w:rsidRPr="00B11995">
              <w:rPr>
                <w:lang w:eastAsia="en-US"/>
              </w:rPr>
              <w:t>0 (GPS)</w:t>
            </w:r>
          </w:p>
        </w:tc>
      </w:tr>
      <w:tr w:rsidR="008B07B0" w:rsidRPr="00B11995" w14:paraId="07F3CA74" w14:textId="77777777" w:rsidTr="005D262D">
        <w:trPr>
          <w:jc w:val="center"/>
        </w:trPr>
        <w:tc>
          <w:tcPr>
            <w:tcW w:w="2030" w:type="dxa"/>
          </w:tcPr>
          <w:p w14:paraId="4F3C9415" w14:textId="77777777" w:rsidR="008B07B0" w:rsidRPr="00B11995" w:rsidRDefault="008B07B0" w:rsidP="005D262D">
            <w:pPr>
              <w:pStyle w:val="TAL"/>
              <w:rPr>
                <w:rFonts w:eastAsia="SimSun"/>
                <w:lang w:eastAsia="en-US"/>
              </w:rPr>
            </w:pPr>
            <w:r w:rsidRPr="00B11995">
              <w:rPr>
                <w:rFonts w:eastAsia="SimSun"/>
                <w:lang w:eastAsia="en-US"/>
              </w:rPr>
              <w:t>Delta_T (Note 1)</w:t>
            </w:r>
          </w:p>
        </w:tc>
        <w:tc>
          <w:tcPr>
            <w:tcW w:w="933" w:type="dxa"/>
          </w:tcPr>
          <w:p w14:paraId="6209C950" w14:textId="77777777" w:rsidR="008B07B0" w:rsidRPr="00B11995" w:rsidRDefault="008B07B0" w:rsidP="005D262D">
            <w:pPr>
              <w:pStyle w:val="TAL"/>
              <w:rPr>
                <w:lang w:eastAsia="en-US"/>
              </w:rPr>
            </w:pPr>
            <w:r w:rsidRPr="00B11995">
              <w:rPr>
                <w:lang w:eastAsia="en-US"/>
              </w:rPr>
              <w:t>seconds</w:t>
            </w:r>
          </w:p>
        </w:tc>
        <w:tc>
          <w:tcPr>
            <w:tcW w:w="2182" w:type="dxa"/>
          </w:tcPr>
          <w:p w14:paraId="2C7CDA2E" w14:textId="77777777" w:rsidR="008B07B0" w:rsidRPr="00B11995" w:rsidRDefault="008B07B0" w:rsidP="005D262D">
            <w:pPr>
              <w:pStyle w:val="TAL"/>
              <w:rPr>
                <w:lang w:eastAsia="en-US"/>
              </w:rPr>
            </w:pPr>
            <w:r w:rsidRPr="00B11995">
              <w:rPr>
                <w:lang w:eastAsia="en-US"/>
              </w:rPr>
              <w:t>0</w:t>
            </w:r>
          </w:p>
        </w:tc>
        <w:tc>
          <w:tcPr>
            <w:tcW w:w="2182" w:type="dxa"/>
          </w:tcPr>
          <w:p w14:paraId="4CCAE190" w14:textId="77777777" w:rsidR="008B07B0" w:rsidRPr="00B11995" w:rsidRDefault="008B07B0" w:rsidP="005D262D">
            <w:pPr>
              <w:pStyle w:val="TAL"/>
              <w:rPr>
                <w:lang w:eastAsia="en-US"/>
              </w:rPr>
            </w:pPr>
            <w:r w:rsidRPr="00B11995">
              <w:rPr>
                <w:lang w:eastAsia="en-US"/>
              </w:rPr>
              <w:t>0</w:t>
            </w:r>
          </w:p>
        </w:tc>
        <w:tc>
          <w:tcPr>
            <w:tcW w:w="2182" w:type="dxa"/>
          </w:tcPr>
          <w:p w14:paraId="1E3C3CC3" w14:textId="77777777" w:rsidR="008B07B0" w:rsidRPr="00B11995" w:rsidRDefault="008B07B0" w:rsidP="005D262D">
            <w:pPr>
              <w:pStyle w:val="TAL"/>
              <w:rPr>
                <w:lang w:eastAsia="en-US"/>
              </w:rPr>
            </w:pPr>
            <w:r w:rsidRPr="00B11995">
              <w:rPr>
                <w:lang w:eastAsia="en-US"/>
              </w:rPr>
              <w:t>0</w:t>
            </w:r>
          </w:p>
        </w:tc>
      </w:tr>
      <w:tr w:rsidR="008B07B0" w:rsidRPr="00B11995" w14:paraId="5B432B03" w14:textId="77777777" w:rsidTr="005D262D">
        <w:trPr>
          <w:jc w:val="center"/>
        </w:trPr>
        <w:tc>
          <w:tcPr>
            <w:tcW w:w="9509" w:type="dxa"/>
            <w:gridSpan w:val="5"/>
          </w:tcPr>
          <w:p w14:paraId="2EAA6DCD" w14:textId="77777777" w:rsidR="008B07B0" w:rsidRPr="00B11995" w:rsidRDefault="008B07B0" w:rsidP="005D262D">
            <w:pPr>
              <w:pStyle w:val="TAN"/>
              <w:rPr>
                <w:lang w:eastAsia="en-US"/>
              </w:rPr>
            </w:pPr>
            <w:r w:rsidRPr="00B11995">
              <w:rPr>
                <w:lang w:eastAsia="en-US"/>
              </w:rPr>
              <w:t>Note 1: This IE is only present for Rel-10 onwards.</w:t>
            </w:r>
          </w:p>
        </w:tc>
      </w:tr>
    </w:tbl>
    <w:p w14:paraId="3AD5EE41" w14:textId="77777777" w:rsidR="0001445D" w:rsidRPr="00B11995" w:rsidRDefault="0001445D" w:rsidP="008B07B0"/>
    <w:p w14:paraId="3C21F720" w14:textId="77777777" w:rsidR="0001445D" w:rsidRPr="00B11995" w:rsidRDefault="0001445D" w:rsidP="0001445D">
      <w:pPr>
        <w:pStyle w:val="TH"/>
        <w:outlineLvl w:val="0"/>
      </w:pPr>
      <w:r w:rsidRPr="00B11995">
        <w:t>GANSS time model</w:t>
      </w:r>
      <w:r w:rsidR="00350929" w:rsidRPr="00B11995">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B11995" w14:paraId="607D3AD2" w14:textId="77777777" w:rsidTr="00C565AD">
        <w:trPr>
          <w:jc w:val="center"/>
        </w:trPr>
        <w:tc>
          <w:tcPr>
            <w:tcW w:w="2030" w:type="dxa"/>
          </w:tcPr>
          <w:p w14:paraId="7E125359" w14:textId="77777777" w:rsidR="0001445D" w:rsidRPr="00B11995" w:rsidRDefault="0001445D" w:rsidP="00C565AD">
            <w:pPr>
              <w:pStyle w:val="TAH"/>
              <w:rPr>
                <w:lang w:eastAsia="en-US"/>
              </w:rPr>
            </w:pPr>
            <w:r w:rsidRPr="00B11995">
              <w:rPr>
                <w:lang w:eastAsia="en-US"/>
              </w:rPr>
              <w:t>Information Element</w:t>
            </w:r>
          </w:p>
        </w:tc>
        <w:tc>
          <w:tcPr>
            <w:tcW w:w="933" w:type="dxa"/>
          </w:tcPr>
          <w:p w14:paraId="20147D89" w14:textId="77777777" w:rsidR="0001445D" w:rsidRPr="00B11995" w:rsidRDefault="0001445D" w:rsidP="00C565AD">
            <w:pPr>
              <w:pStyle w:val="TAH"/>
              <w:rPr>
                <w:lang w:eastAsia="en-US"/>
              </w:rPr>
            </w:pPr>
            <w:r w:rsidRPr="00B11995">
              <w:rPr>
                <w:lang w:eastAsia="en-US"/>
              </w:rPr>
              <w:t>Units</w:t>
            </w:r>
          </w:p>
        </w:tc>
        <w:tc>
          <w:tcPr>
            <w:tcW w:w="2182" w:type="dxa"/>
          </w:tcPr>
          <w:p w14:paraId="4D20C284" w14:textId="77777777" w:rsidR="0001445D" w:rsidRPr="00B11995" w:rsidRDefault="0001445D" w:rsidP="00C565AD">
            <w:pPr>
              <w:pStyle w:val="TAH"/>
              <w:rPr>
                <w:lang w:eastAsia="en-US"/>
              </w:rPr>
            </w:pPr>
            <w:r w:rsidRPr="00B11995">
              <w:rPr>
                <w:lang w:eastAsia="en-US"/>
              </w:rPr>
              <w:t>Value/remark GNSS #1</w:t>
            </w:r>
          </w:p>
        </w:tc>
        <w:tc>
          <w:tcPr>
            <w:tcW w:w="2182" w:type="dxa"/>
          </w:tcPr>
          <w:p w14:paraId="7CD3224F" w14:textId="77777777" w:rsidR="0001445D" w:rsidRPr="00B11995" w:rsidRDefault="0001445D" w:rsidP="00C565AD">
            <w:pPr>
              <w:pStyle w:val="TAH"/>
              <w:rPr>
                <w:lang w:eastAsia="en-US"/>
              </w:rPr>
            </w:pPr>
            <w:r w:rsidRPr="00B11995">
              <w:rPr>
                <w:lang w:eastAsia="en-US"/>
              </w:rPr>
              <w:t>Value/remark GNSS #2</w:t>
            </w:r>
          </w:p>
        </w:tc>
        <w:tc>
          <w:tcPr>
            <w:tcW w:w="2182" w:type="dxa"/>
          </w:tcPr>
          <w:p w14:paraId="4AD8212B" w14:textId="77777777" w:rsidR="0001445D" w:rsidRPr="00B11995" w:rsidRDefault="0001445D" w:rsidP="00C565AD">
            <w:pPr>
              <w:pStyle w:val="TAH"/>
              <w:rPr>
                <w:lang w:eastAsia="en-US"/>
              </w:rPr>
            </w:pPr>
            <w:r w:rsidRPr="00B11995">
              <w:rPr>
                <w:lang w:eastAsia="en-US"/>
              </w:rPr>
              <w:t>Value/remark GNSS #5</w:t>
            </w:r>
          </w:p>
        </w:tc>
      </w:tr>
      <w:tr w:rsidR="0001445D" w:rsidRPr="00B11995" w14:paraId="0F7C76BD" w14:textId="77777777" w:rsidTr="00C565AD">
        <w:trPr>
          <w:jc w:val="center"/>
        </w:trPr>
        <w:tc>
          <w:tcPr>
            <w:tcW w:w="2030" w:type="dxa"/>
          </w:tcPr>
          <w:p w14:paraId="3F468014" w14:textId="77777777" w:rsidR="0001445D" w:rsidRPr="00B11995" w:rsidRDefault="0001445D" w:rsidP="00C565AD">
            <w:pPr>
              <w:pStyle w:val="TAL"/>
              <w:rPr>
                <w:lang w:eastAsia="en-US"/>
              </w:rPr>
            </w:pPr>
            <w:r w:rsidRPr="00B11995">
              <w:rPr>
                <w:lang w:eastAsia="en-US"/>
              </w:rPr>
              <w:t>GANSS Time Model Reference Time</w:t>
            </w:r>
          </w:p>
        </w:tc>
        <w:tc>
          <w:tcPr>
            <w:tcW w:w="933" w:type="dxa"/>
          </w:tcPr>
          <w:p w14:paraId="0EAC476D" w14:textId="77777777" w:rsidR="0001445D" w:rsidRPr="00B11995" w:rsidRDefault="0001445D" w:rsidP="00C565AD">
            <w:pPr>
              <w:pStyle w:val="TAL"/>
              <w:rPr>
                <w:lang w:eastAsia="en-US"/>
              </w:rPr>
            </w:pPr>
          </w:p>
        </w:tc>
        <w:tc>
          <w:tcPr>
            <w:tcW w:w="2182" w:type="dxa"/>
          </w:tcPr>
          <w:p w14:paraId="023CD101" w14:textId="77777777" w:rsidR="0001445D" w:rsidRPr="00B11995" w:rsidRDefault="0001445D" w:rsidP="00C565AD">
            <w:pPr>
              <w:pStyle w:val="TAL"/>
              <w:rPr>
                <w:lang w:eastAsia="en-US"/>
              </w:rPr>
            </w:pPr>
            <w:r w:rsidRPr="00B11995">
              <w:rPr>
                <w:lang w:eastAsia="en-US"/>
              </w:rPr>
              <w:t>1860 (s)</w:t>
            </w:r>
          </w:p>
        </w:tc>
        <w:tc>
          <w:tcPr>
            <w:tcW w:w="2182" w:type="dxa"/>
          </w:tcPr>
          <w:p w14:paraId="722AD3E0" w14:textId="77777777" w:rsidR="0001445D" w:rsidRPr="00B11995" w:rsidRDefault="0001445D" w:rsidP="00C565AD">
            <w:pPr>
              <w:pStyle w:val="TAL"/>
              <w:rPr>
                <w:lang w:eastAsia="en-US"/>
              </w:rPr>
            </w:pPr>
            <w:r w:rsidRPr="00B11995">
              <w:rPr>
                <w:lang w:eastAsia="en-US"/>
              </w:rPr>
              <w:t>432060 (s)</w:t>
            </w:r>
          </w:p>
        </w:tc>
        <w:tc>
          <w:tcPr>
            <w:tcW w:w="2182" w:type="dxa"/>
          </w:tcPr>
          <w:p w14:paraId="700F2146" w14:textId="77777777" w:rsidR="0001445D" w:rsidRPr="00B11995" w:rsidRDefault="0001445D" w:rsidP="00C565AD">
            <w:pPr>
              <w:pStyle w:val="TAL"/>
              <w:rPr>
                <w:lang w:eastAsia="en-US"/>
              </w:rPr>
            </w:pPr>
            <w:r w:rsidRPr="00B11995">
              <w:rPr>
                <w:lang w:eastAsia="en-US"/>
              </w:rPr>
              <w:t>432060 (s)</w:t>
            </w:r>
          </w:p>
        </w:tc>
      </w:tr>
      <w:tr w:rsidR="0001445D" w:rsidRPr="00B11995" w14:paraId="68F7DCF0" w14:textId="77777777" w:rsidTr="00C565AD">
        <w:trPr>
          <w:jc w:val="center"/>
        </w:trPr>
        <w:tc>
          <w:tcPr>
            <w:tcW w:w="2030" w:type="dxa"/>
          </w:tcPr>
          <w:p w14:paraId="34E3F153"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A0</w:t>
            </w:r>
          </w:p>
        </w:tc>
        <w:tc>
          <w:tcPr>
            <w:tcW w:w="933" w:type="dxa"/>
          </w:tcPr>
          <w:p w14:paraId="27ADCDA1" w14:textId="77777777" w:rsidR="0001445D" w:rsidRPr="00B11995" w:rsidRDefault="0001445D" w:rsidP="00C565AD">
            <w:pPr>
              <w:pStyle w:val="TAL"/>
              <w:rPr>
                <w:lang w:eastAsia="en-US"/>
              </w:rPr>
            </w:pPr>
            <w:r w:rsidRPr="00B11995">
              <w:rPr>
                <w:lang w:eastAsia="en-US"/>
              </w:rPr>
              <w:t>seconds</w:t>
            </w:r>
          </w:p>
        </w:tc>
        <w:tc>
          <w:tcPr>
            <w:tcW w:w="2182" w:type="dxa"/>
          </w:tcPr>
          <w:p w14:paraId="51B6501C" w14:textId="77777777" w:rsidR="0001445D" w:rsidRPr="00B11995" w:rsidRDefault="0001445D" w:rsidP="00C565AD">
            <w:pPr>
              <w:pStyle w:val="TAL"/>
              <w:rPr>
                <w:lang w:eastAsia="en-US"/>
              </w:rPr>
            </w:pPr>
            <w:r w:rsidRPr="00B11995">
              <w:rPr>
                <w:lang w:eastAsia="en-US"/>
              </w:rPr>
              <w:t>0</w:t>
            </w:r>
          </w:p>
        </w:tc>
        <w:tc>
          <w:tcPr>
            <w:tcW w:w="2182" w:type="dxa"/>
          </w:tcPr>
          <w:p w14:paraId="5A2C2BF8" w14:textId="77777777" w:rsidR="0001445D" w:rsidRPr="00B11995" w:rsidRDefault="0001445D" w:rsidP="00C565AD">
            <w:pPr>
              <w:pStyle w:val="TAL"/>
              <w:rPr>
                <w:lang w:eastAsia="en-US"/>
              </w:rPr>
            </w:pPr>
            <w:r w:rsidRPr="00B11995">
              <w:rPr>
                <w:lang w:eastAsia="en-US"/>
              </w:rPr>
              <w:t>0</w:t>
            </w:r>
          </w:p>
        </w:tc>
        <w:tc>
          <w:tcPr>
            <w:tcW w:w="2182" w:type="dxa"/>
          </w:tcPr>
          <w:p w14:paraId="6B9FB537" w14:textId="77777777" w:rsidR="0001445D" w:rsidRPr="00B11995" w:rsidRDefault="0001445D" w:rsidP="00C565AD">
            <w:pPr>
              <w:pStyle w:val="TAL"/>
              <w:rPr>
                <w:lang w:eastAsia="en-US"/>
              </w:rPr>
            </w:pPr>
            <w:r w:rsidRPr="00B11995">
              <w:rPr>
                <w:lang w:eastAsia="en-US"/>
              </w:rPr>
              <w:t>0</w:t>
            </w:r>
          </w:p>
        </w:tc>
      </w:tr>
      <w:tr w:rsidR="0001445D" w:rsidRPr="00B11995" w14:paraId="4B8DA310" w14:textId="77777777" w:rsidTr="00C565AD">
        <w:trPr>
          <w:jc w:val="center"/>
        </w:trPr>
        <w:tc>
          <w:tcPr>
            <w:tcW w:w="2030" w:type="dxa"/>
          </w:tcPr>
          <w:p w14:paraId="07E3DB00" w14:textId="77777777" w:rsidR="0001445D" w:rsidRPr="00B11995" w:rsidRDefault="0001445D" w:rsidP="00C565AD">
            <w:pPr>
              <w:pStyle w:val="TAL"/>
              <w:rPr>
                <w:lang w:eastAsia="en-US"/>
              </w:rPr>
            </w:pPr>
            <w:r w:rsidRPr="00B11995">
              <w:rPr>
                <w:rFonts w:eastAsia="SimSun"/>
                <w:lang w:eastAsia="en-US"/>
              </w:rPr>
              <w:t>GNSS_TOD_ID</w:t>
            </w:r>
          </w:p>
        </w:tc>
        <w:tc>
          <w:tcPr>
            <w:tcW w:w="933" w:type="dxa"/>
          </w:tcPr>
          <w:p w14:paraId="4B55537C" w14:textId="77777777" w:rsidR="0001445D" w:rsidRPr="00B11995" w:rsidRDefault="0001445D" w:rsidP="00C565AD">
            <w:pPr>
              <w:pStyle w:val="TAL"/>
              <w:rPr>
                <w:lang w:eastAsia="en-US"/>
              </w:rPr>
            </w:pPr>
          </w:p>
        </w:tc>
        <w:tc>
          <w:tcPr>
            <w:tcW w:w="2182" w:type="dxa"/>
          </w:tcPr>
          <w:p w14:paraId="237096A3" w14:textId="77777777" w:rsidR="0001445D" w:rsidRPr="00B11995" w:rsidRDefault="0001445D" w:rsidP="00C565AD">
            <w:pPr>
              <w:pStyle w:val="TAL"/>
              <w:rPr>
                <w:lang w:eastAsia="en-US"/>
              </w:rPr>
            </w:pPr>
            <w:r w:rsidRPr="00B11995">
              <w:rPr>
                <w:lang w:eastAsia="en-US"/>
              </w:rPr>
              <w:t>0 (GPS)</w:t>
            </w:r>
          </w:p>
        </w:tc>
        <w:tc>
          <w:tcPr>
            <w:tcW w:w="2182" w:type="dxa"/>
          </w:tcPr>
          <w:p w14:paraId="314FB5D8" w14:textId="77777777" w:rsidR="0001445D" w:rsidRPr="00B11995" w:rsidRDefault="0001445D" w:rsidP="00C565AD">
            <w:pPr>
              <w:pStyle w:val="TAL"/>
              <w:rPr>
                <w:lang w:eastAsia="en-US"/>
              </w:rPr>
            </w:pPr>
            <w:r w:rsidRPr="00B11995">
              <w:rPr>
                <w:lang w:eastAsia="en-US"/>
              </w:rPr>
              <w:t>0 (GPS)</w:t>
            </w:r>
          </w:p>
        </w:tc>
        <w:tc>
          <w:tcPr>
            <w:tcW w:w="2182" w:type="dxa"/>
          </w:tcPr>
          <w:p w14:paraId="59FFF602" w14:textId="77777777" w:rsidR="0001445D" w:rsidRPr="00B11995" w:rsidRDefault="0001445D" w:rsidP="00C565AD">
            <w:pPr>
              <w:pStyle w:val="TAL"/>
              <w:rPr>
                <w:lang w:eastAsia="en-US"/>
              </w:rPr>
            </w:pPr>
            <w:r w:rsidRPr="00B11995">
              <w:rPr>
                <w:lang w:eastAsia="en-US"/>
              </w:rPr>
              <w:t>0 (GPS)</w:t>
            </w:r>
          </w:p>
        </w:tc>
      </w:tr>
      <w:tr w:rsidR="0001445D" w:rsidRPr="00B11995" w14:paraId="21AD4946" w14:textId="77777777" w:rsidTr="00C565AD">
        <w:trPr>
          <w:jc w:val="center"/>
        </w:trPr>
        <w:tc>
          <w:tcPr>
            <w:tcW w:w="2030" w:type="dxa"/>
          </w:tcPr>
          <w:p w14:paraId="13B56BB7" w14:textId="77777777" w:rsidR="0001445D" w:rsidRPr="00B11995" w:rsidRDefault="0001445D" w:rsidP="00C565AD">
            <w:pPr>
              <w:pStyle w:val="TAL"/>
              <w:rPr>
                <w:rFonts w:eastAsia="SimSun"/>
                <w:lang w:eastAsia="en-US"/>
              </w:rPr>
            </w:pPr>
            <w:r w:rsidRPr="00B11995">
              <w:rPr>
                <w:rFonts w:eastAsia="SimSun"/>
                <w:lang w:eastAsia="en-US"/>
              </w:rPr>
              <w:t>Delta_T (Note 1)</w:t>
            </w:r>
          </w:p>
        </w:tc>
        <w:tc>
          <w:tcPr>
            <w:tcW w:w="933" w:type="dxa"/>
          </w:tcPr>
          <w:p w14:paraId="31F20939" w14:textId="77777777" w:rsidR="0001445D" w:rsidRPr="00B11995" w:rsidRDefault="0001445D" w:rsidP="00C565AD">
            <w:pPr>
              <w:pStyle w:val="TAL"/>
              <w:rPr>
                <w:lang w:eastAsia="en-US"/>
              </w:rPr>
            </w:pPr>
            <w:r w:rsidRPr="00B11995">
              <w:rPr>
                <w:lang w:eastAsia="en-US"/>
              </w:rPr>
              <w:t>seconds</w:t>
            </w:r>
          </w:p>
        </w:tc>
        <w:tc>
          <w:tcPr>
            <w:tcW w:w="2182" w:type="dxa"/>
          </w:tcPr>
          <w:p w14:paraId="2D589CF6" w14:textId="77777777" w:rsidR="0001445D" w:rsidRPr="00B11995" w:rsidRDefault="0001445D" w:rsidP="00C565AD">
            <w:pPr>
              <w:pStyle w:val="TAL"/>
              <w:rPr>
                <w:lang w:eastAsia="en-US"/>
              </w:rPr>
            </w:pPr>
            <w:r w:rsidRPr="00B11995">
              <w:rPr>
                <w:lang w:eastAsia="en-US"/>
              </w:rPr>
              <w:t>13</w:t>
            </w:r>
          </w:p>
        </w:tc>
        <w:tc>
          <w:tcPr>
            <w:tcW w:w="2182" w:type="dxa"/>
          </w:tcPr>
          <w:p w14:paraId="3B8A4742" w14:textId="77777777" w:rsidR="0001445D" w:rsidRPr="00B11995" w:rsidRDefault="0001445D" w:rsidP="00C565AD">
            <w:pPr>
              <w:pStyle w:val="TAL"/>
              <w:rPr>
                <w:lang w:eastAsia="en-US"/>
              </w:rPr>
            </w:pPr>
            <w:r w:rsidRPr="00B11995">
              <w:rPr>
                <w:lang w:eastAsia="en-US"/>
              </w:rPr>
              <w:t>13</w:t>
            </w:r>
          </w:p>
        </w:tc>
        <w:tc>
          <w:tcPr>
            <w:tcW w:w="2182" w:type="dxa"/>
          </w:tcPr>
          <w:p w14:paraId="42DC8A2A" w14:textId="77777777" w:rsidR="0001445D" w:rsidRPr="00B11995" w:rsidRDefault="0001445D" w:rsidP="00C565AD">
            <w:pPr>
              <w:pStyle w:val="TAL"/>
              <w:rPr>
                <w:lang w:eastAsia="en-US"/>
              </w:rPr>
            </w:pPr>
            <w:r w:rsidRPr="00B11995">
              <w:rPr>
                <w:lang w:eastAsia="en-US"/>
              </w:rPr>
              <w:t>13</w:t>
            </w:r>
          </w:p>
        </w:tc>
      </w:tr>
      <w:tr w:rsidR="0001445D" w:rsidRPr="00B11995" w14:paraId="3AFFD355" w14:textId="77777777" w:rsidTr="00C565AD">
        <w:trPr>
          <w:jc w:val="center"/>
        </w:trPr>
        <w:tc>
          <w:tcPr>
            <w:tcW w:w="9509" w:type="dxa"/>
            <w:gridSpan w:val="5"/>
          </w:tcPr>
          <w:p w14:paraId="0FE0B802" w14:textId="77777777" w:rsidR="0001445D" w:rsidRPr="00B11995" w:rsidRDefault="0001445D" w:rsidP="00C565AD">
            <w:pPr>
              <w:pStyle w:val="TAN"/>
              <w:rPr>
                <w:lang w:eastAsia="en-US"/>
              </w:rPr>
            </w:pPr>
            <w:r w:rsidRPr="00B11995">
              <w:rPr>
                <w:lang w:eastAsia="en-US"/>
              </w:rPr>
              <w:t>Note 1: This IE is only present for Rel-12 onwards.</w:t>
            </w:r>
          </w:p>
        </w:tc>
      </w:tr>
    </w:tbl>
    <w:p w14:paraId="035B3CF9" w14:textId="77777777" w:rsidR="00D04EAA" w:rsidRPr="00B11995" w:rsidRDefault="00D04EAA" w:rsidP="00C067E7"/>
    <w:p w14:paraId="5E3ECECF" w14:textId="77777777" w:rsidR="001C4946" w:rsidRPr="00B11995" w:rsidRDefault="001C4946" w:rsidP="00DC1842">
      <w:pPr>
        <w:pStyle w:val="H6"/>
        <w:outlineLvl w:val="0"/>
      </w:pPr>
      <w:r w:rsidRPr="00B11995">
        <w:t xml:space="preserve">Assistance Data Reference </w:t>
      </w:r>
      <w:r w:rsidR="00174097" w:rsidRPr="00B11995">
        <w:t>UE Position</w:t>
      </w:r>
    </w:p>
    <w:p w14:paraId="2A90B770" w14:textId="77777777" w:rsidR="005414B5" w:rsidRPr="00B11995" w:rsidRDefault="00B26495" w:rsidP="005414B5">
      <w:r w:rsidRPr="00B11995">
        <w:t>The uncertainty of the semi-major axis is 3 km. The uncertainty of the semi-minor axis is 3 km. The orientation of the major axis is 0 degrees. The uncertainty of the altitude information is 500 m. The confidence factor is 68%.</w:t>
      </w:r>
    </w:p>
    <w:p w14:paraId="0CDA0E2B" w14:textId="77777777" w:rsidR="009B6780" w:rsidRPr="00B11995" w:rsidRDefault="009B6780" w:rsidP="009B6780">
      <w:pPr>
        <w:pStyle w:val="H6"/>
        <w:keepNext w:val="0"/>
        <w:keepLines w:val="0"/>
      </w:pPr>
      <w:r w:rsidRPr="00B11995">
        <w:t xml:space="preserve">Contents of UE positioning GPS reference UE position </w:t>
      </w:r>
      <w:r w:rsidR="00B26495" w:rsidRPr="00B11995">
        <w:t>(sub-tests 3</w:t>
      </w:r>
      <w:r w:rsidR="0001445D" w:rsidRPr="00B11995">
        <w:t>, 4</w:t>
      </w:r>
      <w:r w:rsidR="00B26495" w:rsidRPr="00B11995">
        <w:t xml:space="preserve"> and </w:t>
      </w:r>
      <w:r w:rsidR="0001445D" w:rsidRPr="00B11995">
        <w:t>10</w:t>
      </w:r>
      <w:r w:rsidR="00B26495" w:rsidRPr="00B11995">
        <w:t>)</w:t>
      </w:r>
    </w:p>
    <w:p w14:paraId="245E503B" w14:textId="77777777" w:rsidR="00741DA8" w:rsidRPr="00B11995" w:rsidRDefault="005775F6" w:rsidP="00DC1842">
      <w:pPr>
        <w:pStyle w:val="TH"/>
        <w:outlineLvl w:val="0"/>
      </w:pPr>
      <w:r w:rsidRPr="00B11995">
        <w:lastRenderedPageBreak/>
        <w:t>GPS r</w:t>
      </w:r>
      <w:r w:rsidR="009B6780" w:rsidRPr="00B11995">
        <w:t xml:space="preserve">eference </w:t>
      </w:r>
      <w:r w:rsidRPr="00B11995">
        <w:t>UE p</w:t>
      </w:r>
      <w:r w:rsidR="009B6780" w:rsidRPr="00B11995">
        <w:t>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992"/>
        <w:gridCol w:w="2396"/>
        <w:gridCol w:w="2396"/>
        <w:gridCol w:w="2396"/>
      </w:tblGrid>
      <w:tr w:rsidR="009B6780" w:rsidRPr="00B11995" w14:paraId="7DE3C93E" w14:textId="77777777">
        <w:trPr>
          <w:jc w:val="center"/>
        </w:trPr>
        <w:tc>
          <w:tcPr>
            <w:tcW w:w="1375" w:type="dxa"/>
          </w:tcPr>
          <w:p w14:paraId="51389B49" w14:textId="77777777" w:rsidR="009B6780" w:rsidRPr="00B11995" w:rsidRDefault="00C95010" w:rsidP="002B54B1">
            <w:pPr>
              <w:pStyle w:val="TAH"/>
              <w:rPr>
                <w:lang w:eastAsia="en-US"/>
              </w:rPr>
            </w:pPr>
            <w:r w:rsidRPr="00B11995">
              <w:rPr>
                <w:lang w:eastAsia="en-US"/>
              </w:rPr>
              <w:t>Information Element</w:t>
            </w:r>
          </w:p>
        </w:tc>
        <w:tc>
          <w:tcPr>
            <w:tcW w:w="992" w:type="dxa"/>
          </w:tcPr>
          <w:p w14:paraId="03AA0DAC" w14:textId="77777777" w:rsidR="009B6780" w:rsidRPr="00B11995" w:rsidRDefault="009B6780" w:rsidP="002B54B1">
            <w:pPr>
              <w:pStyle w:val="TAH"/>
              <w:rPr>
                <w:lang w:eastAsia="en-US"/>
              </w:rPr>
            </w:pPr>
            <w:r w:rsidRPr="00B11995">
              <w:rPr>
                <w:lang w:eastAsia="en-US"/>
              </w:rPr>
              <w:t>Units</w:t>
            </w:r>
          </w:p>
        </w:tc>
        <w:tc>
          <w:tcPr>
            <w:tcW w:w="2396" w:type="dxa"/>
          </w:tcPr>
          <w:p w14:paraId="2DDB4445" w14:textId="77777777" w:rsidR="009B6780" w:rsidRPr="00B11995" w:rsidRDefault="009B6780" w:rsidP="002B54B1">
            <w:pPr>
              <w:pStyle w:val="TAH"/>
              <w:rPr>
                <w:lang w:eastAsia="en-US"/>
              </w:rPr>
            </w:pPr>
            <w:r w:rsidRPr="00B11995">
              <w:rPr>
                <w:lang w:eastAsia="en-US"/>
              </w:rPr>
              <w:t>Value/remark GNSS #1</w:t>
            </w:r>
          </w:p>
        </w:tc>
        <w:tc>
          <w:tcPr>
            <w:tcW w:w="2396" w:type="dxa"/>
          </w:tcPr>
          <w:p w14:paraId="4FD6DB2A" w14:textId="77777777" w:rsidR="009B6780" w:rsidRPr="00B11995" w:rsidRDefault="009B6780" w:rsidP="002B54B1">
            <w:pPr>
              <w:pStyle w:val="TAH"/>
              <w:rPr>
                <w:lang w:eastAsia="en-US"/>
              </w:rPr>
            </w:pPr>
            <w:r w:rsidRPr="00B11995">
              <w:rPr>
                <w:lang w:eastAsia="en-US"/>
              </w:rPr>
              <w:t>Value/remark GNSS #2</w:t>
            </w:r>
          </w:p>
        </w:tc>
        <w:tc>
          <w:tcPr>
            <w:tcW w:w="2396" w:type="dxa"/>
          </w:tcPr>
          <w:p w14:paraId="00A2BAC5" w14:textId="77777777" w:rsidR="009B6780" w:rsidRPr="00B11995" w:rsidRDefault="009B6780" w:rsidP="002B54B1">
            <w:pPr>
              <w:pStyle w:val="TAH"/>
              <w:rPr>
                <w:lang w:eastAsia="en-US"/>
              </w:rPr>
            </w:pPr>
            <w:r w:rsidRPr="00B11995">
              <w:rPr>
                <w:lang w:eastAsia="en-US"/>
              </w:rPr>
              <w:t>Value/remark GNSS #</w:t>
            </w:r>
            <w:r w:rsidR="00DC39CE" w:rsidRPr="00B11995">
              <w:rPr>
                <w:lang w:eastAsia="en-US"/>
              </w:rPr>
              <w:t>5</w:t>
            </w:r>
          </w:p>
        </w:tc>
      </w:tr>
      <w:tr w:rsidR="00DC39CE" w:rsidRPr="00B11995" w14:paraId="3F915770" w14:textId="77777777">
        <w:trPr>
          <w:jc w:val="center"/>
        </w:trPr>
        <w:tc>
          <w:tcPr>
            <w:tcW w:w="1375" w:type="dxa"/>
          </w:tcPr>
          <w:p w14:paraId="26AC39C6" w14:textId="77777777" w:rsidR="00DC39CE" w:rsidRPr="00B11995" w:rsidRDefault="00DC39CE" w:rsidP="002B54B1">
            <w:pPr>
              <w:pStyle w:val="TAL"/>
              <w:rPr>
                <w:lang w:eastAsia="en-US"/>
              </w:rPr>
            </w:pPr>
            <w:r w:rsidRPr="00B11995">
              <w:rPr>
                <w:color w:val="000000"/>
                <w:lang w:eastAsia="en-US"/>
              </w:rPr>
              <w:t>Latitude sign</w:t>
            </w:r>
          </w:p>
        </w:tc>
        <w:tc>
          <w:tcPr>
            <w:tcW w:w="992" w:type="dxa"/>
          </w:tcPr>
          <w:p w14:paraId="383135AD" w14:textId="77777777" w:rsidR="00DC39CE" w:rsidRPr="00B11995" w:rsidRDefault="00DC39CE" w:rsidP="002B54B1">
            <w:pPr>
              <w:pStyle w:val="TAL"/>
              <w:rPr>
                <w:lang w:eastAsia="en-US"/>
              </w:rPr>
            </w:pPr>
          </w:p>
        </w:tc>
        <w:tc>
          <w:tcPr>
            <w:tcW w:w="2396" w:type="dxa"/>
          </w:tcPr>
          <w:p w14:paraId="52E4F208" w14:textId="77777777" w:rsidR="00DC39CE" w:rsidRPr="00B11995" w:rsidRDefault="00DC39CE" w:rsidP="002B54B1">
            <w:pPr>
              <w:pStyle w:val="TAL"/>
              <w:rPr>
                <w:lang w:eastAsia="en-US"/>
              </w:rPr>
            </w:pPr>
            <w:r w:rsidRPr="00B11995">
              <w:rPr>
                <w:color w:val="000000"/>
                <w:lang w:eastAsia="en-US"/>
              </w:rPr>
              <w:t>0</w:t>
            </w:r>
          </w:p>
        </w:tc>
        <w:tc>
          <w:tcPr>
            <w:tcW w:w="2396" w:type="dxa"/>
          </w:tcPr>
          <w:p w14:paraId="342601FC" w14:textId="77777777" w:rsidR="00DC39CE" w:rsidRPr="00B11995" w:rsidRDefault="00DC39CE" w:rsidP="002B54B1">
            <w:pPr>
              <w:pStyle w:val="TAL"/>
              <w:rPr>
                <w:lang w:eastAsia="en-US"/>
              </w:rPr>
            </w:pPr>
            <w:r w:rsidRPr="00B11995">
              <w:rPr>
                <w:color w:val="000000"/>
                <w:lang w:eastAsia="en-US"/>
              </w:rPr>
              <w:t>0</w:t>
            </w:r>
          </w:p>
        </w:tc>
        <w:tc>
          <w:tcPr>
            <w:tcW w:w="2396" w:type="dxa"/>
          </w:tcPr>
          <w:p w14:paraId="3126FBA9" w14:textId="77777777" w:rsidR="00DC39CE" w:rsidRPr="00B11995" w:rsidRDefault="00DC39CE" w:rsidP="002B54B1">
            <w:pPr>
              <w:pStyle w:val="TAL"/>
              <w:rPr>
                <w:lang w:eastAsia="en-US"/>
              </w:rPr>
            </w:pPr>
            <w:r w:rsidRPr="00B11995">
              <w:rPr>
                <w:color w:val="000000"/>
                <w:lang w:eastAsia="en-US"/>
              </w:rPr>
              <w:t>0</w:t>
            </w:r>
          </w:p>
        </w:tc>
      </w:tr>
      <w:tr w:rsidR="00DC39CE" w:rsidRPr="00B11995" w14:paraId="71F1C038" w14:textId="77777777">
        <w:trPr>
          <w:jc w:val="center"/>
        </w:trPr>
        <w:tc>
          <w:tcPr>
            <w:tcW w:w="1375" w:type="dxa"/>
          </w:tcPr>
          <w:p w14:paraId="45D443BF" w14:textId="77777777" w:rsidR="00DC39CE" w:rsidRPr="00B11995" w:rsidRDefault="00DC39CE" w:rsidP="002B54B1">
            <w:pPr>
              <w:pStyle w:val="TAL"/>
              <w:rPr>
                <w:lang w:eastAsia="en-US"/>
              </w:rPr>
            </w:pPr>
            <w:r w:rsidRPr="00B11995">
              <w:rPr>
                <w:lang w:eastAsia="en-US"/>
              </w:rPr>
              <w:t>Degrees of latitude</w:t>
            </w:r>
          </w:p>
        </w:tc>
        <w:tc>
          <w:tcPr>
            <w:tcW w:w="992" w:type="dxa"/>
          </w:tcPr>
          <w:p w14:paraId="7B37CAFA" w14:textId="77777777" w:rsidR="00DC39CE" w:rsidRPr="00B11995" w:rsidRDefault="00DC39CE" w:rsidP="002B54B1">
            <w:pPr>
              <w:pStyle w:val="TAL"/>
              <w:rPr>
                <w:lang w:eastAsia="en-US"/>
              </w:rPr>
            </w:pPr>
            <w:r w:rsidRPr="00B11995">
              <w:rPr>
                <w:lang w:eastAsia="en-US"/>
              </w:rPr>
              <w:t>degrees</w:t>
            </w:r>
          </w:p>
        </w:tc>
        <w:tc>
          <w:tcPr>
            <w:tcW w:w="2396" w:type="dxa"/>
          </w:tcPr>
          <w:p w14:paraId="2672DBCC" w14:textId="77777777" w:rsidR="00DC39CE" w:rsidRPr="00B11995" w:rsidRDefault="00DC39CE" w:rsidP="002B54B1">
            <w:pPr>
              <w:pStyle w:val="TAL"/>
              <w:rPr>
                <w:lang w:eastAsia="en-US"/>
              </w:rPr>
            </w:pPr>
            <w:r w:rsidRPr="00B11995">
              <w:rPr>
                <w:lang w:eastAsia="en-US"/>
              </w:rPr>
              <w:t>35.74428</w:t>
            </w:r>
            <w:r w:rsidR="000927E2" w:rsidRPr="00B11995">
              <w:rPr>
                <w:lang w:eastAsia="en-US"/>
              </w:rPr>
              <w:t>7</w:t>
            </w:r>
          </w:p>
        </w:tc>
        <w:tc>
          <w:tcPr>
            <w:tcW w:w="2396" w:type="dxa"/>
          </w:tcPr>
          <w:p w14:paraId="1F66E812" w14:textId="77777777" w:rsidR="00DC39CE" w:rsidRPr="00B11995" w:rsidRDefault="00DC39CE" w:rsidP="002B54B1">
            <w:pPr>
              <w:pStyle w:val="TAL"/>
              <w:rPr>
                <w:lang w:eastAsia="en-US"/>
              </w:rPr>
            </w:pPr>
            <w:r w:rsidRPr="00B11995">
              <w:rPr>
                <w:lang w:eastAsia="en-US"/>
              </w:rPr>
              <w:t>37.</w:t>
            </w:r>
            <w:r w:rsidR="00DF4196" w:rsidRPr="00B11995">
              <w:rPr>
                <w:lang w:eastAsia="en-US"/>
              </w:rPr>
              <w:t>414831</w:t>
            </w:r>
          </w:p>
        </w:tc>
        <w:tc>
          <w:tcPr>
            <w:tcW w:w="2396" w:type="dxa"/>
          </w:tcPr>
          <w:p w14:paraId="49E1AE8A" w14:textId="77777777" w:rsidR="00DC39CE" w:rsidRPr="00B11995" w:rsidRDefault="00DC39CE" w:rsidP="002B54B1">
            <w:pPr>
              <w:pStyle w:val="TAL"/>
              <w:rPr>
                <w:lang w:eastAsia="en-US"/>
              </w:rPr>
            </w:pPr>
            <w:r w:rsidRPr="00B11995">
              <w:rPr>
                <w:lang w:eastAsia="en-US"/>
              </w:rPr>
              <w:t>37.</w:t>
            </w:r>
            <w:r w:rsidR="00DF4196" w:rsidRPr="00B11995">
              <w:rPr>
                <w:lang w:eastAsia="en-US"/>
              </w:rPr>
              <w:t xml:space="preserve"> 414831</w:t>
            </w:r>
          </w:p>
        </w:tc>
      </w:tr>
      <w:tr w:rsidR="00DC39CE" w:rsidRPr="00B11995" w14:paraId="41946A32" w14:textId="77777777">
        <w:trPr>
          <w:jc w:val="center"/>
        </w:trPr>
        <w:tc>
          <w:tcPr>
            <w:tcW w:w="1375" w:type="dxa"/>
          </w:tcPr>
          <w:p w14:paraId="6268073F" w14:textId="77777777" w:rsidR="00DC39CE" w:rsidRPr="00B11995" w:rsidRDefault="00DC39CE" w:rsidP="002B54B1">
            <w:pPr>
              <w:pStyle w:val="TAL"/>
              <w:rPr>
                <w:lang w:eastAsia="en-US"/>
              </w:rPr>
            </w:pPr>
            <w:r w:rsidRPr="00B11995">
              <w:rPr>
                <w:lang w:eastAsia="en-US"/>
              </w:rPr>
              <w:t>Degrees of longitude</w:t>
            </w:r>
          </w:p>
        </w:tc>
        <w:tc>
          <w:tcPr>
            <w:tcW w:w="992" w:type="dxa"/>
          </w:tcPr>
          <w:p w14:paraId="4BEAF319" w14:textId="77777777" w:rsidR="00DC39CE" w:rsidRPr="00B11995" w:rsidRDefault="00DC39CE" w:rsidP="002B54B1">
            <w:pPr>
              <w:pStyle w:val="TAL"/>
              <w:rPr>
                <w:lang w:eastAsia="en-US"/>
              </w:rPr>
            </w:pPr>
            <w:r w:rsidRPr="00B11995">
              <w:rPr>
                <w:lang w:eastAsia="en-US"/>
              </w:rPr>
              <w:t>degrees</w:t>
            </w:r>
          </w:p>
        </w:tc>
        <w:tc>
          <w:tcPr>
            <w:tcW w:w="2396" w:type="dxa"/>
          </w:tcPr>
          <w:p w14:paraId="0F7CDF8D" w14:textId="77777777" w:rsidR="00DC39CE" w:rsidRPr="00B11995" w:rsidRDefault="00DC39CE" w:rsidP="002B54B1">
            <w:pPr>
              <w:pStyle w:val="TAL"/>
              <w:rPr>
                <w:lang w:eastAsia="en-US"/>
              </w:rPr>
            </w:pPr>
            <w:r w:rsidRPr="00B11995">
              <w:rPr>
                <w:lang w:eastAsia="en-US"/>
              </w:rPr>
              <w:t>139.680176</w:t>
            </w:r>
          </w:p>
        </w:tc>
        <w:tc>
          <w:tcPr>
            <w:tcW w:w="2396" w:type="dxa"/>
          </w:tcPr>
          <w:p w14:paraId="4498D30E" w14:textId="77777777" w:rsidR="00DC39CE" w:rsidRPr="00B11995" w:rsidRDefault="00DC39CE" w:rsidP="002B54B1">
            <w:pPr>
              <w:pStyle w:val="TAL"/>
              <w:rPr>
                <w:lang w:eastAsia="en-US"/>
              </w:rPr>
            </w:pPr>
            <w:r w:rsidRPr="00B11995">
              <w:rPr>
                <w:lang w:eastAsia="en-US"/>
              </w:rPr>
              <w:t>-</w:t>
            </w:r>
            <w:r w:rsidR="00DF4196" w:rsidRPr="00B11995">
              <w:rPr>
                <w:lang w:eastAsia="en-US"/>
              </w:rPr>
              <w:t>122.017701</w:t>
            </w:r>
          </w:p>
        </w:tc>
        <w:tc>
          <w:tcPr>
            <w:tcW w:w="2396" w:type="dxa"/>
          </w:tcPr>
          <w:p w14:paraId="35E587B8" w14:textId="77777777" w:rsidR="00DC39CE" w:rsidRPr="00B11995" w:rsidRDefault="00DC39CE" w:rsidP="002B54B1">
            <w:pPr>
              <w:pStyle w:val="TAL"/>
              <w:rPr>
                <w:lang w:eastAsia="en-US"/>
              </w:rPr>
            </w:pPr>
            <w:r w:rsidRPr="00B11995">
              <w:rPr>
                <w:lang w:eastAsia="en-US"/>
              </w:rPr>
              <w:t>-</w:t>
            </w:r>
            <w:r w:rsidR="00DF4196" w:rsidRPr="00B11995">
              <w:rPr>
                <w:lang w:eastAsia="en-US"/>
              </w:rPr>
              <w:t>122.017701</w:t>
            </w:r>
          </w:p>
        </w:tc>
      </w:tr>
      <w:tr w:rsidR="00DC39CE" w:rsidRPr="00B11995" w14:paraId="4F311CCF" w14:textId="77777777">
        <w:trPr>
          <w:jc w:val="center"/>
        </w:trPr>
        <w:tc>
          <w:tcPr>
            <w:tcW w:w="1375" w:type="dxa"/>
          </w:tcPr>
          <w:p w14:paraId="75BADD86" w14:textId="77777777" w:rsidR="00DC39CE" w:rsidRPr="00B11995" w:rsidRDefault="00DC39CE" w:rsidP="002B54B1">
            <w:pPr>
              <w:pStyle w:val="TAL"/>
              <w:rPr>
                <w:lang w:eastAsia="en-US"/>
              </w:rPr>
            </w:pPr>
            <w:r w:rsidRPr="00B11995">
              <w:rPr>
                <w:color w:val="000000"/>
                <w:lang w:eastAsia="en-US"/>
              </w:rPr>
              <w:t>Altitude Direction</w:t>
            </w:r>
          </w:p>
        </w:tc>
        <w:tc>
          <w:tcPr>
            <w:tcW w:w="992" w:type="dxa"/>
          </w:tcPr>
          <w:p w14:paraId="1CD143F6" w14:textId="77777777" w:rsidR="00DC39CE" w:rsidRPr="00B11995" w:rsidRDefault="00DC39CE" w:rsidP="002B54B1">
            <w:pPr>
              <w:pStyle w:val="TAL"/>
              <w:rPr>
                <w:lang w:eastAsia="en-US"/>
              </w:rPr>
            </w:pPr>
          </w:p>
        </w:tc>
        <w:tc>
          <w:tcPr>
            <w:tcW w:w="2396" w:type="dxa"/>
          </w:tcPr>
          <w:p w14:paraId="2328E599" w14:textId="77777777" w:rsidR="00DC39CE" w:rsidRPr="00B11995" w:rsidRDefault="00DC39CE" w:rsidP="002B54B1">
            <w:pPr>
              <w:pStyle w:val="TAL"/>
              <w:rPr>
                <w:lang w:eastAsia="en-US"/>
              </w:rPr>
            </w:pPr>
            <w:r w:rsidRPr="00B11995">
              <w:rPr>
                <w:color w:val="000000"/>
                <w:lang w:eastAsia="en-US"/>
              </w:rPr>
              <w:t>0</w:t>
            </w:r>
          </w:p>
        </w:tc>
        <w:tc>
          <w:tcPr>
            <w:tcW w:w="2396" w:type="dxa"/>
          </w:tcPr>
          <w:p w14:paraId="72FCDF05" w14:textId="77777777" w:rsidR="00DC39CE" w:rsidRPr="00B11995" w:rsidRDefault="00DC39CE" w:rsidP="002B54B1">
            <w:pPr>
              <w:pStyle w:val="TAL"/>
              <w:rPr>
                <w:lang w:eastAsia="en-US"/>
              </w:rPr>
            </w:pPr>
            <w:r w:rsidRPr="00B11995">
              <w:rPr>
                <w:color w:val="000000"/>
                <w:lang w:eastAsia="en-US"/>
              </w:rPr>
              <w:t>0</w:t>
            </w:r>
          </w:p>
        </w:tc>
        <w:tc>
          <w:tcPr>
            <w:tcW w:w="2396" w:type="dxa"/>
          </w:tcPr>
          <w:p w14:paraId="6A04A4BF" w14:textId="77777777" w:rsidR="00DC39CE" w:rsidRPr="00B11995" w:rsidRDefault="00DC39CE" w:rsidP="002B54B1">
            <w:pPr>
              <w:pStyle w:val="TAL"/>
              <w:rPr>
                <w:lang w:eastAsia="en-US"/>
              </w:rPr>
            </w:pPr>
            <w:r w:rsidRPr="00B11995">
              <w:rPr>
                <w:color w:val="000000"/>
                <w:lang w:eastAsia="en-US"/>
              </w:rPr>
              <w:t>0</w:t>
            </w:r>
          </w:p>
        </w:tc>
      </w:tr>
      <w:tr w:rsidR="00DC39CE" w:rsidRPr="00B11995" w14:paraId="5A5A9E89" w14:textId="77777777">
        <w:trPr>
          <w:jc w:val="center"/>
        </w:trPr>
        <w:tc>
          <w:tcPr>
            <w:tcW w:w="1375" w:type="dxa"/>
          </w:tcPr>
          <w:p w14:paraId="2A2B20D8" w14:textId="77777777" w:rsidR="00DC39CE" w:rsidRPr="00B11995" w:rsidRDefault="00DC39CE" w:rsidP="002B54B1">
            <w:pPr>
              <w:pStyle w:val="TAL"/>
              <w:rPr>
                <w:lang w:eastAsia="en-US"/>
              </w:rPr>
            </w:pPr>
            <w:r w:rsidRPr="00B11995">
              <w:rPr>
                <w:lang w:eastAsia="en-US"/>
              </w:rPr>
              <w:t>Altitude</w:t>
            </w:r>
          </w:p>
        </w:tc>
        <w:tc>
          <w:tcPr>
            <w:tcW w:w="992" w:type="dxa"/>
          </w:tcPr>
          <w:p w14:paraId="5397CAAC" w14:textId="77777777" w:rsidR="00DC39CE" w:rsidRPr="00B11995" w:rsidRDefault="00DC39CE" w:rsidP="002B54B1">
            <w:pPr>
              <w:pStyle w:val="TAL"/>
              <w:rPr>
                <w:lang w:eastAsia="en-US"/>
              </w:rPr>
            </w:pPr>
            <w:r w:rsidRPr="00B11995">
              <w:rPr>
                <w:lang w:eastAsia="en-US"/>
              </w:rPr>
              <w:t>m</w:t>
            </w:r>
          </w:p>
        </w:tc>
        <w:tc>
          <w:tcPr>
            <w:tcW w:w="2396" w:type="dxa"/>
          </w:tcPr>
          <w:p w14:paraId="0146F7EA" w14:textId="77777777" w:rsidR="00DC39CE" w:rsidRPr="00B11995" w:rsidRDefault="00DC39CE" w:rsidP="002B54B1">
            <w:pPr>
              <w:pStyle w:val="TAL"/>
              <w:rPr>
                <w:lang w:eastAsia="en-US"/>
              </w:rPr>
            </w:pPr>
            <w:r w:rsidRPr="00B11995">
              <w:rPr>
                <w:lang w:eastAsia="en-US"/>
              </w:rPr>
              <w:t>300</w:t>
            </w:r>
          </w:p>
        </w:tc>
        <w:tc>
          <w:tcPr>
            <w:tcW w:w="2396" w:type="dxa"/>
          </w:tcPr>
          <w:p w14:paraId="1AA16DCE" w14:textId="77777777" w:rsidR="00DC39CE" w:rsidRPr="00B11995" w:rsidRDefault="00DF4196" w:rsidP="002B54B1">
            <w:pPr>
              <w:pStyle w:val="TAL"/>
              <w:rPr>
                <w:lang w:eastAsia="en-US"/>
              </w:rPr>
            </w:pPr>
            <w:r w:rsidRPr="00B11995">
              <w:rPr>
                <w:lang w:eastAsia="en-US"/>
              </w:rPr>
              <w:t>50</w:t>
            </w:r>
          </w:p>
        </w:tc>
        <w:tc>
          <w:tcPr>
            <w:tcW w:w="2396" w:type="dxa"/>
          </w:tcPr>
          <w:p w14:paraId="3DFE283E" w14:textId="77777777" w:rsidR="00DC39CE" w:rsidRPr="00B11995" w:rsidRDefault="00DF4196" w:rsidP="002B54B1">
            <w:pPr>
              <w:pStyle w:val="TAL"/>
              <w:rPr>
                <w:lang w:eastAsia="en-US"/>
              </w:rPr>
            </w:pPr>
            <w:r w:rsidRPr="00B11995">
              <w:rPr>
                <w:lang w:eastAsia="en-US"/>
              </w:rPr>
              <w:t>50</w:t>
            </w:r>
          </w:p>
        </w:tc>
      </w:tr>
      <w:tr w:rsidR="00DC39CE" w:rsidRPr="00B11995" w14:paraId="42CBF228" w14:textId="77777777">
        <w:trPr>
          <w:jc w:val="center"/>
        </w:trPr>
        <w:tc>
          <w:tcPr>
            <w:tcW w:w="1375" w:type="dxa"/>
          </w:tcPr>
          <w:p w14:paraId="6180E55A" w14:textId="77777777" w:rsidR="00DC39CE" w:rsidRPr="00B11995" w:rsidRDefault="00DC39CE" w:rsidP="002B54B1">
            <w:pPr>
              <w:pStyle w:val="TAL"/>
              <w:rPr>
                <w:lang w:eastAsia="en-US"/>
              </w:rPr>
            </w:pPr>
            <w:r w:rsidRPr="00B11995">
              <w:rPr>
                <w:lang w:eastAsia="en-US"/>
              </w:rPr>
              <w:t>Uncertainty semi-major</w:t>
            </w:r>
          </w:p>
        </w:tc>
        <w:tc>
          <w:tcPr>
            <w:tcW w:w="992" w:type="dxa"/>
          </w:tcPr>
          <w:p w14:paraId="28EBAA01" w14:textId="77777777" w:rsidR="00DC39CE" w:rsidRPr="00B11995" w:rsidRDefault="00DC39CE" w:rsidP="002B54B1">
            <w:pPr>
              <w:pStyle w:val="TAL"/>
              <w:rPr>
                <w:lang w:eastAsia="en-US"/>
              </w:rPr>
            </w:pPr>
            <w:r w:rsidRPr="00B11995">
              <w:rPr>
                <w:lang w:eastAsia="en-US"/>
              </w:rPr>
              <w:t>m</w:t>
            </w:r>
          </w:p>
        </w:tc>
        <w:tc>
          <w:tcPr>
            <w:tcW w:w="2396" w:type="dxa"/>
          </w:tcPr>
          <w:p w14:paraId="73E5A8F3" w14:textId="77777777" w:rsidR="00DC39CE" w:rsidRPr="00B11995" w:rsidRDefault="00DC39CE" w:rsidP="002B54B1">
            <w:pPr>
              <w:pStyle w:val="TAL"/>
              <w:rPr>
                <w:lang w:eastAsia="en-US"/>
              </w:rPr>
            </w:pPr>
            <w:r w:rsidRPr="00B11995">
              <w:rPr>
                <w:lang w:eastAsia="en-US"/>
              </w:rPr>
              <w:t>3000</w:t>
            </w:r>
          </w:p>
        </w:tc>
        <w:tc>
          <w:tcPr>
            <w:tcW w:w="2396" w:type="dxa"/>
          </w:tcPr>
          <w:p w14:paraId="4C8F6225" w14:textId="77777777" w:rsidR="00DC39CE" w:rsidRPr="00B11995" w:rsidRDefault="00DC39CE" w:rsidP="002B54B1">
            <w:pPr>
              <w:pStyle w:val="TAL"/>
              <w:rPr>
                <w:lang w:eastAsia="en-US"/>
              </w:rPr>
            </w:pPr>
            <w:r w:rsidRPr="00B11995">
              <w:rPr>
                <w:lang w:eastAsia="en-US"/>
              </w:rPr>
              <w:t>3000</w:t>
            </w:r>
          </w:p>
        </w:tc>
        <w:tc>
          <w:tcPr>
            <w:tcW w:w="2396" w:type="dxa"/>
          </w:tcPr>
          <w:p w14:paraId="33B506A0" w14:textId="77777777" w:rsidR="00DC39CE" w:rsidRPr="00B11995" w:rsidRDefault="00DC39CE" w:rsidP="002B54B1">
            <w:pPr>
              <w:pStyle w:val="TAL"/>
              <w:rPr>
                <w:lang w:eastAsia="en-US"/>
              </w:rPr>
            </w:pPr>
            <w:r w:rsidRPr="00B11995">
              <w:rPr>
                <w:lang w:eastAsia="en-US"/>
              </w:rPr>
              <w:t>3000</w:t>
            </w:r>
          </w:p>
        </w:tc>
      </w:tr>
      <w:tr w:rsidR="00DC39CE" w:rsidRPr="00B11995" w14:paraId="5A909729" w14:textId="77777777">
        <w:trPr>
          <w:jc w:val="center"/>
        </w:trPr>
        <w:tc>
          <w:tcPr>
            <w:tcW w:w="1375" w:type="dxa"/>
          </w:tcPr>
          <w:p w14:paraId="2515ADB1" w14:textId="77777777" w:rsidR="00DC39CE" w:rsidRPr="00B11995" w:rsidRDefault="00DC39CE" w:rsidP="002B54B1">
            <w:pPr>
              <w:pStyle w:val="TAL"/>
              <w:rPr>
                <w:lang w:eastAsia="en-US"/>
              </w:rPr>
            </w:pPr>
            <w:r w:rsidRPr="00B11995">
              <w:rPr>
                <w:lang w:eastAsia="en-US"/>
              </w:rPr>
              <w:t>Uncertainty semi-minor</w:t>
            </w:r>
          </w:p>
        </w:tc>
        <w:tc>
          <w:tcPr>
            <w:tcW w:w="992" w:type="dxa"/>
          </w:tcPr>
          <w:p w14:paraId="4BB52BE1" w14:textId="77777777" w:rsidR="00DC39CE" w:rsidRPr="00B11995" w:rsidRDefault="00DC39CE" w:rsidP="002B54B1">
            <w:pPr>
              <w:pStyle w:val="TAL"/>
              <w:rPr>
                <w:lang w:eastAsia="en-US"/>
              </w:rPr>
            </w:pPr>
            <w:r w:rsidRPr="00B11995">
              <w:rPr>
                <w:lang w:eastAsia="en-US"/>
              </w:rPr>
              <w:t>m</w:t>
            </w:r>
          </w:p>
        </w:tc>
        <w:tc>
          <w:tcPr>
            <w:tcW w:w="2396" w:type="dxa"/>
          </w:tcPr>
          <w:p w14:paraId="006122A5" w14:textId="77777777" w:rsidR="00DC39CE" w:rsidRPr="00B11995" w:rsidRDefault="00DC39CE" w:rsidP="002B54B1">
            <w:pPr>
              <w:pStyle w:val="TAL"/>
              <w:rPr>
                <w:lang w:eastAsia="en-US"/>
              </w:rPr>
            </w:pPr>
            <w:r w:rsidRPr="00B11995">
              <w:rPr>
                <w:lang w:eastAsia="en-US"/>
              </w:rPr>
              <w:t>3000</w:t>
            </w:r>
          </w:p>
        </w:tc>
        <w:tc>
          <w:tcPr>
            <w:tcW w:w="2396" w:type="dxa"/>
          </w:tcPr>
          <w:p w14:paraId="297AC77E" w14:textId="77777777" w:rsidR="00DC39CE" w:rsidRPr="00B11995" w:rsidRDefault="00DC39CE" w:rsidP="002B54B1">
            <w:pPr>
              <w:pStyle w:val="TAL"/>
              <w:rPr>
                <w:lang w:eastAsia="en-US"/>
              </w:rPr>
            </w:pPr>
            <w:r w:rsidRPr="00B11995">
              <w:rPr>
                <w:lang w:eastAsia="en-US"/>
              </w:rPr>
              <w:t>3000</w:t>
            </w:r>
          </w:p>
        </w:tc>
        <w:tc>
          <w:tcPr>
            <w:tcW w:w="2396" w:type="dxa"/>
          </w:tcPr>
          <w:p w14:paraId="6644056A" w14:textId="77777777" w:rsidR="00DC39CE" w:rsidRPr="00B11995" w:rsidRDefault="00DC39CE" w:rsidP="002B54B1">
            <w:pPr>
              <w:pStyle w:val="TAL"/>
              <w:rPr>
                <w:lang w:eastAsia="en-US"/>
              </w:rPr>
            </w:pPr>
            <w:r w:rsidRPr="00B11995">
              <w:rPr>
                <w:lang w:eastAsia="en-US"/>
              </w:rPr>
              <w:t>3000</w:t>
            </w:r>
          </w:p>
        </w:tc>
      </w:tr>
      <w:tr w:rsidR="00DC39CE" w:rsidRPr="00B11995" w14:paraId="4DA47A2C" w14:textId="77777777">
        <w:trPr>
          <w:jc w:val="center"/>
        </w:trPr>
        <w:tc>
          <w:tcPr>
            <w:tcW w:w="1375" w:type="dxa"/>
          </w:tcPr>
          <w:p w14:paraId="7803F00F" w14:textId="77777777" w:rsidR="00DC39CE" w:rsidRPr="00B11995" w:rsidRDefault="00DC39CE" w:rsidP="002B54B1">
            <w:pPr>
              <w:pStyle w:val="TAL"/>
              <w:rPr>
                <w:lang w:eastAsia="en-US"/>
              </w:rPr>
            </w:pPr>
            <w:r w:rsidRPr="00B11995">
              <w:rPr>
                <w:lang w:eastAsia="en-US"/>
              </w:rPr>
              <w:t>Orientation of major axis</w:t>
            </w:r>
          </w:p>
        </w:tc>
        <w:tc>
          <w:tcPr>
            <w:tcW w:w="992" w:type="dxa"/>
          </w:tcPr>
          <w:p w14:paraId="4A1D6C6E" w14:textId="77777777" w:rsidR="00DC39CE" w:rsidRPr="00B11995" w:rsidRDefault="00DC39CE" w:rsidP="002B54B1">
            <w:pPr>
              <w:pStyle w:val="TAL"/>
              <w:rPr>
                <w:lang w:eastAsia="en-US"/>
              </w:rPr>
            </w:pPr>
            <w:r w:rsidRPr="00B11995">
              <w:rPr>
                <w:lang w:eastAsia="en-US"/>
              </w:rPr>
              <w:t>degrees</w:t>
            </w:r>
          </w:p>
        </w:tc>
        <w:tc>
          <w:tcPr>
            <w:tcW w:w="2396" w:type="dxa"/>
          </w:tcPr>
          <w:p w14:paraId="65D590E6" w14:textId="77777777" w:rsidR="00DC39CE" w:rsidRPr="00B11995" w:rsidRDefault="00DC39CE" w:rsidP="002B54B1">
            <w:pPr>
              <w:pStyle w:val="TAL"/>
              <w:rPr>
                <w:lang w:eastAsia="en-US"/>
              </w:rPr>
            </w:pPr>
            <w:r w:rsidRPr="00B11995">
              <w:rPr>
                <w:lang w:eastAsia="en-US"/>
              </w:rPr>
              <w:t>0</w:t>
            </w:r>
          </w:p>
        </w:tc>
        <w:tc>
          <w:tcPr>
            <w:tcW w:w="2396" w:type="dxa"/>
          </w:tcPr>
          <w:p w14:paraId="4D24B8B2" w14:textId="77777777" w:rsidR="00DC39CE" w:rsidRPr="00B11995" w:rsidRDefault="00DC39CE" w:rsidP="002B54B1">
            <w:pPr>
              <w:pStyle w:val="TAL"/>
              <w:rPr>
                <w:lang w:eastAsia="en-US"/>
              </w:rPr>
            </w:pPr>
            <w:r w:rsidRPr="00B11995">
              <w:rPr>
                <w:lang w:eastAsia="en-US"/>
              </w:rPr>
              <w:t>0</w:t>
            </w:r>
          </w:p>
        </w:tc>
        <w:tc>
          <w:tcPr>
            <w:tcW w:w="2396" w:type="dxa"/>
          </w:tcPr>
          <w:p w14:paraId="14CE6925" w14:textId="77777777" w:rsidR="00DC39CE" w:rsidRPr="00B11995" w:rsidRDefault="00DC39CE" w:rsidP="002B54B1">
            <w:pPr>
              <w:pStyle w:val="TAL"/>
              <w:rPr>
                <w:lang w:eastAsia="en-US"/>
              </w:rPr>
            </w:pPr>
            <w:r w:rsidRPr="00B11995">
              <w:rPr>
                <w:lang w:eastAsia="en-US"/>
              </w:rPr>
              <w:t>0</w:t>
            </w:r>
          </w:p>
        </w:tc>
      </w:tr>
      <w:tr w:rsidR="00DC39CE" w:rsidRPr="00B11995" w14:paraId="4A39A811" w14:textId="77777777">
        <w:trPr>
          <w:jc w:val="center"/>
        </w:trPr>
        <w:tc>
          <w:tcPr>
            <w:tcW w:w="1375" w:type="dxa"/>
          </w:tcPr>
          <w:p w14:paraId="39EFB9A2" w14:textId="77777777" w:rsidR="00DC39CE" w:rsidRPr="00B11995" w:rsidRDefault="00DC39CE" w:rsidP="002B54B1">
            <w:pPr>
              <w:pStyle w:val="TAL"/>
              <w:rPr>
                <w:lang w:eastAsia="en-US"/>
              </w:rPr>
            </w:pPr>
            <w:r w:rsidRPr="00B11995">
              <w:rPr>
                <w:lang w:eastAsia="en-US"/>
              </w:rPr>
              <w:t>Uncertainty altitude</w:t>
            </w:r>
          </w:p>
        </w:tc>
        <w:tc>
          <w:tcPr>
            <w:tcW w:w="992" w:type="dxa"/>
          </w:tcPr>
          <w:p w14:paraId="3CB158EA" w14:textId="77777777" w:rsidR="00DC39CE" w:rsidRPr="00B11995" w:rsidRDefault="00DC39CE" w:rsidP="002B54B1">
            <w:pPr>
              <w:pStyle w:val="TAL"/>
              <w:rPr>
                <w:lang w:eastAsia="en-US"/>
              </w:rPr>
            </w:pPr>
            <w:r w:rsidRPr="00B11995">
              <w:rPr>
                <w:lang w:eastAsia="en-US"/>
              </w:rPr>
              <w:t>m</w:t>
            </w:r>
          </w:p>
        </w:tc>
        <w:tc>
          <w:tcPr>
            <w:tcW w:w="2396" w:type="dxa"/>
          </w:tcPr>
          <w:p w14:paraId="7AACD369" w14:textId="77777777" w:rsidR="00DC39CE" w:rsidRPr="00B11995" w:rsidRDefault="00DC39CE" w:rsidP="002B54B1">
            <w:pPr>
              <w:pStyle w:val="TAL"/>
              <w:rPr>
                <w:lang w:eastAsia="en-US"/>
              </w:rPr>
            </w:pPr>
            <w:r w:rsidRPr="00B11995">
              <w:rPr>
                <w:lang w:eastAsia="en-US"/>
              </w:rPr>
              <w:t>500</w:t>
            </w:r>
          </w:p>
        </w:tc>
        <w:tc>
          <w:tcPr>
            <w:tcW w:w="2396" w:type="dxa"/>
          </w:tcPr>
          <w:p w14:paraId="53374B25" w14:textId="77777777" w:rsidR="00DC39CE" w:rsidRPr="00B11995" w:rsidRDefault="00DC39CE" w:rsidP="002B54B1">
            <w:pPr>
              <w:pStyle w:val="TAL"/>
              <w:rPr>
                <w:lang w:eastAsia="en-US"/>
              </w:rPr>
            </w:pPr>
            <w:r w:rsidRPr="00B11995">
              <w:rPr>
                <w:lang w:eastAsia="en-US"/>
              </w:rPr>
              <w:t>500</w:t>
            </w:r>
          </w:p>
        </w:tc>
        <w:tc>
          <w:tcPr>
            <w:tcW w:w="2396" w:type="dxa"/>
          </w:tcPr>
          <w:p w14:paraId="0B4AA8C8" w14:textId="77777777" w:rsidR="00DC39CE" w:rsidRPr="00B11995" w:rsidRDefault="00DC39CE" w:rsidP="002B54B1">
            <w:pPr>
              <w:pStyle w:val="TAL"/>
              <w:rPr>
                <w:lang w:eastAsia="en-US"/>
              </w:rPr>
            </w:pPr>
            <w:r w:rsidRPr="00B11995">
              <w:rPr>
                <w:lang w:eastAsia="en-US"/>
              </w:rPr>
              <w:t>500</w:t>
            </w:r>
          </w:p>
        </w:tc>
      </w:tr>
      <w:tr w:rsidR="00DC39CE" w:rsidRPr="00B11995" w14:paraId="01B4D098" w14:textId="77777777">
        <w:trPr>
          <w:jc w:val="center"/>
        </w:trPr>
        <w:tc>
          <w:tcPr>
            <w:tcW w:w="1375" w:type="dxa"/>
          </w:tcPr>
          <w:p w14:paraId="20F182D9" w14:textId="77777777" w:rsidR="00DC39CE" w:rsidRPr="00B11995" w:rsidRDefault="00DC39CE" w:rsidP="002B54B1">
            <w:pPr>
              <w:pStyle w:val="TAL"/>
              <w:rPr>
                <w:lang w:eastAsia="en-US"/>
              </w:rPr>
            </w:pPr>
            <w:r w:rsidRPr="00B11995">
              <w:rPr>
                <w:lang w:eastAsia="en-US"/>
              </w:rPr>
              <w:t>Confidence</w:t>
            </w:r>
          </w:p>
        </w:tc>
        <w:tc>
          <w:tcPr>
            <w:tcW w:w="992" w:type="dxa"/>
          </w:tcPr>
          <w:p w14:paraId="6C357D2C" w14:textId="77777777" w:rsidR="00DC39CE" w:rsidRPr="00B11995" w:rsidRDefault="00DC39CE" w:rsidP="002B54B1">
            <w:pPr>
              <w:pStyle w:val="TAL"/>
              <w:rPr>
                <w:lang w:eastAsia="en-US"/>
              </w:rPr>
            </w:pPr>
            <w:r w:rsidRPr="00B11995">
              <w:rPr>
                <w:lang w:eastAsia="en-US"/>
              </w:rPr>
              <w:t>%</w:t>
            </w:r>
          </w:p>
        </w:tc>
        <w:tc>
          <w:tcPr>
            <w:tcW w:w="2396" w:type="dxa"/>
          </w:tcPr>
          <w:p w14:paraId="5B0FDF9E" w14:textId="77777777" w:rsidR="00DC39CE" w:rsidRPr="00B11995" w:rsidRDefault="00DC39CE" w:rsidP="002B54B1">
            <w:pPr>
              <w:pStyle w:val="TAL"/>
              <w:rPr>
                <w:lang w:eastAsia="en-US"/>
              </w:rPr>
            </w:pPr>
            <w:r w:rsidRPr="00B11995">
              <w:rPr>
                <w:lang w:eastAsia="en-US"/>
              </w:rPr>
              <w:t>68</w:t>
            </w:r>
          </w:p>
        </w:tc>
        <w:tc>
          <w:tcPr>
            <w:tcW w:w="2396" w:type="dxa"/>
          </w:tcPr>
          <w:p w14:paraId="0B029A20" w14:textId="77777777" w:rsidR="00DC39CE" w:rsidRPr="00B11995" w:rsidRDefault="00DC39CE" w:rsidP="002B54B1">
            <w:pPr>
              <w:pStyle w:val="TAL"/>
              <w:rPr>
                <w:lang w:eastAsia="en-US"/>
              </w:rPr>
            </w:pPr>
            <w:r w:rsidRPr="00B11995">
              <w:rPr>
                <w:lang w:eastAsia="en-US"/>
              </w:rPr>
              <w:t>68</w:t>
            </w:r>
          </w:p>
        </w:tc>
        <w:tc>
          <w:tcPr>
            <w:tcW w:w="2396" w:type="dxa"/>
          </w:tcPr>
          <w:p w14:paraId="7DDF7C69" w14:textId="77777777" w:rsidR="00DC39CE" w:rsidRPr="00B11995" w:rsidRDefault="00DC39CE" w:rsidP="002B54B1">
            <w:pPr>
              <w:pStyle w:val="TAL"/>
              <w:rPr>
                <w:lang w:eastAsia="en-US"/>
              </w:rPr>
            </w:pPr>
            <w:r w:rsidRPr="00B11995">
              <w:rPr>
                <w:lang w:eastAsia="en-US"/>
              </w:rPr>
              <w:t>68</w:t>
            </w:r>
          </w:p>
        </w:tc>
      </w:tr>
    </w:tbl>
    <w:p w14:paraId="10B301DB" w14:textId="77777777" w:rsidR="009B6780" w:rsidRPr="00B11995" w:rsidRDefault="009B6780" w:rsidP="005414B5"/>
    <w:p w14:paraId="3E5AEF99" w14:textId="77777777" w:rsidR="00B26495" w:rsidRPr="00B11995" w:rsidRDefault="00B26495" w:rsidP="00B26495">
      <w:pPr>
        <w:pStyle w:val="H6"/>
        <w:keepNext w:val="0"/>
        <w:keepLines w:val="0"/>
      </w:pPr>
      <w:r w:rsidRPr="00B11995">
        <w:t>Contents of UE positioning GANSS reference UE position (sub-tests 1</w:t>
      </w:r>
      <w:r w:rsidR="0001445D" w:rsidRPr="00B11995">
        <w:t>, 2</w:t>
      </w:r>
      <w:r w:rsidRPr="00B11995">
        <w:t xml:space="preserve"> and </w:t>
      </w:r>
      <w:r w:rsidR="0001445D" w:rsidRPr="00B11995">
        <w:t>9</w:t>
      </w:r>
      <w:r w:rsidRPr="00B11995">
        <w:t>)</w:t>
      </w:r>
    </w:p>
    <w:p w14:paraId="41A6A489" w14:textId="77777777" w:rsidR="00B26495" w:rsidRPr="00B11995" w:rsidRDefault="00B26495" w:rsidP="00DC1842">
      <w:pPr>
        <w:pStyle w:val="TH"/>
        <w:outlineLvl w:val="0"/>
      </w:pPr>
      <w:r w:rsidRPr="00B11995">
        <w:t>GANSS reference UE position</w:t>
      </w:r>
    </w:p>
    <w:tbl>
      <w:tblPr>
        <w:tblW w:w="0" w:type="auto"/>
        <w:tblInd w:w="108" w:type="dxa"/>
        <w:tblLayout w:type="fixed"/>
        <w:tblLook w:val="0000" w:firstRow="0" w:lastRow="0" w:firstColumn="0" w:lastColumn="0" w:noHBand="0" w:noVBand="0"/>
      </w:tblPr>
      <w:tblGrid>
        <w:gridCol w:w="1418"/>
        <w:gridCol w:w="992"/>
        <w:gridCol w:w="2409"/>
        <w:gridCol w:w="2410"/>
        <w:gridCol w:w="2410"/>
      </w:tblGrid>
      <w:tr w:rsidR="005775F6" w:rsidRPr="00B11995" w14:paraId="249D31A5" w14:textId="77777777">
        <w:trPr>
          <w:cantSplit/>
          <w:tblHeader/>
        </w:trPr>
        <w:tc>
          <w:tcPr>
            <w:tcW w:w="1418" w:type="dxa"/>
            <w:tcBorders>
              <w:top w:val="single" w:sz="6" w:space="0" w:color="auto"/>
              <w:left w:val="single" w:sz="6" w:space="0" w:color="auto"/>
              <w:bottom w:val="single" w:sz="6" w:space="0" w:color="auto"/>
              <w:right w:val="single" w:sz="6" w:space="0" w:color="auto"/>
            </w:tcBorders>
          </w:tcPr>
          <w:p w14:paraId="31030173" w14:textId="77777777" w:rsidR="005775F6" w:rsidRPr="00B11995" w:rsidRDefault="005775F6" w:rsidP="00575577">
            <w:pPr>
              <w:pStyle w:val="TAH"/>
              <w:rPr>
                <w:lang w:eastAsia="en-US"/>
              </w:rPr>
            </w:pPr>
            <w:r w:rsidRPr="00B11995">
              <w:rPr>
                <w:lang w:eastAsia="en-US"/>
              </w:rPr>
              <w:t>Information Element</w:t>
            </w:r>
          </w:p>
        </w:tc>
        <w:tc>
          <w:tcPr>
            <w:tcW w:w="992" w:type="dxa"/>
            <w:tcBorders>
              <w:top w:val="single" w:sz="6" w:space="0" w:color="auto"/>
              <w:left w:val="single" w:sz="6" w:space="0" w:color="auto"/>
              <w:bottom w:val="single" w:sz="6" w:space="0" w:color="auto"/>
              <w:right w:val="single" w:sz="6" w:space="0" w:color="auto"/>
            </w:tcBorders>
          </w:tcPr>
          <w:p w14:paraId="5B5B5EE9" w14:textId="77777777" w:rsidR="005775F6" w:rsidRPr="00B11995" w:rsidRDefault="005775F6" w:rsidP="00575577">
            <w:pPr>
              <w:pStyle w:val="TAH"/>
              <w:rPr>
                <w:lang w:eastAsia="en-US"/>
              </w:rPr>
            </w:pPr>
            <w:r w:rsidRPr="00B11995">
              <w:rPr>
                <w:lang w:eastAsia="en-US"/>
              </w:rPr>
              <w:t>Units</w:t>
            </w:r>
          </w:p>
        </w:tc>
        <w:tc>
          <w:tcPr>
            <w:tcW w:w="2409" w:type="dxa"/>
            <w:tcBorders>
              <w:top w:val="single" w:sz="6" w:space="0" w:color="auto"/>
              <w:left w:val="single" w:sz="6" w:space="0" w:color="auto"/>
              <w:bottom w:val="single" w:sz="6" w:space="0" w:color="auto"/>
              <w:right w:val="single" w:sz="6" w:space="0" w:color="auto"/>
            </w:tcBorders>
          </w:tcPr>
          <w:p w14:paraId="5B54EB15" w14:textId="77777777" w:rsidR="005775F6" w:rsidRPr="00B11995" w:rsidRDefault="005775F6" w:rsidP="00575577">
            <w:pPr>
              <w:pStyle w:val="TAH"/>
              <w:rPr>
                <w:lang w:eastAsia="en-US"/>
              </w:rPr>
            </w:pPr>
            <w:r w:rsidRPr="00B11995">
              <w:rPr>
                <w:lang w:eastAsia="en-US"/>
              </w:rPr>
              <w:t>Value/remark GNSS #1</w:t>
            </w:r>
          </w:p>
        </w:tc>
        <w:tc>
          <w:tcPr>
            <w:tcW w:w="2410" w:type="dxa"/>
            <w:tcBorders>
              <w:top w:val="single" w:sz="6" w:space="0" w:color="auto"/>
              <w:left w:val="single" w:sz="6" w:space="0" w:color="auto"/>
              <w:bottom w:val="single" w:sz="6" w:space="0" w:color="auto"/>
              <w:right w:val="single" w:sz="6" w:space="0" w:color="auto"/>
            </w:tcBorders>
          </w:tcPr>
          <w:p w14:paraId="63CB67AF" w14:textId="77777777" w:rsidR="005775F6" w:rsidRPr="00B11995" w:rsidRDefault="005775F6" w:rsidP="00575577">
            <w:pPr>
              <w:pStyle w:val="TAH"/>
              <w:rPr>
                <w:lang w:eastAsia="en-US"/>
              </w:rPr>
            </w:pPr>
            <w:r w:rsidRPr="00B11995">
              <w:rPr>
                <w:lang w:eastAsia="en-US"/>
              </w:rPr>
              <w:t>Value/remark GNSS #2</w:t>
            </w:r>
          </w:p>
        </w:tc>
        <w:tc>
          <w:tcPr>
            <w:tcW w:w="2410" w:type="dxa"/>
            <w:tcBorders>
              <w:top w:val="single" w:sz="6" w:space="0" w:color="auto"/>
              <w:left w:val="single" w:sz="6" w:space="0" w:color="auto"/>
              <w:bottom w:val="single" w:sz="6" w:space="0" w:color="auto"/>
              <w:right w:val="single" w:sz="6" w:space="0" w:color="auto"/>
            </w:tcBorders>
          </w:tcPr>
          <w:p w14:paraId="0D55835D" w14:textId="77777777" w:rsidR="005775F6" w:rsidRPr="00B11995" w:rsidRDefault="005775F6" w:rsidP="00575577">
            <w:pPr>
              <w:pStyle w:val="TAH"/>
              <w:rPr>
                <w:lang w:eastAsia="en-US"/>
              </w:rPr>
            </w:pPr>
            <w:r w:rsidRPr="00B11995">
              <w:rPr>
                <w:lang w:eastAsia="en-US"/>
              </w:rPr>
              <w:t>Value/remark GNSS #</w:t>
            </w:r>
            <w:r w:rsidR="00DC39CE" w:rsidRPr="00B11995">
              <w:rPr>
                <w:lang w:eastAsia="en-US"/>
              </w:rPr>
              <w:t>5</w:t>
            </w:r>
          </w:p>
        </w:tc>
      </w:tr>
      <w:tr w:rsidR="005775F6" w:rsidRPr="00B11995" w14:paraId="5D00D719" w14:textId="77777777">
        <w:trPr>
          <w:cantSplit/>
        </w:trPr>
        <w:tc>
          <w:tcPr>
            <w:tcW w:w="1418" w:type="dxa"/>
            <w:tcBorders>
              <w:top w:val="single" w:sz="6" w:space="0" w:color="auto"/>
              <w:left w:val="single" w:sz="6" w:space="0" w:color="auto"/>
              <w:bottom w:val="single" w:sz="6" w:space="0" w:color="auto"/>
              <w:right w:val="single" w:sz="6" w:space="0" w:color="auto"/>
            </w:tcBorders>
          </w:tcPr>
          <w:p w14:paraId="3D865CE2" w14:textId="77777777" w:rsidR="005775F6" w:rsidRPr="00B11995" w:rsidRDefault="005775F6" w:rsidP="00575577">
            <w:pPr>
              <w:pStyle w:val="TALCharChar"/>
              <w:keepNext w:val="0"/>
              <w:rPr>
                <w:color w:val="000000"/>
              </w:rPr>
            </w:pPr>
            <w:r w:rsidRPr="00B11995">
              <w:rPr>
                <w:color w:val="000000"/>
              </w:rPr>
              <w:t>Latitude sign</w:t>
            </w:r>
          </w:p>
        </w:tc>
        <w:tc>
          <w:tcPr>
            <w:tcW w:w="992" w:type="dxa"/>
            <w:tcBorders>
              <w:top w:val="single" w:sz="6" w:space="0" w:color="auto"/>
              <w:left w:val="single" w:sz="6" w:space="0" w:color="auto"/>
              <w:bottom w:val="single" w:sz="6" w:space="0" w:color="auto"/>
              <w:right w:val="single" w:sz="6" w:space="0" w:color="auto"/>
            </w:tcBorders>
          </w:tcPr>
          <w:p w14:paraId="66A6310D" w14:textId="77777777" w:rsidR="005775F6" w:rsidRPr="00B11995" w:rsidRDefault="005775F6" w:rsidP="00575577">
            <w:pPr>
              <w:pStyle w:val="TALCharChar"/>
              <w:keepNext w:val="0"/>
              <w:rPr>
                <w:color w:val="000000"/>
              </w:rPr>
            </w:pPr>
          </w:p>
        </w:tc>
        <w:tc>
          <w:tcPr>
            <w:tcW w:w="2409" w:type="dxa"/>
            <w:tcBorders>
              <w:top w:val="single" w:sz="6" w:space="0" w:color="auto"/>
              <w:left w:val="single" w:sz="6" w:space="0" w:color="auto"/>
              <w:bottom w:val="single" w:sz="6" w:space="0" w:color="auto"/>
              <w:right w:val="single" w:sz="6" w:space="0" w:color="auto"/>
            </w:tcBorders>
          </w:tcPr>
          <w:p w14:paraId="10B4AF98"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EC114F6"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504E0ACA" w14:textId="77777777" w:rsidR="005775F6" w:rsidRPr="00B11995" w:rsidRDefault="005775F6" w:rsidP="00575577">
            <w:pPr>
              <w:pStyle w:val="TALCharChar"/>
              <w:keepNext w:val="0"/>
              <w:rPr>
                <w:color w:val="000000"/>
              </w:rPr>
            </w:pPr>
            <w:r w:rsidRPr="00B11995">
              <w:rPr>
                <w:color w:val="000000"/>
              </w:rPr>
              <w:t>0</w:t>
            </w:r>
          </w:p>
        </w:tc>
      </w:tr>
      <w:tr w:rsidR="007B48BC" w:rsidRPr="00B11995" w14:paraId="102F43CA" w14:textId="77777777">
        <w:trPr>
          <w:cantSplit/>
        </w:trPr>
        <w:tc>
          <w:tcPr>
            <w:tcW w:w="1418" w:type="dxa"/>
            <w:tcBorders>
              <w:top w:val="single" w:sz="6" w:space="0" w:color="auto"/>
              <w:left w:val="single" w:sz="6" w:space="0" w:color="auto"/>
              <w:bottom w:val="single" w:sz="6" w:space="0" w:color="auto"/>
              <w:right w:val="single" w:sz="6" w:space="0" w:color="auto"/>
            </w:tcBorders>
          </w:tcPr>
          <w:p w14:paraId="0448D39F" w14:textId="77777777" w:rsidR="007B48BC" w:rsidRPr="00B11995" w:rsidRDefault="007B48BC" w:rsidP="00575577">
            <w:pPr>
              <w:pStyle w:val="TALCharChar"/>
              <w:keepNext w:val="0"/>
              <w:rPr>
                <w:color w:val="000000"/>
              </w:rPr>
            </w:pPr>
            <w:r w:rsidRPr="00B11995">
              <w:rPr>
                <w:color w:val="000000"/>
              </w:rPr>
              <w:t>Degrees Of Latitude</w:t>
            </w:r>
          </w:p>
        </w:tc>
        <w:tc>
          <w:tcPr>
            <w:tcW w:w="992" w:type="dxa"/>
            <w:tcBorders>
              <w:top w:val="single" w:sz="6" w:space="0" w:color="auto"/>
              <w:left w:val="single" w:sz="6" w:space="0" w:color="auto"/>
              <w:bottom w:val="single" w:sz="6" w:space="0" w:color="auto"/>
              <w:right w:val="single" w:sz="6" w:space="0" w:color="auto"/>
            </w:tcBorders>
          </w:tcPr>
          <w:p w14:paraId="78EB1FB3" w14:textId="77777777" w:rsidR="007B48BC" w:rsidRPr="00B11995" w:rsidRDefault="007B48BC"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6F2C04EB" w14:textId="77777777" w:rsidR="007B48BC" w:rsidRPr="00B11995" w:rsidRDefault="007B48BC" w:rsidP="00575577">
            <w:pPr>
              <w:pStyle w:val="TALCharChar"/>
              <w:keepNext w:val="0"/>
              <w:rPr>
                <w:color w:val="000000"/>
              </w:rPr>
            </w:pPr>
            <w:r w:rsidRPr="00B11995">
              <w:t>35.74428</w:t>
            </w:r>
            <w:r w:rsidR="000927E2" w:rsidRPr="00B11995">
              <w:t>7</w:t>
            </w:r>
          </w:p>
        </w:tc>
        <w:tc>
          <w:tcPr>
            <w:tcW w:w="2410" w:type="dxa"/>
            <w:tcBorders>
              <w:top w:val="single" w:sz="6" w:space="0" w:color="auto"/>
              <w:left w:val="single" w:sz="6" w:space="0" w:color="auto"/>
              <w:bottom w:val="single" w:sz="6" w:space="0" w:color="auto"/>
              <w:right w:val="single" w:sz="6" w:space="0" w:color="auto"/>
            </w:tcBorders>
          </w:tcPr>
          <w:p w14:paraId="06C5A4FC" w14:textId="77777777" w:rsidR="007B48BC" w:rsidRPr="00B11995" w:rsidRDefault="007B48BC" w:rsidP="00575577">
            <w:pPr>
              <w:pStyle w:val="TALCharChar"/>
              <w:keepNext w:val="0"/>
              <w:rPr>
                <w:color w:val="000000"/>
              </w:rPr>
            </w:pPr>
            <w:r w:rsidRPr="00B11995">
              <w:t>37.</w:t>
            </w:r>
            <w:r w:rsidR="00DF4196" w:rsidRPr="00B11995">
              <w:t xml:space="preserve"> 414831</w:t>
            </w:r>
          </w:p>
        </w:tc>
        <w:tc>
          <w:tcPr>
            <w:tcW w:w="2410" w:type="dxa"/>
            <w:tcBorders>
              <w:top w:val="single" w:sz="6" w:space="0" w:color="auto"/>
              <w:left w:val="single" w:sz="6" w:space="0" w:color="auto"/>
              <w:bottom w:val="single" w:sz="6" w:space="0" w:color="auto"/>
              <w:right w:val="single" w:sz="6" w:space="0" w:color="auto"/>
            </w:tcBorders>
          </w:tcPr>
          <w:p w14:paraId="67570387" w14:textId="77777777" w:rsidR="007B48BC" w:rsidRPr="00B11995" w:rsidRDefault="007B48BC" w:rsidP="00575577">
            <w:pPr>
              <w:pStyle w:val="TALCharChar"/>
              <w:keepNext w:val="0"/>
              <w:rPr>
                <w:color w:val="000000"/>
              </w:rPr>
            </w:pPr>
            <w:r w:rsidRPr="00B11995">
              <w:t>37.</w:t>
            </w:r>
            <w:r w:rsidR="00DF4196" w:rsidRPr="00B11995">
              <w:t xml:space="preserve"> 414831</w:t>
            </w:r>
          </w:p>
        </w:tc>
      </w:tr>
      <w:tr w:rsidR="005775F6" w:rsidRPr="00B11995" w14:paraId="7A71377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00484586" w14:textId="77777777" w:rsidR="005775F6" w:rsidRPr="00B11995" w:rsidRDefault="005775F6" w:rsidP="00575577">
            <w:pPr>
              <w:pStyle w:val="TALCharChar"/>
              <w:keepNext w:val="0"/>
              <w:rPr>
                <w:color w:val="000000"/>
              </w:rPr>
            </w:pPr>
            <w:r w:rsidRPr="00B11995">
              <w:rPr>
                <w:color w:val="000000"/>
              </w:rPr>
              <w:t>Degrees Of Longitude</w:t>
            </w:r>
          </w:p>
        </w:tc>
        <w:tc>
          <w:tcPr>
            <w:tcW w:w="992" w:type="dxa"/>
            <w:tcBorders>
              <w:top w:val="single" w:sz="6" w:space="0" w:color="auto"/>
              <w:left w:val="single" w:sz="6" w:space="0" w:color="auto"/>
              <w:bottom w:val="single" w:sz="6" w:space="0" w:color="auto"/>
              <w:right w:val="single" w:sz="6" w:space="0" w:color="auto"/>
            </w:tcBorders>
          </w:tcPr>
          <w:p w14:paraId="6F9FCE70" w14:textId="77777777" w:rsidR="005775F6" w:rsidRPr="00B11995" w:rsidRDefault="005775F6"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60BF97B2" w14:textId="77777777" w:rsidR="005775F6" w:rsidRPr="00B11995" w:rsidRDefault="005775F6" w:rsidP="00575577">
            <w:pPr>
              <w:pStyle w:val="TALCharChar"/>
              <w:keepNext w:val="0"/>
              <w:rPr>
                <w:color w:val="000000"/>
              </w:rPr>
            </w:pPr>
            <w:r w:rsidRPr="00B11995">
              <w:t>139.680176</w:t>
            </w:r>
          </w:p>
        </w:tc>
        <w:tc>
          <w:tcPr>
            <w:tcW w:w="2410" w:type="dxa"/>
            <w:tcBorders>
              <w:top w:val="single" w:sz="6" w:space="0" w:color="auto"/>
              <w:left w:val="single" w:sz="6" w:space="0" w:color="auto"/>
              <w:bottom w:val="single" w:sz="6" w:space="0" w:color="auto"/>
              <w:right w:val="single" w:sz="6" w:space="0" w:color="auto"/>
            </w:tcBorders>
          </w:tcPr>
          <w:p w14:paraId="312B7D61" w14:textId="77777777" w:rsidR="005775F6" w:rsidRPr="00B11995" w:rsidRDefault="00DC39CE" w:rsidP="00575577">
            <w:pPr>
              <w:pStyle w:val="TALCharChar"/>
              <w:keepNext w:val="0"/>
              <w:rPr>
                <w:color w:val="000000"/>
              </w:rPr>
            </w:pPr>
            <w:r w:rsidRPr="00B11995">
              <w:t>-</w:t>
            </w:r>
            <w:r w:rsidR="00DF4196" w:rsidRPr="00B11995">
              <w:t>122.017701</w:t>
            </w:r>
          </w:p>
        </w:tc>
        <w:tc>
          <w:tcPr>
            <w:tcW w:w="2410" w:type="dxa"/>
            <w:tcBorders>
              <w:top w:val="single" w:sz="6" w:space="0" w:color="auto"/>
              <w:left w:val="single" w:sz="6" w:space="0" w:color="auto"/>
              <w:bottom w:val="single" w:sz="6" w:space="0" w:color="auto"/>
              <w:right w:val="single" w:sz="6" w:space="0" w:color="auto"/>
            </w:tcBorders>
          </w:tcPr>
          <w:p w14:paraId="6C75B36C" w14:textId="77777777" w:rsidR="005775F6" w:rsidRPr="00B11995" w:rsidRDefault="00DC39CE" w:rsidP="00575577">
            <w:pPr>
              <w:pStyle w:val="TALCharChar"/>
              <w:keepNext w:val="0"/>
              <w:rPr>
                <w:color w:val="000000"/>
              </w:rPr>
            </w:pPr>
            <w:r w:rsidRPr="00B11995">
              <w:t>-</w:t>
            </w:r>
            <w:r w:rsidR="00DF4196" w:rsidRPr="00B11995">
              <w:t>122.017701</w:t>
            </w:r>
          </w:p>
        </w:tc>
      </w:tr>
      <w:tr w:rsidR="005775F6" w:rsidRPr="00B11995" w14:paraId="2F75F5C6"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46A769F" w14:textId="77777777" w:rsidR="005775F6" w:rsidRPr="00B11995" w:rsidRDefault="005775F6" w:rsidP="00575577">
            <w:pPr>
              <w:pStyle w:val="TALCharChar"/>
              <w:keepNext w:val="0"/>
              <w:rPr>
                <w:color w:val="000000"/>
              </w:rPr>
            </w:pPr>
            <w:r w:rsidRPr="00B11995">
              <w:rPr>
                <w:color w:val="000000"/>
              </w:rPr>
              <w:t>Altitude Direction</w:t>
            </w:r>
          </w:p>
        </w:tc>
        <w:tc>
          <w:tcPr>
            <w:tcW w:w="992" w:type="dxa"/>
            <w:tcBorders>
              <w:top w:val="single" w:sz="6" w:space="0" w:color="auto"/>
              <w:left w:val="single" w:sz="6" w:space="0" w:color="auto"/>
              <w:bottom w:val="single" w:sz="6" w:space="0" w:color="auto"/>
              <w:right w:val="single" w:sz="6" w:space="0" w:color="auto"/>
            </w:tcBorders>
          </w:tcPr>
          <w:p w14:paraId="6355A539" w14:textId="77777777" w:rsidR="005775F6" w:rsidRPr="00B11995" w:rsidRDefault="005775F6" w:rsidP="00575577">
            <w:pPr>
              <w:pStyle w:val="TAL"/>
              <w:rPr>
                <w:lang w:eastAsia="en-US"/>
              </w:rPr>
            </w:pPr>
          </w:p>
        </w:tc>
        <w:tc>
          <w:tcPr>
            <w:tcW w:w="2409" w:type="dxa"/>
            <w:tcBorders>
              <w:top w:val="single" w:sz="6" w:space="0" w:color="auto"/>
              <w:left w:val="single" w:sz="6" w:space="0" w:color="auto"/>
              <w:bottom w:val="single" w:sz="6" w:space="0" w:color="auto"/>
              <w:right w:val="single" w:sz="6" w:space="0" w:color="auto"/>
            </w:tcBorders>
          </w:tcPr>
          <w:p w14:paraId="67B07863"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8075164"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4BCA6AF4" w14:textId="77777777" w:rsidR="005775F6" w:rsidRPr="00B11995" w:rsidRDefault="005775F6" w:rsidP="00575577">
            <w:pPr>
              <w:pStyle w:val="TALCharChar"/>
              <w:keepNext w:val="0"/>
              <w:rPr>
                <w:color w:val="000000"/>
              </w:rPr>
            </w:pPr>
            <w:r w:rsidRPr="00B11995">
              <w:rPr>
                <w:color w:val="000000"/>
              </w:rPr>
              <w:t>0</w:t>
            </w:r>
          </w:p>
        </w:tc>
      </w:tr>
      <w:tr w:rsidR="005775F6" w:rsidRPr="00B11995" w14:paraId="1C6F236A" w14:textId="77777777">
        <w:trPr>
          <w:cantSplit/>
        </w:trPr>
        <w:tc>
          <w:tcPr>
            <w:tcW w:w="1418" w:type="dxa"/>
            <w:tcBorders>
              <w:top w:val="single" w:sz="6" w:space="0" w:color="auto"/>
              <w:left w:val="single" w:sz="6" w:space="0" w:color="auto"/>
              <w:bottom w:val="single" w:sz="6" w:space="0" w:color="auto"/>
              <w:right w:val="single" w:sz="6" w:space="0" w:color="auto"/>
            </w:tcBorders>
          </w:tcPr>
          <w:p w14:paraId="5B626C51" w14:textId="77777777" w:rsidR="005775F6" w:rsidRPr="00B11995" w:rsidRDefault="005775F6" w:rsidP="00575577">
            <w:pPr>
              <w:pStyle w:val="TALCharChar"/>
              <w:keepNext w:val="0"/>
              <w:rPr>
                <w:color w:val="000000"/>
              </w:rPr>
            </w:pPr>
            <w:r w:rsidRPr="00B11995">
              <w:rPr>
                <w:color w:val="000000"/>
              </w:rPr>
              <w:t>Altitude</w:t>
            </w:r>
          </w:p>
        </w:tc>
        <w:tc>
          <w:tcPr>
            <w:tcW w:w="992" w:type="dxa"/>
            <w:tcBorders>
              <w:top w:val="single" w:sz="6" w:space="0" w:color="auto"/>
              <w:left w:val="single" w:sz="6" w:space="0" w:color="auto"/>
              <w:bottom w:val="single" w:sz="6" w:space="0" w:color="auto"/>
              <w:right w:val="single" w:sz="6" w:space="0" w:color="auto"/>
            </w:tcBorders>
          </w:tcPr>
          <w:p w14:paraId="69E252E3"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2A92CB26" w14:textId="77777777" w:rsidR="005775F6" w:rsidRPr="00B11995" w:rsidRDefault="005775F6" w:rsidP="00575577">
            <w:pPr>
              <w:pStyle w:val="TALCharChar"/>
              <w:keepNext w:val="0"/>
              <w:rPr>
                <w:color w:val="000000"/>
              </w:rPr>
            </w:pPr>
            <w:r w:rsidRPr="00B11995">
              <w:rPr>
                <w:color w:val="000000"/>
              </w:rPr>
              <w:t>300</w:t>
            </w:r>
          </w:p>
        </w:tc>
        <w:tc>
          <w:tcPr>
            <w:tcW w:w="2410" w:type="dxa"/>
            <w:tcBorders>
              <w:top w:val="single" w:sz="6" w:space="0" w:color="auto"/>
              <w:left w:val="single" w:sz="6" w:space="0" w:color="auto"/>
              <w:bottom w:val="single" w:sz="6" w:space="0" w:color="auto"/>
              <w:right w:val="single" w:sz="6" w:space="0" w:color="auto"/>
            </w:tcBorders>
          </w:tcPr>
          <w:p w14:paraId="5C882DDF" w14:textId="77777777" w:rsidR="005775F6" w:rsidRPr="00B11995" w:rsidRDefault="00DF4196" w:rsidP="00575577">
            <w:pPr>
              <w:pStyle w:val="TALCharChar"/>
              <w:keepNext w:val="0"/>
              <w:rPr>
                <w:color w:val="000000"/>
              </w:rPr>
            </w:pPr>
            <w:r w:rsidRPr="00B11995">
              <w:rPr>
                <w:color w:val="000000"/>
              </w:rPr>
              <w:t>50</w:t>
            </w:r>
          </w:p>
        </w:tc>
        <w:tc>
          <w:tcPr>
            <w:tcW w:w="2410" w:type="dxa"/>
            <w:tcBorders>
              <w:top w:val="single" w:sz="6" w:space="0" w:color="auto"/>
              <w:left w:val="single" w:sz="6" w:space="0" w:color="auto"/>
              <w:bottom w:val="single" w:sz="6" w:space="0" w:color="auto"/>
              <w:right w:val="single" w:sz="6" w:space="0" w:color="auto"/>
            </w:tcBorders>
          </w:tcPr>
          <w:p w14:paraId="6F549F46" w14:textId="77777777" w:rsidR="005775F6" w:rsidRPr="00B11995" w:rsidRDefault="00DF4196" w:rsidP="00575577">
            <w:pPr>
              <w:pStyle w:val="TALCharChar"/>
              <w:keepNext w:val="0"/>
              <w:rPr>
                <w:color w:val="000000"/>
              </w:rPr>
            </w:pPr>
            <w:r w:rsidRPr="00B11995">
              <w:rPr>
                <w:color w:val="000000"/>
              </w:rPr>
              <w:t>50</w:t>
            </w:r>
          </w:p>
        </w:tc>
      </w:tr>
      <w:tr w:rsidR="005775F6" w:rsidRPr="00B11995" w14:paraId="4A277EB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EAE4B08" w14:textId="77777777" w:rsidR="005775F6" w:rsidRPr="00B11995" w:rsidRDefault="005775F6" w:rsidP="00575577">
            <w:pPr>
              <w:pStyle w:val="TALCharChar"/>
              <w:keepNext w:val="0"/>
              <w:rPr>
                <w:color w:val="000000"/>
              </w:rPr>
            </w:pPr>
            <w:r w:rsidRPr="00B11995">
              <w:rPr>
                <w:color w:val="000000"/>
              </w:rPr>
              <w:t>Uncertainty semi-major</w:t>
            </w:r>
          </w:p>
        </w:tc>
        <w:tc>
          <w:tcPr>
            <w:tcW w:w="992" w:type="dxa"/>
            <w:tcBorders>
              <w:top w:val="single" w:sz="6" w:space="0" w:color="auto"/>
              <w:left w:val="single" w:sz="6" w:space="0" w:color="auto"/>
              <w:bottom w:val="single" w:sz="6" w:space="0" w:color="auto"/>
              <w:right w:val="single" w:sz="6" w:space="0" w:color="auto"/>
            </w:tcBorders>
          </w:tcPr>
          <w:p w14:paraId="2F817495"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14624994"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19AD7741"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2EC4ACD7" w14:textId="77777777" w:rsidR="005775F6" w:rsidRPr="00B11995" w:rsidRDefault="005775F6" w:rsidP="00575577">
            <w:pPr>
              <w:pStyle w:val="TALCharChar"/>
              <w:keepNext w:val="0"/>
              <w:rPr>
                <w:color w:val="000000"/>
              </w:rPr>
            </w:pPr>
            <w:r w:rsidRPr="00B11995">
              <w:rPr>
                <w:color w:val="000000"/>
              </w:rPr>
              <w:t>3000</w:t>
            </w:r>
          </w:p>
        </w:tc>
      </w:tr>
      <w:tr w:rsidR="005775F6" w:rsidRPr="00B11995" w14:paraId="78908F69"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835C8D6" w14:textId="77777777" w:rsidR="005775F6" w:rsidRPr="00B11995" w:rsidRDefault="005775F6" w:rsidP="00575577">
            <w:pPr>
              <w:pStyle w:val="TALCharChar"/>
              <w:keepNext w:val="0"/>
              <w:rPr>
                <w:color w:val="000000"/>
              </w:rPr>
            </w:pPr>
            <w:r w:rsidRPr="00B11995">
              <w:rPr>
                <w:color w:val="000000"/>
              </w:rPr>
              <w:t>Uncertainty semi-minor</w:t>
            </w:r>
          </w:p>
        </w:tc>
        <w:tc>
          <w:tcPr>
            <w:tcW w:w="992" w:type="dxa"/>
            <w:tcBorders>
              <w:top w:val="single" w:sz="6" w:space="0" w:color="auto"/>
              <w:left w:val="single" w:sz="6" w:space="0" w:color="auto"/>
              <w:bottom w:val="single" w:sz="6" w:space="0" w:color="auto"/>
              <w:right w:val="single" w:sz="6" w:space="0" w:color="auto"/>
            </w:tcBorders>
          </w:tcPr>
          <w:p w14:paraId="7266B213"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68CA782A"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3A70C770"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139FE7E9" w14:textId="77777777" w:rsidR="005775F6" w:rsidRPr="00B11995" w:rsidRDefault="005775F6" w:rsidP="00575577">
            <w:pPr>
              <w:pStyle w:val="TALCharChar"/>
              <w:keepNext w:val="0"/>
              <w:rPr>
                <w:color w:val="000000"/>
              </w:rPr>
            </w:pPr>
            <w:r w:rsidRPr="00B11995">
              <w:rPr>
                <w:color w:val="000000"/>
              </w:rPr>
              <w:t>3000</w:t>
            </w:r>
          </w:p>
        </w:tc>
      </w:tr>
      <w:tr w:rsidR="005775F6" w:rsidRPr="00B11995" w14:paraId="428557F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5CDAB112" w14:textId="77777777" w:rsidR="005775F6" w:rsidRPr="00B11995" w:rsidRDefault="005775F6" w:rsidP="00575577">
            <w:pPr>
              <w:pStyle w:val="TALCharChar"/>
              <w:keepNext w:val="0"/>
              <w:rPr>
                <w:color w:val="000000"/>
              </w:rPr>
            </w:pPr>
            <w:r w:rsidRPr="00B11995">
              <w:rPr>
                <w:color w:val="000000"/>
              </w:rPr>
              <w:t>Orientation of major axis</w:t>
            </w:r>
          </w:p>
        </w:tc>
        <w:tc>
          <w:tcPr>
            <w:tcW w:w="992" w:type="dxa"/>
            <w:tcBorders>
              <w:top w:val="single" w:sz="6" w:space="0" w:color="auto"/>
              <w:left w:val="single" w:sz="6" w:space="0" w:color="auto"/>
              <w:bottom w:val="single" w:sz="6" w:space="0" w:color="auto"/>
              <w:right w:val="single" w:sz="6" w:space="0" w:color="auto"/>
            </w:tcBorders>
          </w:tcPr>
          <w:p w14:paraId="4CC7D82E" w14:textId="77777777" w:rsidR="005775F6" w:rsidRPr="00B11995" w:rsidRDefault="005775F6"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29BD31FB"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5A3338C8"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A163F3F" w14:textId="77777777" w:rsidR="005775F6" w:rsidRPr="00B11995" w:rsidRDefault="005775F6" w:rsidP="00575577">
            <w:pPr>
              <w:pStyle w:val="TALCharChar"/>
              <w:keepNext w:val="0"/>
              <w:rPr>
                <w:color w:val="000000"/>
              </w:rPr>
            </w:pPr>
            <w:r w:rsidRPr="00B11995">
              <w:rPr>
                <w:color w:val="000000"/>
              </w:rPr>
              <w:t>0</w:t>
            </w:r>
          </w:p>
        </w:tc>
      </w:tr>
      <w:tr w:rsidR="005775F6" w:rsidRPr="00B11995" w14:paraId="4BBB396E" w14:textId="77777777">
        <w:trPr>
          <w:cantSplit/>
        </w:trPr>
        <w:tc>
          <w:tcPr>
            <w:tcW w:w="1418" w:type="dxa"/>
            <w:tcBorders>
              <w:top w:val="single" w:sz="6" w:space="0" w:color="auto"/>
              <w:left w:val="single" w:sz="6" w:space="0" w:color="auto"/>
              <w:bottom w:val="single" w:sz="6" w:space="0" w:color="auto"/>
              <w:right w:val="single" w:sz="6" w:space="0" w:color="auto"/>
            </w:tcBorders>
          </w:tcPr>
          <w:p w14:paraId="108D4161" w14:textId="77777777" w:rsidR="005775F6" w:rsidRPr="00B11995" w:rsidRDefault="005775F6" w:rsidP="00575577">
            <w:pPr>
              <w:pStyle w:val="TALCharChar"/>
              <w:keepNext w:val="0"/>
              <w:rPr>
                <w:color w:val="000000"/>
              </w:rPr>
            </w:pPr>
            <w:r w:rsidRPr="00B11995">
              <w:rPr>
                <w:color w:val="000000"/>
              </w:rPr>
              <w:t>Uncertainty Altitude</w:t>
            </w:r>
          </w:p>
        </w:tc>
        <w:tc>
          <w:tcPr>
            <w:tcW w:w="992" w:type="dxa"/>
            <w:tcBorders>
              <w:top w:val="single" w:sz="6" w:space="0" w:color="auto"/>
              <w:left w:val="single" w:sz="6" w:space="0" w:color="auto"/>
              <w:bottom w:val="single" w:sz="6" w:space="0" w:color="auto"/>
              <w:right w:val="single" w:sz="6" w:space="0" w:color="auto"/>
            </w:tcBorders>
          </w:tcPr>
          <w:p w14:paraId="1611F01F"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49358C7C" w14:textId="77777777" w:rsidR="005775F6" w:rsidRPr="00B11995" w:rsidRDefault="005775F6" w:rsidP="00575577">
            <w:pPr>
              <w:pStyle w:val="TALCharChar"/>
              <w:keepNext w:val="0"/>
              <w:rPr>
                <w:color w:val="000000"/>
              </w:rPr>
            </w:pPr>
            <w:r w:rsidRPr="00B11995">
              <w:rPr>
                <w:color w:val="000000"/>
              </w:rPr>
              <w:t>500</w:t>
            </w:r>
          </w:p>
        </w:tc>
        <w:tc>
          <w:tcPr>
            <w:tcW w:w="2410" w:type="dxa"/>
            <w:tcBorders>
              <w:top w:val="single" w:sz="6" w:space="0" w:color="auto"/>
              <w:left w:val="single" w:sz="6" w:space="0" w:color="auto"/>
              <w:bottom w:val="single" w:sz="6" w:space="0" w:color="auto"/>
              <w:right w:val="single" w:sz="6" w:space="0" w:color="auto"/>
            </w:tcBorders>
          </w:tcPr>
          <w:p w14:paraId="265B45DE" w14:textId="77777777" w:rsidR="005775F6" w:rsidRPr="00B11995" w:rsidRDefault="005775F6" w:rsidP="00575577">
            <w:pPr>
              <w:pStyle w:val="TALCharChar"/>
              <w:keepNext w:val="0"/>
              <w:rPr>
                <w:color w:val="000000"/>
              </w:rPr>
            </w:pPr>
            <w:r w:rsidRPr="00B11995">
              <w:rPr>
                <w:color w:val="000000"/>
              </w:rPr>
              <w:t>500</w:t>
            </w:r>
          </w:p>
        </w:tc>
        <w:tc>
          <w:tcPr>
            <w:tcW w:w="2410" w:type="dxa"/>
            <w:tcBorders>
              <w:top w:val="single" w:sz="6" w:space="0" w:color="auto"/>
              <w:left w:val="single" w:sz="6" w:space="0" w:color="auto"/>
              <w:bottom w:val="single" w:sz="6" w:space="0" w:color="auto"/>
              <w:right w:val="single" w:sz="6" w:space="0" w:color="auto"/>
            </w:tcBorders>
          </w:tcPr>
          <w:p w14:paraId="169420CE" w14:textId="77777777" w:rsidR="005775F6" w:rsidRPr="00B11995" w:rsidRDefault="005775F6" w:rsidP="00575577">
            <w:pPr>
              <w:pStyle w:val="TALCharChar"/>
              <w:keepNext w:val="0"/>
              <w:rPr>
                <w:color w:val="000000"/>
              </w:rPr>
            </w:pPr>
            <w:r w:rsidRPr="00B11995">
              <w:rPr>
                <w:color w:val="000000"/>
              </w:rPr>
              <w:t>500</w:t>
            </w:r>
          </w:p>
        </w:tc>
      </w:tr>
      <w:tr w:rsidR="005775F6" w:rsidRPr="00B11995" w14:paraId="3A3F4C3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8970C72" w14:textId="77777777" w:rsidR="005775F6" w:rsidRPr="00B11995" w:rsidRDefault="005775F6" w:rsidP="00575577">
            <w:pPr>
              <w:pStyle w:val="TALCharChar"/>
              <w:keepNext w:val="0"/>
              <w:rPr>
                <w:color w:val="000000"/>
              </w:rPr>
            </w:pPr>
            <w:r w:rsidRPr="00B11995">
              <w:rPr>
                <w:color w:val="000000"/>
              </w:rPr>
              <w:t>Confidence</w:t>
            </w:r>
          </w:p>
        </w:tc>
        <w:tc>
          <w:tcPr>
            <w:tcW w:w="992" w:type="dxa"/>
            <w:tcBorders>
              <w:top w:val="single" w:sz="6" w:space="0" w:color="auto"/>
              <w:left w:val="single" w:sz="6" w:space="0" w:color="auto"/>
              <w:bottom w:val="single" w:sz="6" w:space="0" w:color="auto"/>
              <w:right w:val="single" w:sz="6" w:space="0" w:color="auto"/>
            </w:tcBorders>
          </w:tcPr>
          <w:p w14:paraId="05C5694E" w14:textId="77777777" w:rsidR="005775F6" w:rsidRPr="00B11995" w:rsidRDefault="005775F6" w:rsidP="00575577">
            <w:pPr>
              <w:pStyle w:val="TALCharChar"/>
              <w:keepNext w:val="0"/>
              <w:rPr>
                <w:color w:val="000000"/>
              </w:rPr>
            </w:pPr>
            <w:r w:rsidRPr="00B11995">
              <w:t>%</w:t>
            </w:r>
          </w:p>
        </w:tc>
        <w:tc>
          <w:tcPr>
            <w:tcW w:w="2409" w:type="dxa"/>
            <w:tcBorders>
              <w:top w:val="single" w:sz="6" w:space="0" w:color="auto"/>
              <w:left w:val="single" w:sz="6" w:space="0" w:color="auto"/>
              <w:bottom w:val="single" w:sz="6" w:space="0" w:color="auto"/>
              <w:right w:val="single" w:sz="6" w:space="0" w:color="auto"/>
            </w:tcBorders>
          </w:tcPr>
          <w:p w14:paraId="01657A6E" w14:textId="77777777" w:rsidR="005775F6" w:rsidRPr="00B11995" w:rsidRDefault="005775F6" w:rsidP="00575577">
            <w:pPr>
              <w:pStyle w:val="TALCharChar"/>
              <w:keepNext w:val="0"/>
              <w:rPr>
                <w:color w:val="000000"/>
              </w:rPr>
            </w:pPr>
            <w:r w:rsidRPr="00B11995">
              <w:rPr>
                <w:color w:val="000000"/>
              </w:rPr>
              <w:t>68</w:t>
            </w:r>
          </w:p>
        </w:tc>
        <w:tc>
          <w:tcPr>
            <w:tcW w:w="2410" w:type="dxa"/>
            <w:tcBorders>
              <w:top w:val="single" w:sz="6" w:space="0" w:color="auto"/>
              <w:left w:val="single" w:sz="6" w:space="0" w:color="auto"/>
              <w:bottom w:val="single" w:sz="6" w:space="0" w:color="auto"/>
              <w:right w:val="single" w:sz="6" w:space="0" w:color="auto"/>
            </w:tcBorders>
          </w:tcPr>
          <w:p w14:paraId="2D167E11" w14:textId="77777777" w:rsidR="005775F6" w:rsidRPr="00B11995" w:rsidRDefault="005775F6" w:rsidP="00575577">
            <w:pPr>
              <w:pStyle w:val="TALCharChar"/>
              <w:keepNext w:val="0"/>
              <w:rPr>
                <w:color w:val="000000"/>
              </w:rPr>
            </w:pPr>
            <w:r w:rsidRPr="00B11995">
              <w:rPr>
                <w:color w:val="000000"/>
              </w:rPr>
              <w:t>68</w:t>
            </w:r>
          </w:p>
        </w:tc>
        <w:tc>
          <w:tcPr>
            <w:tcW w:w="2410" w:type="dxa"/>
            <w:tcBorders>
              <w:top w:val="single" w:sz="6" w:space="0" w:color="auto"/>
              <w:left w:val="single" w:sz="6" w:space="0" w:color="auto"/>
              <w:bottom w:val="single" w:sz="6" w:space="0" w:color="auto"/>
              <w:right w:val="single" w:sz="6" w:space="0" w:color="auto"/>
            </w:tcBorders>
          </w:tcPr>
          <w:p w14:paraId="52EF1D2E" w14:textId="77777777" w:rsidR="005775F6" w:rsidRPr="00B11995" w:rsidRDefault="005775F6" w:rsidP="00575577">
            <w:pPr>
              <w:pStyle w:val="TALCharChar"/>
              <w:keepNext w:val="0"/>
              <w:rPr>
                <w:color w:val="000000"/>
              </w:rPr>
            </w:pPr>
            <w:r w:rsidRPr="00B11995">
              <w:rPr>
                <w:color w:val="000000"/>
              </w:rPr>
              <w:t>68</w:t>
            </w:r>
          </w:p>
        </w:tc>
      </w:tr>
    </w:tbl>
    <w:p w14:paraId="295C65C7" w14:textId="77777777" w:rsidR="00524784" w:rsidRPr="00B11995" w:rsidRDefault="00524784" w:rsidP="00524784"/>
    <w:p w14:paraId="58B93DD0" w14:textId="77777777" w:rsidR="001C4946" w:rsidRPr="00B11995" w:rsidRDefault="001C4946" w:rsidP="00DC1842">
      <w:pPr>
        <w:pStyle w:val="H6"/>
        <w:outlineLvl w:val="0"/>
      </w:pPr>
      <w:r w:rsidRPr="00B11995">
        <w:t>Assistance Data Navigation Model</w:t>
      </w:r>
    </w:p>
    <w:p w14:paraId="55852915" w14:textId="77777777" w:rsidR="006A11D0" w:rsidRPr="00B11995" w:rsidRDefault="006A11D0" w:rsidP="006A11D0">
      <w:pPr>
        <w:pStyle w:val="H6"/>
        <w:keepNext w:val="0"/>
        <w:keepLines w:val="0"/>
      </w:pPr>
      <w:r w:rsidRPr="00B11995">
        <w:t>Contents of UE positioning GPS navigation model</w:t>
      </w:r>
      <w:r w:rsidR="005775F6" w:rsidRPr="00B11995">
        <w:t xml:space="preserve"> (sub-tests 3</w:t>
      </w:r>
      <w:r w:rsidR="0001445D" w:rsidRPr="00B11995">
        <w:t>, 4</w:t>
      </w:r>
      <w:r w:rsidR="005775F6" w:rsidRPr="00B11995">
        <w:t xml:space="preserve"> and </w:t>
      </w:r>
      <w:r w:rsidR="0001445D" w:rsidRPr="00B11995">
        <w:t>10</w:t>
      </w:r>
      <w:r w:rsidR="005775F6" w:rsidRPr="00B11995">
        <w:t>)</w:t>
      </w:r>
    </w:p>
    <w:p w14:paraId="7085E045" w14:textId="77777777" w:rsidR="006A11D0" w:rsidRPr="00B11995" w:rsidRDefault="006A11D0"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B11995" w14:paraId="65977E0D" w14:textId="77777777">
        <w:trPr>
          <w:cantSplit/>
          <w:jc w:val="center"/>
        </w:trPr>
        <w:tc>
          <w:tcPr>
            <w:tcW w:w="2340" w:type="dxa"/>
          </w:tcPr>
          <w:p w14:paraId="5AF9A882" w14:textId="77777777" w:rsidR="009F57CC" w:rsidRPr="00B11995" w:rsidRDefault="009F57CC" w:rsidP="002B54B1">
            <w:pPr>
              <w:pStyle w:val="TAH"/>
              <w:rPr>
                <w:lang w:eastAsia="en-US"/>
              </w:rPr>
            </w:pPr>
            <w:r w:rsidRPr="00B11995">
              <w:rPr>
                <w:lang w:eastAsia="en-US"/>
              </w:rPr>
              <w:t>Information Element</w:t>
            </w:r>
          </w:p>
        </w:tc>
        <w:tc>
          <w:tcPr>
            <w:tcW w:w="726" w:type="dxa"/>
          </w:tcPr>
          <w:p w14:paraId="36C25D5E" w14:textId="77777777" w:rsidR="009F57CC" w:rsidRPr="00B11995" w:rsidRDefault="009F57CC" w:rsidP="002B54B1">
            <w:pPr>
              <w:pStyle w:val="TAH"/>
              <w:rPr>
                <w:lang w:eastAsia="en-US"/>
              </w:rPr>
            </w:pPr>
            <w:r w:rsidRPr="00B11995">
              <w:rPr>
                <w:lang w:eastAsia="en-US"/>
              </w:rPr>
              <w:t>Units</w:t>
            </w:r>
          </w:p>
        </w:tc>
        <w:tc>
          <w:tcPr>
            <w:tcW w:w="2126" w:type="dxa"/>
          </w:tcPr>
          <w:p w14:paraId="5984A654" w14:textId="77777777" w:rsidR="009F57CC" w:rsidRPr="00B11995" w:rsidRDefault="009F57CC" w:rsidP="002B54B1">
            <w:pPr>
              <w:pStyle w:val="TAH"/>
              <w:rPr>
                <w:lang w:eastAsia="en-US"/>
              </w:rPr>
            </w:pPr>
            <w:r w:rsidRPr="00B11995">
              <w:rPr>
                <w:lang w:eastAsia="en-US"/>
              </w:rPr>
              <w:t>Value/remark GNSS #1</w:t>
            </w:r>
          </w:p>
        </w:tc>
        <w:tc>
          <w:tcPr>
            <w:tcW w:w="2126" w:type="dxa"/>
          </w:tcPr>
          <w:p w14:paraId="50EDD3C9" w14:textId="77777777" w:rsidR="009F57CC" w:rsidRPr="00B11995" w:rsidRDefault="009F57CC" w:rsidP="002B54B1">
            <w:pPr>
              <w:pStyle w:val="TAH"/>
              <w:rPr>
                <w:lang w:eastAsia="en-US"/>
              </w:rPr>
            </w:pPr>
            <w:r w:rsidRPr="00B11995">
              <w:rPr>
                <w:lang w:eastAsia="en-US"/>
              </w:rPr>
              <w:t>Value/remark GNSS #2</w:t>
            </w:r>
          </w:p>
        </w:tc>
        <w:tc>
          <w:tcPr>
            <w:tcW w:w="2126" w:type="dxa"/>
          </w:tcPr>
          <w:p w14:paraId="4EE295BE" w14:textId="77777777" w:rsidR="009F57CC" w:rsidRPr="00B11995" w:rsidRDefault="009F57CC" w:rsidP="002B54B1">
            <w:pPr>
              <w:pStyle w:val="TAH"/>
              <w:rPr>
                <w:lang w:eastAsia="en-US"/>
              </w:rPr>
            </w:pPr>
            <w:r w:rsidRPr="00B11995">
              <w:rPr>
                <w:lang w:eastAsia="en-US"/>
              </w:rPr>
              <w:t>Value/remark GNSS #5</w:t>
            </w:r>
          </w:p>
        </w:tc>
      </w:tr>
      <w:tr w:rsidR="009F57CC" w:rsidRPr="00B11995" w14:paraId="59E44E09" w14:textId="77777777">
        <w:trPr>
          <w:cantSplit/>
          <w:jc w:val="center"/>
        </w:trPr>
        <w:tc>
          <w:tcPr>
            <w:tcW w:w="2340" w:type="dxa"/>
          </w:tcPr>
          <w:p w14:paraId="7FCBA55D" w14:textId="77777777" w:rsidR="009F57CC" w:rsidRPr="00B11995" w:rsidRDefault="009F57CC" w:rsidP="002B54B1">
            <w:pPr>
              <w:pStyle w:val="TAL"/>
              <w:rPr>
                <w:lang w:eastAsia="en-US"/>
              </w:rPr>
            </w:pPr>
            <w:r w:rsidRPr="00B11995">
              <w:rPr>
                <w:lang w:eastAsia="en-US"/>
              </w:rPr>
              <w:t>Number of satellites</w:t>
            </w:r>
          </w:p>
        </w:tc>
        <w:tc>
          <w:tcPr>
            <w:tcW w:w="726" w:type="dxa"/>
          </w:tcPr>
          <w:p w14:paraId="4293EF86" w14:textId="77777777" w:rsidR="009F57CC" w:rsidRPr="00B11995" w:rsidRDefault="00BD7F99" w:rsidP="002B54B1">
            <w:pPr>
              <w:pStyle w:val="TAL"/>
              <w:rPr>
                <w:lang w:eastAsia="en-US"/>
              </w:rPr>
            </w:pPr>
            <w:r w:rsidRPr="00B11995">
              <w:rPr>
                <w:lang w:eastAsia="en-US"/>
              </w:rPr>
              <w:t>-</w:t>
            </w:r>
          </w:p>
        </w:tc>
        <w:tc>
          <w:tcPr>
            <w:tcW w:w="2126" w:type="dxa"/>
          </w:tcPr>
          <w:p w14:paraId="4058C291" w14:textId="77777777" w:rsidR="009F57CC" w:rsidRPr="00B11995" w:rsidRDefault="00B22004" w:rsidP="002B54B1">
            <w:pPr>
              <w:pStyle w:val="TAL"/>
              <w:rPr>
                <w:lang w:eastAsia="en-US"/>
              </w:rPr>
            </w:pPr>
            <w:r w:rsidRPr="00B11995">
              <w:rPr>
                <w:lang w:eastAsia="en-US"/>
              </w:rPr>
              <w:t>9</w:t>
            </w:r>
          </w:p>
        </w:tc>
        <w:tc>
          <w:tcPr>
            <w:tcW w:w="2126" w:type="dxa"/>
          </w:tcPr>
          <w:p w14:paraId="282D1B2E" w14:textId="77777777" w:rsidR="009F57CC" w:rsidRPr="00B11995" w:rsidRDefault="00DF4196" w:rsidP="002B54B1">
            <w:pPr>
              <w:pStyle w:val="TAL"/>
              <w:rPr>
                <w:lang w:eastAsia="en-US"/>
              </w:rPr>
            </w:pPr>
            <w:r w:rsidRPr="00B11995">
              <w:rPr>
                <w:lang w:eastAsia="en-US"/>
              </w:rPr>
              <w:t>9</w:t>
            </w:r>
          </w:p>
        </w:tc>
        <w:tc>
          <w:tcPr>
            <w:tcW w:w="2126" w:type="dxa"/>
          </w:tcPr>
          <w:p w14:paraId="657879C4" w14:textId="77777777" w:rsidR="009F57CC" w:rsidRPr="00B11995" w:rsidRDefault="00DF4196" w:rsidP="002B54B1">
            <w:pPr>
              <w:pStyle w:val="TAL"/>
              <w:rPr>
                <w:lang w:eastAsia="en-US"/>
              </w:rPr>
            </w:pPr>
            <w:r w:rsidRPr="00B11995">
              <w:rPr>
                <w:lang w:eastAsia="en-US"/>
              </w:rPr>
              <w:t>9</w:t>
            </w:r>
          </w:p>
        </w:tc>
      </w:tr>
    </w:tbl>
    <w:p w14:paraId="26929673" w14:textId="77777777" w:rsidR="006A11D0" w:rsidRPr="00B11995" w:rsidRDefault="006A11D0" w:rsidP="006A11D0"/>
    <w:p w14:paraId="60A271D2" w14:textId="77777777" w:rsidR="006A11D0" w:rsidRPr="00B11995" w:rsidRDefault="00510458" w:rsidP="00DC1842">
      <w:pPr>
        <w:pStyle w:val="TH"/>
        <w:outlineLvl w:val="0"/>
      </w:pPr>
      <w:bookmarkStart w:id="94" w:name="OLE_LINK3"/>
      <w:bookmarkStart w:id="95" w:name="OLE_LINK4"/>
      <w:r w:rsidRPr="00B11995">
        <w:lastRenderedPageBreak/>
        <w:t xml:space="preserve">GPS </w:t>
      </w:r>
      <w:r w:rsidR="006A11D0"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B11995" w14:paraId="772B587A" w14:textId="77777777">
        <w:trPr>
          <w:cantSplit/>
          <w:jc w:val="center"/>
        </w:trPr>
        <w:tc>
          <w:tcPr>
            <w:tcW w:w="1650" w:type="dxa"/>
          </w:tcPr>
          <w:p w14:paraId="52F58065" w14:textId="77777777" w:rsidR="006A11D0" w:rsidRPr="00B11995" w:rsidRDefault="00C95010" w:rsidP="002B54B1">
            <w:pPr>
              <w:pStyle w:val="TAH"/>
              <w:rPr>
                <w:lang w:eastAsia="en-US"/>
              </w:rPr>
            </w:pPr>
            <w:r w:rsidRPr="00B11995">
              <w:rPr>
                <w:lang w:eastAsia="en-US"/>
              </w:rPr>
              <w:t>Information Element</w:t>
            </w:r>
          </w:p>
        </w:tc>
        <w:tc>
          <w:tcPr>
            <w:tcW w:w="1134" w:type="dxa"/>
          </w:tcPr>
          <w:p w14:paraId="2F4B8D3E" w14:textId="77777777" w:rsidR="006A11D0" w:rsidRPr="00B11995" w:rsidRDefault="006A11D0" w:rsidP="002B54B1">
            <w:pPr>
              <w:pStyle w:val="TAH"/>
              <w:rPr>
                <w:lang w:eastAsia="en-US"/>
              </w:rPr>
            </w:pPr>
            <w:r w:rsidRPr="00B11995">
              <w:rPr>
                <w:lang w:eastAsia="en-US"/>
              </w:rPr>
              <w:t>Units</w:t>
            </w:r>
          </w:p>
        </w:tc>
        <w:tc>
          <w:tcPr>
            <w:tcW w:w="2251" w:type="dxa"/>
          </w:tcPr>
          <w:p w14:paraId="0076423E"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w:t>
            </w:r>
            <w:r w:rsidRPr="00B11995">
              <w:rPr>
                <w:lang w:eastAsia="en-US"/>
              </w:rPr>
              <w:t>S</w:t>
            </w:r>
            <w:r w:rsidR="005F0693" w:rsidRPr="00B11995">
              <w:rPr>
                <w:lang w:eastAsia="en-US"/>
              </w:rPr>
              <w:t>S</w:t>
            </w:r>
            <w:r w:rsidRPr="00B11995">
              <w:rPr>
                <w:lang w:eastAsia="en-US"/>
              </w:rPr>
              <w:t xml:space="preserve"> #1</w:t>
            </w:r>
          </w:p>
        </w:tc>
        <w:tc>
          <w:tcPr>
            <w:tcW w:w="2252" w:type="dxa"/>
          </w:tcPr>
          <w:p w14:paraId="53D7F946"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#2</w:t>
            </w:r>
          </w:p>
        </w:tc>
        <w:tc>
          <w:tcPr>
            <w:tcW w:w="2252" w:type="dxa"/>
          </w:tcPr>
          <w:p w14:paraId="1F82C77A"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w:t>
            </w:r>
            <w:r w:rsidR="00DC39CE" w:rsidRPr="00B11995">
              <w:rPr>
                <w:lang w:eastAsia="en-US"/>
              </w:rPr>
              <w:t>5</w:t>
            </w:r>
          </w:p>
        </w:tc>
      </w:tr>
      <w:tr w:rsidR="006A11D0" w:rsidRPr="00B11995" w14:paraId="54F4653A" w14:textId="77777777">
        <w:trPr>
          <w:cantSplit/>
          <w:jc w:val="center"/>
        </w:trPr>
        <w:tc>
          <w:tcPr>
            <w:tcW w:w="1650" w:type="dxa"/>
          </w:tcPr>
          <w:p w14:paraId="54EE3342" w14:textId="77777777" w:rsidR="006A11D0" w:rsidRPr="00B11995" w:rsidRDefault="006A11D0" w:rsidP="002B54B1">
            <w:pPr>
              <w:pStyle w:val="TAL"/>
              <w:rPr>
                <w:lang w:eastAsia="en-US"/>
              </w:rPr>
            </w:pPr>
            <w:r w:rsidRPr="00B11995">
              <w:rPr>
                <w:lang w:eastAsia="en-US"/>
              </w:rPr>
              <w:t>SatID</w:t>
            </w:r>
          </w:p>
        </w:tc>
        <w:tc>
          <w:tcPr>
            <w:tcW w:w="1134" w:type="dxa"/>
          </w:tcPr>
          <w:p w14:paraId="51315D64" w14:textId="77777777" w:rsidR="006A11D0" w:rsidRPr="00B11995" w:rsidRDefault="00BD7F99" w:rsidP="002B54B1">
            <w:pPr>
              <w:pStyle w:val="TAL"/>
              <w:rPr>
                <w:lang w:eastAsia="en-US"/>
              </w:rPr>
            </w:pPr>
            <w:r w:rsidRPr="00B11995">
              <w:rPr>
                <w:lang w:eastAsia="en-US"/>
              </w:rPr>
              <w:t>-</w:t>
            </w:r>
          </w:p>
        </w:tc>
        <w:tc>
          <w:tcPr>
            <w:tcW w:w="2251" w:type="dxa"/>
          </w:tcPr>
          <w:p w14:paraId="6DD8AD2D" w14:textId="77777777" w:rsidR="005F0693" w:rsidRPr="00B11995" w:rsidRDefault="00046D07" w:rsidP="002B54B1">
            <w:pPr>
              <w:pStyle w:val="TAL"/>
              <w:rPr>
                <w:lang w:eastAsia="en-US"/>
              </w:rPr>
            </w:pPr>
            <w:r w:rsidRPr="00B11995">
              <w:rPr>
                <w:rFonts w:eastAsia="MS Mincho"/>
                <w:lang w:eastAsia="en-US"/>
              </w:rPr>
              <w:t xml:space="preserve">PRNs: </w:t>
            </w:r>
            <w:r w:rsidR="009F57CC" w:rsidRPr="00B11995">
              <w:rPr>
                <w:rFonts w:eastAsia="MS Mincho"/>
                <w:lang w:eastAsia="en-US"/>
              </w:rPr>
              <w:t xml:space="preserve">1, 4, 11, 17, 19, 20, </w:t>
            </w:r>
            <w:r w:rsidR="003D7EA9" w:rsidRPr="00B11995">
              <w:rPr>
                <w:rFonts w:eastAsia="MS Mincho"/>
                <w:lang w:eastAsia="en-US"/>
              </w:rPr>
              <w:t>23</w:t>
            </w:r>
            <w:r w:rsidR="009F57CC" w:rsidRPr="00B11995">
              <w:rPr>
                <w:rFonts w:eastAsia="MS Mincho"/>
                <w:lang w:eastAsia="en-US"/>
              </w:rPr>
              <w:t>, 28</w:t>
            </w:r>
            <w:r w:rsidR="003D7EA9" w:rsidRPr="00B11995">
              <w:rPr>
                <w:rFonts w:eastAsia="MS Mincho"/>
                <w:lang w:eastAsia="en-US"/>
              </w:rPr>
              <w:t>, 32</w:t>
            </w:r>
          </w:p>
        </w:tc>
        <w:tc>
          <w:tcPr>
            <w:tcW w:w="2252" w:type="dxa"/>
          </w:tcPr>
          <w:p w14:paraId="2C788E1C" w14:textId="77777777" w:rsidR="006A11D0" w:rsidRPr="00B11995" w:rsidRDefault="00046D07" w:rsidP="005F0693">
            <w:pPr>
              <w:pStyle w:val="TAL"/>
              <w:rPr>
                <w:lang w:eastAsia="en-US"/>
              </w:rPr>
            </w:pPr>
            <w:r w:rsidRPr="00B11995">
              <w:rPr>
                <w:rFonts w:eastAsia="MS Mincho"/>
                <w:lang w:eastAsia="en-US"/>
              </w:rPr>
              <w:t xml:space="preserve">PRNs: </w:t>
            </w:r>
            <w:r w:rsidR="00DF4196" w:rsidRPr="00B11995">
              <w:rPr>
                <w:lang w:eastAsia="en-US"/>
              </w:rPr>
              <w:t>1, 7, 8, 11, 15, 17, 26, 27, 28</w:t>
            </w:r>
          </w:p>
        </w:tc>
        <w:tc>
          <w:tcPr>
            <w:tcW w:w="2252" w:type="dxa"/>
          </w:tcPr>
          <w:p w14:paraId="27F09E44" w14:textId="77777777" w:rsidR="006A11D0" w:rsidRPr="00B11995" w:rsidRDefault="00046D07" w:rsidP="00B04EC7">
            <w:pPr>
              <w:pStyle w:val="TAL"/>
              <w:rPr>
                <w:lang w:eastAsia="en-US"/>
              </w:rPr>
            </w:pPr>
            <w:r w:rsidRPr="00B11995">
              <w:rPr>
                <w:rFonts w:eastAsia="MS Mincho"/>
                <w:lang w:eastAsia="en-US"/>
              </w:rPr>
              <w:t xml:space="preserve">PRNs: </w:t>
            </w:r>
            <w:r w:rsidR="00DF4196" w:rsidRPr="00B11995">
              <w:rPr>
                <w:lang w:eastAsia="en-US"/>
              </w:rPr>
              <w:t>1, 7, 8, 11, 15, 17, 26, 27, 28</w:t>
            </w:r>
          </w:p>
        </w:tc>
      </w:tr>
      <w:tr w:rsidR="006A11D0" w:rsidRPr="00B11995" w14:paraId="361C9E7F" w14:textId="77777777">
        <w:trPr>
          <w:cantSplit/>
          <w:jc w:val="center"/>
        </w:trPr>
        <w:tc>
          <w:tcPr>
            <w:tcW w:w="1650" w:type="dxa"/>
          </w:tcPr>
          <w:p w14:paraId="3EDC49B2" w14:textId="77777777" w:rsidR="006A11D0" w:rsidRPr="00B11995" w:rsidRDefault="006A11D0" w:rsidP="002B54B1">
            <w:pPr>
              <w:pStyle w:val="TAL"/>
              <w:rPr>
                <w:lang w:eastAsia="en-US"/>
              </w:rPr>
            </w:pPr>
            <w:r w:rsidRPr="00B11995">
              <w:rPr>
                <w:lang w:eastAsia="en-US"/>
              </w:rPr>
              <w:t>Satellite Status</w:t>
            </w:r>
          </w:p>
        </w:tc>
        <w:tc>
          <w:tcPr>
            <w:tcW w:w="1134" w:type="dxa"/>
          </w:tcPr>
          <w:p w14:paraId="24041386" w14:textId="77777777" w:rsidR="006A11D0" w:rsidRPr="00B11995" w:rsidRDefault="006A11D0" w:rsidP="002B54B1">
            <w:pPr>
              <w:pStyle w:val="TAL"/>
              <w:rPr>
                <w:lang w:eastAsia="en-US"/>
              </w:rPr>
            </w:pPr>
            <w:r w:rsidRPr="00B11995">
              <w:rPr>
                <w:lang w:eastAsia="en-US"/>
              </w:rPr>
              <w:t>Boolean</w:t>
            </w:r>
          </w:p>
        </w:tc>
        <w:tc>
          <w:tcPr>
            <w:tcW w:w="2251" w:type="dxa"/>
          </w:tcPr>
          <w:p w14:paraId="4B6DB7B2" w14:textId="77777777" w:rsidR="006A11D0" w:rsidRPr="00B11995" w:rsidRDefault="006A11D0" w:rsidP="002B54B1">
            <w:pPr>
              <w:pStyle w:val="TAL"/>
              <w:rPr>
                <w:lang w:eastAsia="en-US"/>
              </w:rPr>
            </w:pPr>
            <w:r w:rsidRPr="00B11995">
              <w:rPr>
                <w:lang w:eastAsia="en-US"/>
              </w:rPr>
              <w:t>0 (Note)</w:t>
            </w:r>
          </w:p>
        </w:tc>
        <w:tc>
          <w:tcPr>
            <w:tcW w:w="2252" w:type="dxa"/>
          </w:tcPr>
          <w:p w14:paraId="4B2D1476" w14:textId="77777777" w:rsidR="006A11D0" w:rsidRPr="00B11995" w:rsidRDefault="006A11D0" w:rsidP="002B54B1">
            <w:pPr>
              <w:pStyle w:val="TAL"/>
              <w:rPr>
                <w:lang w:eastAsia="en-US"/>
              </w:rPr>
            </w:pPr>
            <w:r w:rsidRPr="00B11995">
              <w:rPr>
                <w:lang w:eastAsia="en-US"/>
              </w:rPr>
              <w:t>0 (Note)</w:t>
            </w:r>
          </w:p>
        </w:tc>
        <w:tc>
          <w:tcPr>
            <w:tcW w:w="2252" w:type="dxa"/>
          </w:tcPr>
          <w:p w14:paraId="1B76C2D1" w14:textId="77777777" w:rsidR="006A11D0" w:rsidRPr="00B11995" w:rsidRDefault="006A11D0" w:rsidP="002B54B1">
            <w:pPr>
              <w:pStyle w:val="TAL"/>
              <w:rPr>
                <w:lang w:eastAsia="en-US"/>
              </w:rPr>
            </w:pPr>
            <w:r w:rsidRPr="00B11995">
              <w:rPr>
                <w:lang w:eastAsia="en-US"/>
              </w:rPr>
              <w:t>0 (Note)</w:t>
            </w:r>
          </w:p>
        </w:tc>
      </w:tr>
      <w:tr w:rsidR="00E375CA" w:rsidRPr="00B11995" w14:paraId="3142485F" w14:textId="77777777">
        <w:trPr>
          <w:cantSplit/>
          <w:jc w:val="center"/>
        </w:trPr>
        <w:tc>
          <w:tcPr>
            <w:tcW w:w="9539" w:type="dxa"/>
            <w:gridSpan w:val="5"/>
          </w:tcPr>
          <w:p w14:paraId="02F94E6C" w14:textId="77777777" w:rsidR="00E375CA" w:rsidRPr="00B11995" w:rsidRDefault="00E375CA" w:rsidP="002B54B1">
            <w:pPr>
              <w:pStyle w:val="TAL"/>
              <w:rPr>
                <w:lang w:eastAsia="en-US"/>
              </w:rPr>
            </w:pPr>
            <w:r w:rsidRPr="00B11995">
              <w:rPr>
                <w:lang w:eastAsia="en-US"/>
              </w:rPr>
              <w:t>Note:</w:t>
            </w:r>
            <w:r w:rsidR="00A85975" w:rsidRPr="00B11995">
              <w:rPr>
                <w:lang w:eastAsia="en-US"/>
              </w:rPr>
              <w:t xml:space="preserve"> </w:t>
            </w:r>
            <w:r w:rsidRPr="00B11995">
              <w:rPr>
                <w:lang w:eastAsia="en-US"/>
              </w:rPr>
              <w:t xml:space="preserve">For consistency Satellite Status is also given in file: </w:t>
            </w:r>
            <w:r w:rsidR="000015FC" w:rsidRPr="00B11995">
              <w:rPr>
                <w:lang w:eastAsia="en-US"/>
              </w:rPr>
              <w:t xml:space="preserve">Perf </w:t>
            </w:r>
            <w:r w:rsidRPr="00B11995">
              <w:rPr>
                <w:lang w:eastAsia="en-US"/>
              </w:rPr>
              <w:t>GPS Navigation model XX.csv</w:t>
            </w:r>
          </w:p>
        </w:tc>
      </w:tr>
      <w:bookmarkEnd w:id="94"/>
      <w:bookmarkEnd w:id="95"/>
    </w:tbl>
    <w:p w14:paraId="56DF34C3" w14:textId="77777777" w:rsidR="00524784" w:rsidRPr="00B11995" w:rsidRDefault="00524784" w:rsidP="00524784"/>
    <w:p w14:paraId="4BF7FBEC" w14:textId="77777777" w:rsidR="006A11D0" w:rsidRPr="00B11995" w:rsidRDefault="002F71B2" w:rsidP="00DC1842">
      <w:pPr>
        <w:pStyle w:val="TH"/>
        <w:outlineLvl w:val="0"/>
      </w:pPr>
      <w:r w:rsidRPr="00B11995">
        <w:t xml:space="preserve">GPS </w:t>
      </w:r>
      <w:r w:rsidR="006A11D0" w:rsidRPr="00B11995">
        <w:t>Ephemeris and Clock Correction parameters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959"/>
        <w:gridCol w:w="4278"/>
      </w:tblGrid>
      <w:tr w:rsidR="006A11D0" w:rsidRPr="00B11995" w14:paraId="36BF9895" w14:textId="77777777">
        <w:trPr>
          <w:cantSplit/>
          <w:jc w:val="center"/>
        </w:trPr>
        <w:tc>
          <w:tcPr>
            <w:tcW w:w="2475" w:type="dxa"/>
          </w:tcPr>
          <w:p w14:paraId="038879D5" w14:textId="77777777" w:rsidR="006A11D0" w:rsidRPr="00B11995" w:rsidRDefault="00C95010" w:rsidP="002B54B1">
            <w:pPr>
              <w:pStyle w:val="TAH"/>
              <w:rPr>
                <w:lang w:eastAsia="en-US"/>
              </w:rPr>
            </w:pPr>
            <w:r w:rsidRPr="00B11995">
              <w:rPr>
                <w:lang w:eastAsia="en-US"/>
              </w:rPr>
              <w:t>Information Element</w:t>
            </w:r>
          </w:p>
        </w:tc>
        <w:tc>
          <w:tcPr>
            <w:tcW w:w="1959" w:type="dxa"/>
          </w:tcPr>
          <w:p w14:paraId="25B6A5D7" w14:textId="77777777" w:rsidR="006A11D0" w:rsidRPr="00B11995" w:rsidRDefault="006A11D0" w:rsidP="002B54B1">
            <w:pPr>
              <w:pStyle w:val="TAH"/>
              <w:rPr>
                <w:lang w:eastAsia="en-US"/>
              </w:rPr>
            </w:pPr>
            <w:r w:rsidRPr="00B11995">
              <w:rPr>
                <w:lang w:eastAsia="en-US"/>
              </w:rPr>
              <w:t>Units</w:t>
            </w:r>
          </w:p>
        </w:tc>
        <w:tc>
          <w:tcPr>
            <w:tcW w:w="4278" w:type="dxa"/>
          </w:tcPr>
          <w:p w14:paraId="6B04EB31" w14:textId="77777777" w:rsidR="006A11D0" w:rsidRPr="00B11995" w:rsidRDefault="006A11D0" w:rsidP="002B54B1">
            <w:pPr>
              <w:pStyle w:val="TAH"/>
              <w:rPr>
                <w:lang w:eastAsia="en-US"/>
              </w:rPr>
            </w:pPr>
            <w:r w:rsidRPr="00B11995">
              <w:rPr>
                <w:lang w:eastAsia="en-US"/>
              </w:rPr>
              <w:t>Value/remark G</w:t>
            </w:r>
            <w:r w:rsidR="008D76AE" w:rsidRPr="00B11995">
              <w:rPr>
                <w:lang w:eastAsia="en-US"/>
              </w:rPr>
              <w:t>NS</w:t>
            </w:r>
            <w:r w:rsidRPr="00B11995">
              <w:rPr>
                <w:lang w:eastAsia="en-US"/>
              </w:rPr>
              <w:t>S All</w:t>
            </w:r>
          </w:p>
        </w:tc>
      </w:tr>
      <w:tr w:rsidR="006A11D0" w:rsidRPr="00B11995" w14:paraId="6E50DDE7" w14:textId="77777777">
        <w:trPr>
          <w:cantSplit/>
          <w:jc w:val="center"/>
        </w:trPr>
        <w:tc>
          <w:tcPr>
            <w:tcW w:w="2475" w:type="dxa"/>
          </w:tcPr>
          <w:p w14:paraId="6F4D679D" w14:textId="77777777" w:rsidR="006A11D0" w:rsidRPr="00B11995" w:rsidRDefault="006A11D0" w:rsidP="002B54B1">
            <w:pPr>
              <w:pStyle w:val="TAL"/>
              <w:rPr>
                <w:lang w:eastAsia="en-US"/>
              </w:rPr>
            </w:pPr>
            <w:r w:rsidRPr="00B11995">
              <w:rPr>
                <w:lang w:eastAsia="en-US"/>
              </w:rPr>
              <w:t>C/A or P on L2</w:t>
            </w:r>
          </w:p>
        </w:tc>
        <w:tc>
          <w:tcPr>
            <w:tcW w:w="1959" w:type="dxa"/>
          </w:tcPr>
          <w:p w14:paraId="078CE9ED" w14:textId="77777777" w:rsidR="006A11D0" w:rsidRPr="00B11995" w:rsidRDefault="006A11D0" w:rsidP="002B54B1">
            <w:pPr>
              <w:pStyle w:val="TAL"/>
              <w:rPr>
                <w:lang w:eastAsia="en-US"/>
              </w:rPr>
            </w:pPr>
            <w:r w:rsidRPr="00B11995">
              <w:rPr>
                <w:lang w:eastAsia="en-US"/>
              </w:rPr>
              <w:t>Boolean</w:t>
            </w:r>
          </w:p>
        </w:tc>
        <w:tc>
          <w:tcPr>
            <w:tcW w:w="4278" w:type="dxa"/>
          </w:tcPr>
          <w:p w14:paraId="43F6CE30" w14:textId="77777777" w:rsidR="006A11D0" w:rsidRPr="00B11995" w:rsidRDefault="006A11D0" w:rsidP="002B54B1">
            <w:pPr>
              <w:pStyle w:val="TAL"/>
              <w:rPr>
                <w:lang w:eastAsia="en-US"/>
              </w:rPr>
            </w:pPr>
            <w:r w:rsidRPr="00B11995">
              <w:rPr>
                <w:lang w:eastAsia="en-US"/>
              </w:rPr>
              <w:t xml:space="preserve">See file: </w:t>
            </w:r>
            <w:r w:rsidR="000015FC" w:rsidRPr="00B11995">
              <w:rPr>
                <w:lang w:eastAsia="en-US"/>
              </w:rPr>
              <w:t xml:space="preserve">Perf </w:t>
            </w:r>
            <w:r w:rsidR="00707472" w:rsidRPr="00B11995">
              <w:rPr>
                <w:lang w:eastAsia="en-US"/>
              </w:rPr>
              <w:t>G</w:t>
            </w:r>
            <w:r w:rsidR="008D76AE" w:rsidRPr="00B11995">
              <w:rPr>
                <w:lang w:eastAsia="en-US"/>
              </w:rPr>
              <w:t>P</w:t>
            </w:r>
            <w:r w:rsidR="00707472" w:rsidRPr="00B11995">
              <w:rPr>
                <w:lang w:eastAsia="en-US"/>
              </w:rPr>
              <w:t xml:space="preserve">S </w:t>
            </w:r>
            <w:r w:rsidRPr="00B11995">
              <w:rPr>
                <w:lang w:eastAsia="en-US"/>
              </w:rPr>
              <w:t>Navigation model XX.csv</w:t>
            </w:r>
          </w:p>
        </w:tc>
      </w:tr>
      <w:tr w:rsidR="008D76AE" w:rsidRPr="00B11995" w14:paraId="736058F2" w14:textId="77777777">
        <w:trPr>
          <w:cantSplit/>
          <w:jc w:val="center"/>
        </w:trPr>
        <w:tc>
          <w:tcPr>
            <w:tcW w:w="2475" w:type="dxa"/>
          </w:tcPr>
          <w:p w14:paraId="2F5DD849" w14:textId="77777777" w:rsidR="008D76AE" w:rsidRPr="00B11995" w:rsidRDefault="008D76AE" w:rsidP="002B54B1">
            <w:pPr>
              <w:pStyle w:val="TAL"/>
              <w:rPr>
                <w:lang w:eastAsia="en-US"/>
              </w:rPr>
            </w:pPr>
            <w:r w:rsidRPr="00B11995">
              <w:rPr>
                <w:lang w:eastAsia="en-US"/>
              </w:rPr>
              <w:t>URA Index</w:t>
            </w:r>
          </w:p>
        </w:tc>
        <w:tc>
          <w:tcPr>
            <w:tcW w:w="1959" w:type="dxa"/>
          </w:tcPr>
          <w:p w14:paraId="3E3F3B9E" w14:textId="77777777" w:rsidR="008D76AE" w:rsidRPr="00B11995" w:rsidRDefault="008D76AE" w:rsidP="002B54B1">
            <w:pPr>
              <w:pStyle w:val="TAL"/>
              <w:rPr>
                <w:lang w:eastAsia="en-US"/>
              </w:rPr>
            </w:pPr>
            <w:r w:rsidRPr="00B11995">
              <w:rPr>
                <w:lang w:eastAsia="en-US"/>
              </w:rPr>
              <w:t>Boolean</w:t>
            </w:r>
          </w:p>
        </w:tc>
        <w:tc>
          <w:tcPr>
            <w:tcW w:w="4278" w:type="dxa"/>
          </w:tcPr>
          <w:p w14:paraId="1ADEE0BC"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6F8891D" w14:textId="77777777">
        <w:trPr>
          <w:cantSplit/>
          <w:jc w:val="center"/>
        </w:trPr>
        <w:tc>
          <w:tcPr>
            <w:tcW w:w="2475" w:type="dxa"/>
          </w:tcPr>
          <w:p w14:paraId="52413526" w14:textId="77777777" w:rsidR="008D76AE" w:rsidRPr="00B11995" w:rsidRDefault="008D76AE" w:rsidP="002B54B1">
            <w:pPr>
              <w:pStyle w:val="TAL"/>
              <w:rPr>
                <w:lang w:eastAsia="en-US"/>
              </w:rPr>
            </w:pPr>
            <w:r w:rsidRPr="00B11995">
              <w:rPr>
                <w:lang w:eastAsia="en-US"/>
              </w:rPr>
              <w:t>SV Health</w:t>
            </w:r>
          </w:p>
        </w:tc>
        <w:tc>
          <w:tcPr>
            <w:tcW w:w="1959" w:type="dxa"/>
          </w:tcPr>
          <w:p w14:paraId="2AA0C8C0" w14:textId="77777777" w:rsidR="008D76AE" w:rsidRPr="00B11995" w:rsidRDefault="008D76AE" w:rsidP="002B54B1">
            <w:pPr>
              <w:pStyle w:val="TAL"/>
              <w:rPr>
                <w:lang w:eastAsia="en-US"/>
              </w:rPr>
            </w:pPr>
            <w:r w:rsidRPr="00B11995">
              <w:rPr>
                <w:lang w:eastAsia="en-US"/>
              </w:rPr>
              <w:t>Boolean</w:t>
            </w:r>
          </w:p>
        </w:tc>
        <w:tc>
          <w:tcPr>
            <w:tcW w:w="4278" w:type="dxa"/>
          </w:tcPr>
          <w:p w14:paraId="75422E56"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C9B5C88" w14:textId="77777777">
        <w:trPr>
          <w:cantSplit/>
          <w:jc w:val="center"/>
        </w:trPr>
        <w:tc>
          <w:tcPr>
            <w:tcW w:w="2475" w:type="dxa"/>
          </w:tcPr>
          <w:p w14:paraId="07B0D85C" w14:textId="77777777" w:rsidR="008D76AE" w:rsidRPr="00B11995" w:rsidRDefault="008D76AE" w:rsidP="002B54B1">
            <w:pPr>
              <w:pStyle w:val="TAL"/>
              <w:rPr>
                <w:lang w:eastAsia="en-US"/>
              </w:rPr>
            </w:pPr>
            <w:r w:rsidRPr="00B11995">
              <w:rPr>
                <w:lang w:eastAsia="en-US"/>
              </w:rPr>
              <w:t>IODC</w:t>
            </w:r>
          </w:p>
        </w:tc>
        <w:tc>
          <w:tcPr>
            <w:tcW w:w="1959" w:type="dxa"/>
          </w:tcPr>
          <w:p w14:paraId="2668E517" w14:textId="77777777" w:rsidR="008D76AE" w:rsidRPr="00B11995" w:rsidRDefault="00BD7F99" w:rsidP="002B54B1">
            <w:pPr>
              <w:pStyle w:val="TAL"/>
              <w:rPr>
                <w:lang w:eastAsia="en-US"/>
              </w:rPr>
            </w:pPr>
            <w:r w:rsidRPr="00B11995">
              <w:rPr>
                <w:lang w:eastAsia="en-US"/>
              </w:rPr>
              <w:t>-</w:t>
            </w:r>
          </w:p>
        </w:tc>
        <w:tc>
          <w:tcPr>
            <w:tcW w:w="4278" w:type="dxa"/>
          </w:tcPr>
          <w:p w14:paraId="21296884"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471721E" w14:textId="77777777">
        <w:trPr>
          <w:cantSplit/>
          <w:jc w:val="center"/>
        </w:trPr>
        <w:tc>
          <w:tcPr>
            <w:tcW w:w="2475" w:type="dxa"/>
          </w:tcPr>
          <w:p w14:paraId="7F39994E" w14:textId="77777777" w:rsidR="008D76AE" w:rsidRPr="00B11995" w:rsidRDefault="008D76AE" w:rsidP="002B54B1">
            <w:pPr>
              <w:pStyle w:val="TAL"/>
              <w:rPr>
                <w:lang w:eastAsia="en-US"/>
              </w:rPr>
            </w:pPr>
            <w:r w:rsidRPr="00B11995">
              <w:rPr>
                <w:lang w:eastAsia="en-US"/>
              </w:rPr>
              <w:t>L2 P Data Flag</w:t>
            </w:r>
          </w:p>
        </w:tc>
        <w:tc>
          <w:tcPr>
            <w:tcW w:w="1959" w:type="dxa"/>
          </w:tcPr>
          <w:p w14:paraId="5FBB459D" w14:textId="77777777" w:rsidR="008D76AE" w:rsidRPr="00B11995" w:rsidRDefault="008D76AE" w:rsidP="002B54B1">
            <w:pPr>
              <w:pStyle w:val="TAL"/>
              <w:rPr>
                <w:lang w:eastAsia="en-US"/>
              </w:rPr>
            </w:pPr>
            <w:r w:rsidRPr="00B11995">
              <w:rPr>
                <w:lang w:eastAsia="en-US"/>
              </w:rPr>
              <w:t>Boolean</w:t>
            </w:r>
          </w:p>
        </w:tc>
        <w:tc>
          <w:tcPr>
            <w:tcW w:w="4278" w:type="dxa"/>
          </w:tcPr>
          <w:p w14:paraId="2E6A70A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163B2E0" w14:textId="77777777">
        <w:trPr>
          <w:cantSplit/>
          <w:jc w:val="center"/>
        </w:trPr>
        <w:tc>
          <w:tcPr>
            <w:tcW w:w="2475" w:type="dxa"/>
          </w:tcPr>
          <w:p w14:paraId="4F33B77F" w14:textId="77777777" w:rsidR="008D76AE" w:rsidRPr="00B11995" w:rsidRDefault="008D76AE" w:rsidP="002B54B1">
            <w:pPr>
              <w:pStyle w:val="TAL"/>
              <w:rPr>
                <w:lang w:eastAsia="en-US"/>
              </w:rPr>
            </w:pPr>
            <w:r w:rsidRPr="00B11995">
              <w:rPr>
                <w:lang w:eastAsia="en-US"/>
              </w:rPr>
              <w:t>SF 1 Reserved</w:t>
            </w:r>
          </w:p>
        </w:tc>
        <w:tc>
          <w:tcPr>
            <w:tcW w:w="1959" w:type="dxa"/>
          </w:tcPr>
          <w:p w14:paraId="0E1371BC" w14:textId="77777777" w:rsidR="008D76AE" w:rsidRPr="00B11995" w:rsidRDefault="00BD7F99" w:rsidP="002B54B1">
            <w:pPr>
              <w:pStyle w:val="TAL"/>
              <w:rPr>
                <w:lang w:eastAsia="en-US"/>
              </w:rPr>
            </w:pPr>
            <w:r w:rsidRPr="00B11995">
              <w:rPr>
                <w:lang w:eastAsia="en-US"/>
              </w:rPr>
              <w:t>-</w:t>
            </w:r>
          </w:p>
        </w:tc>
        <w:tc>
          <w:tcPr>
            <w:tcW w:w="4278" w:type="dxa"/>
          </w:tcPr>
          <w:p w14:paraId="1AFEF0AC" w14:textId="77777777" w:rsidR="008D76AE" w:rsidRPr="00B11995" w:rsidRDefault="000015FC" w:rsidP="002B54B1">
            <w:pPr>
              <w:pStyle w:val="TAL"/>
              <w:rPr>
                <w:lang w:eastAsia="en-US"/>
              </w:rPr>
            </w:pPr>
            <w:r w:rsidRPr="00B11995">
              <w:rPr>
                <w:lang w:eastAsia="en-US"/>
              </w:rPr>
              <w:t>See file: Perf GPS Navigation model XX.csv</w:t>
            </w:r>
          </w:p>
        </w:tc>
      </w:tr>
      <w:tr w:rsidR="00DF4196" w:rsidRPr="00B11995" w14:paraId="7A982771" w14:textId="77777777">
        <w:trPr>
          <w:cantSplit/>
          <w:jc w:val="center"/>
        </w:trPr>
        <w:tc>
          <w:tcPr>
            <w:tcW w:w="2475" w:type="dxa"/>
          </w:tcPr>
          <w:p w14:paraId="28D224A7" w14:textId="77777777" w:rsidR="00DF4196" w:rsidRPr="00B11995" w:rsidRDefault="00DF4196" w:rsidP="00DA07FF">
            <w:pPr>
              <w:pStyle w:val="TAL"/>
              <w:rPr>
                <w:lang w:eastAsia="en-US"/>
              </w:rPr>
            </w:pPr>
            <w:r w:rsidRPr="00B11995">
              <w:rPr>
                <w:lang w:eastAsia="en-US"/>
              </w:rPr>
              <w:t>SF 2 Reserved</w:t>
            </w:r>
          </w:p>
        </w:tc>
        <w:tc>
          <w:tcPr>
            <w:tcW w:w="1959" w:type="dxa"/>
          </w:tcPr>
          <w:p w14:paraId="20D4D603" w14:textId="77777777" w:rsidR="00DF4196" w:rsidRPr="00B11995" w:rsidRDefault="00DF4196" w:rsidP="00DA07FF">
            <w:pPr>
              <w:pStyle w:val="TAL"/>
              <w:rPr>
                <w:lang w:eastAsia="en-US"/>
              </w:rPr>
            </w:pPr>
            <w:r w:rsidRPr="00B11995">
              <w:rPr>
                <w:lang w:eastAsia="en-US"/>
              </w:rPr>
              <w:t>-</w:t>
            </w:r>
          </w:p>
        </w:tc>
        <w:tc>
          <w:tcPr>
            <w:tcW w:w="4278" w:type="dxa"/>
          </w:tcPr>
          <w:p w14:paraId="20230589" w14:textId="77777777" w:rsidR="00DF4196" w:rsidRPr="00B11995" w:rsidRDefault="000015FC" w:rsidP="00DA07FF">
            <w:pPr>
              <w:pStyle w:val="TAL"/>
              <w:rPr>
                <w:lang w:eastAsia="en-US"/>
              </w:rPr>
            </w:pPr>
            <w:r w:rsidRPr="00B11995">
              <w:rPr>
                <w:lang w:eastAsia="en-US"/>
              </w:rPr>
              <w:t>See file: Perf GPS Navigation model XX.csv</w:t>
            </w:r>
          </w:p>
        </w:tc>
      </w:tr>
      <w:tr w:rsidR="00DF4196" w:rsidRPr="00B11995" w14:paraId="471B73F8" w14:textId="77777777">
        <w:trPr>
          <w:cantSplit/>
          <w:jc w:val="center"/>
        </w:trPr>
        <w:tc>
          <w:tcPr>
            <w:tcW w:w="2475" w:type="dxa"/>
          </w:tcPr>
          <w:p w14:paraId="3A2E0F9D" w14:textId="77777777" w:rsidR="00DF4196" w:rsidRPr="00B11995" w:rsidRDefault="00DF4196" w:rsidP="00DA07FF">
            <w:pPr>
              <w:pStyle w:val="TAL"/>
              <w:rPr>
                <w:lang w:eastAsia="en-US"/>
              </w:rPr>
            </w:pPr>
            <w:r w:rsidRPr="00B11995">
              <w:rPr>
                <w:lang w:eastAsia="en-US"/>
              </w:rPr>
              <w:t>SF 3 Reserved</w:t>
            </w:r>
          </w:p>
        </w:tc>
        <w:tc>
          <w:tcPr>
            <w:tcW w:w="1959" w:type="dxa"/>
          </w:tcPr>
          <w:p w14:paraId="1419D3BA" w14:textId="77777777" w:rsidR="00DF4196" w:rsidRPr="00B11995" w:rsidRDefault="00DF4196" w:rsidP="00DA07FF">
            <w:pPr>
              <w:pStyle w:val="TAL"/>
              <w:rPr>
                <w:lang w:eastAsia="en-US"/>
              </w:rPr>
            </w:pPr>
            <w:r w:rsidRPr="00B11995">
              <w:rPr>
                <w:lang w:eastAsia="en-US"/>
              </w:rPr>
              <w:t>-</w:t>
            </w:r>
          </w:p>
        </w:tc>
        <w:tc>
          <w:tcPr>
            <w:tcW w:w="4278" w:type="dxa"/>
          </w:tcPr>
          <w:p w14:paraId="3DDC4A4E" w14:textId="77777777" w:rsidR="00DF4196" w:rsidRPr="00B11995" w:rsidRDefault="000015FC" w:rsidP="00DA07FF">
            <w:pPr>
              <w:pStyle w:val="TAL"/>
              <w:rPr>
                <w:lang w:eastAsia="en-US"/>
              </w:rPr>
            </w:pPr>
            <w:r w:rsidRPr="00B11995">
              <w:rPr>
                <w:lang w:eastAsia="en-US"/>
              </w:rPr>
              <w:t>See file: Perf GPS Navigation model XX.csv</w:t>
            </w:r>
          </w:p>
        </w:tc>
      </w:tr>
      <w:tr w:rsidR="00DF4196" w:rsidRPr="00B11995" w14:paraId="3BB54FD1" w14:textId="77777777">
        <w:trPr>
          <w:cantSplit/>
          <w:jc w:val="center"/>
        </w:trPr>
        <w:tc>
          <w:tcPr>
            <w:tcW w:w="2475" w:type="dxa"/>
          </w:tcPr>
          <w:p w14:paraId="033CBE93" w14:textId="77777777" w:rsidR="00DF4196" w:rsidRPr="00B11995" w:rsidRDefault="00DF4196" w:rsidP="00DA07FF">
            <w:pPr>
              <w:pStyle w:val="TAL"/>
              <w:rPr>
                <w:lang w:eastAsia="en-US"/>
              </w:rPr>
            </w:pPr>
            <w:r w:rsidRPr="00B11995">
              <w:rPr>
                <w:lang w:eastAsia="en-US"/>
              </w:rPr>
              <w:t>SF 4 Reserved</w:t>
            </w:r>
          </w:p>
        </w:tc>
        <w:tc>
          <w:tcPr>
            <w:tcW w:w="1959" w:type="dxa"/>
          </w:tcPr>
          <w:p w14:paraId="4C67B9D6" w14:textId="77777777" w:rsidR="00DF4196" w:rsidRPr="00B11995" w:rsidRDefault="00DF4196" w:rsidP="00DA07FF">
            <w:pPr>
              <w:pStyle w:val="TAL"/>
              <w:rPr>
                <w:lang w:eastAsia="en-US"/>
              </w:rPr>
            </w:pPr>
            <w:r w:rsidRPr="00B11995">
              <w:rPr>
                <w:lang w:eastAsia="en-US"/>
              </w:rPr>
              <w:t>-</w:t>
            </w:r>
          </w:p>
        </w:tc>
        <w:tc>
          <w:tcPr>
            <w:tcW w:w="4278" w:type="dxa"/>
          </w:tcPr>
          <w:p w14:paraId="42511592" w14:textId="77777777" w:rsidR="00DF4196" w:rsidRPr="00B11995" w:rsidRDefault="000015FC" w:rsidP="00DA07FF">
            <w:pPr>
              <w:pStyle w:val="TAL"/>
              <w:rPr>
                <w:lang w:eastAsia="en-US"/>
              </w:rPr>
            </w:pPr>
            <w:r w:rsidRPr="00B11995">
              <w:rPr>
                <w:lang w:eastAsia="en-US"/>
              </w:rPr>
              <w:t>See file: Perf GPS Navigation model XX.csv</w:t>
            </w:r>
          </w:p>
        </w:tc>
      </w:tr>
      <w:tr w:rsidR="008D76AE" w:rsidRPr="00B11995" w14:paraId="30D465FB" w14:textId="77777777">
        <w:trPr>
          <w:cantSplit/>
          <w:jc w:val="center"/>
        </w:trPr>
        <w:tc>
          <w:tcPr>
            <w:tcW w:w="2475" w:type="dxa"/>
          </w:tcPr>
          <w:p w14:paraId="35C3CD3C"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GD</w:t>
            </w:r>
          </w:p>
        </w:tc>
        <w:tc>
          <w:tcPr>
            <w:tcW w:w="1959" w:type="dxa"/>
          </w:tcPr>
          <w:p w14:paraId="33A53523" w14:textId="77777777" w:rsidR="008D76AE" w:rsidRPr="00B11995" w:rsidRDefault="008D76AE" w:rsidP="002B54B1">
            <w:pPr>
              <w:pStyle w:val="TAL"/>
              <w:rPr>
                <w:lang w:eastAsia="en-US"/>
              </w:rPr>
            </w:pPr>
            <w:r w:rsidRPr="00B11995">
              <w:rPr>
                <w:lang w:eastAsia="en-US"/>
              </w:rPr>
              <w:t>Sec</w:t>
            </w:r>
          </w:p>
        </w:tc>
        <w:tc>
          <w:tcPr>
            <w:tcW w:w="4278" w:type="dxa"/>
          </w:tcPr>
          <w:p w14:paraId="63F45E59"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5E6BDF8D" w14:textId="77777777">
        <w:trPr>
          <w:cantSplit/>
          <w:jc w:val="center"/>
        </w:trPr>
        <w:tc>
          <w:tcPr>
            <w:tcW w:w="2475" w:type="dxa"/>
          </w:tcPr>
          <w:p w14:paraId="5F592C5E"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oc</w:t>
            </w:r>
          </w:p>
        </w:tc>
        <w:tc>
          <w:tcPr>
            <w:tcW w:w="1959" w:type="dxa"/>
          </w:tcPr>
          <w:p w14:paraId="7B07F859" w14:textId="77777777" w:rsidR="008D76AE" w:rsidRPr="00B11995" w:rsidRDefault="008D76AE" w:rsidP="002B54B1">
            <w:pPr>
              <w:pStyle w:val="TAL"/>
              <w:rPr>
                <w:lang w:eastAsia="en-US"/>
              </w:rPr>
            </w:pPr>
            <w:r w:rsidRPr="00B11995">
              <w:rPr>
                <w:lang w:eastAsia="en-US"/>
              </w:rPr>
              <w:t>Sec</w:t>
            </w:r>
          </w:p>
        </w:tc>
        <w:tc>
          <w:tcPr>
            <w:tcW w:w="4278" w:type="dxa"/>
          </w:tcPr>
          <w:p w14:paraId="7BCF653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341A64C1" w14:textId="77777777">
        <w:trPr>
          <w:cantSplit/>
          <w:jc w:val="center"/>
        </w:trPr>
        <w:tc>
          <w:tcPr>
            <w:tcW w:w="2475" w:type="dxa"/>
          </w:tcPr>
          <w:p w14:paraId="6B6C10F1" w14:textId="77777777" w:rsidR="008D76AE" w:rsidRPr="00B11995" w:rsidRDefault="008D76AE" w:rsidP="002B54B1">
            <w:pPr>
              <w:pStyle w:val="TAL"/>
              <w:rPr>
                <w:lang w:eastAsia="en-US"/>
              </w:rPr>
            </w:pPr>
            <w:r w:rsidRPr="00B11995">
              <w:rPr>
                <w:lang w:eastAsia="en-US"/>
              </w:rPr>
              <w:t>af</w:t>
            </w:r>
            <w:r w:rsidRPr="00B11995">
              <w:rPr>
                <w:vertAlign w:val="subscript"/>
                <w:lang w:eastAsia="en-US"/>
              </w:rPr>
              <w:t>2</w:t>
            </w:r>
          </w:p>
        </w:tc>
        <w:tc>
          <w:tcPr>
            <w:tcW w:w="1959" w:type="dxa"/>
          </w:tcPr>
          <w:p w14:paraId="2BD2DCE5" w14:textId="77777777" w:rsidR="008D76AE" w:rsidRPr="00B11995" w:rsidRDefault="008D76AE" w:rsidP="002B54B1">
            <w:pPr>
              <w:pStyle w:val="TAL"/>
              <w:rPr>
                <w:lang w:eastAsia="en-US"/>
              </w:rPr>
            </w:pPr>
            <w:r w:rsidRPr="00B11995">
              <w:rPr>
                <w:lang w:eastAsia="en-US"/>
              </w:rPr>
              <w:t>sec/sec</w:t>
            </w:r>
            <w:r w:rsidRPr="00B11995">
              <w:rPr>
                <w:vertAlign w:val="superscript"/>
                <w:lang w:eastAsia="en-US"/>
              </w:rPr>
              <w:t>2</w:t>
            </w:r>
          </w:p>
        </w:tc>
        <w:tc>
          <w:tcPr>
            <w:tcW w:w="4278" w:type="dxa"/>
          </w:tcPr>
          <w:p w14:paraId="5371140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96DB328" w14:textId="77777777">
        <w:trPr>
          <w:cantSplit/>
          <w:jc w:val="center"/>
        </w:trPr>
        <w:tc>
          <w:tcPr>
            <w:tcW w:w="2475" w:type="dxa"/>
          </w:tcPr>
          <w:p w14:paraId="7397FE87" w14:textId="77777777" w:rsidR="008D76AE" w:rsidRPr="00B11995" w:rsidRDefault="008D76AE" w:rsidP="002B54B1">
            <w:pPr>
              <w:pStyle w:val="TAL"/>
              <w:rPr>
                <w:lang w:eastAsia="en-US"/>
              </w:rPr>
            </w:pPr>
            <w:r w:rsidRPr="00B11995">
              <w:rPr>
                <w:lang w:eastAsia="en-US"/>
              </w:rPr>
              <w:t>af</w:t>
            </w:r>
            <w:r w:rsidRPr="00B11995">
              <w:rPr>
                <w:vertAlign w:val="subscript"/>
                <w:lang w:eastAsia="en-US"/>
              </w:rPr>
              <w:t>1</w:t>
            </w:r>
          </w:p>
        </w:tc>
        <w:tc>
          <w:tcPr>
            <w:tcW w:w="1959" w:type="dxa"/>
          </w:tcPr>
          <w:p w14:paraId="290C66A6" w14:textId="77777777" w:rsidR="008D76AE" w:rsidRPr="00B11995" w:rsidRDefault="008D76AE" w:rsidP="002B54B1">
            <w:pPr>
              <w:pStyle w:val="TAL"/>
              <w:rPr>
                <w:lang w:eastAsia="en-US"/>
              </w:rPr>
            </w:pPr>
            <w:r w:rsidRPr="00B11995">
              <w:rPr>
                <w:lang w:eastAsia="en-US"/>
              </w:rPr>
              <w:t>sec/sec</w:t>
            </w:r>
          </w:p>
        </w:tc>
        <w:tc>
          <w:tcPr>
            <w:tcW w:w="4278" w:type="dxa"/>
          </w:tcPr>
          <w:p w14:paraId="5BCAAD7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3036092" w14:textId="77777777">
        <w:trPr>
          <w:cantSplit/>
          <w:jc w:val="center"/>
        </w:trPr>
        <w:tc>
          <w:tcPr>
            <w:tcW w:w="2475" w:type="dxa"/>
          </w:tcPr>
          <w:p w14:paraId="507EC1D9" w14:textId="77777777" w:rsidR="008D76AE" w:rsidRPr="00B11995" w:rsidRDefault="008D76AE" w:rsidP="002B54B1">
            <w:pPr>
              <w:pStyle w:val="TAL"/>
              <w:rPr>
                <w:lang w:eastAsia="en-US"/>
              </w:rPr>
            </w:pPr>
            <w:r w:rsidRPr="00B11995">
              <w:rPr>
                <w:lang w:eastAsia="en-US"/>
              </w:rPr>
              <w:t>af</w:t>
            </w:r>
            <w:r w:rsidRPr="00B11995">
              <w:rPr>
                <w:vertAlign w:val="subscript"/>
                <w:lang w:eastAsia="en-US"/>
              </w:rPr>
              <w:t>0</w:t>
            </w:r>
          </w:p>
        </w:tc>
        <w:tc>
          <w:tcPr>
            <w:tcW w:w="1959" w:type="dxa"/>
          </w:tcPr>
          <w:p w14:paraId="29DF8424" w14:textId="77777777" w:rsidR="008D76AE" w:rsidRPr="00B11995" w:rsidRDefault="008D76AE" w:rsidP="002B54B1">
            <w:pPr>
              <w:pStyle w:val="TAL"/>
              <w:rPr>
                <w:lang w:eastAsia="en-US"/>
              </w:rPr>
            </w:pPr>
            <w:r w:rsidRPr="00B11995">
              <w:rPr>
                <w:lang w:eastAsia="en-US"/>
              </w:rPr>
              <w:t>Sec</w:t>
            </w:r>
          </w:p>
        </w:tc>
        <w:tc>
          <w:tcPr>
            <w:tcW w:w="4278" w:type="dxa"/>
          </w:tcPr>
          <w:p w14:paraId="7EDD188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5B1C634" w14:textId="77777777">
        <w:trPr>
          <w:cantSplit/>
          <w:jc w:val="center"/>
        </w:trPr>
        <w:tc>
          <w:tcPr>
            <w:tcW w:w="2475" w:type="dxa"/>
          </w:tcPr>
          <w:p w14:paraId="339C6D06"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rs</w:t>
            </w:r>
          </w:p>
        </w:tc>
        <w:tc>
          <w:tcPr>
            <w:tcW w:w="1959" w:type="dxa"/>
          </w:tcPr>
          <w:p w14:paraId="130F4A90" w14:textId="77777777" w:rsidR="008D76AE" w:rsidRPr="00B11995" w:rsidRDefault="008D76AE" w:rsidP="002B54B1">
            <w:pPr>
              <w:pStyle w:val="TAL"/>
              <w:rPr>
                <w:lang w:eastAsia="en-US"/>
              </w:rPr>
            </w:pPr>
            <w:r w:rsidRPr="00B11995">
              <w:rPr>
                <w:lang w:eastAsia="en-US"/>
              </w:rPr>
              <w:t>Meters</w:t>
            </w:r>
          </w:p>
        </w:tc>
        <w:tc>
          <w:tcPr>
            <w:tcW w:w="4278" w:type="dxa"/>
          </w:tcPr>
          <w:p w14:paraId="4CAC367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43D2833" w14:textId="77777777">
        <w:trPr>
          <w:cantSplit/>
          <w:jc w:val="center"/>
        </w:trPr>
        <w:tc>
          <w:tcPr>
            <w:tcW w:w="2475" w:type="dxa"/>
          </w:tcPr>
          <w:p w14:paraId="100D6600" w14:textId="77777777" w:rsidR="008D76AE" w:rsidRPr="00B11995" w:rsidRDefault="008D76AE" w:rsidP="002B54B1">
            <w:pPr>
              <w:pStyle w:val="TAL"/>
              <w:rPr>
                <w:lang w:eastAsia="en-US"/>
              </w:rPr>
            </w:pPr>
            <w:r w:rsidRPr="00B11995">
              <w:rPr>
                <w:lang w:eastAsia="en-US"/>
              </w:rPr>
              <w:sym w:font="Symbol" w:char="F044"/>
            </w:r>
            <w:r w:rsidRPr="00B11995">
              <w:rPr>
                <w:lang w:eastAsia="en-US"/>
              </w:rPr>
              <w:t>n</w:t>
            </w:r>
          </w:p>
        </w:tc>
        <w:tc>
          <w:tcPr>
            <w:tcW w:w="1959" w:type="dxa"/>
          </w:tcPr>
          <w:p w14:paraId="6D0ECED0" w14:textId="77777777" w:rsidR="008D76AE" w:rsidRPr="00B11995" w:rsidRDefault="008D76AE" w:rsidP="002B54B1">
            <w:pPr>
              <w:pStyle w:val="TAL"/>
              <w:rPr>
                <w:lang w:eastAsia="en-US"/>
              </w:rPr>
            </w:pPr>
            <w:r w:rsidRPr="00B11995">
              <w:rPr>
                <w:lang w:eastAsia="en-US"/>
              </w:rPr>
              <w:t>semi-circles/sec</w:t>
            </w:r>
          </w:p>
        </w:tc>
        <w:tc>
          <w:tcPr>
            <w:tcW w:w="4278" w:type="dxa"/>
          </w:tcPr>
          <w:p w14:paraId="6C20DFF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398B899" w14:textId="77777777">
        <w:trPr>
          <w:cantSplit/>
          <w:jc w:val="center"/>
        </w:trPr>
        <w:tc>
          <w:tcPr>
            <w:tcW w:w="2475" w:type="dxa"/>
          </w:tcPr>
          <w:p w14:paraId="793C1726" w14:textId="77777777" w:rsidR="008D76AE" w:rsidRPr="00B11995" w:rsidRDefault="008D76AE" w:rsidP="002B54B1">
            <w:pPr>
              <w:pStyle w:val="TAL"/>
              <w:rPr>
                <w:lang w:eastAsia="en-US"/>
              </w:rPr>
            </w:pPr>
            <w:r w:rsidRPr="00B11995">
              <w:rPr>
                <w:lang w:eastAsia="en-US"/>
              </w:rPr>
              <w:t>M</w:t>
            </w:r>
            <w:r w:rsidRPr="00B11995">
              <w:rPr>
                <w:vertAlign w:val="subscript"/>
                <w:lang w:eastAsia="en-US"/>
              </w:rPr>
              <w:t>0</w:t>
            </w:r>
          </w:p>
        </w:tc>
        <w:tc>
          <w:tcPr>
            <w:tcW w:w="1959" w:type="dxa"/>
          </w:tcPr>
          <w:p w14:paraId="1150F8DB" w14:textId="77777777" w:rsidR="008D76AE" w:rsidRPr="00B11995" w:rsidRDefault="008D76AE" w:rsidP="002B54B1">
            <w:pPr>
              <w:pStyle w:val="TAL"/>
              <w:rPr>
                <w:lang w:eastAsia="en-US"/>
              </w:rPr>
            </w:pPr>
            <w:r w:rsidRPr="00B11995">
              <w:rPr>
                <w:lang w:eastAsia="en-US"/>
              </w:rPr>
              <w:t>semi-circles</w:t>
            </w:r>
          </w:p>
        </w:tc>
        <w:tc>
          <w:tcPr>
            <w:tcW w:w="4278" w:type="dxa"/>
          </w:tcPr>
          <w:p w14:paraId="6A679A56"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D5789B4" w14:textId="77777777">
        <w:trPr>
          <w:cantSplit/>
          <w:jc w:val="center"/>
        </w:trPr>
        <w:tc>
          <w:tcPr>
            <w:tcW w:w="2475" w:type="dxa"/>
          </w:tcPr>
          <w:p w14:paraId="34EE99E1"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uc</w:t>
            </w:r>
          </w:p>
        </w:tc>
        <w:tc>
          <w:tcPr>
            <w:tcW w:w="1959" w:type="dxa"/>
          </w:tcPr>
          <w:p w14:paraId="40920D7A" w14:textId="77777777" w:rsidR="008D76AE" w:rsidRPr="00B11995" w:rsidRDefault="008D76AE" w:rsidP="002B54B1">
            <w:pPr>
              <w:pStyle w:val="TAL"/>
              <w:rPr>
                <w:lang w:eastAsia="en-US"/>
              </w:rPr>
            </w:pPr>
            <w:r w:rsidRPr="00B11995">
              <w:rPr>
                <w:lang w:eastAsia="en-US"/>
              </w:rPr>
              <w:t>Radians</w:t>
            </w:r>
          </w:p>
        </w:tc>
        <w:tc>
          <w:tcPr>
            <w:tcW w:w="4278" w:type="dxa"/>
          </w:tcPr>
          <w:p w14:paraId="3E1BD8C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42D9908" w14:textId="77777777">
        <w:trPr>
          <w:cantSplit/>
          <w:jc w:val="center"/>
        </w:trPr>
        <w:tc>
          <w:tcPr>
            <w:tcW w:w="2475" w:type="dxa"/>
          </w:tcPr>
          <w:p w14:paraId="324AA891" w14:textId="77777777" w:rsidR="008D76AE" w:rsidRPr="00B11995" w:rsidRDefault="008D76AE" w:rsidP="002B54B1">
            <w:pPr>
              <w:pStyle w:val="TAL"/>
              <w:rPr>
                <w:lang w:eastAsia="en-US"/>
              </w:rPr>
            </w:pPr>
            <w:r w:rsidRPr="00B11995">
              <w:rPr>
                <w:lang w:eastAsia="en-US"/>
              </w:rPr>
              <w:t>E</w:t>
            </w:r>
          </w:p>
        </w:tc>
        <w:tc>
          <w:tcPr>
            <w:tcW w:w="1959" w:type="dxa"/>
          </w:tcPr>
          <w:p w14:paraId="753184E9" w14:textId="77777777" w:rsidR="008D76AE" w:rsidRPr="00B11995" w:rsidRDefault="00BD7F99" w:rsidP="002B54B1">
            <w:pPr>
              <w:pStyle w:val="TAL"/>
              <w:rPr>
                <w:lang w:eastAsia="en-US"/>
              </w:rPr>
            </w:pPr>
            <w:r w:rsidRPr="00B11995">
              <w:rPr>
                <w:lang w:eastAsia="en-US"/>
              </w:rPr>
              <w:t>-</w:t>
            </w:r>
          </w:p>
        </w:tc>
        <w:tc>
          <w:tcPr>
            <w:tcW w:w="4278" w:type="dxa"/>
          </w:tcPr>
          <w:p w14:paraId="07C4CE5E"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182F7DB" w14:textId="77777777">
        <w:trPr>
          <w:cantSplit/>
          <w:jc w:val="center"/>
        </w:trPr>
        <w:tc>
          <w:tcPr>
            <w:tcW w:w="2475" w:type="dxa"/>
          </w:tcPr>
          <w:p w14:paraId="04549A2E"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us</w:t>
            </w:r>
          </w:p>
        </w:tc>
        <w:tc>
          <w:tcPr>
            <w:tcW w:w="1959" w:type="dxa"/>
          </w:tcPr>
          <w:p w14:paraId="3CAB9B1F" w14:textId="77777777" w:rsidR="008D76AE" w:rsidRPr="00B11995" w:rsidRDefault="008D76AE" w:rsidP="002B54B1">
            <w:pPr>
              <w:pStyle w:val="TAL"/>
              <w:rPr>
                <w:lang w:eastAsia="en-US"/>
              </w:rPr>
            </w:pPr>
            <w:r w:rsidRPr="00B11995">
              <w:rPr>
                <w:lang w:eastAsia="en-US"/>
              </w:rPr>
              <w:t>Radians</w:t>
            </w:r>
          </w:p>
        </w:tc>
        <w:tc>
          <w:tcPr>
            <w:tcW w:w="4278" w:type="dxa"/>
          </w:tcPr>
          <w:p w14:paraId="1E6AC7E2"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DD565F4" w14:textId="77777777">
        <w:trPr>
          <w:cantSplit/>
          <w:jc w:val="center"/>
        </w:trPr>
        <w:tc>
          <w:tcPr>
            <w:tcW w:w="2475" w:type="dxa"/>
          </w:tcPr>
          <w:p w14:paraId="186B3C5E" w14:textId="77777777" w:rsidR="008D76AE" w:rsidRPr="00B11995" w:rsidRDefault="008D76AE" w:rsidP="002B54B1">
            <w:pPr>
              <w:pStyle w:val="TAL"/>
              <w:rPr>
                <w:lang w:eastAsia="en-US"/>
              </w:rPr>
            </w:pPr>
            <w:r w:rsidRPr="00B11995">
              <w:rPr>
                <w:lang w:eastAsia="en-US"/>
              </w:rPr>
              <w:t>(A)</w:t>
            </w:r>
            <w:r w:rsidRPr="00B11995">
              <w:rPr>
                <w:vertAlign w:val="superscript"/>
                <w:lang w:eastAsia="en-US"/>
              </w:rPr>
              <w:t>1/2</w:t>
            </w:r>
          </w:p>
        </w:tc>
        <w:tc>
          <w:tcPr>
            <w:tcW w:w="1959" w:type="dxa"/>
          </w:tcPr>
          <w:p w14:paraId="64F79147" w14:textId="77777777" w:rsidR="008D76AE" w:rsidRPr="00B11995" w:rsidRDefault="008D76AE" w:rsidP="002B54B1">
            <w:pPr>
              <w:pStyle w:val="TAL"/>
              <w:rPr>
                <w:lang w:eastAsia="en-US"/>
              </w:rPr>
            </w:pPr>
            <w:r w:rsidRPr="00B11995">
              <w:rPr>
                <w:lang w:eastAsia="en-US"/>
              </w:rPr>
              <w:t>meters</w:t>
            </w:r>
            <w:r w:rsidRPr="00B11995">
              <w:rPr>
                <w:vertAlign w:val="superscript"/>
                <w:lang w:eastAsia="en-US"/>
              </w:rPr>
              <w:t>1/2</w:t>
            </w:r>
          </w:p>
        </w:tc>
        <w:tc>
          <w:tcPr>
            <w:tcW w:w="4278" w:type="dxa"/>
          </w:tcPr>
          <w:p w14:paraId="088D3FCE"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70FFCE5D" w14:textId="77777777">
        <w:trPr>
          <w:cantSplit/>
          <w:jc w:val="center"/>
        </w:trPr>
        <w:tc>
          <w:tcPr>
            <w:tcW w:w="2475" w:type="dxa"/>
          </w:tcPr>
          <w:p w14:paraId="6EB50A3E"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oe</w:t>
            </w:r>
          </w:p>
        </w:tc>
        <w:tc>
          <w:tcPr>
            <w:tcW w:w="1959" w:type="dxa"/>
          </w:tcPr>
          <w:p w14:paraId="3256ED1A" w14:textId="77777777" w:rsidR="008D76AE" w:rsidRPr="00B11995" w:rsidRDefault="008D76AE" w:rsidP="002B54B1">
            <w:pPr>
              <w:pStyle w:val="TAL"/>
              <w:rPr>
                <w:lang w:eastAsia="en-US"/>
              </w:rPr>
            </w:pPr>
            <w:r w:rsidRPr="00B11995">
              <w:rPr>
                <w:lang w:eastAsia="en-US"/>
              </w:rPr>
              <w:t>Sec</w:t>
            </w:r>
          </w:p>
        </w:tc>
        <w:tc>
          <w:tcPr>
            <w:tcW w:w="4278" w:type="dxa"/>
          </w:tcPr>
          <w:p w14:paraId="4BD2CC9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0F77113" w14:textId="77777777">
        <w:trPr>
          <w:cantSplit/>
          <w:jc w:val="center"/>
        </w:trPr>
        <w:tc>
          <w:tcPr>
            <w:tcW w:w="2475" w:type="dxa"/>
          </w:tcPr>
          <w:p w14:paraId="209CBC40" w14:textId="77777777" w:rsidR="008D76AE" w:rsidRPr="00B11995" w:rsidRDefault="008D76AE" w:rsidP="002B54B1">
            <w:pPr>
              <w:pStyle w:val="TAL"/>
              <w:rPr>
                <w:lang w:eastAsia="en-US"/>
              </w:rPr>
            </w:pPr>
            <w:r w:rsidRPr="00B11995">
              <w:rPr>
                <w:lang w:eastAsia="en-US"/>
              </w:rPr>
              <w:t>Fit Interval Flag</w:t>
            </w:r>
          </w:p>
        </w:tc>
        <w:tc>
          <w:tcPr>
            <w:tcW w:w="1959" w:type="dxa"/>
          </w:tcPr>
          <w:p w14:paraId="37EE9D78" w14:textId="77777777" w:rsidR="008D76AE" w:rsidRPr="00B11995" w:rsidRDefault="008D76AE" w:rsidP="002B54B1">
            <w:pPr>
              <w:pStyle w:val="TAL"/>
              <w:rPr>
                <w:lang w:eastAsia="en-US"/>
              </w:rPr>
            </w:pPr>
            <w:r w:rsidRPr="00B11995">
              <w:rPr>
                <w:lang w:eastAsia="en-US"/>
              </w:rPr>
              <w:t>Boolean</w:t>
            </w:r>
          </w:p>
        </w:tc>
        <w:tc>
          <w:tcPr>
            <w:tcW w:w="4278" w:type="dxa"/>
          </w:tcPr>
          <w:p w14:paraId="581BE39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8874E2E" w14:textId="77777777">
        <w:trPr>
          <w:cantSplit/>
          <w:jc w:val="center"/>
        </w:trPr>
        <w:tc>
          <w:tcPr>
            <w:tcW w:w="2475" w:type="dxa"/>
          </w:tcPr>
          <w:p w14:paraId="6FB9AF7B" w14:textId="77777777" w:rsidR="008D76AE" w:rsidRPr="00B11995" w:rsidRDefault="008D76AE" w:rsidP="002B54B1">
            <w:pPr>
              <w:pStyle w:val="TAL"/>
              <w:rPr>
                <w:lang w:eastAsia="en-US"/>
              </w:rPr>
            </w:pPr>
            <w:r w:rsidRPr="00B11995">
              <w:rPr>
                <w:lang w:eastAsia="en-US"/>
              </w:rPr>
              <w:t>AODO</w:t>
            </w:r>
          </w:p>
        </w:tc>
        <w:tc>
          <w:tcPr>
            <w:tcW w:w="1959" w:type="dxa"/>
          </w:tcPr>
          <w:p w14:paraId="418DE9C2" w14:textId="77777777" w:rsidR="008D76AE" w:rsidRPr="00B11995" w:rsidRDefault="008D76AE" w:rsidP="002B54B1">
            <w:pPr>
              <w:pStyle w:val="TAL"/>
              <w:rPr>
                <w:lang w:eastAsia="en-US"/>
              </w:rPr>
            </w:pPr>
            <w:r w:rsidRPr="00B11995">
              <w:rPr>
                <w:lang w:eastAsia="en-US"/>
              </w:rPr>
              <w:t>Sec</w:t>
            </w:r>
          </w:p>
        </w:tc>
        <w:tc>
          <w:tcPr>
            <w:tcW w:w="4278" w:type="dxa"/>
          </w:tcPr>
          <w:p w14:paraId="7C4D9CD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B7538A9" w14:textId="77777777">
        <w:trPr>
          <w:cantSplit/>
          <w:jc w:val="center"/>
        </w:trPr>
        <w:tc>
          <w:tcPr>
            <w:tcW w:w="2475" w:type="dxa"/>
          </w:tcPr>
          <w:p w14:paraId="09CF25A3"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ic</w:t>
            </w:r>
          </w:p>
        </w:tc>
        <w:tc>
          <w:tcPr>
            <w:tcW w:w="1959" w:type="dxa"/>
          </w:tcPr>
          <w:p w14:paraId="6AE39968" w14:textId="77777777" w:rsidR="008D76AE" w:rsidRPr="00B11995" w:rsidRDefault="008D76AE" w:rsidP="002B54B1">
            <w:pPr>
              <w:pStyle w:val="TAL"/>
              <w:rPr>
                <w:lang w:eastAsia="en-US"/>
              </w:rPr>
            </w:pPr>
            <w:r w:rsidRPr="00B11995">
              <w:rPr>
                <w:lang w:eastAsia="en-US"/>
              </w:rPr>
              <w:t>Radians</w:t>
            </w:r>
          </w:p>
        </w:tc>
        <w:tc>
          <w:tcPr>
            <w:tcW w:w="4278" w:type="dxa"/>
          </w:tcPr>
          <w:p w14:paraId="388117A7"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B5E19AE" w14:textId="77777777">
        <w:trPr>
          <w:cantSplit/>
          <w:jc w:val="center"/>
        </w:trPr>
        <w:tc>
          <w:tcPr>
            <w:tcW w:w="2475" w:type="dxa"/>
          </w:tcPr>
          <w:p w14:paraId="6B0B80CF" w14:textId="77777777" w:rsidR="008D76AE" w:rsidRPr="00B11995" w:rsidRDefault="008D76AE" w:rsidP="002B54B1">
            <w:pPr>
              <w:pStyle w:val="TAL"/>
              <w:rPr>
                <w:lang w:eastAsia="en-US"/>
              </w:rPr>
            </w:pPr>
            <w:r w:rsidRPr="00B11995">
              <w:rPr>
                <w:lang w:eastAsia="en-US"/>
              </w:rPr>
              <w:t>OMEGA</w:t>
            </w:r>
            <w:r w:rsidRPr="00B11995">
              <w:rPr>
                <w:vertAlign w:val="subscript"/>
                <w:lang w:eastAsia="en-US"/>
              </w:rPr>
              <w:t>0</w:t>
            </w:r>
          </w:p>
        </w:tc>
        <w:tc>
          <w:tcPr>
            <w:tcW w:w="1959" w:type="dxa"/>
          </w:tcPr>
          <w:p w14:paraId="3359881A" w14:textId="77777777" w:rsidR="008D76AE" w:rsidRPr="00B11995" w:rsidRDefault="008D76AE" w:rsidP="002B54B1">
            <w:pPr>
              <w:pStyle w:val="TAL"/>
              <w:rPr>
                <w:lang w:eastAsia="en-US"/>
              </w:rPr>
            </w:pPr>
            <w:r w:rsidRPr="00B11995">
              <w:rPr>
                <w:lang w:eastAsia="en-US"/>
              </w:rPr>
              <w:t>semi-circles</w:t>
            </w:r>
          </w:p>
        </w:tc>
        <w:tc>
          <w:tcPr>
            <w:tcW w:w="4278" w:type="dxa"/>
          </w:tcPr>
          <w:p w14:paraId="0CC70D8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5C907C5" w14:textId="77777777">
        <w:trPr>
          <w:cantSplit/>
          <w:jc w:val="center"/>
        </w:trPr>
        <w:tc>
          <w:tcPr>
            <w:tcW w:w="2475" w:type="dxa"/>
          </w:tcPr>
          <w:p w14:paraId="740BFFCD"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is</w:t>
            </w:r>
          </w:p>
        </w:tc>
        <w:tc>
          <w:tcPr>
            <w:tcW w:w="1959" w:type="dxa"/>
          </w:tcPr>
          <w:p w14:paraId="0B614247" w14:textId="77777777" w:rsidR="008D76AE" w:rsidRPr="00B11995" w:rsidRDefault="008D76AE" w:rsidP="002B54B1">
            <w:pPr>
              <w:pStyle w:val="TAL"/>
              <w:rPr>
                <w:lang w:eastAsia="en-US"/>
              </w:rPr>
            </w:pPr>
            <w:r w:rsidRPr="00B11995">
              <w:rPr>
                <w:lang w:eastAsia="en-US"/>
              </w:rPr>
              <w:t>Radians</w:t>
            </w:r>
          </w:p>
        </w:tc>
        <w:tc>
          <w:tcPr>
            <w:tcW w:w="4278" w:type="dxa"/>
          </w:tcPr>
          <w:p w14:paraId="2D38595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33817C7" w14:textId="77777777">
        <w:trPr>
          <w:cantSplit/>
          <w:jc w:val="center"/>
        </w:trPr>
        <w:tc>
          <w:tcPr>
            <w:tcW w:w="2475" w:type="dxa"/>
          </w:tcPr>
          <w:p w14:paraId="6C3BF93D" w14:textId="77777777" w:rsidR="008D76AE" w:rsidRPr="00B11995" w:rsidRDefault="008D76AE" w:rsidP="002B54B1">
            <w:pPr>
              <w:pStyle w:val="TAL"/>
              <w:rPr>
                <w:lang w:eastAsia="en-US"/>
              </w:rPr>
            </w:pPr>
            <w:r w:rsidRPr="00B11995">
              <w:rPr>
                <w:lang w:eastAsia="en-US"/>
              </w:rPr>
              <w:t>i</w:t>
            </w:r>
            <w:r w:rsidRPr="00B11995">
              <w:rPr>
                <w:vertAlign w:val="subscript"/>
                <w:lang w:eastAsia="en-US"/>
              </w:rPr>
              <w:t>0</w:t>
            </w:r>
          </w:p>
        </w:tc>
        <w:tc>
          <w:tcPr>
            <w:tcW w:w="1959" w:type="dxa"/>
          </w:tcPr>
          <w:p w14:paraId="53D58FD8" w14:textId="77777777" w:rsidR="008D76AE" w:rsidRPr="00B11995" w:rsidRDefault="008D76AE" w:rsidP="002B54B1">
            <w:pPr>
              <w:pStyle w:val="TAL"/>
              <w:rPr>
                <w:lang w:eastAsia="en-US"/>
              </w:rPr>
            </w:pPr>
            <w:r w:rsidRPr="00B11995">
              <w:rPr>
                <w:lang w:eastAsia="en-US"/>
              </w:rPr>
              <w:t>semi-circles</w:t>
            </w:r>
          </w:p>
        </w:tc>
        <w:tc>
          <w:tcPr>
            <w:tcW w:w="4278" w:type="dxa"/>
          </w:tcPr>
          <w:p w14:paraId="42FC46E2"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2503EB7" w14:textId="77777777">
        <w:trPr>
          <w:cantSplit/>
          <w:jc w:val="center"/>
        </w:trPr>
        <w:tc>
          <w:tcPr>
            <w:tcW w:w="2475" w:type="dxa"/>
          </w:tcPr>
          <w:p w14:paraId="79F518A9"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rc</w:t>
            </w:r>
          </w:p>
        </w:tc>
        <w:tc>
          <w:tcPr>
            <w:tcW w:w="1959" w:type="dxa"/>
          </w:tcPr>
          <w:p w14:paraId="4AC016C3" w14:textId="77777777" w:rsidR="008D76AE" w:rsidRPr="00B11995" w:rsidRDefault="008D76AE" w:rsidP="002B54B1">
            <w:pPr>
              <w:pStyle w:val="TAL"/>
              <w:rPr>
                <w:lang w:eastAsia="en-US"/>
              </w:rPr>
            </w:pPr>
            <w:r w:rsidRPr="00B11995">
              <w:rPr>
                <w:lang w:eastAsia="en-US"/>
              </w:rPr>
              <w:t>Meters</w:t>
            </w:r>
          </w:p>
        </w:tc>
        <w:tc>
          <w:tcPr>
            <w:tcW w:w="4278" w:type="dxa"/>
          </w:tcPr>
          <w:p w14:paraId="46360AFC"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17915134" w14:textId="77777777">
        <w:trPr>
          <w:cantSplit/>
          <w:jc w:val="center"/>
        </w:trPr>
        <w:tc>
          <w:tcPr>
            <w:tcW w:w="2475" w:type="dxa"/>
          </w:tcPr>
          <w:p w14:paraId="7B82ABCC" w14:textId="77777777" w:rsidR="008D76AE" w:rsidRPr="00B11995" w:rsidRDefault="008D76AE" w:rsidP="002B54B1">
            <w:pPr>
              <w:pStyle w:val="TAL"/>
              <w:rPr>
                <w:lang w:eastAsia="en-US"/>
              </w:rPr>
            </w:pPr>
            <w:r w:rsidRPr="00B11995">
              <w:rPr>
                <w:lang w:eastAsia="en-US"/>
              </w:rPr>
              <w:sym w:font="Symbol" w:char="F077"/>
            </w:r>
          </w:p>
        </w:tc>
        <w:tc>
          <w:tcPr>
            <w:tcW w:w="1959" w:type="dxa"/>
          </w:tcPr>
          <w:p w14:paraId="5F05AF96" w14:textId="77777777" w:rsidR="008D76AE" w:rsidRPr="00B11995" w:rsidRDefault="008D76AE" w:rsidP="002B54B1">
            <w:pPr>
              <w:pStyle w:val="TAL"/>
              <w:rPr>
                <w:lang w:eastAsia="en-US"/>
              </w:rPr>
            </w:pPr>
            <w:r w:rsidRPr="00B11995">
              <w:rPr>
                <w:lang w:eastAsia="en-US"/>
              </w:rPr>
              <w:t>semi-circles</w:t>
            </w:r>
          </w:p>
        </w:tc>
        <w:tc>
          <w:tcPr>
            <w:tcW w:w="4278" w:type="dxa"/>
          </w:tcPr>
          <w:p w14:paraId="782DFEB5"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9BDB5E9" w14:textId="77777777">
        <w:trPr>
          <w:cantSplit/>
          <w:jc w:val="center"/>
        </w:trPr>
        <w:tc>
          <w:tcPr>
            <w:tcW w:w="2475" w:type="dxa"/>
          </w:tcPr>
          <w:p w14:paraId="3CE4FDA6" w14:textId="77777777" w:rsidR="008D76AE" w:rsidRPr="00B11995" w:rsidRDefault="008D76AE" w:rsidP="002B54B1">
            <w:pPr>
              <w:pStyle w:val="TAL"/>
              <w:rPr>
                <w:lang w:eastAsia="en-US"/>
              </w:rPr>
            </w:pPr>
            <w:r w:rsidRPr="00B11995">
              <w:rPr>
                <w:lang w:eastAsia="en-US"/>
              </w:rPr>
              <w:t>OMEGAdot</w:t>
            </w:r>
          </w:p>
        </w:tc>
        <w:tc>
          <w:tcPr>
            <w:tcW w:w="1959" w:type="dxa"/>
          </w:tcPr>
          <w:p w14:paraId="37E3A744" w14:textId="77777777" w:rsidR="008D76AE" w:rsidRPr="00B11995" w:rsidRDefault="008D76AE" w:rsidP="002B54B1">
            <w:pPr>
              <w:pStyle w:val="TAL"/>
              <w:rPr>
                <w:lang w:eastAsia="en-US"/>
              </w:rPr>
            </w:pPr>
            <w:r w:rsidRPr="00B11995">
              <w:rPr>
                <w:lang w:eastAsia="en-US"/>
              </w:rPr>
              <w:t>semi-circles/sec</w:t>
            </w:r>
          </w:p>
        </w:tc>
        <w:tc>
          <w:tcPr>
            <w:tcW w:w="4278" w:type="dxa"/>
          </w:tcPr>
          <w:p w14:paraId="3394AD00"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54A4F5B" w14:textId="77777777">
        <w:trPr>
          <w:cantSplit/>
          <w:jc w:val="center"/>
        </w:trPr>
        <w:tc>
          <w:tcPr>
            <w:tcW w:w="2475" w:type="dxa"/>
          </w:tcPr>
          <w:p w14:paraId="2DF88E7A" w14:textId="77777777" w:rsidR="008D76AE" w:rsidRPr="00B11995" w:rsidRDefault="008D76AE" w:rsidP="002B54B1">
            <w:pPr>
              <w:pStyle w:val="TAL"/>
              <w:rPr>
                <w:lang w:eastAsia="en-US"/>
              </w:rPr>
            </w:pPr>
            <w:r w:rsidRPr="00B11995">
              <w:rPr>
                <w:lang w:eastAsia="en-US"/>
              </w:rPr>
              <w:t>Idot</w:t>
            </w:r>
          </w:p>
        </w:tc>
        <w:tc>
          <w:tcPr>
            <w:tcW w:w="1959" w:type="dxa"/>
          </w:tcPr>
          <w:p w14:paraId="337EA833" w14:textId="77777777" w:rsidR="008D76AE" w:rsidRPr="00B11995" w:rsidRDefault="008D76AE" w:rsidP="002B54B1">
            <w:pPr>
              <w:pStyle w:val="TAL"/>
              <w:rPr>
                <w:lang w:eastAsia="en-US"/>
              </w:rPr>
            </w:pPr>
            <w:r w:rsidRPr="00B11995">
              <w:rPr>
                <w:lang w:eastAsia="en-US"/>
              </w:rPr>
              <w:t>semi-circles/sec</w:t>
            </w:r>
          </w:p>
        </w:tc>
        <w:tc>
          <w:tcPr>
            <w:tcW w:w="4278" w:type="dxa"/>
          </w:tcPr>
          <w:p w14:paraId="1D078A1E" w14:textId="77777777" w:rsidR="008D76AE" w:rsidRPr="00B11995" w:rsidRDefault="000015FC" w:rsidP="002B54B1">
            <w:pPr>
              <w:pStyle w:val="TAL"/>
              <w:rPr>
                <w:lang w:eastAsia="en-US"/>
              </w:rPr>
            </w:pPr>
            <w:r w:rsidRPr="00B11995">
              <w:rPr>
                <w:lang w:eastAsia="en-US"/>
              </w:rPr>
              <w:t>See file: Perf GPS Navigation model XX.csv</w:t>
            </w:r>
          </w:p>
        </w:tc>
      </w:tr>
    </w:tbl>
    <w:p w14:paraId="4ED32136" w14:textId="77777777" w:rsidR="006A11D0" w:rsidRPr="00B11995" w:rsidRDefault="006A11D0" w:rsidP="00C641A7"/>
    <w:p w14:paraId="14ADF594" w14:textId="77777777" w:rsidR="005775F6" w:rsidRPr="00B11995" w:rsidRDefault="005775F6" w:rsidP="005775F6">
      <w:pPr>
        <w:pStyle w:val="H6"/>
        <w:keepNext w:val="0"/>
        <w:keepLines w:val="0"/>
      </w:pPr>
      <w:r w:rsidRPr="00B11995">
        <w:t>Contents of UE positioning GANSS navigation model (sub-test 2</w:t>
      </w:r>
      <w:r w:rsidR="00C322F0" w:rsidRPr="00B11995">
        <w:t>, 8</w:t>
      </w:r>
      <w:r w:rsidRPr="00B11995">
        <w:t>)</w:t>
      </w:r>
    </w:p>
    <w:p w14:paraId="70B2E3E3" w14:textId="77777777" w:rsidR="002F71B2" w:rsidRPr="00B11995" w:rsidRDefault="002F71B2" w:rsidP="00DC1842">
      <w:pPr>
        <w:pStyle w:val="TH"/>
        <w:outlineLvl w:val="0"/>
      </w:pPr>
      <w:r w:rsidRPr="00B11995">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B11995" w14:paraId="63F8776E" w14:textId="77777777">
        <w:trPr>
          <w:cantSplit/>
          <w:jc w:val="center"/>
        </w:trPr>
        <w:tc>
          <w:tcPr>
            <w:tcW w:w="2340" w:type="dxa"/>
          </w:tcPr>
          <w:p w14:paraId="19DD735A" w14:textId="77777777" w:rsidR="002F71B2" w:rsidRPr="00B11995" w:rsidRDefault="002F71B2" w:rsidP="0087770D">
            <w:pPr>
              <w:pStyle w:val="TAH"/>
              <w:rPr>
                <w:lang w:eastAsia="en-US"/>
              </w:rPr>
            </w:pPr>
            <w:r w:rsidRPr="00B11995">
              <w:rPr>
                <w:lang w:eastAsia="en-US"/>
              </w:rPr>
              <w:t>Information Element</w:t>
            </w:r>
          </w:p>
        </w:tc>
        <w:tc>
          <w:tcPr>
            <w:tcW w:w="726" w:type="dxa"/>
          </w:tcPr>
          <w:p w14:paraId="5F9F0F26" w14:textId="77777777" w:rsidR="002F71B2" w:rsidRPr="00B11995" w:rsidRDefault="002F71B2" w:rsidP="0087770D">
            <w:pPr>
              <w:pStyle w:val="TAH"/>
              <w:rPr>
                <w:lang w:eastAsia="en-US"/>
              </w:rPr>
            </w:pPr>
            <w:r w:rsidRPr="00B11995">
              <w:rPr>
                <w:lang w:eastAsia="en-US"/>
              </w:rPr>
              <w:t>Units</w:t>
            </w:r>
          </w:p>
        </w:tc>
        <w:tc>
          <w:tcPr>
            <w:tcW w:w="2287" w:type="dxa"/>
          </w:tcPr>
          <w:p w14:paraId="7414FB45" w14:textId="77777777" w:rsidR="002F71B2" w:rsidRPr="00B11995" w:rsidRDefault="002F71B2" w:rsidP="0087770D">
            <w:pPr>
              <w:pStyle w:val="TAH"/>
              <w:rPr>
                <w:lang w:eastAsia="en-US"/>
              </w:rPr>
            </w:pPr>
            <w:r w:rsidRPr="00B11995">
              <w:rPr>
                <w:lang w:eastAsia="en-US"/>
              </w:rPr>
              <w:t>Value/remark GNSS All</w:t>
            </w:r>
          </w:p>
        </w:tc>
      </w:tr>
      <w:tr w:rsidR="002F71B2" w:rsidRPr="00B11995" w14:paraId="02456D2D" w14:textId="77777777">
        <w:trPr>
          <w:cantSplit/>
          <w:jc w:val="center"/>
        </w:trPr>
        <w:tc>
          <w:tcPr>
            <w:tcW w:w="2340" w:type="dxa"/>
          </w:tcPr>
          <w:p w14:paraId="4E0AB06B" w14:textId="77777777" w:rsidR="002F71B2" w:rsidRPr="00B11995" w:rsidRDefault="0054049A" w:rsidP="0087770D">
            <w:pPr>
              <w:pStyle w:val="TAL"/>
              <w:rPr>
                <w:lang w:eastAsia="en-US"/>
              </w:rPr>
            </w:pPr>
            <w:r w:rsidRPr="00B11995">
              <w:rPr>
                <w:lang w:eastAsia="en-US"/>
              </w:rPr>
              <w:t>Non-Broadcast Indication</w:t>
            </w:r>
          </w:p>
        </w:tc>
        <w:tc>
          <w:tcPr>
            <w:tcW w:w="726" w:type="dxa"/>
          </w:tcPr>
          <w:p w14:paraId="0B1EE393" w14:textId="77777777" w:rsidR="002F71B2" w:rsidRPr="00B11995" w:rsidRDefault="00BD7F99" w:rsidP="0087770D">
            <w:pPr>
              <w:pStyle w:val="TAL"/>
              <w:rPr>
                <w:lang w:eastAsia="en-US"/>
              </w:rPr>
            </w:pPr>
            <w:r w:rsidRPr="00B11995">
              <w:rPr>
                <w:lang w:eastAsia="en-US"/>
              </w:rPr>
              <w:t>-</w:t>
            </w:r>
          </w:p>
        </w:tc>
        <w:tc>
          <w:tcPr>
            <w:tcW w:w="2287" w:type="dxa"/>
          </w:tcPr>
          <w:p w14:paraId="3B0D24B1" w14:textId="77777777" w:rsidR="002F71B2" w:rsidRPr="00B11995" w:rsidRDefault="0054049A" w:rsidP="0087770D">
            <w:pPr>
              <w:pStyle w:val="TAL"/>
              <w:rPr>
                <w:lang w:eastAsia="en-US"/>
              </w:rPr>
            </w:pPr>
            <w:r w:rsidRPr="00B11995">
              <w:rPr>
                <w:lang w:eastAsia="en-US"/>
              </w:rPr>
              <w:t>Not present</w:t>
            </w:r>
          </w:p>
        </w:tc>
      </w:tr>
    </w:tbl>
    <w:p w14:paraId="3C7A06C7" w14:textId="77777777" w:rsidR="002F71B2" w:rsidRPr="00B11995" w:rsidRDefault="002F71B2" w:rsidP="002F71B2"/>
    <w:p w14:paraId="3062D950" w14:textId="77777777" w:rsidR="002F71B2" w:rsidRPr="00B11995" w:rsidRDefault="002F71B2"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B11995" w14:paraId="2B20D004" w14:textId="77777777">
        <w:trPr>
          <w:cantSplit/>
          <w:jc w:val="center"/>
        </w:trPr>
        <w:tc>
          <w:tcPr>
            <w:tcW w:w="2057" w:type="dxa"/>
          </w:tcPr>
          <w:p w14:paraId="5B379473" w14:textId="77777777" w:rsidR="002F71B2" w:rsidRPr="00B11995" w:rsidRDefault="002F71B2" w:rsidP="0087770D">
            <w:pPr>
              <w:pStyle w:val="TAH"/>
              <w:rPr>
                <w:lang w:eastAsia="en-US"/>
              </w:rPr>
            </w:pPr>
            <w:r w:rsidRPr="00B11995">
              <w:rPr>
                <w:lang w:eastAsia="en-US"/>
              </w:rPr>
              <w:t>Information Element</w:t>
            </w:r>
          </w:p>
        </w:tc>
        <w:tc>
          <w:tcPr>
            <w:tcW w:w="726" w:type="dxa"/>
          </w:tcPr>
          <w:p w14:paraId="7E46D711" w14:textId="77777777" w:rsidR="002F71B2" w:rsidRPr="00B11995" w:rsidRDefault="002F71B2" w:rsidP="0087770D">
            <w:pPr>
              <w:pStyle w:val="TAH"/>
              <w:rPr>
                <w:lang w:eastAsia="en-US"/>
              </w:rPr>
            </w:pPr>
            <w:r w:rsidRPr="00B11995">
              <w:rPr>
                <w:lang w:eastAsia="en-US"/>
              </w:rPr>
              <w:t>Units</w:t>
            </w:r>
          </w:p>
        </w:tc>
        <w:tc>
          <w:tcPr>
            <w:tcW w:w="2126" w:type="dxa"/>
          </w:tcPr>
          <w:p w14:paraId="7EB59877" w14:textId="77777777" w:rsidR="002F71B2" w:rsidRPr="00B11995" w:rsidRDefault="002F71B2" w:rsidP="0087770D">
            <w:pPr>
              <w:pStyle w:val="TAH"/>
              <w:rPr>
                <w:lang w:eastAsia="en-US"/>
              </w:rPr>
            </w:pPr>
            <w:r w:rsidRPr="00B11995">
              <w:rPr>
                <w:lang w:eastAsia="en-US"/>
              </w:rPr>
              <w:t>Value/remark GNSS #1</w:t>
            </w:r>
          </w:p>
        </w:tc>
        <w:tc>
          <w:tcPr>
            <w:tcW w:w="2126" w:type="dxa"/>
          </w:tcPr>
          <w:p w14:paraId="17A6FFA6" w14:textId="77777777" w:rsidR="002F71B2" w:rsidRPr="00B11995" w:rsidRDefault="002F71B2" w:rsidP="0087770D">
            <w:pPr>
              <w:pStyle w:val="TAH"/>
              <w:rPr>
                <w:lang w:eastAsia="en-US"/>
              </w:rPr>
            </w:pPr>
            <w:r w:rsidRPr="00B11995">
              <w:rPr>
                <w:lang w:eastAsia="en-US"/>
              </w:rPr>
              <w:t>Value/remark GNSS #2</w:t>
            </w:r>
          </w:p>
        </w:tc>
        <w:tc>
          <w:tcPr>
            <w:tcW w:w="2126" w:type="dxa"/>
          </w:tcPr>
          <w:p w14:paraId="7CAA44DD" w14:textId="77777777" w:rsidR="002F71B2" w:rsidRPr="00B11995" w:rsidRDefault="002F71B2" w:rsidP="0087770D">
            <w:pPr>
              <w:pStyle w:val="TAH"/>
              <w:rPr>
                <w:lang w:eastAsia="en-US"/>
              </w:rPr>
            </w:pPr>
            <w:r w:rsidRPr="00B11995">
              <w:rPr>
                <w:lang w:eastAsia="en-US"/>
              </w:rPr>
              <w:t>Value/remark GNSS #5</w:t>
            </w:r>
          </w:p>
        </w:tc>
      </w:tr>
      <w:tr w:rsidR="0084229F" w:rsidRPr="00B11995" w14:paraId="371DE73F" w14:textId="77777777">
        <w:trPr>
          <w:cantSplit/>
          <w:jc w:val="center"/>
        </w:trPr>
        <w:tc>
          <w:tcPr>
            <w:tcW w:w="2057" w:type="dxa"/>
          </w:tcPr>
          <w:p w14:paraId="24D8FB80" w14:textId="77777777" w:rsidR="0084229F" w:rsidRPr="00B11995" w:rsidRDefault="0084229F" w:rsidP="0087770D">
            <w:pPr>
              <w:pStyle w:val="TAL"/>
              <w:rPr>
                <w:lang w:eastAsia="en-US"/>
              </w:rPr>
            </w:pPr>
            <w:r w:rsidRPr="00B11995">
              <w:rPr>
                <w:lang w:eastAsia="en-US"/>
              </w:rPr>
              <w:t>Number of satellites</w:t>
            </w:r>
          </w:p>
        </w:tc>
        <w:tc>
          <w:tcPr>
            <w:tcW w:w="726" w:type="dxa"/>
          </w:tcPr>
          <w:p w14:paraId="3335335E" w14:textId="77777777" w:rsidR="0084229F" w:rsidRPr="00B11995" w:rsidRDefault="00BD7F99" w:rsidP="0087770D">
            <w:pPr>
              <w:pStyle w:val="TAL"/>
              <w:rPr>
                <w:lang w:eastAsia="en-US"/>
              </w:rPr>
            </w:pPr>
            <w:r w:rsidRPr="00B11995">
              <w:rPr>
                <w:lang w:eastAsia="en-US"/>
              </w:rPr>
              <w:t>-</w:t>
            </w:r>
          </w:p>
        </w:tc>
        <w:tc>
          <w:tcPr>
            <w:tcW w:w="2126" w:type="dxa"/>
          </w:tcPr>
          <w:p w14:paraId="1B007D22" w14:textId="77777777" w:rsidR="0084229F" w:rsidRPr="00B11995" w:rsidRDefault="00E85903" w:rsidP="00C641A7">
            <w:pPr>
              <w:pStyle w:val="TAL"/>
              <w:tabs>
                <w:tab w:val="center" w:pos="955"/>
              </w:tabs>
              <w:rPr>
                <w:lang w:eastAsia="en-US"/>
              </w:rPr>
            </w:pPr>
            <w:r w:rsidRPr="00B11995">
              <w:rPr>
                <w:lang w:eastAsia="en-US"/>
              </w:rPr>
              <w:t>8</w:t>
            </w:r>
          </w:p>
        </w:tc>
        <w:tc>
          <w:tcPr>
            <w:tcW w:w="2126" w:type="dxa"/>
          </w:tcPr>
          <w:p w14:paraId="7CCD4EF9" w14:textId="77777777" w:rsidR="0084229F" w:rsidRPr="00B11995" w:rsidRDefault="00E85903" w:rsidP="0087770D">
            <w:pPr>
              <w:pStyle w:val="TAL"/>
              <w:rPr>
                <w:lang w:eastAsia="en-US"/>
              </w:rPr>
            </w:pPr>
            <w:r w:rsidRPr="00B11995">
              <w:rPr>
                <w:lang w:eastAsia="en-US"/>
              </w:rPr>
              <w:t>8</w:t>
            </w:r>
          </w:p>
        </w:tc>
        <w:tc>
          <w:tcPr>
            <w:tcW w:w="2126" w:type="dxa"/>
          </w:tcPr>
          <w:p w14:paraId="6B5BAD8D" w14:textId="77777777" w:rsidR="0084229F" w:rsidRPr="00B11995" w:rsidRDefault="00E85903" w:rsidP="0087770D">
            <w:pPr>
              <w:pStyle w:val="TAL"/>
              <w:rPr>
                <w:lang w:eastAsia="en-US"/>
              </w:rPr>
            </w:pPr>
            <w:r w:rsidRPr="00B11995">
              <w:rPr>
                <w:lang w:eastAsia="en-US"/>
              </w:rPr>
              <w:t>8</w:t>
            </w:r>
          </w:p>
        </w:tc>
      </w:tr>
    </w:tbl>
    <w:p w14:paraId="113D1A74" w14:textId="77777777" w:rsidR="002F71B2" w:rsidRPr="00B11995" w:rsidRDefault="002F71B2" w:rsidP="002F71B2"/>
    <w:p w14:paraId="702CA150" w14:textId="77777777" w:rsidR="0054049A" w:rsidRPr="00B11995" w:rsidRDefault="0054049A" w:rsidP="00DC1842">
      <w:pPr>
        <w:pStyle w:val="TH"/>
        <w:outlineLvl w:val="0"/>
      </w:pPr>
      <w:r w:rsidRPr="00B11995">
        <w:lastRenderedPageBreak/>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B11995" w14:paraId="1E2D433B" w14:textId="77777777">
        <w:trPr>
          <w:cantSplit/>
          <w:jc w:val="center"/>
        </w:trPr>
        <w:tc>
          <w:tcPr>
            <w:tcW w:w="2021" w:type="dxa"/>
          </w:tcPr>
          <w:p w14:paraId="7B357DB5" w14:textId="77777777" w:rsidR="0054049A" w:rsidRPr="00B11995" w:rsidRDefault="0054049A" w:rsidP="0087770D">
            <w:pPr>
              <w:pStyle w:val="TAH"/>
              <w:rPr>
                <w:lang w:eastAsia="en-US"/>
              </w:rPr>
            </w:pPr>
            <w:r w:rsidRPr="00B11995">
              <w:rPr>
                <w:lang w:eastAsia="en-US"/>
              </w:rPr>
              <w:t>Information Element</w:t>
            </w:r>
          </w:p>
        </w:tc>
        <w:tc>
          <w:tcPr>
            <w:tcW w:w="767" w:type="dxa"/>
          </w:tcPr>
          <w:p w14:paraId="4E248E80" w14:textId="77777777" w:rsidR="0054049A" w:rsidRPr="00B11995" w:rsidRDefault="0054049A" w:rsidP="0087770D">
            <w:pPr>
              <w:pStyle w:val="TAH"/>
              <w:rPr>
                <w:lang w:eastAsia="en-US"/>
              </w:rPr>
            </w:pPr>
            <w:r w:rsidRPr="00B11995">
              <w:rPr>
                <w:lang w:eastAsia="en-US"/>
              </w:rPr>
              <w:t>Units</w:t>
            </w:r>
          </w:p>
        </w:tc>
        <w:tc>
          <w:tcPr>
            <w:tcW w:w="2096" w:type="dxa"/>
          </w:tcPr>
          <w:p w14:paraId="6B7BA72E" w14:textId="77777777" w:rsidR="0054049A" w:rsidRPr="00B11995" w:rsidRDefault="0054049A" w:rsidP="0087770D">
            <w:pPr>
              <w:pStyle w:val="TAH"/>
              <w:rPr>
                <w:lang w:eastAsia="en-US"/>
              </w:rPr>
            </w:pPr>
            <w:r w:rsidRPr="00B11995">
              <w:rPr>
                <w:lang w:eastAsia="en-US"/>
              </w:rPr>
              <w:t>Value/remark GNSS #1</w:t>
            </w:r>
          </w:p>
        </w:tc>
        <w:tc>
          <w:tcPr>
            <w:tcW w:w="2096" w:type="dxa"/>
          </w:tcPr>
          <w:p w14:paraId="01C97205" w14:textId="77777777" w:rsidR="0054049A" w:rsidRPr="00B11995" w:rsidRDefault="0054049A" w:rsidP="0087770D">
            <w:pPr>
              <w:pStyle w:val="TAH"/>
              <w:rPr>
                <w:lang w:eastAsia="en-US"/>
              </w:rPr>
            </w:pPr>
            <w:r w:rsidRPr="00B11995">
              <w:rPr>
                <w:lang w:eastAsia="en-US"/>
              </w:rPr>
              <w:t>Value/remark GNSS #2</w:t>
            </w:r>
          </w:p>
        </w:tc>
        <w:tc>
          <w:tcPr>
            <w:tcW w:w="2096" w:type="dxa"/>
          </w:tcPr>
          <w:p w14:paraId="2827E948" w14:textId="77777777" w:rsidR="0054049A" w:rsidRPr="00B11995" w:rsidRDefault="0054049A" w:rsidP="0087770D">
            <w:pPr>
              <w:pStyle w:val="TAH"/>
              <w:rPr>
                <w:lang w:eastAsia="en-US"/>
              </w:rPr>
            </w:pPr>
            <w:r w:rsidRPr="00B11995">
              <w:rPr>
                <w:lang w:eastAsia="en-US"/>
              </w:rPr>
              <w:t>Value/remark GNSS #5</w:t>
            </w:r>
          </w:p>
        </w:tc>
      </w:tr>
      <w:tr w:rsidR="00FA5AD8" w:rsidRPr="00B11995" w14:paraId="576DC988" w14:textId="77777777">
        <w:trPr>
          <w:cantSplit/>
          <w:jc w:val="center"/>
        </w:trPr>
        <w:tc>
          <w:tcPr>
            <w:tcW w:w="2021" w:type="dxa"/>
          </w:tcPr>
          <w:p w14:paraId="4978F145" w14:textId="77777777" w:rsidR="00FA5AD8" w:rsidRPr="00B11995" w:rsidRDefault="00FA5AD8" w:rsidP="0087770D">
            <w:pPr>
              <w:pStyle w:val="TAL"/>
              <w:rPr>
                <w:lang w:eastAsia="en-US"/>
              </w:rPr>
            </w:pPr>
            <w:r w:rsidRPr="00B11995">
              <w:rPr>
                <w:lang w:eastAsia="en-US"/>
              </w:rPr>
              <w:t>SatID</w:t>
            </w:r>
          </w:p>
        </w:tc>
        <w:tc>
          <w:tcPr>
            <w:tcW w:w="767" w:type="dxa"/>
          </w:tcPr>
          <w:p w14:paraId="3FCCBECE" w14:textId="77777777" w:rsidR="00FA5AD8" w:rsidRPr="00B11995" w:rsidRDefault="00BD7F99" w:rsidP="0087770D">
            <w:pPr>
              <w:pStyle w:val="TAL"/>
              <w:rPr>
                <w:lang w:eastAsia="en-US"/>
              </w:rPr>
            </w:pPr>
            <w:r w:rsidRPr="00B11995">
              <w:rPr>
                <w:lang w:eastAsia="en-US"/>
              </w:rPr>
              <w:t>-</w:t>
            </w:r>
          </w:p>
        </w:tc>
        <w:tc>
          <w:tcPr>
            <w:tcW w:w="2096" w:type="dxa"/>
          </w:tcPr>
          <w:p w14:paraId="2CC0BD67" w14:textId="77777777" w:rsidR="00FA5AD8" w:rsidRPr="00B11995" w:rsidRDefault="00E85903" w:rsidP="0087770D">
            <w:pPr>
              <w:pStyle w:val="TAL"/>
              <w:rPr>
                <w:lang w:eastAsia="en-US"/>
              </w:rPr>
            </w:pPr>
            <w:r w:rsidRPr="00B11995">
              <w:rPr>
                <w:lang w:eastAsia="en-US"/>
              </w:rPr>
              <w:t>4, 5, 10, 11, 18, 19, 20, 21</w:t>
            </w:r>
          </w:p>
        </w:tc>
        <w:tc>
          <w:tcPr>
            <w:tcW w:w="2096" w:type="dxa"/>
          </w:tcPr>
          <w:p w14:paraId="792EE6B7" w14:textId="77777777" w:rsidR="00FA5AD8" w:rsidRPr="00B11995" w:rsidRDefault="00E85903" w:rsidP="0087770D">
            <w:pPr>
              <w:pStyle w:val="TAL"/>
              <w:rPr>
                <w:lang w:eastAsia="en-US"/>
              </w:rPr>
            </w:pPr>
            <w:r w:rsidRPr="00B11995">
              <w:rPr>
                <w:lang w:eastAsia="en-US"/>
              </w:rPr>
              <w:t>4, 5, 14, 15, 16, 26, 29, 30</w:t>
            </w:r>
          </w:p>
        </w:tc>
        <w:tc>
          <w:tcPr>
            <w:tcW w:w="2096" w:type="dxa"/>
          </w:tcPr>
          <w:p w14:paraId="1755F391" w14:textId="77777777" w:rsidR="00FA5AD8" w:rsidRPr="00B11995" w:rsidRDefault="00E85903" w:rsidP="0087770D">
            <w:pPr>
              <w:pStyle w:val="TAL"/>
              <w:rPr>
                <w:lang w:eastAsia="en-US"/>
              </w:rPr>
            </w:pPr>
            <w:r w:rsidRPr="00B11995">
              <w:rPr>
                <w:lang w:eastAsia="en-US"/>
              </w:rPr>
              <w:t>4, 5, 14, 15, 16, 26, 29, 30</w:t>
            </w:r>
          </w:p>
        </w:tc>
      </w:tr>
      <w:tr w:rsidR="00BD16B9" w:rsidRPr="00B11995" w14:paraId="50089311" w14:textId="77777777">
        <w:trPr>
          <w:cantSplit/>
          <w:jc w:val="center"/>
        </w:trPr>
        <w:tc>
          <w:tcPr>
            <w:tcW w:w="2021" w:type="dxa"/>
          </w:tcPr>
          <w:p w14:paraId="29D947AA" w14:textId="77777777" w:rsidR="00BD16B9" w:rsidRPr="00B11995" w:rsidRDefault="00BD16B9" w:rsidP="0087770D">
            <w:pPr>
              <w:pStyle w:val="TAL"/>
              <w:rPr>
                <w:lang w:eastAsia="en-US"/>
              </w:rPr>
            </w:pPr>
            <w:r w:rsidRPr="00B11995">
              <w:rPr>
                <w:lang w:eastAsia="en-US"/>
              </w:rPr>
              <w:t>SV Health</w:t>
            </w:r>
          </w:p>
        </w:tc>
        <w:tc>
          <w:tcPr>
            <w:tcW w:w="767" w:type="dxa"/>
          </w:tcPr>
          <w:p w14:paraId="0F9F15C2" w14:textId="77777777" w:rsidR="00BD16B9" w:rsidRPr="00B11995" w:rsidRDefault="00BD16B9" w:rsidP="0087770D">
            <w:pPr>
              <w:pStyle w:val="TAL"/>
              <w:rPr>
                <w:lang w:eastAsia="en-US"/>
              </w:rPr>
            </w:pPr>
          </w:p>
        </w:tc>
        <w:tc>
          <w:tcPr>
            <w:tcW w:w="2096" w:type="dxa"/>
          </w:tcPr>
          <w:p w14:paraId="65127483"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c>
          <w:tcPr>
            <w:tcW w:w="2096" w:type="dxa"/>
          </w:tcPr>
          <w:p w14:paraId="100CB8E8"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c>
          <w:tcPr>
            <w:tcW w:w="2096" w:type="dxa"/>
          </w:tcPr>
          <w:p w14:paraId="531E64A9"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r>
      <w:tr w:rsidR="00FA5AD8" w:rsidRPr="00B11995" w14:paraId="4A711BE2" w14:textId="77777777">
        <w:trPr>
          <w:cantSplit/>
          <w:jc w:val="center"/>
        </w:trPr>
        <w:tc>
          <w:tcPr>
            <w:tcW w:w="2021" w:type="dxa"/>
          </w:tcPr>
          <w:p w14:paraId="73FECDB0" w14:textId="77777777" w:rsidR="00FA5AD8" w:rsidRPr="00B11995" w:rsidRDefault="00FA5AD8" w:rsidP="0087770D">
            <w:pPr>
              <w:pStyle w:val="TAL"/>
              <w:rPr>
                <w:lang w:eastAsia="en-US"/>
              </w:rPr>
            </w:pPr>
            <w:r w:rsidRPr="00B11995">
              <w:rPr>
                <w:lang w:eastAsia="en-US"/>
              </w:rPr>
              <w:t>IOD</w:t>
            </w:r>
          </w:p>
        </w:tc>
        <w:tc>
          <w:tcPr>
            <w:tcW w:w="767" w:type="dxa"/>
          </w:tcPr>
          <w:p w14:paraId="1125C2F7" w14:textId="77777777" w:rsidR="00FA5AD8" w:rsidRPr="00B11995" w:rsidRDefault="00FA5AD8" w:rsidP="0087770D">
            <w:pPr>
              <w:pStyle w:val="TAL"/>
              <w:rPr>
                <w:lang w:eastAsia="en-US"/>
              </w:rPr>
            </w:pPr>
          </w:p>
        </w:tc>
        <w:tc>
          <w:tcPr>
            <w:tcW w:w="2096" w:type="dxa"/>
          </w:tcPr>
          <w:p w14:paraId="70B5321A"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c>
          <w:tcPr>
            <w:tcW w:w="2096" w:type="dxa"/>
          </w:tcPr>
          <w:p w14:paraId="72500E5F"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c>
          <w:tcPr>
            <w:tcW w:w="2096" w:type="dxa"/>
          </w:tcPr>
          <w:p w14:paraId="04444754"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r>
      <w:tr w:rsidR="00E375CA" w:rsidRPr="00B11995" w14:paraId="05ED9C40" w14:textId="77777777">
        <w:trPr>
          <w:cantSplit/>
          <w:jc w:val="center"/>
        </w:trPr>
        <w:tc>
          <w:tcPr>
            <w:tcW w:w="9076" w:type="dxa"/>
            <w:gridSpan w:val="5"/>
          </w:tcPr>
          <w:p w14:paraId="70479A0B" w14:textId="77777777" w:rsidR="00E375CA" w:rsidRPr="00B11995" w:rsidRDefault="00E375CA" w:rsidP="0087770D">
            <w:pPr>
              <w:pStyle w:val="TAL"/>
              <w:rPr>
                <w:lang w:eastAsia="en-US"/>
              </w:rPr>
            </w:pPr>
            <w:r w:rsidRPr="00B11995">
              <w:rPr>
                <w:lang w:eastAsia="en-US"/>
              </w:rPr>
              <w:t>Note:</w:t>
            </w:r>
            <w:r w:rsidRPr="00B11995">
              <w:rPr>
                <w:lang w:eastAsia="en-US"/>
              </w:rPr>
              <w:tab/>
              <w:t xml:space="preserve">For consistency SV Health and IOD are also given in file: </w:t>
            </w:r>
            <w:r w:rsidR="000015FC" w:rsidRPr="00B11995">
              <w:rPr>
                <w:lang w:eastAsia="en-US"/>
              </w:rPr>
              <w:t xml:space="preserve">Perf </w:t>
            </w:r>
            <w:r w:rsidRPr="00B11995">
              <w:rPr>
                <w:lang w:eastAsia="en-US"/>
              </w:rPr>
              <w:t>Galileo Navigation model XX.csv</w:t>
            </w:r>
          </w:p>
        </w:tc>
      </w:tr>
    </w:tbl>
    <w:p w14:paraId="078FE74B" w14:textId="77777777" w:rsidR="00BD16B9" w:rsidRPr="00B11995" w:rsidRDefault="00BD16B9" w:rsidP="00C641A7"/>
    <w:p w14:paraId="36A8E9E2" w14:textId="77777777" w:rsidR="0054049A" w:rsidRPr="00B11995" w:rsidRDefault="0054049A" w:rsidP="00DC1842">
      <w:pPr>
        <w:pStyle w:val="TH"/>
        <w:outlineLvl w:val="0"/>
      </w:pPr>
      <w:r w:rsidRPr="00B11995">
        <w:t xml:space="preserve">GANSS </w:t>
      </w:r>
      <w:r w:rsidR="00021447" w:rsidRPr="00B11995">
        <w:t>C</w:t>
      </w:r>
      <w:r w:rsidRPr="00B11995">
        <w:t xml:space="preserve">lock </w:t>
      </w:r>
      <w:r w:rsidR="00021447" w:rsidRPr="00B11995">
        <w:t>M</w:t>
      </w:r>
      <w:r w:rsidRPr="00B11995">
        <w:t>odel (Fields occurring once per satellite)</w:t>
      </w:r>
    </w:p>
    <w:p w14:paraId="09216171" w14:textId="77777777" w:rsidR="0054049A" w:rsidRPr="00B11995" w:rsidRDefault="0054049A" w:rsidP="00FD3747">
      <w:pPr>
        <w:pStyle w:val="TH"/>
      </w:pPr>
      <w:r w:rsidRPr="00B11995">
        <w:t xml:space="preserve">Galileo Satellite </w:t>
      </w:r>
      <w:r w:rsidR="00021447" w:rsidRPr="00B11995">
        <w:t>c</w:t>
      </w:r>
      <w:r w:rsidRPr="00B11995">
        <w:t xml:space="preserve">lock </w:t>
      </w:r>
      <w:r w:rsidR="00021447" w:rsidRPr="00B11995">
        <w:t>m</w:t>
      </w:r>
      <w:r w:rsidRPr="00B11995">
        <w:t>odel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54049A" w:rsidRPr="00B11995" w14:paraId="3D48A098" w14:textId="77777777">
        <w:trPr>
          <w:cantSplit/>
          <w:jc w:val="center"/>
        </w:trPr>
        <w:tc>
          <w:tcPr>
            <w:tcW w:w="2005" w:type="dxa"/>
          </w:tcPr>
          <w:p w14:paraId="60A3D376" w14:textId="77777777" w:rsidR="0054049A" w:rsidRPr="00B11995" w:rsidRDefault="0054049A" w:rsidP="0087770D">
            <w:pPr>
              <w:pStyle w:val="TAH"/>
              <w:rPr>
                <w:lang w:eastAsia="en-US"/>
              </w:rPr>
            </w:pPr>
            <w:r w:rsidRPr="00B11995">
              <w:rPr>
                <w:lang w:eastAsia="en-US"/>
              </w:rPr>
              <w:t>Information Element</w:t>
            </w:r>
          </w:p>
        </w:tc>
        <w:tc>
          <w:tcPr>
            <w:tcW w:w="1710" w:type="dxa"/>
          </w:tcPr>
          <w:p w14:paraId="07F4448A" w14:textId="77777777" w:rsidR="0054049A" w:rsidRPr="00B11995" w:rsidRDefault="0054049A" w:rsidP="0087770D">
            <w:pPr>
              <w:pStyle w:val="TAH"/>
              <w:rPr>
                <w:lang w:eastAsia="en-US"/>
              </w:rPr>
            </w:pPr>
            <w:r w:rsidRPr="00B11995">
              <w:rPr>
                <w:lang w:eastAsia="en-US"/>
              </w:rPr>
              <w:t>Units</w:t>
            </w:r>
          </w:p>
        </w:tc>
        <w:tc>
          <w:tcPr>
            <w:tcW w:w="3960" w:type="dxa"/>
          </w:tcPr>
          <w:p w14:paraId="40F62079" w14:textId="77777777" w:rsidR="0054049A" w:rsidRPr="00B11995" w:rsidRDefault="0054049A" w:rsidP="0087770D">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84229F" w:rsidRPr="00B11995" w14:paraId="07006BDD" w14:textId="77777777">
        <w:trPr>
          <w:cantSplit/>
          <w:jc w:val="center"/>
        </w:trPr>
        <w:tc>
          <w:tcPr>
            <w:tcW w:w="2005" w:type="dxa"/>
          </w:tcPr>
          <w:p w14:paraId="2645AA82" w14:textId="77777777" w:rsidR="0084229F" w:rsidRPr="00B11995" w:rsidRDefault="0084229F" w:rsidP="00C067E7">
            <w:pPr>
              <w:rPr>
                <w:rFonts w:ascii="Arial" w:hAnsi="Arial"/>
                <w:sz w:val="18"/>
              </w:rPr>
            </w:pPr>
            <w:r w:rsidRPr="00B11995">
              <w:rPr>
                <w:rFonts w:ascii="Arial" w:hAnsi="Arial"/>
                <w:sz w:val="18"/>
              </w:rPr>
              <w:t>toc</w:t>
            </w:r>
          </w:p>
        </w:tc>
        <w:tc>
          <w:tcPr>
            <w:tcW w:w="1710" w:type="dxa"/>
          </w:tcPr>
          <w:p w14:paraId="59AAF50C" w14:textId="77777777" w:rsidR="0084229F" w:rsidRPr="00B11995" w:rsidRDefault="0084229F" w:rsidP="00F90C14">
            <w:pPr>
              <w:rPr>
                <w:rFonts w:ascii="Arial" w:hAnsi="Arial"/>
                <w:sz w:val="18"/>
              </w:rPr>
            </w:pPr>
          </w:p>
        </w:tc>
        <w:tc>
          <w:tcPr>
            <w:tcW w:w="3960" w:type="dxa"/>
          </w:tcPr>
          <w:p w14:paraId="0E87B391" w14:textId="77777777" w:rsidR="0084229F" w:rsidRPr="00B11995" w:rsidRDefault="0084229F" w:rsidP="00C641A7">
            <w:pPr>
              <w:rPr>
                <w:rFonts w:ascii="Arial" w:hAnsi="Arial"/>
                <w:sz w:val="18"/>
              </w:rPr>
            </w:pPr>
            <w:r w:rsidRPr="00B11995">
              <w:rPr>
                <w:rFonts w:ascii="Arial" w:hAnsi="Arial"/>
                <w:sz w:val="18"/>
              </w:rPr>
              <w:t xml:space="preserve">See file: </w:t>
            </w:r>
            <w:r w:rsidR="000015FC" w:rsidRPr="00B11995">
              <w:rPr>
                <w:rFonts w:ascii="Arial" w:hAnsi="Arial"/>
                <w:sz w:val="18"/>
              </w:rPr>
              <w:t xml:space="preserve">Perf </w:t>
            </w:r>
            <w:r w:rsidRPr="00B11995">
              <w:rPr>
                <w:rFonts w:ascii="Arial" w:hAnsi="Arial"/>
                <w:sz w:val="18"/>
              </w:rPr>
              <w:t>Galileo Navigation model XX.csv</w:t>
            </w:r>
          </w:p>
        </w:tc>
      </w:tr>
      <w:tr w:rsidR="0084229F" w:rsidRPr="00B11995" w14:paraId="314E52C9" w14:textId="77777777">
        <w:trPr>
          <w:cantSplit/>
          <w:jc w:val="center"/>
        </w:trPr>
        <w:tc>
          <w:tcPr>
            <w:tcW w:w="2005" w:type="dxa"/>
          </w:tcPr>
          <w:p w14:paraId="3636BAE1" w14:textId="77777777" w:rsidR="0084229F" w:rsidRPr="00B11995" w:rsidRDefault="0084229F" w:rsidP="00C067E7">
            <w:pPr>
              <w:rPr>
                <w:rFonts w:ascii="Arial" w:hAnsi="Arial"/>
                <w:sz w:val="18"/>
              </w:rPr>
            </w:pPr>
            <w:r w:rsidRPr="00B11995">
              <w:rPr>
                <w:rFonts w:ascii="Arial" w:hAnsi="Arial"/>
                <w:sz w:val="18"/>
              </w:rPr>
              <w:t>af2</w:t>
            </w:r>
          </w:p>
        </w:tc>
        <w:tc>
          <w:tcPr>
            <w:tcW w:w="1710" w:type="dxa"/>
          </w:tcPr>
          <w:p w14:paraId="6CAC090D" w14:textId="77777777" w:rsidR="0084229F" w:rsidRPr="00B11995" w:rsidRDefault="0084229F" w:rsidP="00F90C14">
            <w:pPr>
              <w:rPr>
                <w:rFonts w:ascii="Arial" w:hAnsi="Arial"/>
                <w:sz w:val="18"/>
              </w:rPr>
            </w:pPr>
          </w:p>
        </w:tc>
        <w:tc>
          <w:tcPr>
            <w:tcW w:w="3960" w:type="dxa"/>
          </w:tcPr>
          <w:p w14:paraId="1EE42439" w14:textId="77777777" w:rsidR="0084229F" w:rsidRPr="00B11995" w:rsidRDefault="000015FC" w:rsidP="001C3E4A">
            <w:pPr>
              <w:rPr>
                <w:rFonts w:ascii="Arial" w:hAnsi="Arial"/>
                <w:sz w:val="18"/>
              </w:rPr>
            </w:pPr>
            <w:r w:rsidRPr="00B11995">
              <w:rPr>
                <w:rFonts w:ascii="Arial" w:hAnsi="Arial"/>
                <w:sz w:val="18"/>
              </w:rPr>
              <w:t>See file: Perf Galileo Navigation model XX.csv</w:t>
            </w:r>
          </w:p>
        </w:tc>
      </w:tr>
      <w:tr w:rsidR="0084229F" w:rsidRPr="00B11995" w14:paraId="5EBD0B05" w14:textId="77777777">
        <w:trPr>
          <w:cantSplit/>
          <w:jc w:val="center"/>
        </w:trPr>
        <w:tc>
          <w:tcPr>
            <w:tcW w:w="2005" w:type="dxa"/>
          </w:tcPr>
          <w:p w14:paraId="24CAA5B7" w14:textId="77777777" w:rsidR="0084229F" w:rsidRPr="00B11995" w:rsidRDefault="0084229F" w:rsidP="00C067E7">
            <w:pPr>
              <w:rPr>
                <w:rFonts w:ascii="Arial" w:hAnsi="Arial"/>
                <w:sz w:val="18"/>
              </w:rPr>
            </w:pPr>
            <w:r w:rsidRPr="00B11995">
              <w:rPr>
                <w:rFonts w:ascii="Arial" w:hAnsi="Arial"/>
                <w:sz w:val="18"/>
              </w:rPr>
              <w:t>af1</w:t>
            </w:r>
          </w:p>
        </w:tc>
        <w:tc>
          <w:tcPr>
            <w:tcW w:w="1710" w:type="dxa"/>
          </w:tcPr>
          <w:p w14:paraId="0D4415E8" w14:textId="77777777" w:rsidR="0084229F" w:rsidRPr="00B11995" w:rsidRDefault="0084229F" w:rsidP="00F90C14">
            <w:pPr>
              <w:rPr>
                <w:rFonts w:ascii="Arial" w:hAnsi="Arial"/>
                <w:sz w:val="18"/>
              </w:rPr>
            </w:pPr>
          </w:p>
        </w:tc>
        <w:tc>
          <w:tcPr>
            <w:tcW w:w="3960" w:type="dxa"/>
          </w:tcPr>
          <w:p w14:paraId="08091025" w14:textId="77777777" w:rsidR="0084229F" w:rsidRPr="00B11995" w:rsidRDefault="000015FC" w:rsidP="001C3E4A">
            <w:pPr>
              <w:rPr>
                <w:rFonts w:ascii="Arial" w:hAnsi="Arial"/>
                <w:sz w:val="18"/>
              </w:rPr>
            </w:pPr>
            <w:r w:rsidRPr="00B11995">
              <w:rPr>
                <w:rFonts w:ascii="Arial" w:hAnsi="Arial"/>
                <w:sz w:val="18"/>
              </w:rPr>
              <w:t>See file: Perf Galileo Navigation model XX.csv</w:t>
            </w:r>
          </w:p>
        </w:tc>
      </w:tr>
      <w:tr w:rsidR="0084229F" w:rsidRPr="00B11995" w14:paraId="0BE24A5E" w14:textId="77777777">
        <w:trPr>
          <w:cantSplit/>
          <w:jc w:val="center"/>
        </w:trPr>
        <w:tc>
          <w:tcPr>
            <w:tcW w:w="2005" w:type="dxa"/>
          </w:tcPr>
          <w:p w14:paraId="155CA5C5" w14:textId="77777777" w:rsidR="0084229F" w:rsidRPr="00B11995" w:rsidRDefault="0084229F" w:rsidP="00C067E7">
            <w:pPr>
              <w:rPr>
                <w:rFonts w:ascii="Arial" w:hAnsi="Arial"/>
                <w:sz w:val="18"/>
              </w:rPr>
            </w:pPr>
            <w:r w:rsidRPr="00B11995">
              <w:rPr>
                <w:rFonts w:ascii="Arial" w:hAnsi="Arial"/>
                <w:sz w:val="18"/>
              </w:rPr>
              <w:t>af0</w:t>
            </w:r>
          </w:p>
        </w:tc>
        <w:tc>
          <w:tcPr>
            <w:tcW w:w="1710" w:type="dxa"/>
          </w:tcPr>
          <w:p w14:paraId="1E504013" w14:textId="77777777" w:rsidR="0084229F" w:rsidRPr="00B11995" w:rsidRDefault="0084229F" w:rsidP="00F90C14">
            <w:pPr>
              <w:rPr>
                <w:rFonts w:ascii="Arial" w:hAnsi="Arial"/>
                <w:sz w:val="18"/>
              </w:rPr>
            </w:pPr>
          </w:p>
        </w:tc>
        <w:tc>
          <w:tcPr>
            <w:tcW w:w="3960" w:type="dxa"/>
          </w:tcPr>
          <w:p w14:paraId="07B6D3A6" w14:textId="77777777" w:rsidR="0084229F" w:rsidRPr="00B11995" w:rsidRDefault="000015FC" w:rsidP="00C641A7">
            <w:pPr>
              <w:rPr>
                <w:rFonts w:ascii="Arial" w:hAnsi="Arial"/>
                <w:sz w:val="18"/>
              </w:rPr>
            </w:pPr>
            <w:r w:rsidRPr="00B11995">
              <w:rPr>
                <w:rFonts w:ascii="Arial" w:hAnsi="Arial"/>
                <w:sz w:val="18"/>
              </w:rPr>
              <w:t>See file: Perf Galileo Navigation model XX.csv</w:t>
            </w:r>
          </w:p>
        </w:tc>
      </w:tr>
      <w:tr w:rsidR="0084229F" w:rsidRPr="00B11995" w14:paraId="395BD7B9" w14:textId="77777777">
        <w:trPr>
          <w:cantSplit/>
          <w:jc w:val="center"/>
        </w:trPr>
        <w:tc>
          <w:tcPr>
            <w:tcW w:w="2005" w:type="dxa"/>
          </w:tcPr>
          <w:p w14:paraId="034BC16F" w14:textId="77777777" w:rsidR="0084229F" w:rsidRPr="00B11995" w:rsidRDefault="0084229F" w:rsidP="00C067E7">
            <w:pPr>
              <w:rPr>
                <w:rFonts w:ascii="Arial" w:hAnsi="Arial"/>
                <w:sz w:val="18"/>
              </w:rPr>
            </w:pPr>
            <w:r w:rsidRPr="00B11995">
              <w:rPr>
                <w:rFonts w:ascii="Arial" w:hAnsi="Arial"/>
                <w:sz w:val="18"/>
              </w:rPr>
              <w:t>TGD</w:t>
            </w:r>
          </w:p>
        </w:tc>
        <w:tc>
          <w:tcPr>
            <w:tcW w:w="1710" w:type="dxa"/>
          </w:tcPr>
          <w:p w14:paraId="0C48652B" w14:textId="77777777" w:rsidR="0084229F" w:rsidRPr="00B11995" w:rsidRDefault="0084229F" w:rsidP="00F90C14">
            <w:pPr>
              <w:rPr>
                <w:rFonts w:ascii="Arial" w:hAnsi="Arial"/>
                <w:sz w:val="18"/>
              </w:rPr>
            </w:pPr>
          </w:p>
        </w:tc>
        <w:tc>
          <w:tcPr>
            <w:tcW w:w="3960" w:type="dxa"/>
          </w:tcPr>
          <w:p w14:paraId="505DCBAF" w14:textId="77777777" w:rsidR="0084229F" w:rsidRPr="00B11995" w:rsidRDefault="000015FC" w:rsidP="00C641A7">
            <w:pPr>
              <w:rPr>
                <w:rFonts w:ascii="Arial" w:hAnsi="Arial"/>
                <w:sz w:val="18"/>
              </w:rPr>
            </w:pPr>
            <w:r w:rsidRPr="00B11995">
              <w:rPr>
                <w:rFonts w:ascii="Arial" w:hAnsi="Arial"/>
                <w:sz w:val="18"/>
              </w:rPr>
              <w:t>See file: Perf Galileo Navigation model XX.csv</w:t>
            </w:r>
          </w:p>
        </w:tc>
      </w:tr>
      <w:tr w:rsidR="008B07B0" w:rsidRPr="00B11995" w14:paraId="5CBEBF70" w14:textId="77777777" w:rsidTr="005D262D">
        <w:trPr>
          <w:cantSplit/>
          <w:jc w:val="center"/>
        </w:trPr>
        <w:tc>
          <w:tcPr>
            <w:tcW w:w="2005" w:type="dxa"/>
          </w:tcPr>
          <w:p w14:paraId="136FB8FD" w14:textId="77777777" w:rsidR="008B07B0" w:rsidRPr="00B11995" w:rsidRDefault="008B07B0" w:rsidP="005D262D">
            <w:pPr>
              <w:rPr>
                <w:rFonts w:ascii="Arial" w:hAnsi="Arial"/>
                <w:sz w:val="18"/>
              </w:rPr>
            </w:pPr>
            <w:r w:rsidRPr="00B11995">
              <w:rPr>
                <w:rFonts w:ascii="Arial" w:hAnsi="Arial"/>
                <w:sz w:val="18"/>
              </w:rPr>
              <w:t>SISA</w:t>
            </w:r>
          </w:p>
        </w:tc>
        <w:tc>
          <w:tcPr>
            <w:tcW w:w="1710" w:type="dxa"/>
          </w:tcPr>
          <w:p w14:paraId="40188126" w14:textId="77777777" w:rsidR="008B07B0" w:rsidRPr="00B11995" w:rsidRDefault="008B07B0" w:rsidP="005D262D">
            <w:pPr>
              <w:rPr>
                <w:rFonts w:ascii="Arial" w:hAnsi="Arial"/>
                <w:sz w:val="18"/>
              </w:rPr>
            </w:pPr>
          </w:p>
        </w:tc>
        <w:tc>
          <w:tcPr>
            <w:tcW w:w="3960" w:type="dxa"/>
          </w:tcPr>
          <w:p w14:paraId="071F7456" w14:textId="77777777" w:rsidR="008B07B0" w:rsidRPr="00B11995" w:rsidRDefault="008B07B0" w:rsidP="005D262D">
            <w:pPr>
              <w:rPr>
                <w:rFonts w:ascii="Arial" w:hAnsi="Arial"/>
                <w:sz w:val="18"/>
              </w:rPr>
            </w:pPr>
            <w:r w:rsidRPr="00B11995">
              <w:rPr>
                <w:rFonts w:ascii="Arial" w:hAnsi="Arial"/>
                <w:sz w:val="18"/>
              </w:rPr>
              <w:t>See file: Perf Galileo Navigation model XX.csv</w:t>
            </w:r>
          </w:p>
        </w:tc>
      </w:tr>
    </w:tbl>
    <w:p w14:paraId="1CC30E5F" w14:textId="77777777" w:rsidR="00FE6A67" w:rsidRPr="00B11995" w:rsidRDefault="00FE6A67" w:rsidP="00FE6A67"/>
    <w:p w14:paraId="020B0E75" w14:textId="77777777" w:rsidR="0084229F" w:rsidRPr="00B11995" w:rsidRDefault="0084229F" w:rsidP="00DC1842">
      <w:pPr>
        <w:pStyle w:val="TH"/>
        <w:outlineLvl w:val="0"/>
      </w:pPr>
      <w:r w:rsidRPr="00B11995">
        <w:t>GANSS Orbit Model (Fields occurring once per satellite)</w:t>
      </w:r>
    </w:p>
    <w:p w14:paraId="7D365DF7" w14:textId="77777777" w:rsidR="0084229F" w:rsidRPr="00B11995" w:rsidRDefault="0084229F" w:rsidP="00FD3747">
      <w:pPr>
        <w:pStyle w:val="TH"/>
      </w:pPr>
      <w:r w:rsidRPr="00B11995">
        <w:t>Galileo orbit model: Keplerian Parameters</w:t>
      </w:r>
      <w:r w:rsidR="00021447" w:rsidRPr="00B11995">
        <w:t xml:space="preserve"> </w:t>
      </w:r>
      <w:r w:rsidRPr="00B11995">
        <w:t xml:space="preserve">(“Model </w:t>
      </w:r>
      <w:r w:rsidR="00021447" w:rsidRPr="00B11995">
        <w:t>1</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84229F" w:rsidRPr="00B11995" w14:paraId="4AC73AFB" w14:textId="77777777">
        <w:trPr>
          <w:cantSplit/>
          <w:jc w:val="center"/>
        </w:trPr>
        <w:tc>
          <w:tcPr>
            <w:tcW w:w="2005" w:type="dxa"/>
          </w:tcPr>
          <w:p w14:paraId="29BFC72B" w14:textId="77777777" w:rsidR="0084229F" w:rsidRPr="00B11995" w:rsidRDefault="0084229F" w:rsidP="0087770D">
            <w:pPr>
              <w:pStyle w:val="TAH"/>
              <w:rPr>
                <w:lang w:eastAsia="en-US"/>
              </w:rPr>
            </w:pPr>
            <w:r w:rsidRPr="00B11995">
              <w:rPr>
                <w:lang w:eastAsia="en-US"/>
              </w:rPr>
              <w:t>Information Element</w:t>
            </w:r>
          </w:p>
        </w:tc>
        <w:tc>
          <w:tcPr>
            <w:tcW w:w="1260" w:type="dxa"/>
          </w:tcPr>
          <w:p w14:paraId="3D487F88" w14:textId="77777777" w:rsidR="0084229F" w:rsidRPr="00B11995" w:rsidRDefault="0084229F" w:rsidP="0087770D">
            <w:pPr>
              <w:pStyle w:val="TAH"/>
              <w:rPr>
                <w:lang w:eastAsia="en-US"/>
              </w:rPr>
            </w:pPr>
            <w:r w:rsidRPr="00B11995">
              <w:rPr>
                <w:lang w:eastAsia="en-US"/>
              </w:rPr>
              <w:t>Units</w:t>
            </w:r>
          </w:p>
        </w:tc>
        <w:tc>
          <w:tcPr>
            <w:tcW w:w="4085" w:type="dxa"/>
          </w:tcPr>
          <w:p w14:paraId="2151661D" w14:textId="77777777" w:rsidR="0084229F" w:rsidRPr="00B11995" w:rsidRDefault="0084229F" w:rsidP="0087770D">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021447" w:rsidRPr="00B11995" w14:paraId="36A9EA82" w14:textId="77777777">
        <w:trPr>
          <w:cantSplit/>
          <w:jc w:val="center"/>
        </w:trPr>
        <w:tc>
          <w:tcPr>
            <w:tcW w:w="2005" w:type="dxa"/>
          </w:tcPr>
          <w:p w14:paraId="582E7DDB" w14:textId="77777777" w:rsidR="00021447" w:rsidRPr="00B11995" w:rsidRDefault="00021447" w:rsidP="00C067E7">
            <w:pPr>
              <w:rPr>
                <w:rFonts w:ascii="Arial" w:hAnsi="Arial"/>
                <w:sz w:val="18"/>
              </w:rPr>
            </w:pPr>
            <w:r w:rsidRPr="00B11995">
              <w:rPr>
                <w:rFonts w:ascii="Arial" w:hAnsi="Arial"/>
                <w:sz w:val="18"/>
              </w:rPr>
              <w:t>toe</w:t>
            </w:r>
          </w:p>
        </w:tc>
        <w:tc>
          <w:tcPr>
            <w:tcW w:w="1260" w:type="dxa"/>
          </w:tcPr>
          <w:p w14:paraId="0A9F3020" w14:textId="77777777" w:rsidR="00021447" w:rsidRPr="00B11995" w:rsidRDefault="00021447" w:rsidP="00F90C14">
            <w:pPr>
              <w:rPr>
                <w:rFonts w:ascii="Arial" w:hAnsi="Arial"/>
                <w:sz w:val="18"/>
              </w:rPr>
            </w:pPr>
          </w:p>
        </w:tc>
        <w:tc>
          <w:tcPr>
            <w:tcW w:w="4085" w:type="dxa"/>
          </w:tcPr>
          <w:p w14:paraId="1805EEE1" w14:textId="77777777" w:rsidR="00021447" w:rsidRPr="00B11995" w:rsidRDefault="000015FC" w:rsidP="00C641A7">
            <w:pPr>
              <w:rPr>
                <w:rFonts w:ascii="Arial" w:hAnsi="Arial"/>
                <w:sz w:val="18"/>
              </w:rPr>
            </w:pPr>
            <w:r w:rsidRPr="00B11995">
              <w:rPr>
                <w:rFonts w:ascii="Arial" w:hAnsi="Arial"/>
                <w:sz w:val="18"/>
              </w:rPr>
              <w:t>See file: Perf Galileo Navigation model XX.csv</w:t>
            </w:r>
          </w:p>
        </w:tc>
      </w:tr>
      <w:tr w:rsidR="00021447" w:rsidRPr="00B11995" w14:paraId="3AEA9F5B" w14:textId="77777777">
        <w:trPr>
          <w:cantSplit/>
          <w:jc w:val="center"/>
        </w:trPr>
        <w:tc>
          <w:tcPr>
            <w:tcW w:w="2005" w:type="dxa"/>
          </w:tcPr>
          <w:p w14:paraId="2F963C9E" w14:textId="77777777" w:rsidR="00021447" w:rsidRPr="00B11995" w:rsidRDefault="00021447" w:rsidP="00C067E7">
            <w:pPr>
              <w:rPr>
                <w:rFonts w:ascii="Arial" w:hAnsi="Arial"/>
                <w:sz w:val="18"/>
              </w:rPr>
            </w:pPr>
            <w:r w:rsidRPr="00B11995">
              <w:rPr>
                <w:rFonts w:ascii="Arial" w:hAnsi="Arial"/>
                <w:sz w:val="18"/>
              </w:rPr>
              <w:sym w:font="Symbol" w:char="F077"/>
            </w:r>
          </w:p>
        </w:tc>
        <w:tc>
          <w:tcPr>
            <w:tcW w:w="1260" w:type="dxa"/>
          </w:tcPr>
          <w:p w14:paraId="31A04680" w14:textId="77777777" w:rsidR="00021447" w:rsidRPr="00B11995" w:rsidRDefault="00021447" w:rsidP="00F90C14">
            <w:pPr>
              <w:rPr>
                <w:rFonts w:ascii="Arial" w:hAnsi="Arial"/>
                <w:sz w:val="18"/>
              </w:rPr>
            </w:pPr>
          </w:p>
        </w:tc>
        <w:tc>
          <w:tcPr>
            <w:tcW w:w="4085" w:type="dxa"/>
          </w:tcPr>
          <w:p w14:paraId="6CBD72D1"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A526F38" w14:textId="77777777">
        <w:trPr>
          <w:cantSplit/>
          <w:jc w:val="center"/>
        </w:trPr>
        <w:tc>
          <w:tcPr>
            <w:tcW w:w="2005" w:type="dxa"/>
          </w:tcPr>
          <w:p w14:paraId="55F04165" w14:textId="77777777" w:rsidR="00021447" w:rsidRPr="00B11995" w:rsidRDefault="00021447" w:rsidP="00C067E7">
            <w:pPr>
              <w:rPr>
                <w:rFonts w:ascii="Arial" w:hAnsi="Arial"/>
                <w:sz w:val="18"/>
              </w:rPr>
            </w:pPr>
            <w:r w:rsidRPr="00B11995">
              <w:rPr>
                <w:rFonts w:ascii="Symbol" w:hAnsi="Symbol"/>
                <w:bCs/>
              </w:rPr>
              <w:t></w:t>
            </w:r>
            <w:r w:rsidRPr="00B11995">
              <w:rPr>
                <w:rFonts w:ascii="Arial" w:hAnsi="Arial"/>
                <w:sz w:val="18"/>
              </w:rPr>
              <w:t>n</w:t>
            </w:r>
          </w:p>
        </w:tc>
        <w:tc>
          <w:tcPr>
            <w:tcW w:w="1260" w:type="dxa"/>
          </w:tcPr>
          <w:p w14:paraId="7D09A9A3" w14:textId="77777777" w:rsidR="00021447" w:rsidRPr="00B11995" w:rsidRDefault="00021447" w:rsidP="00F90C14">
            <w:pPr>
              <w:rPr>
                <w:rFonts w:ascii="Arial" w:hAnsi="Arial"/>
                <w:sz w:val="18"/>
              </w:rPr>
            </w:pPr>
          </w:p>
        </w:tc>
        <w:tc>
          <w:tcPr>
            <w:tcW w:w="4085" w:type="dxa"/>
          </w:tcPr>
          <w:p w14:paraId="76BDCC45"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3A840F4F" w14:textId="77777777">
        <w:trPr>
          <w:cantSplit/>
          <w:jc w:val="center"/>
        </w:trPr>
        <w:tc>
          <w:tcPr>
            <w:tcW w:w="2005" w:type="dxa"/>
          </w:tcPr>
          <w:p w14:paraId="7781B6CB" w14:textId="77777777" w:rsidR="00021447" w:rsidRPr="00B11995" w:rsidRDefault="00021447" w:rsidP="00C067E7">
            <w:pPr>
              <w:rPr>
                <w:rFonts w:ascii="Arial" w:hAnsi="Arial"/>
                <w:sz w:val="18"/>
              </w:rPr>
            </w:pPr>
            <w:r w:rsidRPr="00B11995">
              <w:rPr>
                <w:rFonts w:ascii="Arial" w:hAnsi="Arial"/>
                <w:sz w:val="18"/>
              </w:rPr>
              <w:t>M0</w:t>
            </w:r>
          </w:p>
        </w:tc>
        <w:tc>
          <w:tcPr>
            <w:tcW w:w="1260" w:type="dxa"/>
          </w:tcPr>
          <w:p w14:paraId="464E88D3" w14:textId="77777777" w:rsidR="00021447" w:rsidRPr="00B11995" w:rsidRDefault="00021447" w:rsidP="00F90C14">
            <w:pPr>
              <w:rPr>
                <w:rFonts w:ascii="Arial" w:hAnsi="Arial"/>
                <w:sz w:val="18"/>
              </w:rPr>
            </w:pPr>
          </w:p>
        </w:tc>
        <w:tc>
          <w:tcPr>
            <w:tcW w:w="4085" w:type="dxa"/>
          </w:tcPr>
          <w:p w14:paraId="4DE3E2E3"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729BAEA8" w14:textId="77777777">
        <w:trPr>
          <w:cantSplit/>
          <w:jc w:val="center"/>
        </w:trPr>
        <w:tc>
          <w:tcPr>
            <w:tcW w:w="2005" w:type="dxa"/>
          </w:tcPr>
          <w:p w14:paraId="774C124D" w14:textId="77777777" w:rsidR="00021447" w:rsidRPr="00B11995" w:rsidRDefault="00021447" w:rsidP="00C067E7">
            <w:pPr>
              <w:rPr>
                <w:rFonts w:ascii="Arial" w:hAnsi="Arial"/>
                <w:sz w:val="18"/>
              </w:rPr>
            </w:pPr>
            <w:r w:rsidRPr="00B11995">
              <w:rPr>
                <w:rFonts w:ascii="Arial" w:hAnsi="Arial"/>
                <w:sz w:val="18"/>
              </w:rPr>
              <w:t>OMEGAdot</w:t>
            </w:r>
          </w:p>
        </w:tc>
        <w:tc>
          <w:tcPr>
            <w:tcW w:w="1260" w:type="dxa"/>
          </w:tcPr>
          <w:p w14:paraId="3C67148D" w14:textId="77777777" w:rsidR="00021447" w:rsidRPr="00B11995" w:rsidRDefault="00021447" w:rsidP="00F90C14">
            <w:pPr>
              <w:rPr>
                <w:rFonts w:ascii="Arial" w:hAnsi="Arial"/>
                <w:sz w:val="18"/>
              </w:rPr>
            </w:pPr>
          </w:p>
        </w:tc>
        <w:tc>
          <w:tcPr>
            <w:tcW w:w="4085" w:type="dxa"/>
          </w:tcPr>
          <w:p w14:paraId="598C335F"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7F57BB4D" w14:textId="77777777">
        <w:trPr>
          <w:cantSplit/>
          <w:jc w:val="center"/>
        </w:trPr>
        <w:tc>
          <w:tcPr>
            <w:tcW w:w="2005" w:type="dxa"/>
          </w:tcPr>
          <w:p w14:paraId="5988597E" w14:textId="77777777" w:rsidR="00021447" w:rsidRPr="00B11995" w:rsidRDefault="00021447" w:rsidP="00C067E7">
            <w:pPr>
              <w:rPr>
                <w:rFonts w:ascii="Arial" w:hAnsi="Arial"/>
                <w:sz w:val="18"/>
              </w:rPr>
            </w:pPr>
            <w:r w:rsidRPr="00B11995">
              <w:rPr>
                <w:rFonts w:ascii="Arial" w:hAnsi="Arial"/>
                <w:sz w:val="18"/>
              </w:rPr>
              <w:t>e</w:t>
            </w:r>
          </w:p>
        </w:tc>
        <w:tc>
          <w:tcPr>
            <w:tcW w:w="1260" w:type="dxa"/>
          </w:tcPr>
          <w:p w14:paraId="5EDE175B" w14:textId="77777777" w:rsidR="00021447" w:rsidRPr="00B11995" w:rsidRDefault="00021447" w:rsidP="00F90C14">
            <w:pPr>
              <w:rPr>
                <w:rFonts w:ascii="Arial" w:hAnsi="Arial"/>
                <w:sz w:val="18"/>
              </w:rPr>
            </w:pPr>
          </w:p>
        </w:tc>
        <w:tc>
          <w:tcPr>
            <w:tcW w:w="4085" w:type="dxa"/>
          </w:tcPr>
          <w:p w14:paraId="0932DD12"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3C6B9943" w14:textId="77777777">
        <w:trPr>
          <w:cantSplit/>
          <w:jc w:val="center"/>
        </w:trPr>
        <w:tc>
          <w:tcPr>
            <w:tcW w:w="2005" w:type="dxa"/>
          </w:tcPr>
          <w:p w14:paraId="63B968EA" w14:textId="77777777" w:rsidR="00021447" w:rsidRPr="00B11995" w:rsidRDefault="00021447" w:rsidP="00C067E7">
            <w:pPr>
              <w:rPr>
                <w:rFonts w:ascii="Arial" w:hAnsi="Arial"/>
                <w:sz w:val="18"/>
              </w:rPr>
            </w:pPr>
            <w:r w:rsidRPr="00B11995">
              <w:rPr>
                <w:rFonts w:ascii="Arial" w:hAnsi="Arial"/>
                <w:sz w:val="18"/>
              </w:rPr>
              <w:t>Idot</w:t>
            </w:r>
          </w:p>
        </w:tc>
        <w:tc>
          <w:tcPr>
            <w:tcW w:w="1260" w:type="dxa"/>
          </w:tcPr>
          <w:p w14:paraId="5AFAC13B" w14:textId="77777777" w:rsidR="00021447" w:rsidRPr="00B11995" w:rsidRDefault="00021447" w:rsidP="00F90C14">
            <w:pPr>
              <w:rPr>
                <w:rFonts w:ascii="Arial" w:hAnsi="Arial"/>
                <w:sz w:val="18"/>
              </w:rPr>
            </w:pPr>
          </w:p>
        </w:tc>
        <w:tc>
          <w:tcPr>
            <w:tcW w:w="4085" w:type="dxa"/>
          </w:tcPr>
          <w:p w14:paraId="60D3E7AC"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5EBED17" w14:textId="77777777">
        <w:trPr>
          <w:cantSplit/>
          <w:jc w:val="center"/>
        </w:trPr>
        <w:tc>
          <w:tcPr>
            <w:tcW w:w="2005" w:type="dxa"/>
          </w:tcPr>
          <w:p w14:paraId="06E368C6" w14:textId="77777777" w:rsidR="00021447" w:rsidRPr="00B11995" w:rsidRDefault="00021447" w:rsidP="00C067E7">
            <w:pPr>
              <w:rPr>
                <w:rFonts w:ascii="Arial" w:hAnsi="Arial"/>
                <w:sz w:val="18"/>
              </w:rPr>
            </w:pPr>
            <w:r w:rsidRPr="00B11995">
              <w:rPr>
                <w:rFonts w:ascii="Arial" w:hAnsi="Arial"/>
                <w:sz w:val="18"/>
              </w:rPr>
              <w:t>sqrtA</w:t>
            </w:r>
          </w:p>
        </w:tc>
        <w:tc>
          <w:tcPr>
            <w:tcW w:w="1260" w:type="dxa"/>
          </w:tcPr>
          <w:p w14:paraId="5D3727B4" w14:textId="77777777" w:rsidR="00021447" w:rsidRPr="00B11995" w:rsidRDefault="00021447" w:rsidP="00F90C14">
            <w:pPr>
              <w:rPr>
                <w:rFonts w:ascii="Arial" w:hAnsi="Arial"/>
                <w:sz w:val="18"/>
              </w:rPr>
            </w:pPr>
          </w:p>
        </w:tc>
        <w:tc>
          <w:tcPr>
            <w:tcW w:w="4085" w:type="dxa"/>
          </w:tcPr>
          <w:p w14:paraId="27FB11F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B956205" w14:textId="77777777">
        <w:trPr>
          <w:cantSplit/>
          <w:jc w:val="center"/>
        </w:trPr>
        <w:tc>
          <w:tcPr>
            <w:tcW w:w="2005" w:type="dxa"/>
          </w:tcPr>
          <w:p w14:paraId="26F38172" w14:textId="77777777" w:rsidR="00021447" w:rsidRPr="00B11995" w:rsidRDefault="00021447" w:rsidP="00C067E7">
            <w:pPr>
              <w:rPr>
                <w:rFonts w:ascii="Arial" w:hAnsi="Arial"/>
                <w:sz w:val="18"/>
              </w:rPr>
            </w:pPr>
            <w:r w:rsidRPr="00B11995">
              <w:rPr>
                <w:rFonts w:ascii="Arial" w:hAnsi="Arial"/>
                <w:sz w:val="18"/>
              </w:rPr>
              <w:t>i0</w:t>
            </w:r>
          </w:p>
        </w:tc>
        <w:tc>
          <w:tcPr>
            <w:tcW w:w="1260" w:type="dxa"/>
          </w:tcPr>
          <w:p w14:paraId="66B9B014" w14:textId="77777777" w:rsidR="00021447" w:rsidRPr="00B11995" w:rsidRDefault="00021447" w:rsidP="00F90C14">
            <w:pPr>
              <w:rPr>
                <w:rFonts w:ascii="Arial" w:hAnsi="Arial"/>
                <w:sz w:val="18"/>
              </w:rPr>
            </w:pPr>
          </w:p>
        </w:tc>
        <w:tc>
          <w:tcPr>
            <w:tcW w:w="4085" w:type="dxa"/>
          </w:tcPr>
          <w:p w14:paraId="7CA4DBE9"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083E0B8" w14:textId="77777777">
        <w:trPr>
          <w:cantSplit/>
          <w:jc w:val="center"/>
        </w:trPr>
        <w:tc>
          <w:tcPr>
            <w:tcW w:w="2005" w:type="dxa"/>
          </w:tcPr>
          <w:p w14:paraId="0CDE34B5" w14:textId="77777777" w:rsidR="00021447" w:rsidRPr="00B11995" w:rsidRDefault="00021447" w:rsidP="00C067E7">
            <w:pPr>
              <w:rPr>
                <w:rFonts w:ascii="Arial" w:hAnsi="Arial"/>
                <w:sz w:val="18"/>
              </w:rPr>
            </w:pPr>
            <w:r w:rsidRPr="00B11995">
              <w:rPr>
                <w:rFonts w:ascii="Arial" w:hAnsi="Arial"/>
                <w:sz w:val="18"/>
              </w:rPr>
              <w:t>OMEGA0</w:t>
            </w:r>
          </w:p>
        </w:tc>
        <w:tc>
          <w:tcPr>
            <w:tcW w:w="1260" w:type="dxa"/>
          </w:tcPr>
          <w:p w14:paraId="4398C3E5" w14:textId="77777777" w:rsidR="00021447" w:rsidRPr="00B11995" w:rsidRDefault="00021447" w:rsidP="00F90C14">
            <w:pPr>
              <w:rPr>
                <w:rFonts w:ascii="Arial" w:hAnsi="Arial"/>
                <w:sz w:val="18"/>
              </w:rPr>
            </w:pPr>
          </w:p>
        </w:tc>
        <w:tc>
          <w:tcPr>
            <w:tcW w:w="4085" w:type="dxa"/>
          </w:tcPr>
          <w:p w14:paraId="569FEE4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0F6B71C" w14:textId="77777777">
        <w:trPr>
          <w:cantSplit/>
          <w:jc w:val="center"/>
        </w:trPr>
        <w:tc>
          <w:tcPr>
            <w:tcW w:w="2005" w:type="dxa"/>
          </w:tcPr>
          <w:p w14:paraId="6E50DA04" w14:textId="77777777" w:rsidR="00021447" w:rsidRPr="00B11995" w:rsidRDefault="00021447" w:rsidP="00C067E7">
            <w:pPr>
              <w:rPr>
                <w:rFonts w:ascii="Arial" w:hAnsi="Arial"/>
                <w:sz w:val="18"/>
              </w:rPr>
            </w:pPr>
            <w:r w:rsidRPr="00B11995">
              <w:rPr>
                <w:rFonts w:ascii="Arial" w:hAnsi="Arial"/>
                <w:sz w:val="18"/>
              </w:rPr>
              <w:t>Crs</w:t>
            </w:r>
          </w:p>
        </w:tc>
        <w:tc>
          <w:tcPr>
            <w:tcW w:w="1260" w:type="dxa"/>
          </w:tcPr>
          <w:p w14:paraId="2EC8D03A" w14:textId="77777777" w:rsidR="00021447" w:rsidRPr="00B11995" w:rsidRDefault="00021447" w:rsidP="00F90C14">
            <w:pPr>
              <w:rPr>
                <w:rFonts w:ascii="Arial" w:hAnsi="Arial"/>
                <w:sz w:val="18"/>
              </w:rPr>
            </w:pPr>
          </w:p>
        </w:tc>
        <w:tc>
          <w:tcPr>
            <w:tcW w:w="4085" w:type="dxa"/>
          </w:tcPr>
          <w:p w14:paraId="68E915D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5213512" w14:textId="77777777">
        <w:trPr>
          <w:cantSplit/>
          <w:jc w:val="center"/>
        </w:trPr>
        <w:tc>
          <w:tcPr>
            <w:tcW w:w="2005" w:type="dxa"/>
          </w:tcPr>
          <w:p w14:paraId="23DB9241" w14:textId="77777777" w:rsidR="00021447" w:rsidRPr="00B11995" w:rsidRDefault="00021447" w:rsidP="00C067E7">
            <w:pPr>
              <w:rPr>
                <w:rFonts w:ascii="Arial" w:hAnsi="Arial"/>
                <w:sz w:val="18"/>
              </w:rPr>
            </w:pPr>
            <w:r w:rsidRPr="00B11995">
              <w:rPr>
                <w:rFonts w:ascii="Arial" w:hAnsi="Arial"/>
                <w:sz w:val="18"/>
              </w:rPr>
              <w:t>Cis</w:t>
            </w:r>
          </w:p>
        </w:tc>
        <w:tc>
          <w:tcPr>
            <w:tcW w:w="1260" w:type="dxa"/>
          </w:tcPr>
          <w:p w14:paraId="39867C5D" w14:textId="77777777" w:rsidR="00021447" w:rsidRPr="00B11995" w:rsidRDefault="00021447" w:rsidP="00F90C14">
            <w:pPr>
              <w:rPr>
                <w:rFonts w:ascii="Arial" w:hAnsi="Arial"/>
                <w:sz w:val="18"/>
              </w:rPr>
            </w:pPr>
          </w:p>
        </w:tc>
        <w:tc>
          <w:tcPr>
            <w:tcW w:w="4085" w:type="dxa"/>
          </w:tcPr>
          <w:p w14:paraId="775DD0D3"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07E42087" w14:textId="77777777">
        <w:trPr>
          <w:cantSplit/>
          <w:jc w:val="center"/>
        </w:trPr>
        <w:tc>
          <w:tcPr>
            <w:tcW w:w="2005" w:type="dxa"/>
          </w:tcPr>
          <w:p w14:paraId="45FDEEA5" w14:textId="77777777" w:rsidR="00021447" w:rsidRPr="00B11995" w:rsidRDefault="00021447" w:rsidP="00C641A7">
            <w:pPr>
              <w:rPr>
                <w:rFonts w:ascii="Arial" w:hAnsi="Arial"/>
                <w:sz w:val="18"/>
              </w:rPr>
            </w:pPr>
            <w:r w:rsidRPr="00B11995">
              <w:rPr>
                <w:rFonts w:ascii="Arial" w:hAnsi="Arial"/>
                <w:sz w:val="18"/>
              </w:rPr>
              <w:t>Cus</w:t>
            </w:r>
          </w:p>
        </w:tc>
        <w:tc>
          <w:tcPr>
            <w:tcW w:w="1260" w:type="dxa"/>
          </w:tcPr>
          <w:p w14:paraId="39B91A7D" w14:textId="77777777" w:rsidR="00021447" w:rsidRPr="00B11995" w:rsidRDefault="00021447" w:rsidP="0087770D">
            <w:pPr>
              <w:pStyle w:val="TAL"/>
              <w:rPr>
                <w:lang w:eastAsia="en-US"/>
              </w:rPr>
            </w:pPr>
          </w:p>
        </w:tc>
        <w:tc>
          <w:tcPr>
            <w:tcW w:w="4085" w:type="dxa"/>
          </w:tcPr>
          <w:p w14:paraId="0D3A127E"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52D2DF38" w14:textId="77777777">
        <w:trPr>
          <w:cantSplit/>
          <w:jc w:val="center"/>
        </w:trPr>
        <w:tc>
          <w:tcPr>
            <w:tcW w:w="2005" w:type="dxa"/>
          </w:tcPr>
          <w:p w14:paraId="55C089B9" w14:textId="77777777" w:rsidR="00021447" w:rsidRPr="00B11995" w:rsidRDefault="00021447" w:rsidP="00C641A7">
            <w:pPr>
              <w:rPr>
                <w:rFonts w:ascii="Arial" w:hAnsi="Arial"/>
                <w:sz w:val="18"/>
              </w:rPr>
            </w:pPr>
            <w:r w:rsidRPr="00B11995">
              <w:rPr>
                <w:rFonts w:ascii="Arial" w:hAnsi="Arial"/>
                <w:sz w:val="18"/>
              </w:rPr>
              <w:t>Crc</w:t>
            </w:r>
          </w:p>
        </w:tc>
        <w:tc>
          <w:tcPr>
            <w:tcW w:w="1260" w:type="dxa"/>
          </w:tcPr>
          <w:p w14:paraId="56705E44" w14:textId="77777777" w:rsidR="00021447" w:rsidRPr="00B11995" w:rsidRDefault="00021447" w:rsidP="0087770D">
            <w:pPr>
              <w:pStyle w:val="TAL"/>
              <w:rPr>
                <w:lang w:eastAsia="en-US"/>
              </w:rPr>
            </w:pPr>
          </w:p>
        </w:tc>
        <w:tc>
          <w:tcPr>
            <w:tcW w:w="4085" w:type="dxa"/>
          </w:tcPr>
          <w:p w14:paraId="2FDD2B4C"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1A516DFB" w14:textId="77777777">
        <w:trPr>
          <w:cantSplit/>
          <w:jc w:val="center"/>
        </w:trPr>
        <w:tc>
          <w:tcPr>
            <w:tcW w:w="2005" w:type="dxa"/>
          </w:tcPr>
          <w:p w14:paraId="7ECA54A9" w14:textId="77777777" w:rsidR="00021447" w:rsidRPr="00B11995" w:rsidRDefault="00021447" w:rsidP="00C641A7">
            <w:pPr>
              <w:rPr>
                <w:rFonts w:ascii="Arial" w:hAnsi="Arial"/>
                <w:sz w:val="18"/>
              </w:rPr>
            </w:pPr>
            <w:r w:rsidRPr="00B11995">
              <w:rPr>
                <w:rFonts w:ascii="Arial" w:hAnsi="Arial"/>
                <w:sz w:val="18"/>
              </w:rPr>
              <w:t>Cic</w:t>
            </w:r>
          </w:p>
        </w:tc>
        <w:tc>
          <w:tcPr>
            <w:tcW w:w="1260" w:type="dxa"/>
          </w:tcPr>
          <w:p w14:paraId="331ED81F" w14:textId="77777777" w:rsidR="00021447" w:rsidRPr="00B11995" w:rsidRDefault="00021447" w:rsidP="0087770D">
            <w:pPr>
              <w:pStyle w:val="TAL"/>
              <w:rPr>
                <w:lang w:eastAsia="en-US"/>
              </w:rPr>
            </w:pPr>
          </w:p>
        </w:tc>
        <w:tc>
          <w:tcPr>
            <w:tcW w:w="4085" w:type="dxa"/>
          </w:tcPr>
          <w:p w14:paraId="4155F980"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15DD2D15" w14:textId="77777777">
        <w:trPr>
          <w:cantSplit/>
          <w:jc w:val="center"/>
        </w:trPr>
        <w:tc>
          <w:tcPr>
            <w:tcW w:w="2005" w:type="dxa"/>
          </w:tcPr>
          <w:p w14:paraId="40F4FECA" w14:textId="77777777" w:rsidR="00021447" w:rsidRPr="00B11995" w:rsidRDefault="00021447" w:rsidP="00C641A7">
            <w:pPr>
              <w:rPr>
                <w:rFonts w:ascii="Arial" w:hAnsi="Arial"/>
                <w:sz w:val="18"/>
              </w:rPr>
            </w:pPr>
            <w:r w:rsidRPr="00B11995">
              <w:rPr>
                <w:rFonts w:ascii="Arial" w:hAnsi="Arial"/>
                <w:sz w:val="18"/>
              </w:rPr>
              <w:t>Cuc</w:t>
            </w:r>
          </w:p>
        </w:tc>
        <w:tc>
          <w:tcPr>
            <w:tcW w:w="1260" w:type="dxa"/>
          </w:tcPr>
          <w:p w14:paraId="11DF659A" w14:textId="77777777" w:rsidR="00021447" w:rsidRPr="00B11995" w:rsidRDefault="00021447" w:rsidP="0087770D">
            <w:pPr>
              <w:pStyle w:val="TAL"/>
              <w:rPr>
                <w:lang w:eastAsia="en-US"/>
              </w:rPr>
            </w:pPr>
          </w:p>
        </w:tc>
        <w:tc>
          <w:tcPr>
            <w:tcW w:w="4085" w:type="dxa"/>
          </w:tcPr>
          <w:p w14:paraId="42496CBC" w14:textId="77777777" w:rsidR="00021447" w:rsidRPr="00B11995" w:rsidRDefault="000015FC" w:rsidP="0087770D">
            <w:pPr>
              <w:pStyle w:val="TAL"/>
              <w:rPr>
                <w:lang w:eastAsia="en-US"/>
              </w:rPr>
            </w:pPr>
            <w:r w:rsidRPr="00B11995">
              <w:rPr>
                <w:lang w:eastAsia="en-US"/>
              </w:rPr>
              <w:t>See file: Perf Galileo Navigation model XX.csv</w:t>
            </w:r>
          </w:p>
        </w:tc>
      </w:tr>
    </w:tbl>
    <w:p w14:paraId="61174EBA" w14:textId="77777777" w:rsidR="0084229F" w:rsidRPr="00B11995" w:rsidRDefault="0084229F" w:rsidP="00C641A7"/>
    <w:p w14:paraId="56341614" w14:textId="77777777" w:rsidR="009E24DB" w:rsidRPr="00B11995" w:rsidRDefault="009E24DB" w:rsidP="009E24DB">
      <w:pPr>
        <w:pStyle w:val="H6"/>
        <w:keepNext w:val="0"/>
        <w:keepLines w:val="0"/>
      </w:pPr>
      <w:r w:rsidRPr="00B11995">
        <w:lastRenderedPageBreak/>
        <w:t xml:space="preserve">Contents of UE positioning GANSS </w:t>
      </w:r>
      <w:r w:rsidR="00575577" w:rsidRPr="00B11995">
        <w:t>a</w:t>
      </w:r>
      <w:r w:rsidRPr="00B11995">
        <w:t xml:space="preserve">dditional </w:t>
      </w:r>
      <w:r w:rsidR="00575577" w:rsidRPr="00B11995">
        <w:t>n</w:t>
      </w:r>
      <w:r w:rsidRPr="00B11995">
        <w:t>avigation model</w:t>
      </w:r>
      <w:r w:rsidR="00575577" w:rsidRPr="00B11995">
        <w:t>s</w:t>
      </w:r>
      <w:r w:rsidR="005775F6" w:rsidRPr="00B11995">
        <w:t xml:space="preserve"> (sub-tests 1 and 4)</w:t>
      </w:r>
    </w:p>
    <w:p w14:paraId="273FD54F" w14:textId="77777777" w:rsidR="00230186" w:rsidRPr="00B11995" w:rsidRDefault="00230186" w:rsidP="00DC1842">
      <w:pPr>
        <w:pStyle w:val="TH"/>
        <w:outlineLvl w:val="0"/>
      </w:pPr>
      <w:r w:rsidRPr="00B11995">
        <w:t xml:space="preserve">GANSS </w:t>
      </w:r>
      <w:r w:rsidR="00461973" w:rsidRPr="00B11995">
        <w:t xml:space="preserve">additional </w:t>
      </w:r>
      <w:r w:rsidRPr="00B11995">
        <w:t>navigation model</w:t>
      </w:r>
      <w:r w:rsidR="00461973" w:rsidRPr="00B11995">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B11995" w14:paraId="34CA97E3" w14:textId="77777777">
        <w:trPr>
          <w:cantSplit/>
          <w:jc w:val="center"/>
        </w:trPr>
        <w:tc>
          <w:tcPr>
            <w:tcW w:w="2340" w:type="dxa"/>
          </w:tcPr>
          <w:p w14:paraId="56E6FB95" w14:textId="77777777" w:rsidR="00230186" w:rsidRPr="00B11995" w:rsidRDefault="00230186" w:rsidP="0087770D">
            <w:pPr>
              <w:pStyle w:val="TAH"/>
              <w:rPr>
                <w:lang w:eastAsia="en-US"/>
              </w:rPr>
            </w:pPr>
            <w:r w:rsidRPr="00B11995">
              <w:rPr>
                <w:lang w:eastAsia="en-US"/>
              </w:rPr>
              <w:t>Information Element</w:t>
            </w:r>
          </w:p>
        </w:tc>
        <w:tc>
          <w:tcPr>
            <w:tcW w:w="726" w:type="dxa"/>
          </w:tcPr>
          <w:p w14:paraId="764E72B2" w14:textId="77777777" w:rsidR="00230186" w:rsidRPr="00B11995" w:rsidRDefault="00230186" w:rsidP="0087770D">
            <w:pPr>
              <w:pStyle w:val="TAH"/>
              <w:rPr>
                <w:lang w:eastAsia="en-US"/>
              </w:rPr>
            </w:pPr>
            <w:r w:rsidRPr="00B11995">
              <w:rPr>
                <w:lang w:eastAsia="en-US"/>
              </w:rPr>
              <w:t>Units</w:t>
            </w:r>
          </w:p>
        </w:tc>
        <w:tc>
          <w:tcPr>
            <w:tcW w:w="2126" w:type="dxa"/>
          </w:tcPr>
          <w:p w14:paraId="3A930243" w14:textId="77777777" w:rsidR="00230186" w:rsidRPr="00B11995" w:rsidRDefault="00230186" w:rsidP="0087770D">
            <w:pPr>
              <w:pStyle w:val="TAH"/>
              <w:rPr>
                <w:lang w:eastAsia="en-US"/>
              </w:rPr>
            </w:pPr>
            <w:r w:rsidRPr="00B11995">
              <w:rPr>
                <w:lang w:eastAsia="en-US"/>
              </w:rPr>
              <w:t>Value/remark GNSS All</w:t>
            </w:r>
          </w:p>
        </w:tc>
      </w:tr>
      <w:tr w:rsidR="00230186" w:rsidRPr="00B11995" w14:paraId="3F5D4942" w14:textId="77777777">
        <w:trPr>
          <w:cantSplit/>
          <w:jc w:val="center"/>
        </w:trPr>
        <w:tc>
          <w:tcPr>
            <w:tcW w:w="2340" w:type="dxa"/>
          </w:tcPr>
          <w:p w14:paraId="5B31A73F" w14:textId="77777777" w:rsidR="00230186" w:rsidRPr="00B11995" w:rsidRDefault="00230186" w:rsidP="0087770D">
            <w:pPr>
              <w:pStyle w:val="TAL"/>
              <w:rPr>
                <w:lang w:eastAsia="en-US"/>
              </w:rPr>
            </w:pPr>
            <w:r w:rsidRPr="00B11995">
              <w:rPr>
                <w:lang w:eastAsia="en-US"/>
              </w:rPr>
              <w:t>Non-Broadcast Indication</w:t>
            </w:r>
          </w:p>
        </w:tc>
        <w:tc>
          <w:tcPr>
            <w:tcW w:w="726" w:type="dxa"/>
          </w:tcPr>
          <w:p w14:paraId="1AE9F62E" w14:textId="77777777" w:rsidR="00230186" w:rsidRPr="00B11995" w:rsidRDefault="00BD7F99" w:rsidP="0087770D">
            <w:pPr>
              <w:pStyle w:val="TAL"/>
              <w:rPr>
                <w:lang w:eastAsia="en-US"/>
              </w:rPr>
            </w:pPr>
            <w:r w:rsidRPr="00B11995">
              <w:rPr>
                <w:lang w:eastAsia="en-US"/>
              </w:rPr>
              <w:t>-</w:t>
            </w:r>
          </w:p>
        </w:tc>
        <w:tc>
          <w:tcPr>
            <w:tcW w:w="2126" w:type="dxa"/>
          </w:tcPr>
          <w:p w14:paraId="1C95F178" w14:textId="77777777" w:rsidR="00230186" w:rsidRPr="00B11995" w:rsidRDefault="00230186" w:rsidP="0087770D">
            <w:pPr>
              <w:pStyle w:val="TAL"/>
              <w:rPr>
                <w:lang w:eastAsia="en-US"/>
              </w:rPr>
            </w:pPr>
            <w:r w:rsidRPr="00B11995">
              <w:rPr>
                <w:lang w:eastAsia="en-US"/>
              </w:rPr>
              <w:t>Not present</w:t>
            </w:r>
          </w:p>
        </w:tc>
      </w:tr>
    </w:tbl>
    <w:p w14:paraId="78D03972" w14:textId="77777777" w:rsidR="00230186" w:rsidRPr="00B11995" w:rsidRDefault="00230186" w:rsidP="00230186"/>
    <w:p w14:paraId="6738CDC3" w14:textId="77777777" w:rsidR="00230186" w:rsidRPr="00B11995" w:rsidRDefault="00230186"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B11995" w14:paraId="0AE2FB13" w14:textId="77777777">
        <w:trPr>
          <w:cantSplit/>
          <w:jc w:val="center"/>
        </w:trPr>
        <w:tc>
          <w:tcPr>
            <w:tcW w:w="2340" w:type="dxa"/>
          </w:tcPr>
          <w:p w14:paraId="093A9BB8" w14:textId="77777777" w:rsidR="00230186" w:rsidRPr="00B11995" w:rsidRDefault="00230186" w:rsidP="0087770D">
            <w:pPr>
              <w:pStyle w:val="TAH"/>
              <w:rPr>
                <w:lang w:eastAsia="en-US"/>
              </w:rPr>
            </w:pPr>
            <w:r w:rsidRPr="00B11995">
              <w:rPr>
                <w:lang w:eastAsia="en-US"/>
              </w:rPr>
              <w:t>Information Element</w:t>
            </w:r>
          </w:p>
        </w:tc>
        <w:tc>
          <w:tcPr>
            <w:tcW w:w="726" w:type="dxa"/>
          </w:tcPr>
          <w:p w14:paraId="28748835" w14:textId="77777777" w:rsidR="00230186" w:rsidRPr="00B11995" w:rsidRDefault="00230186" w:rsidP="0087770D">
            <w:pPr>
              <w:pStyle w:val="TAH"/>
              <w:rPr>
                <w:lang w:eastAsia="en-US"/>
              </w:rPr>
            </w:pPr>
            <w:r w:rsidRPr="00B11995">
              <w:rPr>
                <w:lang w:eastAsia="en-US"/>
              </w:rPr>
              <w:t>Units</w:t>
            </w:r>
          </w:p>
        </w:tc>
        <w:tc>
          <w:tcPr>
            <w:tcW w:w="2126" w:type="dxa"/>
          </w:tcPr>
          <w:p w14:paraId="199A3318" w14:textId="77777777" w:rsidR="00230186" w:rsidRPr="00B11995" w:rsidRDefault="00230186" w:rsidP="0087770D">
            <w:pPr>
              <w:pStyle w:val="TAH"/>
              <w:rPr>
                <w:lang w:eastAsia="en-US"/>
              </w:rPr>
            </w:pPr>
            <w:r w:rsidRPr="00B11995">
              <w:rPr>
                <w:lang w:eastAsia="en-US"/>
              </w:rPr>
              <w:t>Value/remark GNSS #1</w:t>
            </w:r>
          </w:p>
        </w:tc>
        <w:tc>
          <w:tcPr>
            <w:tcW w:w="2126" w:type="dxa"/>
          </w:tcPr>
          <w:p w14:paraId="4BA6F164" w14:textId="77777777" w:rsidR="00230186" w:rsidRPr="00B11995" w:rsidRDefault="00230186" w:rsidP="0087770D">
            <w:pPr>
              <w:pStyle w:val="TAH"/>
              <w:rPr>
                <w:lang w:eastAsia="en-US"/>
              </w:rPr>
            </w:pPr>
            <w:r w:rsidRPr="00B11995">
              <w:rPr>
                <w:lang w:eastAsia="en-US"/>
              </w:rPr>
              <w:t>Value/remark GNSS #2</w:t>
            </w:r>
          </w:p>
        </w:tc>
        <w:tc>
          <w:tcPr>
            <w:tcW w:w="2126" w:type="dxa"/>
          </w:tcPr>
          <w:p w14:paraId="5E8762B7" w14:textId="77777777" w:rsidR="00230186" w:rsidRPr="00B11995" w:rsidRDefault="00230186" w:rsidP="0087770D">
            <w:pPr>
              <w:pStyle w:val="TAH"/>
              <w:rPr>
                <w:lang w:eastAsia="en-US"/>
              </w:rPr>
            </w:pPr>
            <w:r w:rsidRPr="00B11995">
              <w:rPr>
                <w:lang w:eastAsia="en-US"/>
              </w:rPr>
              <w:t>Value/remark GNSS #5</w:t>
            </w:r>
          </w:p>
        </w:tc>
      </w:tr>
      <w:tr w:rsidR="00461973" w:rsidRPr="00B11995" w14:paraId="18C78779" w14:textId="77777777">
        <w:trPr>
          <w:cantSplit/>
          <w:jc w:val="center"/>
        </w:trPr>
        <w:tc>
          <w:tcPr>
            <w:tcW w:w="2340" w:type="dxa"/>
          </w:tcPr>
          <w:p w14:paraId="40C6AD4B" w14:textId="77777777" w:rsidR="00461973" w:rsidRPr="00B11995" w:rsidRDefault="00461973" w:rsidP="0087770D">
            <w:pPr>
              <w:pStyle w:val="TAL"/>
              <w:rPr>
                <w:lang w:eastAsia="en-US"/>
              </w:rPr>
            </w:pPr>
            <w:r w:rsidRPr="00B11995">
              <w:rPr>
                <w:lang w:eastAsia="en-US"/>
              </w:rPr>
              <w:t>Number of satellites</w:t>
            </w:r>
          </w:p>
        </w:tc>
        <w:tc>
          <w:tcPr>
            <w:tcW w:w="726" w:type="dxa"/>
          </w:tcPr>
          <w:p w14:paraId="20F2E23A" w14:textId="77777777" w:rsidR="00461973" w:rsidRPr="00B11995" w:rsidRDefault="00BD7F99" w:rsidP="0087770D">
            <w:pPr>
              <w:pStyle w:val="TAL"/>
              <w:rPr>
                <w:lang w:eastAsia="en-US"/>
              </w:rPr>
            </w:pPr>
            <w:r w:rsidRPr="00B11995">
              <w:rPr>
                <w:lang w:eastAsia="en-US"/>
              </w:rPr>
              <w:t>-</w:t>
            </w:r>
          </w:p>
        </w:tc>
        <w:tc>
          <w:tcPr>
            <w:tcW w:w="2126" w:type="dxa"/>
          </w:tcPr>
          <w:p w14:paraId="20DD8597" w14:textId="77777777" w:rsidR="00461973" w:rsidRPr="00B11995" w:rsidRDefault="003D7EA9" w:rsidP="00C641A7">
            <w:pPr>
              <w:pStyle w:val="TAL"/>
              <w:tabs>
                <w:tab w:val="center" w:pos="955"/>
              </w:tabs>
              <w:rPr>
                <w:lang w:eastAsia="en-US"/>
              </w:rPr>
            </w:pPr>
            <w:r w:rsidRPr="00B11995">
              <w:rPr>
                <w:lang w:eastAsia="en-US"/>
              </w:rPr>
              <w:t>8</w:t>
            </w:r>
          </w:p>
        </w:tc>
        <w:tc>
          <w:tcPr>
            <w:tcW w:w="2126" w:type="dxa"/>
          </w:tcPr>
          <w:p w14:paraId="6D5AC65F" w14:textId="77777777" w:rsidR="00461973" w:rsidRPr="00B11995" w:rsidRDefault="003D7EA9" w:rsidP="0087770D">
            <w:pPr>
              <w:pStyle w:val="TAL"/>
              <w:rPr>
                <w:lang w:eastAsia="en-US"/>
              </w:rPr>
            </w:pPr>
            <w:r w:rsidRPr="00B11995">
              <w:rPr>
                <w:lang w:eastAsia="en-US"/>
              </w:rPr>
              <w:t>8</w:t>
            </w:r>
          </w:p>
        </w:tc>
        <w:tc>
          <w:tcPr>
            <w:tcW w:w="2126" w:type="dxa"/>
          </w:tcPr>
          <w:p w14:paraId="4E792684" w14:textId="77777777" w:rsidR="00461973" w:rsidRPr="00B11995" w:rsidRDefault="003D7EA9" w:rsidP="0087770D">
            <w:pPr>
              <w:pStyle w:val="TAL"/>
              <w:rPr>
                <w:lang w:eastAsia="en-US"/>
              </w:rPr>
            </w:pPr>
            <w:r w:rsidRPr="00B11995">
              <w:rPr>
                <w:lang w:eastAsia="en-US"/>
              </w:rPr>
              <w:t>8</w:t>
            </w:r>
          </w:p>
        </w:tc>
      </w:tr>
    </w:tbl>
    <w:p w14:paraId="39A4E78D" w14:textId="77777777" w:rsidR="00230186" w:rsidRPr="00B11995" w:rsidRDefault="00230186" w:rsidP="00230186"/>
    <w:p w14:paraId="0653E7B7" w14:textId="77777777" w:rsidR="00510458" w:rsidRPr="00B11995" w:rsidRDefault="003B45CA" w:rsidP="00DC1842">
      <w:pPr>
        <w:pStyle w:val="TH"/>
        <w:outlineLvl w:val="0"/>
      </w:pPr>
      <w:r w:rsidRPr="00B11995">
        <w:t xml:space="preserve">GANSS </w:t>
      </w:r>
      <w:r w:rsidR="00BD5058" w:rsidRPr="00B11995">
        <w:t>additional n</w:t>
      </w:r>
      <w:r w:rsidR="00510458" w:rsidRPr="00B11995">
        <w:t xml:space="preserve">avigation </w:t>
      </w:r>
      <w:r w:rsidR="00BD5058" w:rsidRPr="00B11995">
        <w:t>m</w:t>
      </w:r>
      <w:r w:rsidR="00510458" w:rsidRPr="00B11995">
        <w:t>odel</w:t>
      </w:r>
      <w:r w:rsidR="00461973" w:rsidRPr="00B11995">
        <w:t>s</w:t>
      </w:r>
      <w:r w:rsidR="00510458"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B11995" w14:paraId="4F0A0335" w14:textId="77777777">
        <w:trPr>
          <w:cantSplit/>
          <w:jc w:val="center"/>
        </w:trPr>
        <w:tc>
          <w:tcPr>
            <w:tcW w:w="2057" w:type="dxa"/>
          </w:tcPr>
          <w:p w14:paraId="5BED02A3" w14:textId="77777777" w:rsidR="00510458" w:rsidRPr="00B11995" w:rsidRDefault="00C95010" w:rsidP="002B54B1">
            <w:pPr>
              <w:pStyle w:val="TAH"/>
              <w:rPr>
                <w:lang w:eastAsia="en-US"/>
              </w:rPr>
            </w:pPr>
            <w:r w:rsidRPr="00B11995">
              <w:rPr>
                <w:lang w:eastAsia="en-US"/>
              </w:rPr>
              <w:t>Information Element</w:t>
            </w:r>
          </w:p>
        </w:tc>
        <w:tc>
          <w:tcPr>
            <w:tcW w:w="767" w:type="dxa"/>
          </w:tcPr>
          <w:p w14:paraId="2E8B1908" w14:textId="77777777" w:rsidR="00510458" w:rsidRPr="00B11995" w:rsidRDefault="00510458" w:rsidP="002B54B1">
            <w:pPr>
              <w:pStyle w:val="TAH"/>
              <w:rPr>
                <w:lang w:eastAsia="en-US"/>
              </w:rPr>
            </w:pPr>
            <w:r w:rsidRPr="00B11995">
              <w:rPr>
                <w:lang w:eastAsia="en-US"/>
              </w:rPr>
              <w:t>Units</w:t>
            </w:r>
          </w:p>
        </w:tc>
        <w:tc>
          <w:tcPr>
            <w:tcW w:w="2413" w:type="dxa"/>
          </w:tcPr>
          <w:p w14:paraId="294C1E60" w14:textId="77777777" w:rsidR="00510458" w:rsidRPr="00B11995" w:rsidRDefault="00510458" w:rsidP="002B54B1">
            <w:pPr>
              <w:pStyle w:val="TAH"/>
              <w:rPr>
                <w:lang w:eastAsia="en-US"/>
              </w:rPr>
            </w:pPr>
            <w:r w:rsidRPr="00B11995">
              <w:rPr>
                <w:lang w:eastAsia="en-US"/>
              </w:rPr>
              <w:t>Value/remark GNSS #1</w:t>
            </w:r>
          </w:p>
        </w:tc>
        <w:tc>
          <w:tcPr>
            <w:tcW w:w="2413" w:type="dxa"/>
          </w:tcPr>
          <w:p w14:paraId="683613E0" w14:textId="77777777" w:rsidR="00510458" w:rsidRPr="00B11995" w:rsidRDefault="00510458" w:rsidP="002B54B1">
            <w:pPr>
              <w:pStyle w:val="TAH"/>
              <w:rPr>
                <w:lang w:eastAsia="en-US"/>
              </w:rPr>
            </w:pPr>
            <w:r w:rsidRPr="00B11995">
              <w:rPr>
                <w:lang w:eastAsia="en-US"/>
              </w:rPr>
              <w:t>Value/remark GNSS #2</w:t>
            </w:r>
          </w:p>
        </w:tc>
        <w:tc>
          <w:tcPr>
            <w:tcW w:w="2413" w:type="dxa"/>
          </w:tcPr>
          <w:p w14:paraId="7DA571C1" w14:textId="77777777" w:rsidR="00510458" w:rsidRPr="00B11995" w:rsidRDefault="00510458" w:rsidP="002B54B1">
            <w:pPr>
              <w:pStyle w:val="TAH"/>
              <w:rPr>
                <w:lang w:eastAsia="en-US"/>
              </w:rPr>
            </w:pPr>
            <w:r w:rsidRPr="00B11995">
              <w:rPr>
                <w:lang w:eastAsia="en-US"/>
              </w:rPr>
              <w:t>Value/remark GNSS #</w:t>
            </w:r>
            <w:r w:rsidR="00DC39CE" w:rsidRPr="00B11995">
              <w:rPr>
                <w:lang w:eastAsia="en-US"/>
              </w:rPr>
              <w:t>5</w:t>
            </w:r>
          </w:p>
        </w:tc>
      </w:tr>
      <w:tr w:rsidR="00510458" w:rsidRPr="00B11995" w14:paraId="508C8873" w14:textId="77777777">
        <w:trPr>
          <w:cantSplit/>
          <w:jc w:val="center"/>
        </w:trPr>
        <w:tc>
          <w:tcPr>
            <w:tcW w:w="2057" w:type="dxa"/>
          </w:tcPr>
          <w:p w14:paraId="4E29D91A" w14:textId="77777777" w:rsidR="00510458" w:rsidRPr="00B11995" w:rsidRDefault="00510458" w:rsidP="002B54B1">
            <w:pPr>
              <w:pStyle w:val="TAL"/>
              <w:rPr>
                <w:lang w:eastAsia="en-US"/>
              </w:rPr>
            </w:pPr>
            <w:r w:rsidRPr="00B11995">
              <w:rPr>
                <w:lang w:eastAsia="en-US"/>
              </w:rPr>
              <w:t>SatID</w:t>
            </w:r>
          </w:p>
        </w:tc>
        <w:tc>
          <w:tcPr>
            <w:tcW w:w="767" w:type="dxa"/>
          </w:tcPr>
          <w:p w14:paraId="367A93E9" w14:textId="77777777" w:rsidR="00510458" w:rsidRPr="00B11995" w:rsidRDefault="00BD7F99" w:rsidP="002B54B1">
            <w:pPr>
              <w:pStyle w:val="TAL"/>
              <w:rPr>
                <w:lang w:eastAsia="en-US"/>
              </w:rPr>
            </w:pPr>
            <w:r w:rsidRPr="00B11995">
              <w:rPr>
                <w:lang w:eastAsia="en-US"/>
              </w:rPr>
              <w:t>-</w:t>
            </w:r>
          </w:p>
        </w:tc>
        <w:tc>
          <w:tcPr>
            <w:tcW w:w="2413" w:type="dxa"/>
          </w:tcPr>
          <w:p w14:paraId="178926D7" w14:textId="77777777" w:rsidR="00510458" w:rsidRPr="00B11995" w:rsidRDefault="00046D07" w:rsidP="002B54B1">
            <w:pPr>
              <w:pStyle w:val="TAL"/>
              <w:rPr>
                <w:lang w:eastAsia="en-US"/>
              </w:rPr>
            </w:pPr>
            <w:r w:rsidRPr="00B11995">
              <w:rPr>
                <w:lang w:eastAsia="en-US"/>
              </w:rPr>
              <w:t xml:space="preserve">Slot Numbers: </w:t>
            </w:r>
            <w:r w:rsidR="00510458" w:rsidRPr="00B11995">
              <w:rPr>
                <w:lang w:eastAsia="en-US"/>
              </w:rPr>
              <w:t>3,</w:t>
            </w:r>
            <w:r w:rsidR="00E41233" w:rsidRPr="00B11995">
              <w:rPr>
                <w:lang w:eastAsia="en-US"/>
              </w:rPr>
              <w:t xml:space="preserve"> 4, </w:t>
            </w:r>
            <w:r w:rsidR="003D7EA9" w:rsidRPr="00B11995">
              <w:rPr>
                <w:lang w:eastAsia="en-US"/>
              </w:rPr>
              <w:t xml:space="preserve">5, </w:t>
            </w:r>
            <w:r w:rsidR="00E41233" w:rsidRPr="00B11995">
              <w:rPr>
                <w:lang w:eastAsia="en-US"/>
              </w:rPr>
              <w:t xml:space="preserve">9, </w:t>
            </w:r>
            <w:r w:rsidR="00510458" w:rsidRPr="00B11995">
              <w:rPr>
                <w:lang w:eastAsia="en-US"/>
              </w:rPr>
              <w:t>10,</w:t>
            </w:r>
            <w:r w:rsidR="00E41233" w:rsidRPr="00B11995">
              <w:rPr>
                <w:lang w:eastAsia="en-US"/>
              </w:rPr>
              <w:t xml:space="preserve"> 18, 19, </w:t>
            </w:r>
            <w:r w:rsidR="00510458" w:rsidRPr="00B11995">
              <w:rPr>
                <w:lang w:eastAsia="en-US"/>
              </w:rPr>
              <w:t>20</w:t>
            </w:r>
          </w:p>
        </w:tc>
        <w:tc>
          <w:tcPr>
            <w:tcW w:w="2413" w:type="dxa"/>
          </w:tcPr>
          <w:p w14:paraId="03A3CDBE" w14:textId="77777777" w:rsidR="00510458" w:rsidRPr="00B11995" w:rsidRDefault="00046D07" w:rsidP="00A62598">
            <w:pPr>
              <w:pStyle w:val="TAL"/>
              <w:rPr>
                <w:lang w:eastAsia="en-US"/>
              </w:rPr>
            </w:pPr>
            <w:r w:rsidRPr="00B11995">
              <w:rPr>
                <w:lang w:eastAsia="en-US"/>
              </w:rPr>
              <w:t xml:space="preserve">Slot Numbers: </w:t>
            </w:r>
            <w:r w:rsidR="003D7EA9" w:rsidRPr="00B11995">
              <w:rPr>
                <w:lang w:eastAsia="en-US"/>
              </w:rPr>
              <w:t xml:space="preserve">1, </w:t>
            </w:r>
            <w:r w:rsidR="00510458" w:rsidRPr="00B11995">
              <w:rPr>
                <w:lang w:eastAsia="en-US"/>
              </w:rPr>
              <w:t>8,</w:t>
            </w:r>
            <w:r w:rsidR="00E41233" w:rsidRPr="00B11995">
              <w:rPr>
                <w:lang w:eastAsia="en-US"/>
              </w:rPr>
              <w:t xml:space="preserve"> 9, </w:t>
            </w:r>
            <w:r w:rsidR="00A62598" w:rsidRPr="00B11995">
              <w:rPr>
                <w:lang w:eastAsia="en-US"/>
              </w:rPr>
              <w:t>10</w:t>
            </w:r>
            <w:r w:rsidR="00510458" w:rsidRPr="00B11995">
              <w:rPr>
                <w:lang w:eastAsia="en-US"/>
              </w:rPr>
              <w:t>,</w:t>
            </w:r>
            <w:r w:rsidR="00E41233" w:rsidRPr="00B11995">
              <w:rPr>
                <w:lang w:eastAsia="en-US"/>
              </w:rPr>
              <w:t xml:space="preserve"> </w:t>
            </w:r>
            <w:r w:rsidR="003D7EA9" w:rsidRPr="00B11995">
              <w:rPr>
                <w:lang w:eastAsia="en-US"/>
              </w:rPr>
              <w:t xml:space="preserve">16, </w:t>
            </w:r>
            <w:r w:rsidR="00E41233" w:rsidRPr="00B11995">
              <w:rPr>
                <w:lang w:eastAsia="en-US"/>
              </w:rPr>
              <w:t>19, 20</w:t>
            </w:r>
            <w:r w:rsidR="00DF4196" w:rsidRPr="00B11995">
              <w:rPr>
                <w:lang w:eastAsia="en-US"/>
              </w:rPr>
              <w:t>, 21</w:t>
            </w:r>
          </w:p>
        </w:tc>
        <w:tc>
          <w:tcPr>
            <w:tcW w:w="2413" w:type="dxa"/>
          </w:tcPr>
          <w:p w14:paraId="3E189803" w14:textId="77777777" w:rsidR="00510458" w:rsidRPr="00B11995" w:rsidRDefault="00046D07" w:rsidP="002B54B1">
            <w:pPr>
              <w:pStyle w:val="TAL"/>
              <w:rPr>
                <w:lang w:eastAsia="en-US"/>
              </w:rPr>
            </w:pPr>
            <w:r w:rsidRPr="00B11995">
              <w:rPr>
                <w:lang w:eastAsia="en-US"/>
              </w:rPr>
              <w:t xml:space="preserve">Slot Numbers: </w:t>
            </w:r>
            <w:r w:rsidR="003D7EA9" w:rsidRPr="00B11995">
              <w:rPr>
                <w:lang w:eastAsia="en-US"/>
              </w:rPr>
              <w:t xml:space="preserve">1, </w:t>
            </w:r>
            <w:r w:rsidR="00E41233" w:rsidRPr="00B11995">
              <w:rPr>
                <w:lang w:eastAsia="en-US"/>
              </w:rPr>
              <w:t xml:space="preserve">8, 9, 10, </w:t>
            </w:r>
            <w:r w:rsidR="003D7EA9" w:rsidRPr="00B11995">
              <w:rPr>
                <w:lang w:eastAsia="en-US"/>
              </w:rPr>
              <w:t xml:space="preserve">16, </w:t>
            </w:r>
            <w:r w:rsidR="00E41233" w:rsidRPr="00B11995">
              <w:rPr>
                <w:lang w:eastAsia="en-US"/>
              </w:rPr>
              <w:t>19, 20</w:t>
            </w:r>
            <w:r w:rsidR="00DF4196" w:rsidRPr="00B11995">
              <w:rPr>
                <w:lang w:eastAsia="en-US"/>
              </w:rPr>
              <w:t>, 21</w:t>
            </w:r>
          </w:p>
        </w:tc>
      </w:tr>
      <w:tr w:rsidR="00510458" w:rsidRPr="00B11995" w14:paraId="0602AAC0" w14:textId="77777777">
        <w:trPr>
          <w:cantSplit/>
          <w:jc w:val="center"/>
        </w:trPr>
        <w:tc>
          <w:tcPr>
            <w:tcW w:w="2057" w:type="dxa"/>
          </w:tcPr>
          <w:p w14:paraId="3A5B8A0E" w14:textId="77777777" w:rsidR="00510458" w:rsidRPr="00B11995" w:rsidRDefault="00510458" w:rsidP="002B54B1">
            <w:pPr>
              <w:pStyle w:val="TAL"/>
              <w:rPr>
                <w:lang w:eastAsia="en-US"/>
              </w:rPr>
            </w:pPr>
            <w:r w:rsidRPr="00B11995">
              <w:rPr>
                <w:lang w:eastAsia="en-US"/>
              </w:rPr>
              <w:t>SV Health</w:t>
            </w:r>
          </w:p>
        </w:tc>
        <w:tc>
          <w:tcPr>
            <w:tcW w:w="767" w:type="dxa"/>
          </w:tcPr>
          <w:p w14:paraId="64CC129A" w14:textId="77777777" w:rsidR="00510458" w:rsidRPr="00B11995" w:rsidRDefault="00510458" w:rsidP="002B54B1">
            <w:pPr>
              <w:pStyle w:val="TAL"/>
              <w:rPr>
                <w:lang w:eastAsia="en-US"/>
              </w:rPr>
            </w:pPr>
          </w:p>
        </w:tc>
        <w:tc>
          <w:tcPr>
            <w:tcW w:w="2413" w:type="dxa"/>
          </w:tcPr>
          <w:p w14:paraId="03F27DC8"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c>
          <w:tcPr>
            <w:tcW w:w="2413" w:type="dxa"/>
          </w:tcPr>
          <w:p w14:paraId="08D02159"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c>
          <w:tcPr>
            <w:tcW w:w="2413" w:type="dxa"/>
          </w:tcPr>
          <w:p w14:paraId="339C15F2"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r>
      <w:tr w:rsidR="00510458" w:rsidRPr="00B11995" w14:paraId="04B50FDB" w14:textId="77777777">
        <w:trPr>
          <w:cantSplit/>
          <w:jc w:val="center"/>
        </w:trPr>
        <w:tc>
          <w:tcPr>
            <w:tcW w:w="2057" w:type="dxa"/>
          </w:tcPr>
          <w:p w14:paraId="2F5D4651" w14:textId="77777777" w:rsidR="00510458" w:rsidRPr="00B11995" w:rsidRDefault="00510458" w:rsidP="002B54B1">
            <w:pPr>
              <w:pStyle w:val="TAL"/>
              <w:rPr>
                <w:lang w:eastAsia="en-US"/>
              </w:rPr>
            </w:pPr>
            <w:r w:rsidRPr="00B11995">
              <w:rPr>
                <w:lang w:eastAsia="en-US"/>
              </w:rPr>
              <w:t>IOD</w:t>
            </w:r>
          </w:p>
        </w:tc>
        <w:tc>
          <w:tcPr>
            <w:tcW w:w="767" w:type="dxa"/>
          </w:tcPr>
          <w:p w14:paraId="285F5E9B" w14:textId="77777777" w:rsidR="00510458" w:rsidRPr="00B11995" w:rsidRDefault="00510458" w:rsidP="002B54B1">
            <w:pPr>
              <w:pStyle w:val="TAL"/>
              <w:rPr>
                <w:lang w:eastAsia="en-US"/>
              </w:rPr>
            </w:pPr>
          </w:p>
        </w:tc>
        <w:tc>
          <w:tcPr>
            <w:tcW w:w="2413" w:type="dxa"/>
          </w:tcPr>
          <w:p w14:paraId="6DBD173B" w14:textId="77777777" w:rsidR="00510458" w:rsidRPr="00B11995" w:rsidRDefault="003D7EA9" w:rsidP="002B54B1">
            <w:pPr>
              <w:pStyle w:val="TAL"/>
              <w:rPr>
                <w:lang w:eastAsia="en-US"/>
              </w:rPr>
            </w:pPr>
            <w:r w:rsidRPr="00B11995">
              <w:rPr>
                <w:lang w:eastAsia="en-US"/>
              </w:rPr>
              <w:t xml:space="preserve">225 </w:t>
            </w:r>
            <w:r w:rsidR="00BD16B9" w:rsidRPr="00B11995">
              <w:rPr>
                <w:lang w:eastAsia="en-US"/>
              </w:rPr>
              <w:t>(Note)</w:t>
            </w:r>
          </w:p>
        </w:tc>
        <w:tc>
          <w:tcPr>
            <w:tcW w:w="2413" w:type="dxa"/>
          </w:tcPr>
          <w:p w14:paraId="0A3111BF" w14:textId="77777777" w:rsidR="00510458" w:rsidRPr="00B11995" w:rsidRDefault="003D7EA9" w:rsidP="00BA7934">
            <w:pPr>
              <w:pStyle w:val="TAL"/>
              <w:rPr>
                <w:lang w:eastAsia="en-US"/>
              </w:rPr>
            </w:pPr>
            <w:r w:rsidRPr="00B11995">
              <w:rPr>
                <w:lang w:eastAsia="en-US"/>
              </w:rPr>
              <w:t xml:space="preserve">195 </w:t>
            </w:r>
            <w:r w:rsidR="00BD16B9" w:rsidRPr="00B11995">
              <w:rPr>
                <w:lang w:eastAsia="en-US"/>
              </w:rPr>
              <w:t>(Note)</w:t>
            </w:r>
          </w:p>
        </w:tc>
        <w:tc>
          <w:tcPr>
            <w:tcW w:w="2413" w:type="dxa"/>
          </w:tcPr>
          <w:p w14:paraId="178281AA" w14:textId="77777777" w:rsidR="00510458" w:rsidRPr="00B11995" w:rsidRDefault="003D7EA9" w:rsidP="00BA7934">
            <w:pPr>
              <w:pStyle w:val="TAL"/>
              <w:rPr>
                <w:lang w:eastAsia="en-US"/>
              </w:rPr>
            </w:pPr>
            <w:r w:rsidRPr="00B11995">
              <w:rPr>
                <w:lang w:eastAsia="en-US"/>
              </w:rPr>
              <w:t xml:space="preserve">195 </w:t>
            </w:r>
            <w:r w:rsidR="00BD16B9" w:rsidRPr="00B11995">
              <w:rPr>
                <w:lang w:eastAsia="en-US"/>
              </w:rPr>
              <w:t>(Note)</w:t>
            </w:r>
          </w:p>
        </w:tc>
      </w:tr>
      <w:tr w:rsidR="00E375CA" w:rsidRPr="00B11995" w14:paraId="4DECE7C8" w14:textId="77777777">
        <w:trPr>
          <w:cantSplit/>
          <w:jc w:val="center"/>
        </w:trPr>
        <w:tc>
          <w:tcPr>
            <w:tcW w:w="10063" w:type="dxa"/>
            <w:gridSpan w:val="5"/>
          </w:tcPr>
          <w:p w14:paraId="312E07C5" w14:textId="77777777" w:rsidR="00E375CA" w:rsidRPr="00B11995" w:rsidRDefault="00E375CA" w:rsidP="002B54B1">
            <w:pPr>
              <w:pStyle w:val="TAL"/>
              <w:rPr>
                <w:lang w:eastAsia="en-US"/>
              </w:rPr>
            </w:pPr>
            <w:r w:rsidRPr="00B11995">
              <w:rPr>
                <w:lang w:eastAsia="en-US"/>
              </w:rPr>
              <w:t>Note:</w:t>
            </w:r>
            <w:r w:rsidRPr="00B11995">
              <w:rPr>
                <w:lang w:eastAsia="en-US"/>
              </w:rPr>
              <w:tab/>
              <w:t xml:space="preserve">For consistency SV Health and IOD are also given in file: </w:t>
            </w:r>
            <w:r w:rsidR="000015FC" w:rsidRPr="00B11995">
              <w:rPr>
                <w:lang w:eastAsia="en-US"/>
              </w:rPr>
              <w:t xml:space="preserve">Perf </w:t>
            </w:r>
            <w:r w:rsidRPr="00B11995">
              <w:rPr>
                <w:lang w:eastAsia="en-US"/>
              </w:rPr>
              <w:t>GLONASS Navigation model XX.csv</w:t>
            </w:r>
          </w:p>
        </w:tc>
      </w:tr>
    </w:tbl>
    <w:p w14:paraId="1484CDFC" w14:textId="77777777" w:rsidR="0024402E" w:rsidRPr="00B11995" w:rsidRDefault="0024402E" w:rsidP="00C641A7"/>
    <w:p w14:paraId="45DEE65B" w14:textId="77777777" w:rsidR="0024402E" w:rsidRPr="00B11995" w:rsidRDefault="003B45CA" w:rsidP="00DC1842">
      <w:pPr>
        <w:pStyle w:val="TH"/>
        <w:outlineLvl w:val="0"/>
      </w:pPr>
      <w:r w:rsidRPr="00B11995">
        <w:t xml:space="preserve">GANSS </w:t>
      </w:r>
      <w:r w:rsidR="00461973" w:rsidRPr="00B11995">
        <w:t>a</w:t>
      </w:r>
      <w:r w:rsidRPr="00B11995">
        <w:t xml:space="preserve">dditional </w:t>
      </w:r>
      <w:r w:rsidR="00461973" w:rsidRPr="00B11995">
        <w:t>c</w:t>
      </w:r>
      <w:r w:rsidRPr="00B11995">
        <w:t xml:space="preserve">lock </w:t>
      </w:r>
      <w:r w:rsidR="00461973" w:rsidRPr="00B11995">
        <w:t>m</w:t>
      </w:r>
      <w:r w:rsidRPr="00B11995">
        <w:t>odel</w:t>
      </w:r>
      <w:r w:rsidR="00461973" w:rsidRPr="00B11995">
        <w:t>s</w:t>
      </w:r>
      <w:r w:rsidRPr="00B11995">
        <w:t xml:space="preserve"> (Fields occurring once per satellite)</w:t>
      </w:r>
    </w:p>
    <w:p w14:paraId="1338188A" w14:textId="77777777" w:rsidR="003B45CA" w:rsidRPr="00B11995" w:rsidRDefault="003B45CA" w:rsidP="00FD3747">
      <w:pPr>
        <w:pStyle w:val="TH"/>
      </w:pPr>
      <w:r w:rsidRPr="00B11995">
        <w:t>GLONASS Satellite Clock Model</w:t>
      </w:r>
      <w:r w:rsidR="00230186" w:rsidRPr="00B11995">
        <w:t xml:space="preserve"> </w:t>
      </w:r>
      <w:r w:rsidRPr="00B11995">
        <w:t>(“Model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24402E" w:rsidRPr="00B11995" w14:paraId="7390DBA0" w14:textId="77777777">
        <w:trPr>
          <w:cantSplit/>
          <w:jc w:val="center"/>
        </w:trPr>
        <w:tc>
          <w:tcPr>
            <w:tcW w:w="2005" w:type="dxa"/>
          </w:tcPr>
          <w:p w14:paraId="6A1213B0" w14:textId="77777777" w:rsidR="0024402E" w:rsidRPr="00B11995" w:rsidRDefault="00C95010" w:rsidP="002B54B1">
            <w:pPr>
              <w:pStyle w:val="TAH"/>
              <w:rPr>
                <w:lang w:eastAsia="en-US"/>
              </w:rPr>
            </w:pPr>
            <w:r w:rsidRPr="00B11995">
              <w:rPr>
                <w:lang w:eastAsia="en-US"/>
              </w:rPr>
              <w:t>Information Element</w:t>
            </w:r>
          </w:p>
        </w:tc>
        <w:tc>
          <w:tcPr>
            <w:tcW w:w="1710" w:type="dxa"/>
          </w:tcPr>
          <w:p w14:paraId="528A318F" w14:textId="77777777" w:rsidR="0024402E" w:rsidRPr="00B11995" w:rsidRDefault="0024402E" w:rsidP="002B54B1">
            <w:pPr>
              <w:pStyle w:val="TAH"/>
              <w:rPr>
                <w:lang w:eastAsia="en-US"/>
              </w:rPr>
            </w:pPr>
            <w:r w:rsidRPr="00B11995">
              <w:rPr>
                <w:lang w:eastAsia="en-US"/>
              </w:rPr>
              <w:t>Units</w:t>
            </w:r>
          </w:p>
        </w:tc>
        <w:tc>
          <w:tcPr>
            <w:tcW w:w="3960" w:type="dxa"/>
          </w:tcPr>
          <w:p w14:paraId="1A9C2700" w14:textId="77777777" w:rsidR="0024402E" w:rsidRPr="00B11995" w:rsidRDefault="0024402E" w:rsidP="002B54B1">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3B45CA" w:rsidRPr="00B11995" w14:paraId="437D0E47" w14:textId="77777777">
        <w:trPr>
          <w:cantSplit/>
          <w:jc w:val="center"/>
        </w:trPr>
        <w:tc>
          <w:tcPr>
            <w:tcW w:w="2005" w:type="dxa"/>
          </w:tcPr>
          <w:p w14:paraId="174684E9" w14:textId="77777777" w:rsidR="003B45CA" w:rsidRPr="00B11995" w:rsidRDefault="003B45CA" w:rsidP="007A40ED">
            <w:pPr>
              <w:pStyle w:val="TAL"/>
              <w:rPr>
                <w:lang w:eastAsia="en-US"/>
              </w:rPr>
            </w:pPr>
            <w:r w:rsidRPr="00B11995">
              <w:rPr>
                <w:rFonts w:ascii="Symbol" w:hAnsi="Symbol"/>
                <w:lang w:eastAsia="en-US"/>
              </w:rPr>
              <w:t></w:t>
            </w:r>
            <w:r w:rsidRPr="00B11995">
              <w:rPr>
                <w:vertAlign w:val="subscript"/>
                <w:lang w:eastAsia="en-US"/>
              </w:rPr>
              <w:t>n</w:t>
            </w:r>
            <w:r w:rsidRPr="00B11995">
              <w:rPr>
                <w:lang w:eastAsia="en-US"/>
              </w:rPr>
              <w:t>(t</w:t>
            </w:r>
            <w:r w:rsidRPr="00B11995">
              <w:rPr>
                <w:vertAlign w:val="subscript"/>
                <w:lang w:eastAsia="en-US"/>
              </w:rPr>
              <w:t>b</w:t>
            </w:r>
            <w:r w:rsidRPr="00B11995">
              <w:rPr>
                <w:lang w:eastAsia="en-US"/>
              </w:rPr>
              <w:t>)</w:t>
            </w:r>
          </w:p>
        </w:tc>
        <w:tc>
          <w:tcPr>
            <w:tcW w:w="1710" w:type="dxa"/>
          </w:tcPr>
          <w:p w14:paraId="076594D2" w14:textId="77777777" w:rsidR="003B45CA" w:rsidRPr="00B11995" w:rsidRDefault="009E24DB" w:rsidP="007A40ED">
            <w:pPr>
              <w:pStyle w:val="TAL"/>
              <w:rPr>
                <w:lang w:eastAsia="en-US"/>
              </w:rPr>
            </w:pPr>
            <w:r w:rsidRPr="00B11995">
              <w:rPr>
                <w:lang w:eastAsia="en-US"/>
              </w:rPr>
              <w:t>S</w:t>
            </w:r>
            <w:r w:rsidR="003B45CA" w:rsidRPr="00B11995">
              <w:rPr>
                <w:lang w:eastAsia="en-US"/>
              </w:rPr>
              <w:t>econds</w:t>
            </w:r>
          </w:p>
        </w:tc>
        <w:tc>
          <w:tcPr>
            <w:tcW w:w="3960" w:type="dxa"/>
          </w:tcPr>
          <w:p w14:paraId="5F0AFC47" w14:textId="77777777" w:rsidR="003B45CA" w:rsidRPr="00B11995" w:rsidRDefault="003B45CA" w:rsidP="007A40ED">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GLONASS Navigation model XX.csv</w:t>
            </w:r>
          </w:p>
        </w:tc>
      </w:tr>
      <w:tr w:rsidR="003B45CA" w:rsidRPr="00B11995" w14:paraId="587D82D5" w14:textId="77777777">
        <w:trPr>
          <w:cantSplit/>
          <w:jc w:val="center"/>
        </w:trPr>
        <w:tc>
          <w:tcPr>
            <w:tcW w:w="2005" w:type="dxa"/>
          </w:tcPr>
          <w:p w14:paraId="2F999582" w14:textId="77777777" w:rsidR="003B45CA" w:rsidRPr="00B11995" w:rsidRDefault="003B45CA" w:rsidP="007A40ED">
            <w:pPr>
              <w:pStyle w:val="TAL"/>
              <w:rPr>
                <w:lang w:eastAsia="en-US"/>
              </w:rPr>
            </w:pPr>
            <w:r w:rsidRPr="00B11995">
              <w:rPr>
                <w:rFonts w:ascii="Symbol" w:hAnsi="Symbol"/>
                <w:lang w:eastAsia="en-US"/>
              </w:rPr>
              <w:t></w:t>
            </w:r>
            <w:r w:rsidRPr="00B11995">
              <w:rPr>
                <w:vertAlign w:val="subscript"/>
                <w:lang w:eastAsia="en-US"/>
              </w:rPr>
              <w:t>n</w:t>
            </w:r>
            <w:r w:rsidRPr="00B11995">
              <w:rPr>
                <w:lang w:eastAsia="en-US"/>
              </w:rPr>
              <w:t>(t</w:t>
            </w:r>
            <w:r w:rsidRPr="00B11995">
              <w:rPr>
                <w:vertAlign w:val="subscript"/>
                <w:lang w:eastAsia="en-US"/>
              </w:rPr>
              <w:t>b</w:t>
            </w:r>
            <w:r w:rsidRPr="00B11995">
              <w:rPr>
                <w:lang w:eastAsia="en-US"/>
              </w:rPr>
              <w:t>)</w:t>
            </w:r>
          </w:p>
        </w:tc>
        <w:tc>
          <w:tcPr>
            <w:tcW w:w="1710" w:type="dxa"/>
          </w:tcPr>
          <w:p w14:paraId="32095C4B" w14:textId="77777777" w:rsidR="003B45CA" w:rsidRPr="00B11995" w:rsidRDefault="003B45CA" w:rsidP="007A40ED">
            <w:pPr>
              <w:pStyle w:val="TAL"/>
              <w:rPr>
                <w:lang w:eastAsia="en-US"/>
              </w:rPr>
            </w:pPr>
          </w:p>
        </w:tc>
        <w:tc>
          <w:tcPr>
            <w:tcW w:w="3960" w:type="dxa"/>
          </w:tcPr>
          <w:p w14:paraId="2C266856" w14:textId="77777777" w:rsidR="003B45CA" w:rsidRPr="00B11995" w:rsidRDefault="00D52CAA" w:rsidP="007A40ED">
            <w:pPr>
              <w:pStyle w:val="TAL"/>
              <w:rPr>
                <w:lang w:eastAsia="en-US"/>
              </w:rPr>
            </w:pPr>
            <w:r w:rsidRPr="00B11995">
              <w:rPr>
                <w:lang w:eastAsia="en-US"/>
              </w:rPr>
              <w:t>See file: Perf GLONASS Navigation model XX.csv</w:t>
            </w:r>
          </w:p>
        </w:tc>
      </w:tr>
      <w:tr w:rsidR="003B45CA" w:rsidRPr="00B11995" w14:paraId="3DA02AC6" w14:textId="77777777">
        <w:trPr>
          <w:cantSplit/>
          <w:jc w:val="center"/>
        </w:trPr>
        <w:tc>
          <w:tcPr>
            <w:tcW w:w="2005" w:type="dxa"/>
          </w:tcPr>
          <w:p w14:paraId="62110C2E" w14:textId="77777777" w:rsidR="003B45CA" w:rsidRPr="00B11995" w:rsidRDefault="003B45CA" w:rsidP="007A40ED">
            <w:pPr>
              <w:pStyle w:val="TAL"/>
              <w:rPr>
                <w:lang w:eastAsia="en-US"/>
              </w:rPr>
            </w:pPr>
            <w:r w:rsidRPr="00B11995">
              <w:rPr>
                <w:rFonts w:ascii="Symbol" w:hAnsi="Symbol"/>
                <w:lang w:eastAsia="en-US"/>
              </w:rPr>
              <w:t></w:t>
            </w:r>
            <w:r w:rsidRPr="00B11995">
              <w:rPr>
                <w:rFonts w:ascii="Symbol" w:hAnsi="Symbol"/>
                <w:lang w:eastAsia="en-US"/>
              </w:rPr>
              <w:t></w:t>
            </w:r>
            <w:r w:rsidRPr="00B11995">
              <w:rPr>
                <w:vertAlign w:val="subscript"/>
                <w:lang w:eastAsia="en-US"/>
              </w:rPr>
              <w:t>n</w:t>
            </w:r>
          </w:p>
        </w:tc>
        <w:tc>
          <w:tcPr>
            <w:tcW w:w="1710" w:type="dxa"/>
          </w:tcPr>
          <w:p w14:paraId="430D22A4" w14:textId="77777777" w:rsidR="003B45CA" w:rsidRPr="00B11995" w:rsidRDefault="003B45CA" w:rsidP="007A40ED">
            <w:pPr>
              <w:pStyle w:val="TAL"/>
              <w:rPr>
                <w:lang w:eastAsia="en-US"/>
              </w:rPr>
            </w:pPr>
            <w:r w:rsidRPr="00B11995">
              <w:rPr>
                <w:lang w:eastAsia="en-US"/>
              </w:rPr>
              <w:t>Seconds</w:t>
            </w:r>
          </w:p>
        </w:tc>
        <w:tc>
          <w:tcPr>
            <w:tcW w:w="3960" w:type="dxa"/>
          </w:tcPr>
          <w:p w14:paraId="69F6D6ED" w14:textId="77777777" w:rsidR="003B45CA" w:rsidRPr="00B11995" w:rsidRDefault="00D52CAA" w:rsidP="007A40ED">
            <w:pPr>
              <w:pStyle w:val="TAL"/>
              <w:rPr>
                <w:lang w:eastAsia="en-US"/>
              </w:rPr>
            </w:pPr>
            <w:r w:rsidRPr="00B11995">
              <w:rPr>
                <w:lang w:eastAsia="en-US"/>
              </w:rPr>
              <w:t>See file: Perf GLONASS Navigation model XX.csv</w:t>
            </w:r>
          </w:p>
        </w:tc>
      </w:tr>
    </w:tbl>
    <w:p w14:paraId="4495BE41" w14:textId="77777777" w:rsidR="00D04EAA" w:rsidRPr="00B11995" w:rsidRDefault="00D04EAA" w:rsidP="00C641A7"/>
    <w:p w14:paraId="3FB092AA" w14:textId="77777777" w:rsidR="0015768B" w:rsidRPr="00B11995" w:rsidRDefault="0015768B" w:rsidP="00DC1842">
      <w:pPr>
        <w:pStyle w:val="TH"/>
        <w:outlineLvl w:val="0"/>
      </w:pPr>
      <w:r w:rsidRPr="00B11995">
        <w:lastRenderedPageBreak/>
        <w:t xml:space="preserve">GANSS </w:t>
      </w:r>
      <w:r w:rsidR="00461973" w:rsidRPr="00B11995">
        <w:t>a</w:t>
      </w:r>
      <w:r w:rsidRPr="00B11995">
        <w:t xml:space="preserve">dditional </w:t>
      </w:r>
      <w:r w:rsidR="00461973" w:rsidRPr="00B11995">
        <w:t>o</w:t>
      </w:r>
      <w:r w:rsidRPr="00B11995">
        <w:t xml:space="preserve">rbit </w:t>
      </w:r>
      <w:r w:rsidR="00461973" w:rsidRPr="00B11995">
        <w:t>m</w:t>
      </w:r>
      <w:r w:rsidRPr="00B11995">
        <w:t>odel</w:t>
      </w:r>
      <w:r w:rsidR="00461973" w:rsidRPr="00B11995">
        <w:t>s</w:t>
      </w:r>
      <w:r w:rsidRPr="00B11995">
        <w:t xml:space="preserve"> (Fields occurring once per satellite)</w:t>
      </w:r>
    </w:p>
    <w:p w14:paraId="73F74F6F" w14:textId="77777777" w:rsidR="0015768B" w:rsidRPr="00B11995" w:rsidRDefault="00775977" w:rsidP="00FD3747">
      <w:pPr>
        <w:pStyle w:val="TH"/>
      </w:pPr>
      <w:r w:rsidRPr="00B11995">
        <w:t>GLONASS Earth-Centered, Earth-fixed Parameters</w:t>
      </w:r>
      <w:r w:rsidR="00230186" w:rsidRPr="00B11995">
        <w:t xml:space="preserve"> </w:t>
      </w:r>
      <w:r w:rsidRPr="00B11995">
        <w:t>(“Model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925002" w:rsidRPr="00B11995" w14:paraId="351A90B4" w14:textId="77777777">
        <w:trPr>
          <w:cantSplit/>
          <w:jc w:val="center"/>
        </w:trPr>
        <w:tc>
          <w:tcPr>
            <w:tcW w:w="2005" w:type="dxa"/>
          </w:tcPr>
          <w:p w14:paraId="71AF40B2" w14:textId="77777777" w:rsidR="00925002" w:rsidRPr="00B11995" w:rsidRDefault="00C95010" w:rsidP="002B54B1">
            <w:pPr>
              <w:pStyle w:val="TAH"/>
              <w:rPr>
                <w:lang w:eastAsia="en-US"/>
              </w:rPr>
            </w:pPr>
            <w:r w:rsidRPr="00B11995">
              <w:rPr>
                <w:lang w:eastAsia="en-US"/>
              </w:rPr>
              <w:t>Information Element</w:t>
            </w:r>
          </w:p>
        </w:tc>
        <w:tc>
          <w:tcPr>
            <w:tcW w:w="1260" w:type="dxa"/>
          </w:tcPr>
          <w:p w14:paraId="6B51D1BD" w14:textId="77777777" w:rsidR="00925002" w:rsidRPr="00B11995" w:rsidRDefault="00925002" w:rsidP="002B54B1">
            <w:pPr>
              <w:pStyle w:val="TAH"/>
              <w:rPr>
                <w:lang w:eastAsia="en-US"/>
              </w:rPr>
            </w:pPr>
            <w:r w:rsidRPr="00B11995">
              <w:rPr>
                <w:lang w:eastAsia="en-US"/>
              </w:rPr>
              <w:t>Units</w:t>
            </w:r>
          </w:p>
        </w:tc>
        <w:tc>
          <w:tcPr>
            <w:tcW w:w="4085" w:type="dxa"/>
          </w:tcPr>
          <w:p w14:paraId="3CE84136" w14:textId="77777777" w:rsidR="00925002" w:rsidRPr="00B11995" w:rsidRDefault="00925002" w:rsidP="002B54B1">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417CC" w:rsidRPr="00B11995" w14:paraId="724CEC49" w14:textId="77777777">
        <w:trPr>
          <w:cantSplit/>
          <w:jc w:val="center"/>
        </w:trPr>
        <w:tc>
          <w:tcPr>
            <w:tcW w:w="2005" w:type="dxa"/>
          </w:tcPr>
          <w:p w14:paraId="572E2C4B" w14:textId="77777777" w:rsidR="002417CC" w:rsidRPr="00B11995" w:rsidRDefault="002417CC" w:rsidP="002B54B1">
            <w:pPr>
              <w:pStyle w:val="TAL"/>
              <w:rPr>
                <w:lang w:eastAsia="en-US"/>
              </w:rPr>
            </w:pPr>
            <w:r w:rsidRPr="00B11995">
              <w:rPr>
                <w:lang w:eastAsia="en-US"/>
              </w:rPr>
              <w:t>E</w:t>
            </w:r>
            <w:r w:rsidRPr="00B11995">
              <w:rPr>
                <w:vertAlign w:val="subscript"/>
                <w:lang w:eastAsia="en-US"/>
              </w:rPr>
              <w:t>n</w:t>
            </w:r>
          </w:p>
        </w:tc>
        <w:tc>
          <w:tcPr>
            <w:tcW w:w="1260" w:type="dxa"/>
          </w:tcPr>
          <w:p w14:paraId="21663076" w14:textId="77777777" w:rsidR="002417CC" w:rsidRPr="00B11995" w:rsidRDefault="00652683" w:rsidP="002B54B1">
            <w:pPr>
              <w:pStyle w:val="TAL"/>
              <w:rPr>
                <w:lang w:eastAsia="en-US"/>
              </w:rPr>
            </w:pPr>
            <w:r w:rsidRPr="00B11995">
              <w:rPr>
                <w:lang w:eastAsia="en-US"/>
              </w:rPr>
              <w:t>Days</w:t>
            </w:r>
          </w:p>
        </w:tc>
        <w:tc>
          <w:tcPr>
            <w:tcW w:w="4085" w:type="dxa"/>
          </w:tcPr>
          <w:p w14:paraId="685DD1F7" w14:textId="77777777" w:rsidR="002417CC" w:rsidRPr="00B11995" w:rsidRDefault="00D52CAA" w:rsidP="002B54B1">
            <w:pPr>
              <w:pStyle w:val="TAH"/>
              <w:jc w:val="left"/>
              <w:rPr>
                <w:b w:val="0"/>
                <w:lang w:eastAsia="en-US"/>
              </w:rPr>
            </w:pPr>
            <w:r w:rsidRPr="00B11995">
              <w:rPr>
                <w:b w:val="0"/>
                <w:lang w:eastAsia="en-US"/>
              </w:rPr>
              <w:t>See file: Perf GLONASS Navigation model XX.csv</w:t>
            </w:r>
          </w:p>
        </w:tc>
      </w:tr>
      <w:tr w:rsidR="002417CC" w:rsidRPr="00B11995" w14:paraId="488101F1" w14:textId="77777777">
        <w:trPr>
          <w:cantSplit/>
          <w:jc w:val="center"/>
        </w:trPr>
        <w:tc>
          <w:tcPr>
            <w:tcW w:w="2005" w:type="dxa"/>
          </w:tcPr>
          <w:p w14:paraId="0C119A85" w14:textId="77777777" w:rsidR="002417CC" w:rsidRPr="00B11995" w:rsidRDefault="002417CC" w:rsidP="002B54B1">
            <w:pPr>
              <w:pStyle w:val="TAL"/>
              <w:rPr>
                <w:lang w:eastAsia="en-US"/>
              </w:rPr>
            </w:pPr>
            <w:r w:rsidRPr="00B11995">
              <w:rPr>
                <w:lang w:eastAsia="en-US"/>
              </w:rPr>
              <w:t>P1</w:t>
            </w:r>
          </w:p>
        </w:tc>
        <w:tc>
          <w:tcPr>
            <w:tcW w:w="1260" w:type="dxa"/>
          </w:tcPr>
          <w:p w14:paraId="1A61864F" w14:textId="77777777" w:rsidR="002417CC" w:rsidRPr="00B11995" w:rsidRDefault="00652683" w:rsidP="002B54B1">
            <w:pPr>
              <w:pStyle w:val="TAL"/>
              <w:rPr>
                <w:lang w:eastAsia="en-US"/>
              </w:rPr>
            </w:pPr>
            <w:r w:rsidRPr="00B11995">
              <w:rPr>
                <w:lang w:eastAsia="en-US"/>
              </w:rPr>
              <w:t>Minutes</w:t>
            </w:r>
          </w:p>
        </w:tc>
        <w:tc>
          <w:tcPr>
            <w:tcW w:w="4085" w:type="dxa"/>
          </w:tcPr>
          <w:p w14:paraId="2A6A3BB3" w14:textId="77777777" w:rsidR="002417CC" w:rsidRPr="00B11995" w:rsidRDefault="00D52CAA" w:rsidP="002B54B1">
            <w:pPr>
              <w:pStyle w:val="TAL"/>
              <w:rPr>
                <w:lang w:eastAsia="en-US"/>
              </w:rPr>
            </w:pPr>
            <w:r w:rsidRPr="00B11995">
              <w:rPr>
                <w:lang w:eastAsia="en-US"/>
              </w:rPr>
              <w:t>See file: Perf GLONASS Navigation model XX.csv</w:t>
            </w:r>
          </w:p>
        </w:tc>
      </w:tr>
      <w:tr w:rsidR="002417CC" w:rsidRPr="00B11995" w14:paraId="094F4B45" w14:textId="77777777">
        <w:trPr>
          <w:cantSplit/>
          <w:jc w:val="center"/>
        </w:trPr>
        <w:tc>
          <w:tcPr>
            <w:tcW w:w="2005" w:type="dxa"/>
          </w:tcPr>
          <w:p w14:paraId="18345212" w14:textId="77777777" w:rsidR="002417CC" w:rsidRPr="00B11995" w:rsidRDefault="002417CC" w:rsidP="002B54B1">
            <w:pPr>
              <w:pStyle w:val="TAL"/>
              <w:rPr>
                <w:lang w:eastAsia="en-US"/>
              </w:rPr>
            </w:pPr>
            <w:r w:rsidRPr="00B11995">
              <w:rPr>
                <w:lang w:eastAsia="en-US"/>
              </w:rPr>
              <w:t>P2</w:t>
            </w:r>
          </w:p>
        </w:tc>
        <w:tc>
          <w:tcPr>
            <w:tcW w:w="1260" w:type="dxa"/>
          </w:tcPr>
          <w:p w14:paraId="2A3D3603" w14:textId="77777777" w:rsidR="002417CC" w:rsidRPr="00B11995" w:rsidRDefault="002417CC" w:rsidP="002B54B1">
            <w:pPr>
              <w:pStyle w:val="TAL"/>
              <w:rPr>
                <w:lang w:eastAsia="en-US"/>
              </w:rPr>
            </w:pPr>
          </w:p>
        </w:tc>
        <w:tc>
          <w:tcPr>
            <w:tcW w:w="4085" w:type="dxa"/>
          </w:tcPr>
          <w:p w14:paraId="094DD0C8" w14:textId="77777777" w:rsidR="002417CC" w:rsidRPr="00B11995" w:rsidRDefault="00D52CAA" w:rsidP="002B54B1">
            <w:pPr>
              <w:pStyle w:val="TAL"/>
              <w:rPr>
                <w:lang w:eastAsia="en-US"/>
              </w:rPr>
            </w:pPr>
            <w:r w:rsidRPr="00B11995">
              <w:rPr>
                <w:lang w:eastAsia="en-US"/>
              </w:rPr>
              <w:t>See file: Perf GLONASS Navigation model XX.csv</w:t>
            </w:r>
          </w:p>
        </w:tc>
      </w:tr>
      <w:tr w:rsidR="00403D9E" w:rsidRPr="00B11995" w14:paraId="1B6004FF" w14:textId="77777777">
        <w:trPr>
          <w:cantSplit/>
          <w:jc w:val="center"/>
        </w:trPr>
        <w:tc>
          <w:tcPr>
            <w:tcW w:w="2005" w:type="dxa"/>
          </w:tcPr>
          <w:p w14:paraId="42075BE6" w14:textId="77777777" w:rsidR="00403D9E" w:rsidRPr="00B11995" w:rsidRDefault="00403D9E" w:rsidP="002B54B1">
            <w:pPr>
              <w:pStyle w:val="TAL"/>
              <w:rPr>
                <w:rFonts w:ascii="Symbol" w:hAnsi="Symbol"/>
                <w:bCs/>
                <w:lang w:eastAsia="en-US"/>
              </w:rPr>
            </w:pPr>
            <w:r w:rsidRPr="00B11995">
              <w:rPr>
                <w:lang w:eastAsia="en-US"/>
              </w:rPr>
              <w:t>M</w:t>
            </w:r>
          </w:p>
        </w:tc>
        <w:tc>
          <w:tcPr>
            <w:tcW w:w="1260" w:type="dxa"/>
          </w:tcPr>
          <w:p w14:paraId="2F5D6B7C" w14:textId="77777777" w:rsidR="00403D9E" w:rsidRPr="00B11995" w:rsidRDefault="00403D9E" w:rsidP="002B54B1">
            <w:pPr>
              <w:pStyle w:val="TAL"/>
              <w:rPr>
                <w:lang w:eastAsia="en-US"/>
              </w:rPr>
            </w:pPr>
          </w:p>
        </w:tc>
        <w:tc>
          <w:tcPr>
            <w:tcW w:w="4085" w:type="dxa"/>
          </w:tcPr>
          <w:p w14:paraId="2DF14139"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2BB98F7" w14:textId="77777777">
        <w:trPr>
          <w:cantSplit/>
          <w:jc w:val="center"/>
        </w:trPr>
        <w:tc>
          <w:tcPr>
            <w:tcW w:w="2005" w:type="dxa"/>
          </w:tcPr>
          <w:p w14:paraId="4DAC6395"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42E6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73264209" r:id="rId12"/>
              </w:object>
            </w:r>
          </w:p>
        </w:tc>
        <w:tc>
          <w:tcPr>
            <w:tcW w:w="1260" w:type="dxa"/>
          </w:tcPr>
          <w:p w14:paraId="697526C4"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4E5D0CA9"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0517282D" w14:textId="77777777">
        <w:trPr>
          <w:cantSplit/>
          <w:jc w:val="center"/>
        </w:trPr>
        <w:tc>
          <w:tcPr>
            <w:tcW w:w="2005" w:type="dxa"/>
          </w:tcPr>
          <w:p w14:paraId="51E8394F"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2466D6E">
                <v:shape id="_x0000_i1026" type="#_x0000_t75" style="width:30pt;height:18pt" o:ole="">
                  <v:imagedata r:id="rId13" o:title=""/>
                </v:shape>
                <o:OLEObject Type="Embed" ProgID="Equation.3" ShapeID="_x0000_i1026" DrawAspect="Content" ObjectID="_1673264210" r:id="rId14"/>
              </w:object>
            </w:r>
          </w:p>
        </w:tc>
        <w:tc>
          <w:tcPr>
            <w:tcW w:w="1260" w:type="dxa"/>
          </w:tcPr>
          <w:p w14:paraId="54EB7606" w14:textId="77777777" w:rsidR="00403D9E" w:rsidRPr="00B11995" w:rsidRDefault="00403D9E" w:rsidP="002B54B1">
            <w:pPr>
              <w:pStyle w:val="TAL"/>
              <w:rPr>
                <w:lang w:eastAsia="en-US"/>
              </w:rPr>
            </w:pPr>
            <w:r w:rsidRPr="00B11995">
              <w:rPr>
                <w:lang w:eastAsia="en-US"/>
              </w:rPr>
              <w:t>km/sec</w:t>
            </w:r>
          </w:p>
        </w:tc>
        <w:tc>
          <w:tcPr>
            <w:tcW w:w="4085" w:type="dxa"/>
          </w:tcPr>
          <w:p w14:paraId="681B945A"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37D734B4" w14:textId="77777777">
        <w:trPr>
          <w:cantSplit/>
          <w:jc w:val="center"/>
        </w:trPr>
        <w:tc>
          <w:tcPr>
            <w:tcW w:w="2005" w:type="dxa"/>
          </w:tcPr>
          <w:p w14:paraId="646CF3E7"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62E0CD74">
                <v:shape id="_x0000_i1027" type="#_x0000_t75" style="width:30pt;height:18pt" o:ole="">
                  <v:imagedata r:id="rId15" o:title=""/>
                </v:shape>
                <o:OLEObject Type="Embed" ProgID="Equation.3" ShapeID="_x0000_i1027" DrawAspect="Content" ObjectID="_1673264211" r:id="rId16"/>
              </w:object>
            </w:r>
          </w:p>
        </w:tc>
        <w:tc>
          <w:tcPr>
            <w:tcW w:w="1260" w:type="dxa"/>
          </w:tcPr>
          <w:p w14:paraId="42D5CF8B" w14:textId="77777777" w:rsidR="00403D9E" w:rsidRPr="00B11995" w:rsidRDefault="0039345A" w:rsidP="002B54B1">
            <w:pPr>
              <w:pStyle w:val="TAL"/>
              <w:rPr>
                <w:lang w:eastAsia="en-US"/>
              </w:rPr>
            </w:pPr>
            <w:r w:rsidRPr="00B11995">
              <w:rPr>
                <w:lang w:eastAsia="en-US"/>
              </w:rPr>
              <w:t>k</w:t>
            </w:r>
            <w:r w:rsidR="00403D9E" w:rsidRPr="00B11995">
              <w:rPr>
                <w:lang w:eastAsia="en-US"/>
              </w:rPr>
              <w:t>m/sec</w:t>
            </w:r>
            <w:r w:rsidR="00403D9E" w:rsidRPr="00B11995">
              <w:rPr>
                <w:vertAlign w:val="superscript"/>
                <w:lang w:eastAsia="en-US"/>
              </w:rPr>
              <w:t>2</w:t>
            </w:r>
          </w:p>
        </w:tc>
        <w:tc>
          <w:tcPr>
            <w:tcW w:w="4085" w:type="dxa"/>
          </w:tcPr>
          <w:p w14:paraId="1F87CD2F"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42A26BCA" w14:textId="77777777">
        <w:trPr>
          <w:cantSplit/>
          <w:jc w:val="center"/>
        </w:trPr>
        <w:tc>
          <w:tcPr>
            <w:tcW w:w="2005" w:type="dxa"/>
          </w:tcPr>
          <w:p w14:paraId="560DB2CF"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6536D9B2">
                <v:shape id="_x0000_i1028" type="#_x0000_t75" style="width:36pt;height:18pt" o:ole="">
                  <v:imagedata r:id="rId17" o:title=""/>
                </v:shape>
                <o:OLEObject Type="Embed" ProgID="Equation.3" ShapeID="_x0000_i1028" DrawAspect="Content" ObjectID="_1673264212" r:id="rId18"/>
              </w:object>
            </w:r>
          </w:p>
        </w:tc>
        <w:tc>
          <w:tcPr>
            <w:tcW w:w="1260" w:type="dxa"/>
          </w:tcPr>
          <w:p w14:paraId="66918BBC"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78AA91A5"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BCAE00F" w14:textId="77777777">
        <w:trPr>
          <w:cantSplit/>
          <w:jc w:val="center"/>
        </w:trPr>
        <w:tc>
          <w:tcPr>
            <w:tcW w:w="2005" w:type="dxa"/>
          </w:tcPr>
          <w:p w14:paraId="6C0E002B"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044A6A7E">
                <v:shape id="_x0000_i1029" type="#_x0000_t75" style="width:36pt;height:18pt" o:ole="">
                  <v:imagedata r:id="rId19" o:title=""/>
                </v:shape>
                <o:OLEObject Type="Embed" ProgID="Equation.3" ShapeID="_x0000_i1029" DrawAspect="Content" ObjectID="_1673264213" r:id="rId20"/>
              </w:object>
            </w:r>
          </w:p>
        </w:tc>
        <w:tc>
          <w:tcPr>
            <w:tcW w:w="1260" w:type="dxa"/>
          </w:tcPr>
          <w:p w14:paraId="70295F04" w14:textId="77777777" w:rsidR="00403D9E" w:rsidRPr="00B11995" w:rsidRDefault="00403D9E" w:rsidP="002B54B1">
            <w:pPr>
              <w:pStyle w:val="TAL"/>
              <w:rPr>
                <w:lang w:eastAsia="en-US"/>
              </w:rPr>
            </w:pPr>
            <w:r w:rsidRPr="00B11995">
              <w:rPr>
                <w:lang w:eastAsia="en-US"/>
              </w:rPr>
              <w:t>km/sec</w:t>
            </w:r>
          </w:p>
        </w:tc>
        <w:tc>
          <w:tcPr>
            <w:tcW w:w="4085" w:type="dxa"/>
          </w:tcPr>
          <w:p w14:paraId="7E2EFDC8"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5DD4C08B" w14:textId="77777777">
        <w:trPr>
          <w:cantSplit/>
          <w:jc w:val="center"/>
        </w:trPr>
        <w:tc>
          <w:tcPr>
            <w:tcW w:w="2005" w:type="dxa"/>
          </w:tcPr>
          <w:p w14:paraId="610289C5"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35E41BAC">
                <v:shape id="_x0000_i1030" type="#_x0000_t75" style="width:36pt;height:18pt" o:ole="">
                  <v:imagedata r:id="rId21" o:title=""/>
                </v:shape>
                <o:OLEObject Type="Embed" ProgID="Equation.3" ShapeID="_x0000_i1030" DrawAspect="Content" ObjectID="_1673264214" r:id="rId22"/>
              </w:object>
            </w:r>
          </w:p>
        </w:tc>
        <w:tc>
          <w:tcPr>
            <w:tcW w:w="1260" w:type="dxa"/>
          </w:tcPr>
          <w:p w14:paraId="396C412E" w14:textId="77777777" w:rsidR="00403D9E" w:rsidRPr="00B11995" w:rsidRDefault="0039345A" w:rsidP="002B54B1">
            <w:pPr>
              <w:pStyle w:val="TAL"/>
              <w:rPr>
                <w:lang w:eastAsia="en-US"/>
              </w:rPr>
            </w:pPr>
            <w:r w:rsidRPr="00B11995">
              <w:rPr>
                <w:lang w:eastAsia="en-US"/>
              </w:rPr>
              <w:t>k</w:t>
            </w:r>
            <w:r w:rsidR="00403D9E" w:rsidRPr="00B11995">
              <w:rPr>
                <w:lang w:eastAsia="en-US"/>
              </w:rPr>
              <w:t>m/sec</w:t>
            </w:r>
            <w:r w:rsidR="00403D9E" w:rsidRPr="00B11995">
              <w:rPr>
                <w:vertAlign w:val="superscript"/>
                <w:lang w:eastAsia="en-US"/>
              </w:rPr>
              <w:t>2</w:t>
            </w:r>
          </w:p>
        </w:tc>
        <w:tc>
          <w:tcPr>
            <w:tcW w:w="4085" w:type="dxa"/>
          </w:tcPr>
          <w:p w14:paraId="090D49C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0E1F51DE" w14:textId="77777777">
        <w:trPr>
          <w:cantSplit/>
          <w:jc w:val="center"/>
        </w:trPr>
        <w:tc>
          <w:tcPr>
            <w:tcW w:w="2005" w:type="dxa"/>
          </w:tcPr>
          <w:p w14:paraId="45EB7F7E"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B065C4C">
                <v:shape id="_x0000_i1031" type="#_x0000_t75" style="width:30pt;height:18pt" o:ole="">
                  <v:imagedata r:id="rId23" o:title=""/>
                </v:shape>
                <o:OLEObject Type="Embed" ProgID="Equation.3" ShapeID="_x0000_i1031" DrawAspect="Content" ObjectID="_1673264215" r:id="rId24"/>
              </w:object>
            </w:r>
          </w:p>
        </w:tc>
        <w:tc>
          <w:tcPr>
            <w:tcW w:w="1260" w:type="dxa"/>
          </w:tcPr>
          <w:p w14:paraId="7686ED4C"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314A655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0942296" w14:textId="77777777">
        <w:trPr>
          <w:cantSplit/>
          <w:jc w:val="center"/>
        </w:trPr>
        <w:tc>
          <w:tcPr>
            <w:tcW w:w="2005" w:type="dxa"/>
          </w:tcPr>
          <w:p w14:paraId="62946426"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E0F75AD">
                <v:shape id="_x0000_i1032" type="#_x0000_t75" style="width:30pt;height:18pt" o:ole="">
                  <v:imagedata r:id="rId25" o:title=""/>
                </v:shape>
                <o:OLEObject Type="Embed" ProgID="Equation.3" ShapeID="_x0000_i1032" DrawAspect="Content" ObjectID="_1673264216" r:id="rId26"/>
              </w:object>
            </w:r>
          </w:p>
        </w:tc>
        <w:tc>
          <w:tcPr>
            <w:tcW w:w="1260" w:type="dxa"/>
          </w:tcPr>
          <w:p w14:paraId="71D2EFFA" w14:textId="77777777" w:rsidR="00403D9E" w:rsidRPr="00B11995" w:rsidRDefault="00403D9E" w:rsidP="002B54B1">
            <w:pPr>
              <w:pStyle w:val="TAL"/>
              <w:rPr>
                <w:lang w:eastAsia="en-US"/>
              </w:rPr>
            </w:pPr>
            <w:r w:rsidRPr="00B11995">
              <w:rPr>
                <w:lang w:eastAsia="en-US"/>
              </w:rPr>
              <w:t>km/sec</w:t>
            </w:r>
          </w:p>
        </w:tc>
        <w:tc>
          <w:tcPr>
            <w:tcW w:w="4085" w:type="dxa"/>
          </w:tcPr>
          <w:p w14:paraId="444D326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1B859108" w14:textId="77777777">
        <w:trPr>
          <w:cantSplit/>
          <w:jc w:val="center"/>
        </w:trPr>
        <w:tc>
          <w:tcPr>
            <w:tcW w:w="2005" w:type="dxa"/>
          </w:tcPr>
          <w:p w14:paraId="2DFFCE07"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2222BD1">
                <v:shape id="_x0000_i1033" type="#_x0000_t75" style="width:30pt;height:18pt" o:ole="">
                  <v:imagedata r:id="rId27" o:title=""/>
                </v:shape>
                <o:OLEObject Type="Embed" ProgID="Equation.3" ShapeID="_x0000_i1033" DrawAspect="Content" ObjectID="_1673264217" r:id="rId28"/>
              </w:object>
            </w:r>
          </w:p>
        </w:tc>
        <w:tc>
          <w:tcPr>
            <w:tcW w:w="1260" w:type="dxa"/>
          </w:tcPr>
          <w:p w14:paraId="498FADD8" w14:textId="77777777" w:rsidR="00403D9E" w:rsidRPr="00B11995" w:rsidRDefault="0039345A" w:rsidP="002B54B1">
            <w:pPr>
              <w:pStyle w:val="TAL"/>
              <w:rPr>
                <w:lang w:eastAsia="en-US"/>
              </w:rPr>
            </w:pPr>
            <w:r w:rsidRPr="00B11995">
              <w:rPr>
                <w:lang w:eastAsia="en-US"/>
              </w:rPr>
              <w:t>k</w:t>
            </w:r>
            <w:r w:rsidR="00403D9E" w:rsidRPr="00B11995">
              <w:rPr>
                <w:lang w:eastAsia="en-US"/>
              </w:rPr>
              <w:t>m/sec</w:t>
            </w:r>
            <w:r w:rsidR="00403D9E" w:rsidRPr="00B11995">
              <w:rPr>
                <w:vertAlign w:val="superscript"/>
                <w:lang w:eastAsia="en-US"/>
              </w:rPr>
              <w:t>2</w:t>
            </w:r>
          </w:p>
        </w:tc>
        <w:tc>
          <w:tcPr>
            <w:tcW w:w="4085" w:type="dxa"/>
          </w:tcPr>
          <w:p w14:paraId="280D265D" w14:textId="77777777" w:rsidR="00403D9E" w:rsidRPr="00B11995" w:rsidRDefault="00D52CAA" w:rsidP="002B54B1">
            <w:pPr>
              <w:pStyle w:val="TAL"/>
              <w:rPr>
                <w:lang w:eastAsia="en-US"/>
              </w:rPr>
            </w:pPr>
            <w:r w:rsidRPr="00B11995">
              <w:rPr>
                <w:lang w:eastAsia="en-US"/>
              </w:rPr>
              <w:t>See file: Perf GLONASS Navigation model XX.csv</w:t>
            </w:r>
          </w:p>
        </w:tc>
      </w:tr>
    </w:tbl>
    <w:p w14:paraId="6E19B22D" w14:textId="77777777" w:rsidR="0001445D" w:rsidRPr="00B11995" w:rsidRDefault="0001445D" w:rsidP="0001445D"/>
    <w:p w14:paraId="6AD5531E" w14:textId="77777777" w:rsidR="0001445D" w:rsidRPr="00B11995" w:rsidRDefault="0001445D" w:rsidP="0001445D">
      <w:pPr>
        <w:pStyle w:val="H6"/>
        <w:keepNext w:val="0"/>
        <w:keepLines w:val="0"/>
      </w:pPr>
      <w:r w:rsidRPr="00B11995">
        <w:t>Contents of UE positioning GANSS additional navigation model (sub-test 9, 10)</w:t>
      </w:r>
    </w:p>
    <w:p w14:paraId="14E29FF6" w14:textId="77777777" w:rsidR="0001445D" w:rsidRPr="00B11995" w:rsidRDefault="0001445D" w:rsidP="0001445D">
      <w:pPr>
        <w:pStyle w:val="TH"/>
        <w:outlineLvl w:val="0"/>
      </w:pPr>
      <w:r w:rsidRPr="00B11995">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B11995" w14:paraId="0239B3E0" w14:textId="77777777" w:rsidTr="00C565AD">
        <w:trPr>
          <w:cantSplit/>
          <w:jc w:val="center"/>
        </w:trPr>
        <w:tc>
          <w:tcPr>
            <w:tcW w:w="2340" w:type="dxa"/>
          </w:tcPr>
          <w:p w14:paraId="551F4FCC" w14:textId="77777777" w:rsidR="0001445D" w:rsidRPr="00B11995" w:rsidRDefault="0001445D" w:rsidP="00C565AD">
            <w:pPr>
              <w:pStyle w:val="TAH"/>
              <w:rPr>
                <w:lang w:eastAsia="en-US"/>
              </w:rPr>
            </w:pPr>
            <w:r w:rsidRPr="00B11995">
              <w:rPr>
                <w:lang w:eastAsia="en-US"/>
              </w:rPr>
              <w:t>Information Element</w:t>
            </w:r>
          </w:p>
        </w:tc>
        <w:tc>
          <w:tcPr>
            <w:tcW w:w="726" w:type="dxa"/>
          </w:tcPr>
          <w:p w14:paraId="2D451E20" w14:textId="77777777" w:rsidR="0001445D" w:rsidRPr="00B11995" w:rsidRDefault="0001445D" w:rsidP="00C565AD">
            <w:pPr>
              <w:pStyle w:val="TAH"/>
              <w:rPr>
                <w:lang w:eastAsia="en-US"/>
              </w:rPr>
            </w:pPr>
            <w:r w:rsidRPr="00B11995">
              <w:rPr>
                <w:lang w:eastAsia="en-US"/>
              </w:rPr>
              <w:t>Units</w:t>
            </w:r>
          </w:p>
        </w:tc>
        <w:tc>
          <w:tcPr>
            <w:tcW w:w="2287" w:type="dxa"/>
          </w:tcPr>
          <w:p w14:paraId="4FA1835F" w14:textId="77777777" w:rsidR="0001445D" w:rsidRPr="00B11995" w:rsidRDefault="0001445D" w:rsidP="00C565AD">
            <w:pPr>
              <w:pStyle w:val="TAH"/>
              <w:rPr>
                <w:lang w:eastAsia="en-US"/>
              </w:rPr>
            </w:pPr>
            <w:r w:rsidRPr="00B11995">
              <w:rPr>
                <w:lang w:eastAsia="en-US"/>
              </w:rPr>
              <w:t>Value/remark GNSS All</w:t>
            </w:r>
          </w:p>
        </w:tc>
      </w:tr>
      <w:tr w:rsidR="0001445D" w:rsidRPr="00B11995" w14:paraId="32889472" w14:textId="77777777" w:rsidTr="00C565AD">
        <w:trPr>
          <w:cantSplit/>
          <w:jc w:val="center"/>
        </w:trPr>
        <w:tc>
          <w:tcPr>
            <w:tcW w:w="2340" w:type="dxa"/>
          </w:tcPr>
          <w:p w14:paraId="7AB63C1D" w14:textId="77777777" w:rsidR="0001445D" w:rsidRPr="00B11995" w:rsidRDefault="0001445D" w:rsidP="00C565AD">
            <w:pPr>
              <w:pStyle w:val="TAL"/>
              <w:rPr>
                <w:lang w:eastAsia="en-US"/>
              </w:rPr>
            </w:pPr>
            <w:r w:rsidRPr="00B11995">
              <w:rPr>
                <w:lang w:eastAsia="en-US"/>
              </w:rPr>
              <w:t>Non-Broadcast Indication</w:t>
            </w:r>
          </w:p>
        </w:tc>
        <w:tc>
          <w:tcPr>
            <w:tcW w:w="726" w:type="dxa"/>
          </w:tcPr>
          <w:p w14:paraId="3C2D1707" w14:textId="77777777" w:rsidR="0001445D" w:rsidRPr="00B11995" w:rsidRDefault="0001445D" w:rsidP="00C565AD">
            <w:pPr>
              <w:pStyle w:val="TAL"/>
              <w:rPr>
                <w:lang w:eastAsia="en-US"/>
              </w:rPr>
            </w:pPr>
            <w:r w:rsidRPr="00B11995">
              <w:rPr>
                <w:lang w:eastAsia="en-US"/>
              </w:rPr>
              <w:t>-</w:t>
            </w:r>
          </w:p>
        </w:tc>
        <w:tc>
          <w:tcPr>
            <w:tcW w:w="2287" w:type="dxa"/>
          </w:tcPr>
          <w:p w14:paraId="28D94714" w14:textId="77777777" w:rsidR="0001445D" w:rsidRPr="00B11995" w:rsidRDefault="0001445D" w:rsidP="00C565AD">
            <w:pPr>
              <w:pStyle w:val="TAL"/>
              <w:rPr>
                <w:lang w:eastAsia="en-US"/>
              </w:rPr>
            </w:pPr>
            <w:r w:rsidRPr="00B11995">
              <w:rPr>
                <w:lang w:eastAsia="en-US"/>
              </w:rPr>
              <w:t>Not present</w:t>
            </w:r>
          </w:p>
        </w:tc>
      </w:tr>
    </w:tbl>
    <w:p w14:paraId="3CB3AC83" w14:textId="77777777" w:rsidR="0001445D" w:rsidRPr="00B11995" w:rsidRDefault="0001445D" w:rsidP="0001445D"/>
    <w:p w14:paraId="53EDE1EC" w14:textId="77777777" w:rsidR="0001445D" w:rsidRPr="00B11995" w:rsidRDefault="0001445D" w:rsidP="0001445D">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B11995" w14:paraId="6EFC25A8" w14:textId="77777777" w:rsidTr="00C565AD">
        <w:trPr>
          <w:cantSplit/>
          <w:jc w:val="center"/>
        </w:trPr>
        <w:tc>
          <w:tcPr>
            <w:tcW w:w="2057" w:type="dxa"/>
          </w:tcPr>
          <w:p w14:paraId="68010DBF" w14:textId="77777777" w:rsidR="0001445D" w:rsidRPr="00B11995" w:rsidRDefault="0001445D" w:rsidP="00C565AD">
            <w:pPr>
              <w:pStyle w:val="TAH"/>
              <w:rPr>
                <w:lang w:eastAsia="en-US"/>
              </w:rPr>
            </w:pPr>
            <w:r w:rsidRPr="00B11995">
              <w:rPr>
                <w:lang w:eastAsia="en-US"/>
              </w:rPr>
              <w:t>Information Element</w:t>
            </w:r>
          </w:p>
        </w:tc>
        <w:tc>
          <w:tcPr>
            <w:tcW w:w="726" w:type="dxa"/>
          </w:tcPr>
          <w:p w14:paraId="0B7951A0" w14:textId="77777777" w:rsidR="0001445D" w:rsidRPr="00B11995" w:rsidRDefault="0001445D" w:rsidP="00C565AD">
            <w:pPr>
              <w:pStyle w:val="TAH"/>
              <w:rPr>
                <w:lang w:eastAsia="en-US"/>
              </w:rPr>
            </w:pPr>
            <w:r w:rsidRPr="00B11995">
              <w:rPr>
                <w:lang w:eastAsia="en-US"/>
              </w:rPr>
              <w:t>Units</w:t>
            </w:r>
          </w:p>
        </w:tc>
        <w:tc>
          <w:tcPr>
            <w:tcW w:w="2126" w:type="dxa"/>
          </w:tcPr>
          <w:p w14:paraId="483D168E" w14:textId="77777777" w:rsidR="0001445D" w:rsidRPr="00B11995" w:rsidRDefault="0001445D" w:rsidP="00C565AD">
            <w:pPr>
              <w:pStyle w:val="TAH"/>
              <w:rPr>
                <w:lang w:eastAsia="en-US"/>
              </w:rPr>
            </w:pPr>
            <w:r w:rsidRPr="00B11995">
              <w:rPr>
                <w:lang w:eastAsia="en-US"/>
              </w:rPr>
              <w:t>Value/remark GNSS #1</w:t>
            </w:r>
          </w:p>
        </w:tc>
        <w:tc>
          <w:tcPr>
            <w:tcW w:w="2126" w:type="dxa"/>
          </w:tcPr>
          <w:p w14:paraId="6A971E99" w14:textId="77777777" w:rsidR="0001445D" w:rsidRPr="00B11995" w:rsidRDefault="0001445D" w:rsidP="00C565AD">
            <w:pPr>
              <w:pStyle w:val="TAH"/>
              <w:rPr>
                <w:lang w:eastAsia="en-US"/>
              </w:rPr>
            </w:pPr>
            <w:r w:rsidRPr="00B11995">
              <w:rPr>
                <w:lang w:eastAsia="en-US"/>
              </w:rPr>
              <w:t>Value/remark GNSS #2</w:t>
            </w:r>
          </w:p>
        </w:tc>
        <w:tc>
          <w:tcPr>
            <w:tcW w:w="2126" w:type="dxa"/>
          </w:tcPr>
          <w:p w14:paraId="427DCBB1" w14:textId="77777777" w:rsidR="0001445D" w:rsidRPr="00B11995" w:rsidRDefault="0001445D" w:rsidP="00C565AD">
            <w:pPr>
              <w:pStyle w:val="TAH"/>
              <w:rPr>
                <w:lang w:eastAsia="en-US"/>
              </w:rPr>
            </w:pPr>
            <w:r w:rsidRPr="00B11995">
              <w:rPr>
                <w:lang w:eastAsia="en-US"/>
              </w:rPr>
              <w:t>Value/remark GNSS #5</w:t>
            </w:r>
          </w:p>
        </w:tc>
      </w:tr>
      <w:tr w:rsidR="0001445D" w:rsidRPr="00B11995" w14:paraId="14245771" w14:textId="77777777" w:rsidTr="00C565AD">
        <w:trPr>
          <w:cantSplit/>
          <w:jc w:val="center"/>
        </w:trPr>
        <w:tc>
          <w:tcPr>
            <w:tcW w:w="2057" w:type="dxa"/>
          </w:tcPr>
          <w:p w14:paraId="5A3D8E7F" w14:textId="77777777" w:rsidR="0001445D" w:rsidRPr="00B11995" w:rsidRDefault="0001445D" w:rsidP="00C565AD">
            <w:pPr>
              <w:pStyle w:val="TAL"/>
              <w:rPr>
                <w:lang w:eastAsia="en-US"/>
              </w:rPr>
            </w:pPr>
            <w:r w:rsidRPr="00B11995">
              <w:rPr>
                <w:lang w:eastAsia="en-US"/>
              </w:rPr>
              <w:t>Number of satellites</w:t>
            </w:r>
          </w:p>
        </w:tc>
        <w:tc>
          <w:tcPr>
            <w:tcW w:w="726" w:type="dxa"/>
          </w:tcPr>
          <w:p w14:paraId="069090B5" w14:textId="77777777" w:rsidR="0001445D" w:rsidRPr="00B11995" w:rsidRDefault="0001445D" w:rsidP="00C565AD">
            <w:pPr>
              <w:pStyle w:val="TAL"/>
              <w:rPr>
                <w:lang w:eastAsia="en-US"/>
              </w:rPr>
            </w:pPr>
            <w:r w:rsidRPr="00B11995">
              <w:rPr>
                <w:lang w:eastAsia="en-US"/>
              </w:rPr>
              <w:t>-</w:t>
            </w:r>
          </w:p>
        </w:tc>
        <w:tc>
          <w:tcPr>
            <w:tcW w:w="2126" w:type="dxa"/>
          </w:tcPr>
          <w:p w14:paraId="730C18D0" w14:textId="77777777" w:rsidR="0001445D" w:rsidRPr="00B11995" w:rsidRDefault="0001445D" w:rsidP="00C565AD">
            <w:pPr>
              <w:pStyle w:val="TAL"/>
              <w:tabs>
                <w:tab w:val="center" w:pos="955"/>
              </w:tabs>
              <w:rPr>
                <w:lang w:eastAsia="en-US"/>
              </w:rPr>
            </w:pPr>
            <w:r w:rsidRPr="00B11995">
              <w:rPr>
                <w:lang w:eastAsia="en-US"/>
              </w:rPr>
              <w:t>14</w:t>
            </w:r>
          </w:p>
        </w:tc>
        <w:tc>
          <w:tcPr>
            <w:tcW w:w="2126" w:type="dxa"/>
          </w:tcPr>
          <w:p w14:paraId="3220D215" w14:textId="77777777" w:rsidR="0001445D" w:rsidRPr="00B11995" w:rsidRDefault="0001445D" w:rsidP="00C565AD">
            <w:pPr>
              <w:pStyle w:val="TAL"/>
              <w:rPr>
                <w:lang w:eastAsia="en-US"/>
              </w:rPr>
            </w:pPr>
            <w:r w:rsidRPr="00B11995">
              <w:rPr>
                <w:lang w:eastAsia="en-US"/>
              </w:rPr>
              <w:t>8</w:t>
            </w:r>
          </w:p>
        </w:tc>
        <w:tc>
          <w:tcPr>
            <w:tcW w:w="2126" w:type="dxa"/>
          </w:tcPr>
          <w:p w14:paraId="30284679" w14:textId="77777777" w:rsidR="0001445D" w:rsidRPr="00B11995" w:rsidRDefault="0001445D" w:rsidP="00C565AD">
            <w:pPr>
              <w:pStyle w:val="TAL"/>
              <w:rPr>
                <w:lang w:eastAsia="en-US"/>
              </w:rPr>
            </w:pPr>
            <w:r w:rsidRPr="00B11995">
              <w:rPr>
                <w:lang w:eastAsia="en-US"/>
              </w:rPr>
              <w:t>8</w:t>
            </w:r>
          </w:p>
        </w:tc>
      </w:tr>
    </w:tbl>
    <w:p w14:paraId="513B4877" w14:textId="77777777" w:rsidR="0001445D" w:rsidRPr="00B11995" w:rsidRDefault="0001445D" w:rsidP="0001445D"/>
    <w:p w14:paraId="6A57E2D5" w14:textId="77777777" w:rsidR="0001445D" w:rsidRPr="00B11995" w:rsidRDefault="0001445D" w:rsidP="0001445D">
      <w:pPr>
        <w:pStyle w:val="TH"/>
        <w:outlineLvl w:val="0"/>
      </w:pPr>
      <w:r w:rsidRPr="00B11995">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B11995" w14:paraId="7D398153" w14:textId="77777777" w:rsidTr="00C565AD">
        <w:trPr>
          <w:cantSplit/>
          <w:jc w:val="center"/>
        </w:trPr>
        <w:tc>
          <w:tcPr>
            <w:tcW w:w="2021" w:type="dxa"/>
          </w:tcPr>
          <w:p w14:paraId="48A5EAE8" w14:textId="77777777" w:rsidR="0001445D" w:rsidRPr="00B11995" w:rsidRDefault="0001445D" w:rsidP="00C565AD">
            <w:pPr>
              <w:pStyle w:val="TAH"/>
              <w:rPr>
                <w:lang w:eastAsia="en-US"/>
              </w:rPr>
            </w:pPr>
            <w:r w:rsidRPr="00B11995">
              <w:rPr>
                <w:lang w:eastAsia="en-US"/>
              </w:rPr>
              <w:t>Information Element</w:t>
            </w:r>
          </w:p>
        </w:tc>
        <w:tc>
          <w:tcPr>
            <w:tcW w:w="767" w:type="dxa"/>
          </w:tcPr>
          <w:p w14:paraId="2031A4D8" w14:textId="77777777" w:rsidR="0001445D" w:rsidRPr="00B11995" w:rsidRDefault="0001445D" w:rsidP="00C565AD">
            <w:pPr>
              <w:pStyle w:val="TAH"/>
              <w:rPr>
                <w:lang w:eastAsia="en-US"/>
              </w:rPr>
            </w:pPr>
            <w:r w:rsidRPr="00B11995">
              <w:rPr>
                <w:lang w:eastAsia="en-US"/>
              </w:rPr>
              <w:t>Units</w:t>
            </w:r>
          </w:p>
        </w:tc>
        <w:tc>
          <w:tcPr>
            <w:tcW w:w="2096" w:type="dxa"/>
          </w:tcPr>
          <w:p w14:paraId="2B8DAECA" w14:textId="77777777" w:rsidR="0001445D" w:rsidRPr="00B11995" w:rsidRDefault="0001445D" w:rsidP="00C565AD">
            <w:pPr>
              <w:pStyle w:val="TAH"/>
              <w:rPr>
                <w:lang w:eastAsia="en-US"/>
              </w:rPr>
            </w:pPr>
            <w:r w:rsidRPr="00B11995">
              <w:rPr>
                <w:lang w:eastAsia="en-US"/>
              </w:rPr>
              <w:t>Value/remark GNSS #1</w:t>
            </w:r>
          </w:p>
        </w:tc>
        <w:tc>
          <w:tcPr>
            <w:tcW w:w="2096" w:type="dxa"/>
          </w:tcPr>
          <w:p w14:paraId="75773753" w14:textId="77777777" w:rsidR="0001445D" w:rsidRPr="00B11995" w:rsidRDefault="0001445D" w:rsidP="00C565AD">
            <w:pPr>
              <w:pStyle w:val="TAH"/>
              <w:rPr>
                <w:lang w:eastAsia="en-US"/>
              </w:rPr>
            </w:pPr>
            <w:r w:rsidRPr="00B11995">
              <w:rPr>
                <w:lang w:eastAsia="en-US"/>
              </w:rPr>
              <w:t>Value/remark GNSS #2</w:t>
            </w:r>
          </w:p>
        </w:tc>
        <w:tc>
          <w:tcPr>
            <w:tcW w:w="2096" w:type="dxa"/>
          </w:tcPr>
          <w:p w14:paraId="799250FA" w14:textId="77777777" w:rsidR="0001445D" w:rsidRPr="00B11995" w:rsidRDefault="0001445D" w:rsidP="00C565AD">
            <w:pPr>
              <w:pStyle w:val="TAH"/>
              <w:rPr>
                <w:lang w:eastAsia="en-US"/>
              </w:rPr>
            </w:pPr>
            <w:r w:rsidRPr="00B11995">
              <w:rPr>
                <w:lang w:eastAsia="en-US"/>
              </w:rPr>
              <w:t>Value/remark GNSS #5</w:t>
            </w:r>
          </w:p>
        </w:tc>
      </w:tr>
      <w:tr w:rsidR="0001445D" w:rsidRPr="00B11995" w14:paraId="5722265E" w14:textId="77777777" w:rsidTr="00C565AD">
        <w:trPr>
          <w:cantSplit/>
          <w:jc w:val="center"/>
        </w:trPr>
        <w:tc>
          <w:tcPr>
            <w:tcW w:w="2021" w:type="dxa"/>
          </w:tcPr>
          <w:p w14:paraId="22234CC2" w14:textId="77777777" w:rsidR="0001445D" w:rsidRPr="00B11995" w:rsidRDefault="0001445D" w:rsidP="00C565AD">
            <w:pPr>
              <w:pStyle w:val="TAL"/>
              <w:rPr>
                <w:lang w:eastAsia="en-US"/>
              </w:rPr>
            </w:pPr>
            <w:r w:rsidRPr="00B11995">
              <w:rPr>
                <w:lang w:eastAsia="en-US"/>
              </w:rPr>
              <w:t>SatID</w:t>
            </w:r>
          </w:p>
        </w:tc>
        <w:tc>
          <w:tcPr>
            <w:tcW w:w="767" w:type="dxa"/>
          </w:tcPr>
          <w:p w14:paraId="3F446ED7" w14:textId="77777777" w:rsidR="0001445D" w:rsidRPr="00B11995" w:rsidRDefault="0001445D" w:rsidP="00C565AD">
            <w:pPr>
              <w:pStyle w:val="TAL"/>
              <w:rPr>
                <w:lang w:eastAsia="en-US"/>
              </w:rPr>
            </w:pPr>
            <w:r w:rsidRPr="00B11995">
              <w:rPr>
                <w:lang w:eastAsia="en-US"/>
              </w:rPr>
              <w:t>-</w:t>
            </w:r>
          </w:p>
        </w:tc>
        <w:tc>
          <w:tcPr>
            <w:tcW w:w="2096" w:type="dxa"/>
          </w:tcPr>
          <w:p w14:paraId="3F5D0912" w14:textId="77777777" w:rsidR="0001445D" w:rsidRPr="00B11995" w:rsidRDefault="0001445D" w:rsidP="00C565AD">
            <w:pPr>
              <w:pStyle w:val="TAL"/>
              <w:rPr>
                <w:lang w:eastAsia="en-US"/>
              </w:rPr>
            </w:pPr>
            <w:r w:rsidRPr="00B11995">
              <w:rPr>
                <w:lang w:eastAsia="en-US"/>
              </w:rPr>
              <w:t>1, 2, 3, 4, 6, 7, 17, 18, 21, 22, 23, 26, 27, 28</w:t>
            </w:r>
          </w:p>
        </w:tc>
        <w:tc>
          <w:tcPr>
            <w:tcW w:w="2096" w:type="dxa"/>
          </w:tcPr>
          <w:p w14:paraId="6F31BEA5" w14:textId="77777777" w:rsidR="0001445D" w:rsidRPr="00B11995" w:rsidRDefault="0001445D" w:rsidP="00C565AD">
            <w:pPr>
              <w:pStyle w:val="TAL"/>
              <w:rPr>
                <w:lang w:eastAsia="en-US"/>
              </w:rPr>
            </w:pPr>
            <w:r w:rsidRPr="00B11995">
              <w:rPr>
                <w:lang w:eastAsia="en-US"/>
              </w:rPr>
              <w:t>4, 15, 16, 17, 18, 25, 26, 27</w:t>
            </w:r>
          </w:p>
        </w:tc>
        <w:tc>
          <w:tcPr>
            <w:tcW w:w="2096" w:type="dxa"/>
          </w:tcPr>
          <w:p w14:paraId="626BA83D" w14:textId="77777777" w:rsidR="0001445D" w:rsidRPr="00B11995" w:rsidRDefault="0001445D" w:rsidP="00C565AD">
            <w:pPr>
              <w:pStyle w:val="TAL"/>
              <w:rPr>
                <w:lang w:eastAsia="en-US"/>
              </w:rPr>
            </w:pPr>
            <w:r w:rsidRPr="00B11995">
              <w:rPr>
                <w:lang w:eastAsia="en-US"/>
              </w:rPr>
              <w:t>4, 15, 16, 17, 18, 25, 26, 27</w:t>
            </w:r>
          </w:p>
        </w:tc>
      </w:tr>
      <w:tr w:rsidR="0001445D" w:rsidRPr="00B11995" w14:paraId="2409E0F9" w14:textId="77777777" w:rsidTr="00C565AD">
        <w:trPr>
          <w:cantSplit/>
          <w:jc w:val="center"/>
        </w:trPr>
        <w:tc>
          <w:tcPr>
            <w:tcW w:w="2021" w:type="dxa"/>
          </w:tcPr>
          <w:p w14:paraId="5426C7CD" w14:textId="77777777" w:rsidR="0001445D" w:rsidRPr="00B11995" w:rsidRDefault="0001445D" w:rsidP="00C565AD">
            <w:pPr>
              <w:pStyle w:val="TAL"/>
              <w:rPr>
                <w:lang w:eastAsia="en-US"/>
              </w:rPr>
            </w:pPr>
            <w:r w:rsidRPr="00B11995">
              <w:rPr>
                <w:lang w:eastAsia="en-US"/>
              </w:rPr>
              <w:t>SV Health</w:t>
            </w:r>
          </w:p>
        </w:tc>
        <w:tc>
          <w:tcPr>
            <w:tcW w:w="767" w:type="dxa"/>
          </w:tcPr>
          <w:p w14:paraId="6ECBF3A3" w14:textId="77777777" w:rsidR="0001445D" w:rsidRPr="00B11995" w:rsidRDefault="0001445D" w:rsidP="00C565AD">
            <w:pPr>
              <w:pStyle w:val="TAL"/>
              <w:rPr>
                <w:lang w:eastAsia="en-US"/>
              </w:rPr>
            </w:pPr>
          </w:p>
        </w:tc>
        <w:tc>
          <w:tcPr>
            <w:tcW w:w="2096" w:type="dxa"/>
          </w:tcPr>
          <w:p w14:paraId="214EB133" w14:textId="77777777" w:rsidR="0001445D" w:rsidRPr="00B11995" w:rsidRDefault="0001445D" w:rsidP="00C565AD">
            <w:pPr>
              <w:pStyle w:val="TAL"/>
              <w:rPr>
                <w:lang w:eastAsia="en-US"/>
              </w:rPr>
            </w:pPr>
            <w:r w:rsidRPr="00B11995">
              <w:rPr>
                <w:lang w:eastAsia="en-US"/>
              </w:rPr>
              <w:t>0 (Note)</w:t>
            </w:r>
          </w:p>
        </w:tc>
        <w:tc>
          <w:tcPr>
            <w:tcW w:w="2096" w:type="dxa"/>
          </w:tcPr>
          <w:p w14:paraId="62F0A41A" w14:textId="77777777" w:rsidR="0001445D" w:rsidRPr="00B11995" w:rsidRDefault="0001445D" w:rsidP="00C565AD">
            <w:pPr>
              <w:pStyle w:val="TAL"/>
              <w:rPr>
                <w:lang w:eastAsia="en-US"/>
              </w:rPr>
            </w:pPr>
            <w:r w:rsidRPr="00B11995">
              <w:rPr>
                <w:lang w:eastAsia="en-US"/>
              </w:rPr>
              <w:t>0 (Note)</w:t>
            </w:r>
          </w:p>
        </w:tc>
        <w:tc>
          <w:tcPr>
            <w:tcW w:w="2096" w:type="dxa"/>
          </w:tcPr>
          <w:p w14:paraId="44D46A96" w14:textId="77777777" w:rsidR="0001445D" w:rsidRPr="00B11995" w:rsidRDefault="0001445D" w:rsidP="00C565AD">
            <w:pPr>
              <w:pStyle w:val="TAL"/>
              <w:rPr>
                <w:lang w:eastAsia="en-US"/>
              </w:rPr>
            </w:pPr>
            <w:r w:rsidRPr="00B11995">
              <w:rPr>
                <w:lang w:eastAsia="en-US"/>
              </w:rPr>
              <w:t>0 (Note)</w:t>
            </w:r>
          </w:p>
        </w:tc>
      </w:tr>
      <w:tr w:rsidR="0001445D" w:rsidRPr="00B11995" w14:paraId="0A999C7C" w14:textId="77777777" w:rsidTr="00C565AD">
        <w:trPr>
          <w:cantSplit/>
          <w:jc w:val="center"/>
        </w:trPr>
        <w:tc>
          <w:tcPr>
            <w:tcW w:w="2021" w:type="dxa"/>
          </w:tcPr>
          <w:p w14:paraId="2A087A30" w14:textId="77777777" w:rsidR="0001445D" w:rsidRPr="00B11995" w:rsidRDefault="0001445D" w:rsidP="00C565AD">
            <w:pPr>
              <w:pStyle w:val="TAL"/>
              <w:rPr>
                <w:lang w:eastAsia="en-US"/>
              </w:rPr>
            </w:pPr>
            <w:r w:rsidRPr="00B11995">
              <w:rPr>
                <w:lang w:eastAsia="en-US"/>
              </w:rPr>
              <w:t>IOD</w:t>
            </w:r>
          </w:p>
        </w:tc>
        <w:tc>
          <w:tcPr>
            <w:tcW w:w="767" w:type="dxa"/>
          </w:tcPr>
          <w:p w14:paraId="22445317" w14:textId="77777777" w:rsidR="0001445D" w:rsidRPr="00B11995" w:rsidRDefault="0001445D" w:rsidP="00C565AD">
            <w:pPr>
              <w:pStyle w:val="TAL"/>
              <w:rPr>
                <w:lang w:eastAsia="en-US"/>
              </w:rPr>
            </w:pPr>
          </w:p>
        </w:tc>
        <w:tc>
          <w:tcPr>
            <w:tcW w:w="2096" w:type="dxa"/>
          </w:tcPr>
          <w:p w14:paraId="3234500E" w14:textId="77777777" w:rsidR="0001445D" w:rsidRPr="00B11995" w:rsidRDefault="0001445D" w:rsidP="00C565AD">
            <w:pPr>
              <w:pStyle w:val="TAL"/>
              <w:rPr>
                <w:lang w:eastAsia="en-US"/>
              </w:rPr>
            </w:pPr>
            <w:r w:rsidRPr="00B11995">
              <w:rPr>
                <w:lang w:eastAsia="en-US"/>
              </w:rPr>
              <w:t>0 (Note)</w:t>
            </w:r>
          </w:p>
        </w:tc>
        <w:tc>
          <w:tcPr>
            <w:tcW w:w="2096" w:type="dxa"/>
          </w:tcPr>
          <w:p w14:paraId="1BEFF37E" w14:textId="77777777" w:rsidR="0001445D" w:rsidRPr="00B11995" w:rsidRDefault="00372CC3" w:rsidP="00C565AD">
            <w:pPr>
              <w:pStyle w:val="TAL"/>
              <w:rPr>
                <w:lang w:eastAsia="en-US"/>
              </w:rPr>
            </w:pPr>
            <w:r w:rsidRPr="00B11995">
              <w:rPr>
                <w:lang w:eastAsia="zh-CN"/>
              </w:rPr>
              <w:t>843</w:t>
            </w:r>
            <w:r w:rsidR="0001445D" w:rsidRPr="00B11995">
              <w:rPr>
                <w:lang w:eastAsia="en-US"/>
              </w:rPr>
              <w:t xml:space="preserve"> (Note)</w:t>
            </w:r>
          </w:p>
        </w:tc>
        <w:tc>
          <w:tcPr>
            <w:tcW w:w="2096" w:type="dxa"/>
          </w:tcPr>
          <w:p w14:paraId="5F5CEA69" w14:textId="77777777" w:rsidR="0001445D" w:rsidRPr="00B11995" w:rsidRDefault="00372CC3" w:rsidP="00C565AD">
            <w:pPr>
              <w:pStyle w:val="TAL"/>
              <w:rPr>
                <w:lang w:eastAsia="en-US"/>
              </w:rPr>
            </w:pPr>
            <w:r w:rsidRPr="00B11995">
              <w:rPr>
                <w:lang w:eastAsia="zh-CN"/>
              </w:rPr>
              <w:t>843</w:t>
            </w:r>
            <w:r w:rsidR="0001445D" w:rsidRPr="00B11995">
              <w:rPr>
                <w:lang w:eastAsia="en-US"/>
              </w:rPr>
              <w:t xml:space="preserve"> (Note)</w:t>
            </w:r>
          </w:p>
        </w:tc>
      </w:tr>
      <w:tr w:rsidR="0001445D" w:rsidRPr="00B11995" w14:paraId="3726BF2D" w14:textId="77777777" w:rsidTr="00C565AD">
        <w:trPr>
          <w:cantSplit/>
          <w:jc w:val="center"/>
        </w:trPr>
        <w:tc>
          <w:tcPr>
            <w:tcW w:w="9076" w:type="dxa"/>
            <w:gridSpan w:val="5"/>
          </w:tcPr>
          <w:p w14:paraId="4214E876" w14:textId="77777777" w:rsidR="0001445D" w:rsidRPr="00B11995" w:rsidRDefault="0001445D" w:rsidP="00C565AD">
            <w:pPr>
              <w:pStyle w:val="TAL"/>
              <w:rPr>
                <w:lang w:eastAsia="en-US"/>
              </w:rPr>
            </w:pPr>
            <w:r w:rsidRPr="00B11995">
              <w:rPr>
                <w:lang w:eastAsia="en-US"/>
              </w:rPr>
              <w:t>Note:</w:t>
            </w:r>
            <w:r w:rsidRPr="00B11995">
              <w:rPr>
                <w:lang w:eastAsia="en-US"/>
              </w:rPr>
              <w:tab/>
              <w:t>For consistency SV Health and IOD are also given in file: Perf Beidou Navigation model XX.csv</w:t>
            </w:r>
          </w:p>
        </w:tc>
      </w:tr>
    </w:tbl>
    <w:p w14:paraId="6480DFB0" w14:textId="77777777" w:rsidR="0001445D" w:rsidRPr="00B11995" w:rsidRDefault="0001445D" w:rsidP="0001445D"/>
    <w:p w14:paraId="3F124193" w14:textId="77777777" w:rsidR="0001445D" w:rsidRPr="00B11995" w:rsidRDefault="0001445D" w:rsidP="0001445D">
      <w:pPr>
        <w:pStyle w:val="TH"/>
        <w:outlineLvl w:val="0"/>
      </w:pPr>
      <w:r w:rsidRPr="00B11995">
        <w:lastRenderedPageBreak/>
        <w:t>GANSS additional Clock Model (Fields occurring once per satellite)</w:t>
      </w:r>
    </w:p>
    <w:p w14:paraId="3A6A67B0" w14:textId="77777777" w:rsidR="0001445D" w:rsidRPr="00B11995" w:rsidRDefault="00BE0546" w:rsidP="0001445D">
      <w:pPr>
        <w:pStyle w:val="TH"/>
      </w:pPr>
      <w:r w:rsidRPr="00B11995">
        <w:t>BDS</w:t>
      </w:r>
      <w:r w:rsidR="0001445D" w:rsidRPr="00B11995">
        <w:t xml:space="preserve"> Satellite clock model (“Model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01445D" w:rsidRPr="00B11995" w14:paraId="15B31740" w14:textId="77777777" w:rsidTr="00C565AD">
        <w:trPr>
          <w:cantSplit/>
          <w:jc w:val="center"/>
        </w:trPr>
        <w:tc>
          <w:tcPr>
            <w:tcW w:w="2005" w:type="dxa"/>
          </w:tcPr>
          <w:p w14:paraId="1F18A920" w14:textId="77777777" w:rsidR="0001445D" w:rsidRPr="00B11995" w:rsidRDefault="0001445D" w:rsidP="00C565AD">
            <w:pPr>
              <w:pStyle w:val="TAH"/>
              <w:rPr>
                <w:lang w:eastAsia="en-US"/>
              </w:rPr>
            </w:pPr>
            <w:r w:rsidRPr="00B11995">
              <w:rPr>
                <w:lang w:eastAsia="en-US"/>
              </w:rPr>
              <w:t>Information Element</w:t>
            </w:r>
          </w:p>
        </w:tc>
        <w:tc>
          <w:tcPr>
            <w:tcW w:w="1710" w:type="dxa"/>
          </w:tcPr>
          <w:p w14:paraId="101CF078" w14:textId="77777777" w:rsidR="0001445D" w:rsidRPr="00B11995" w:rsidRDefault="0001445D" w:rsidP="00C565AD">
            <w:pPr>
              <w:pStyle w:val="TAH"/>
              <w:rPr>
                <w:lang w:eastAsia="en-US"/>
              </w:rPr>
            </w:pPr>
            <w:r w:rsidRPr="00B11995">
              <w:rPr>
                <w:lang w:eastAsia="en-US"/>
              </w:rPr>
              <w:t>Units</w:t>
            </w:r>
          </w:p>
        </w:tc>
        <w:tc>
          <w:tcPr>
            <w:tcW w:w="3960" w:type="dxa"/>
          </w:tcPr>
          <w:p w14:paraId="4141D5C7" w14:textId="77777777" w:rsidR="0001445D" w:rsidRPr="00B11995" w:rsidRDefault="0001445D" w:rsidP="00C565AD">
            <w:pPr>
              <w:pStyle w:val="TAH"/>
              <w:rPr>
                <w:lang w:eastAsia="en-US"/>
              </w:rPr>
            </w:pPr>
            <w:r w:rsidRPr="00B11995">
              <w:rPr>
                <w:lang w:eastAsia="en-US"/>
              </w:rPr>
              <w:t>Value/remark GNSS All</w:t>
            </w:r>
          </w:p>
        </w:tc>
      </w:tr>
      <w:tr w:rsidR="00372CC3" w:rsidRPr="00B11995" w14:paraId="45DC4845" w14:textId="77777777" w:rsidTr="005D262D">
        <w:trPr>
          <w:cantSplit/>
          <w:jc w:val="center"/>
        </w:trPr>
        <w:tc>
          <w:tcPr>
            <w:tcW w:w="2005" w:type="dxa"/>
          </w:tcPr>
          <w:p w14:paraId="128FB191" w14:textId="77777777" w:rsidR="00372CC3" w:rsidRPr="00B11995" w:rsidRDefault="00372CC3" w:rsidP="005D262D">
            <w:pPr>
              <w:rPr>
                <w:rFonts w:ascii="Arial" w:hAnsi="Arial"/>
                <w:sz w:val="18"/>
                <w:lang w:eastAsia="zh-CN"/>
              </w:rPr>
            </w:pPr>
            <w:r w:rsidRPr="00B11995">
              <w:rPr>
                <w:rFonts w:ascii="Arial" w:hAnsi="Arial"/>
                <w:sz w:val="18"/>
                <w:lang w:eastAsia="zh-CN"/>
              </w:rPr>
              <w:t>AODC</w:t>
            </w:r>
          </w:p>
        </w:tc>
        <w:tc>
          <w:tcPr>
            <w:tcW w:w="1710" w:type="dxa"/>
          </w:tcPr>
          <w:p w14:paraId="2D9BCDCF" w14:textId="77777777" w:rsidR="00372CC3" w:rsidRPr="00B11995" w:rsidRDefault="00372CC3" w:rsidP="005D262D">
            <w:pPr>
              <w:rPr>
                <w:rFonts w:ascii="Arial" w:hAnsi="Arial"/>
                <w:sz w:val="18"/>
              </w:rPr>
            </w:pPr>
          </w:p>
        </w:tc>
        <w:tc>
          <w:tcPr>
            <w:tcW w:w="3960" w:type="dxa"/>
          </w:tcPr>
          <w:p w14:paraId="4D3358A3" w14:textId="77777777" w:rsidR="00372CC3" w:rsidRPr="00B11995" w:rsidRDefault="00372CC3" w:rsidP="005D262D">
            <w:pPr>
              <w:rPr>
                <w:rFonts w:ascii="Arial" w:hAnsi="Arial"/>
                <w:sz w:val="18"/>
              </w:rPr>
            </w:pPr>
            <w:r w:rsidRPr="00B11995">
              <w:rPr>
                <w:rFonts w:ascii="Arial" w:hAnsi="Arial"/>
                <w:sz w:val="18"/>
              </w:rPr>
              <w:t>See file: Perf Beidou Navigation model XX.csv</w:t>
            </w:r>
          </w:p>
        </w:tc>
      </w:tr>
      <w:tr w:rsidR="0001445D" w:rsidRPr="00B11995" w14:paraId="2E89E584" w14:textId="77777777" w:rsidTr="00C565AD">
        <w:trPr>
          <w:cantSplit/>
          <w:jc w:val="center"/>
        </w:trPr>
        <w:tc>
          <w:tcPr>
            <w:tcW w:w="2005" w:type="dxa"/>
          </w:tcPr>
          <w:p w14:paraId="2ECD5DDA" w14:textId="77777777" w:rsidR="0001445D" w:rsidRPr="00B11995" w:rsidRDefault="0001445D" w:rsidP="00C565AD">
            <w:pPr>
              <w:rPr>
                <w:rFonts w:ascii="Arial" w:hAnsi="Arial"/>
                <w:sz w:val="18"/>
              </w:rPr>
            </w:pPr>
            <w:r w:rsidRPr="00B11995">
              <w:rPr>
                <w:rFonts w:ascii="Arial" w:hAnsi="Arial"/>
                <w:sz w:val="18"/>
              </w:rPr>
              <w:t>toc</w:t>
            </w:r>
          </w:p>
        </w:tc>
        <w:tc>
          <w:tcPr>
            <w:tcW w:w="1710" w:type="dxa"/>
          </w:tcPr>
          <w:p w14:paraId="1796456C" w14:textId="77777777" w:rsidR="0001445D" w:rsidRPr="00B11995" w:rsidRDefault="00372CC3" w:rsidP="00C565AD">
            <w:pPr>
              <w:rPr>
                <w:rFonts w:ascii="Arial" w:hAnsi="Arial"/>
                <w:sz w:val="18"/>
              </w:rPr>
            </w:pPr>
            <w:r w:rsidRPr="00B11995">
              <w:rPr>
                <w:rFonts w:ascii="Arial" w:hAnsi="Arial" w:cs="Arial"/>
                <w:sz w:val="18"/>
                <w:szCs w:val="18"/>
              </w:rPr>
              <w:t>seconds</w:t>
            </w:r>
          </w:p>
        </w:tc>
        <w:tc>
          <w:tcPr>
            <w:tcW w:w="3960" w:type="dxa"/>
          </w:tcPr>
          <w:p w14:paraId="7AF1EFD0"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372CC3" w:rsidRPr="00B11995" w14:paraId="0BE10596" w14:textId="77777777" w:rsidTr="005D262D">
        <w:trPr>
          <w:cantSplit/>
          <w:jc w:val="center"/>
        </w:trPr>
        <w:tc>
          <w:tcPr>
            <w:tcW w:w="2005" w:type="dxa"/>
          </w:tcPr>
          <w:p w14:paraId="7B36C29B" w14:textId="77777777" w:rsidR="00372CC3" w:rsidRPr="00B11995" w:rsidRDefault="00372CC3" w:rsidP="005D262D">
            <w:pPr>
              <w:rPr>
                <w:rFonts w:ascii="Arial" w:hAnsi="Arial"/>
                <w:sz w:val="18"/>
              </w:rPr>
            </w:pPr>
            <w:r w:rsidRPr="00B11995">
              <w:rPr>
                <w:rFonts w:ascii="Arial" w:hAnsi="Arial"/>
                <w:sz w:val="18"/>
              </w:rPr>
              <w:t>a0</w:t>
            </w:r>
          </w:p>
        </w:tc>
        <w:tc>
          <w:tcPr>
            <w:tcW w:w="1710" w:type="dxa"/>
          </w:tcPr>
          <w:p w14:paraId="7ED4A359" w14:textId="77777777" w:rsidR="00372CC3" w:rsidRPr="00B11995" w:rsidRDefault="00372CC3" w:rsidP="005D262D">
            <w:pPr>
              <w:rPr>
                <w:rFonts w:ascii="Arial" w:hAnsi="Arial" w:cs="Arial"/>
                <w:sz w:val="18"/>
                <w:szCs w:val="18"/>
              </w:rPr>
            </w:pPr>
            <w:r w:rsidRPr="00B11995">
              <w:rPr>
                <w:rFonts w:ascii="Arial" w:hAnsi="Arial" w:cs="Arial"/>
                <w:sz w:val="18"/>
                <w:szCs w:val="18"/>
              </w:rPr>
              <w:t>sec</w:t>
            </w:r>
          </w:p>
        </w:tc>
        <w:tc>
          <w:tcPr>
            <w:tcW w:w="3960" w:type="dxa"/>
          </w:tcPr>
          <w:p w14:paraId="3E8B9507" w14:textId="77777777" w:rsidR="00372CC3" w:rsidRPr="00B11995" w:rsidRDefault="00372CC3" w:rsidP="005D262D">
            <w:pPr>
              <w:rPr>
                <w:rFonts w:ascii="Arial" w:hAnsi="Arial"/>
                <w:sz w:val="18"/>
              </w:rPr>
            </w:pPr>
            <w:r w:rsidRPr="00B11995">
              <w:rPr>
                <w:rFonts w:ascii="Arial" w:hAnsi="Arial"/>
                <w:sz w:val="18"/>
              </w:rPr>
              <w:t>See file: Perf Beidou Navigation model XX.csv</w:t>
            </w:r>
          </w:p>
        </w:tc>
      </w:tr>
      <w:tr w:rsidR="00372CC3" w:rsidRPr="00B11995" w14:paraId="0B2F92DA" w14:textId="77777777" w:rsidTr="005D262D">
        <w:trPr>
          <w:cantSplit/>
          <w:jc w:val="center"/>
        </w:trPr>
        <w:tc>
          <w:tcPr>
            <w:tcW w:w="2005" w:type="dxa"/>
          </w:tcPr>
          <w:p w14:paraId="52A00F60" w14:textId="77777777" w:rsidR="00372CC3" w:rsidRPr="00B11995" w:rsidRDefault="00372CC3" w:rsidP="005D262D">
            <w:pPr>
              <w:rPr>
                <w:rFonts w:ascii="Arial" w:hAnsi="Arial"/>
                <w:sz w:val="18"/>
                <w:lang w:eastAsia="zh-CN"/>
              </w:rPr>
            </w:pPr>
            <w:r w:rsidRPr="00B11995">
              <w:rPr>
                <w:rFonts w:ascii="Arial" w:hAnsi="Arial"/>
                <w:sz w:val="18"/>
                <w:lang w:eastAsia="zh-CN"/>
              </w:rPr>
              <w:t>a1</w:t>
            </w:r>
          </w:p>
        </w:tc>
        <w:tc>
          <w:tcPr>
            <w:tcW w:w="1710" w:type="dxa"/>
          </w:tcPr>
          <w:p w14:paraId="617AC571" w14:textId="77777777" w:rsidR="00372CC3" w:rsidRPr="00B11995" w:rsidRDefault="00372CC3" w:rsidP="005D262D">
            <w:pPr>
              <w:rPr>
                <w:rFonts w:ascii="Arial" w:hAnsi="Arial" w:cs="Arial"/>
                <w:sz w:val="18"/>
                <w:szCs w:val="18"/>
                <w:lang w:eastAsia="zh-CN"/>
              </w:rPr>
            </w:pPr>
            <w:r w:rsidRPr="00B11995">
              <w:rPr>
                <w:rFonts w:ascii="Arial" w:hAnsi="Arial" w:cs="Arial"/>
                <w:sz w:val="18"/>
                <w:szCs w:val="18"/>
                <w:lang w:eastAsia="zh-CN"/>
              </w:rPr>
              <w:t>se</w:t>
            </w:r>
            <w:r w:rsidRPr="00B11995">
              <w:rPr>
                <w:rFonts w:ascii="Arial" w:hAnsi="Arial" w:cs="Arial"/>
                <w:sz w:val="18"/>
                <w:szCs w:val="18"/>
              </w:rPr>
              <w:t>c</w:t>
            </w:r>
            <w:r w:rsidRPr="00B11995">
              <w:rPr>
                <w:rFonts w:ascii="Arial" w:hAnsi="Arial" w:cs="Arial"/>
                <w:sz w:val="18"/>
                <w:szCs w:val="18"/>
                <w:lang w:eastAsia="zh-CN"/>
              </w:rPr>
              <w:t>/sec</w:t>
            </w:r>
          </w:p>
        </w:tc>
        <w:tc>
          <w:tcPr>
            <w:tcW w:w="3960" w:type="dxa"/>
          </w:tcPr>
          <w:p w14:paraId="3DF56BA6" w14:textId="77777777" w:rsidR="00372CC3" w:rsidRPr="00B11995" w:rsidRDefault="00372CC3" w:rsidP="005D262D">
            <w:pPr>
              <w:rPr>
                <w:rFonts w:ascii="Arial" w:hAnsi="Arial"/>
                <w:sz w:val="18"/>
              </w:rPr>
            </w:pPr>
            <w:r w:rsidRPr="00B11995">
              <w:rPr>
                <w:rFonts w:ascii="Arial" w:hAnsi="Arial"/>
                <w:sz w:val="18"/>
              </w:rPr>
              <w:t>See file: Perf Beidou Navigation model XX.csv</w:t>
            </w:r>
          </w:p>
        </w:tc>
      </w:tr>
      <w:tr w:rsidR="0001445D" w:rsidRPr="00B11995" w14:paraId="6B278DE8" w14:textId="77777777" w:rsidTr="00C565AD">
        <w:trPr>
          <w:cantSplit/>
          <w:jc w:val="center"/>
        </w:trPr>
        <w:tc>
          <w:tcPr>
            <w:tcW w:w="2005" w:type="dxa"/>
          </w:tcPr>
          <w:p w14:paraId="3B217CFA" w14:textId="77777777" w:rsidR="0001445D" w:rsidRPr="00B11995" w:rsidRDefault="0001445D" w:rsidP="00C565AD">
            <w:pPr>
              <w:rPr>
                <w:rFonts w:ascii="Arial" w:hAnsi="Arial"/>
                <w:sz w:val="18"/>
              </w:rPr>
            </w:pPr>
            <w:r w:rsidRPr="00B11995">
              <w:rPr>
                <w:rFonts w:ascii="Arial" w:hAnsi="Arial"/>
                <w:sz w:val="18"/>
              </w:rPr>
              <w:t>a2</w:t>
            </w:r>
          </w:p>
        </w:tc>
        <w:tc>
          <w:tcPr>
            <w:tcW w:w="1710" w:type="dxa"/>
          </w:tcPr>
          <w:p w14:paraId="0EC45D1D" w14:textId="77777777" w:rsidR="0001445D" w:rsidRPr="00B11995" w:rsidRDefault="00372CC3" w:rsidP="00C565AD">
            <w:pPr>
              <w:rPr>
                <w:rFonts w:ascii="Arial" w:hAnsi="Arial"/>
                <w:sz w:val="18"/>
              </w:rPr>
            </w:pPr>
            <w:r w:rsidRPr="00B11995">
              <w:rPr>
                <w:rFonts w:ascii="Arial" w:hAnsi="Arial" w:cs="Arial"/>
                <w:sz w:val="18"/>
                <w:szCs w:val="18"/>
              </w:rPr>
              <w:t>sec/sec</w:t>
            </w:r>
            <w:r w:rsidRPr="00B11995">
              <w:rPr>
                <w:rFonts w:ascii="Arial" w:hAnsi="Arial" w:cs="Arial"/>
                <w:sz w:val="18"/>
                <w:szCs w:val="18"/>
                <w:vertAlign w:val="superscript"/>
              </w:rPr>
              <w:t>2</w:t>
            </w:r>
          </w:p>
        </w:tc>
        <w:tc>
          <w:tcPr>
            <w:tcW w:w="3960" w:type="dxa"/>
          </w:tcPr>
          <w:p w14:paraId="1E34D04B"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371FB975" w14:textId="77777777" w:rsidTr="00C565AD">
        <w:trPr>
          <w:cantSplit/>
          <w:jc w:val="center"/>
        </w:trPr>
        <w:tc>
          <w:tcPr>
            <w:tcW w:w="2005" w:type="dxa"/>
          </w:tcPr>
          <w:p w14:paraId="677BF41E" w14:textId="77777777" w:rsidR="0001445D" w:rsidRPr="00B11995" w:rsidRDefault="0001445D" w:rsidP="00C565AD">
            <w:pPr>
              <w:rPr>
                <w:rFonts w:ascii="Arial" w:hAnsi="Arial"/>
                <w:sz w:val="18"/>
              </w:rPr>
            </w:pPr>
            <w:r w:rsidRPr="00B11995">
              <w:rPr>
                <w:rFonts w:ascii="Arial" w:hAnsi="Arial"/>
                <w:sz w:val="18"/>
              </w:rPr>
              <w:t>TGD</w:t>
            </w:r>
            <w:r w:rsidR="00372CC3" w:rsidRPr="00B11995">
              <w:rPr>
                <w:rFonts w:ascii="Arial" w:hAnsi="Arial"/>
                <w:sz w:val="18"/>
                <w:lang w:eastAsia="zh-CN"/>
              </w:rPr>
              <w:t>1</w:t>
            </w:r>
          </w:p>
        </w:tc>
        <w:tc>
          <w:tcPr>
            <w:tcW w:w="1710" w:type="dxa"/>
          </w:tcPr>
          <w:p w14:paraId="19510009" w14:textId="77777777" w:rsidR="0001445D" w:rsidRPr="00B11995" w:rsidRDefault="00372CC3" w:rsidP="00C565AD">
            <w:pPr>
              <w:rPr>
                <w:rFonts w:ascii="Arial" w:hAnsi="Arial"/>
                <w:sz w:val="18"/>
              </w:rPr>
            </w:pPr>
            <w:r w:rsidRPr="00B11995">
              <w:rPr>
                <w:rFonts w:ascii="Arial" w:hAnsi="Arial" w:cs="Arial"/>
                <w:sz w:val="18"/>
                <w:szCs w:val="18"/>
              </w:rPr>
              <w:t>sec</w:t>
            </w:r>
          </w:p>
        </w:tc>
        <w:tc>
          <w:tcPr>
            <w:tcW w:w="3960" w:type="dxa"/>
          </w:tcPr>
          <w:p w14:paraId="537B2AA4"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bl>
    <w:p w14:paraId="571A9C36" w14:textId="77777777" w:rsidR="0001445D" w:rsidRPr="00B11995" w:rsidRDefault="0001445D" w:rsidP="0001445D"/>
    <w:p w14:paraId="32E7B43C" w14:textId="77777777" w:rsidR="0001445D" w:rsidRPr="00B11995" w:rsidRDefault="0001445D" w:rsidP="0001445D">
      <w:pPr>
        <w:pStyle w:val="TH"/>
        <w:outlineLvl w:val="0"/>
      </w:pPr>
      <w:r w:rsidRPr="00B11995">
        <w:t>GANSS additional Orbit Model (Fields occurring once per satellite)</w:t>
      </w:r>
    </w:p>
    <w:p w14:paraId="7DFA3BDB" w14:textId="77777777" w:rsidR="0001445D" w:rsidRPr="00B11995" w:rsidRDefault="00BE0546" w:rsidP="0001445D">
      <w:pPr>
        <w:pStyle w:val="TH"/>
      </w:pPr>
      <w:r w:rsidRPr="00B11995">
        <w:t>BDS</w:t>
      </w:r>
      <w:r w:rsidR="0001445D" w:rsidRPr="00B11995">
        <w:t xml:space="preserve"> orbit model: </w:t>
      </w:r>
      <w:r w:rsidRPr="00B11995">
        <w:t>BDS</w:t>
      </w:r>
      <w:r w:rsidR="0001445D" w:rsidRPr="00B11995">
        <w:t xml:space="preserve"> Keplerian Parameters (“Model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01445D" w:rsidRPr="00B11995" w14:paraId="37A683C5" w14:textId="77777777" w:rsidTr="00C565AD">
        <w:trPr>
          <w:cantSplit/>
          <w:jc w:val="center"/>
        </w:trPr>
        <w:tc>
          <w:tcPr>
            <w:tcW w:w="2005" w:type="dxa"/>
          </w:tcPr>
          <w:p w14:paraId="03D74D81" w14:textId="77777777" w:rsidR="0001445D" w:rsidRPr="00B11995" w:rsidRDefault="0001445D" w:rsidP="00C565AD">
            <w:pPr>
              <w:pStyle w:val="TAH"/>
              <w:rPr>
                <w:lang w:eastAsia="en-US"/>
              </w:rPr>
            </w:pPr>
            <w:r w:rsidRPr="00B11995">
              <w:rPr>
                <w:lang w:eastAsia="en-US"/>
              </w:rPr>
              <w:t>Information Element</w:t>
            </w:r>
          </w:p>
        </w:tc>
        <w:tc>
          <w:tcPr>
            <w:tcW w:w="1260" w:type="dxa"/>
          </w:tcPr>
          <w:p w14:paraId="75C4F499" w14:textId="77777777" w:rsidR="0001445D" w:rsidRPr="00B11995" w:rsidRDefault="0001445D" w:rsidP="00C565AD">
            <w:pPr>
              <w:pStyle w:val="TAH"/>
              <w:rPr>
                <w:lang w:eastAsia="en-US"/>
              </w:rPr>
            </w:pPr>
            <w:r w:rsidRPr="00B11995">
              <w:rPr>
                <w:lang w:eastAsia="en-US"/>
              </w:rPr>
              <w:t>Units</w:t>
            </w:r>
          </w:p>
        </w:tc>
        <w:tc>
          <w:tcPr>
            <w:tcW w:w="4085" w:type="dxa"/>
          </w:tcPr>
          <w:p w14:paraId="1FE88E44" w14:textId="77777777" w:rsidR="0001445D" w:rsidRPr="00B11995" w:rsidRDefault="0001445D" w:rsidP="00C565AD">
            <w:pPr>
              <w:pStyle w:val="TAH"/>
              <w:rPr>
                <w:lang w:eastAsia="en-US"/>
              </w:rPr>
            </w:pPr>
            <w:r w:rsidRPr="00B11995">
              <w:rPr>
                <w:lang w:eastAsia="en-US"/>
              </w:rPr>
              <w:t>Value/remark GNSS All</w:t>
            </w:r>
          </w:p>
        </w:tc>
      </w:tr>
      <w:tr w:rsidR="00372CC3" w:rsidRPr="00B11995" w14:paraId="07923F7D" w14:textId="77777777" w:rsidTr="005D262D">
        <w:trPr>
          <w:cantSplit/>
          <w:jc w:val="center"/>
        </w:trPr>
        <w:tc>
          <w:tcPr>
            <w:tcW w:w="2005" w:type="dxa"/>
          </w:tcPr>
          <w:p w14:paraId="0A19F7D5" w14:textId="77777777" w:rsidR="00372CC3" w:rsidRPr="00B11995" w:rsidRDefault="00372CC3" w:rsidP="00372CC3">
            <w:pPr>
              <w:pStyle w:val="TAL"/>
              <w:rPr>
                <w:lang w:eastAsia="zh-CN"/>
              </w:rPr>
            </w:pPr>
            <w:r w:rsidRPr="00B11995">
              <w:rPr>
                <w:lang w:eastAsia="zh-CN"/>
              </w:rPr>
              <w:t>AODE</w:t>
            </w:r>
          </w:p>
        </w:tc>
        <w:tc>
          <w:tcPr>
            <w:tcW w:w="1260" w:type="dxa"/>
          </w:tcPr>
          <w:p w14:paraId="21456300" w14:textId="77777777" w:rsidR="00372CC3" w:rsidRPr="00B11995" w:rsidRDefault="00372CC3" w:rsidP="00372CC3">
            <w:pPr>
              <w:pStyle w:val="TAL"/>
              <w:rPr>
                <w:lang w:eastAsia="en-US"/>
              </w:rPr>
            </w:pPr>
          </w:p>
        </w:tc>
        <w:tc>
          <w:tcPr>
            <w:tcW w:w="4085" w:type="dxa"/>
          </w:tcPr>
          <w:p w14:paraId="7DF3A873" w14:textId="77777777" w:rsidR="00372CC3" w:rsidRPr="00B11995" w:rsidRDefault="00372CC3" w:rsidP="00372CC3">
            <w:pPr>
              <w:pStyle w:val="TAL"/>
              <w:rPr>
                <w:lang w:eastAsia="en-US"/>
              </w:rPr>
            </w:pPr>
            <w:r w:rsidRPr="00B11995">
              <w:rPr>
                <w:lang w:eastAsia="en-US"/>
              </w:rPr>
              <w:t>See file: Perf Beidou Navigation model XX.csv</w:t>
            </w:r>
          </w:p>
        </w:tc>
      </w:tr>
      <w:tr w:rsidR="00372CC3" w:rsidRPr="00B11995" w14:paraId="2291A1AE" w14:textId="77777777" w:rsidTr="005D262D">
        <w:trPr>
          <w:cantSplit/>
          <w:jc w:val="center"/>
        </w:trPr>
        <w:tc>
          <w:tcPr>
            <w:tcW w:w="2005" w:type="dxa"/>
          </w:tcPr>
          <w:p w14:paraId="109A4DB1" w14:textId="77777777" w:rsidR="00372CC3" w:rsidRPr="00B11995" w:rsidRDefault="00372CC3" w:rsidP="00372CC3">
            <w:pPr>
              <w:pStyle w:val="TAL"/>
              <w:rPr>
                <w:lang w:eastAsia="zh-CN"/>
              </w:rPr>
            </w:pPr>
            <w:r w:rsidRPr="00B11995">
              <w:rPr>
                <w:lang w:eastAsia="zh-CN"/>
              </w:rPr>
              <w:t>URA Index</w:t>
            </w:r>
          </w:p>
        </w:tc>
        <w:tc>
          <w:tcPr>
            <w:tcW w:w="1260" w:type="dxa"/>
          </w:tcPr>
          <w:p w14:paraId="0AA34A62" w14:textId="77777777" w:rsidR="00372CC3" w:rsidRPr="00B11995" w:rsidRDefault="00372CC3" w:rsidP="00372CC3">
            <w:pPr>
              <w:pStyle w:val="TAL"/>
              <w:rPr>
                <w:lang w:eastAsia="en-US"/>
              </w:rPr>
            </w:pPr>
          </w:p>
        </w:tc>
        <w:tc>
          <w:tcPr>
            <w:tcW w:w="4085" w:type="dxa"/>
          </w:tcPr>
          <w:p w14:paraId="3569453A" w14:textId="77777777" w:rsidR="00372CC3" w:rsidRPr="00B11995" w:rsidRDefault="00372CC3" w:rsidP="00372CC3">
            <w:pPr>
              <w:pStyle w:val="TAL"/>
              <w:rPr>
                <w:lang w:eastAsia="en-US"/>
              </w:rPr>
            </w:pPr>
            <w:r w:rsidRPr="00B11995">
              <w:rPr>
                <w:lang w:eastAsia="en-US"/>
              </w:rPr>
              <w:t>See file: Perf Beidou Navigation model XX.csv</w:t>
            </w:r>
          </w:p>
        </w:tc>
      </w:tr>
      <w:tr w:rsidR="0001445D" w:rsidRPr="00B11995" w14:paraId="36F01E56" w14:textId="77777777" w:rsidTr="00C565AD">
        <w:trPr>
          <w:cantSplit/>
          <w:jc w:val="center"/>
        </w:trPr>
        <w:tc>
          <w:tcPr>
            <w:tcW w:w="2005" w:type="dxa"/>
          </w:tcPr>
          <w:p w14:paraId="47F4615C" w14:textId="77777777" w:rsidR="0001445D" w:rsidRPr="00B11995" w:rsidRDefault="00372CC3" w:rsidP="00372CC3">
            <w:pPr>
              <w:rPr>
                <w:rFonts w:ascii="Arial" w:hAnsi="Arial"/>
                <w:sz w:val="18"/>
              </w:rPr>
            </w:pPr>
            <w:r w:rsidRPr="00B11995">
              <w:rPr>
                <w:sz w:val="18"/>
                <w:szCs w:val="18"/>
              </w:rPr>
              <w:t>t</w:t>
            </w:r>
            <w:r w:rsidRPr="00B11995">
              <w:rPr>
                <w:position w:val="-3"/>
                <w:sz w:val="18"/>
                <w:szCs w:val="18"/>
              </w:rPr>
              <w:t>oe</w:t>
            </w:r>
          </w:p>
        </w:tc>
        <w:tc>
          <w:tcPr>
            <w:tcW w:w="1260" w:type="dxa"/>
          </w:tcPr>
          <w:p w14:paraId="0547D566" w14:textId="77777777" w:rsidR="0001445D" w:rsidRPr="00B11995" w:rsidRDefault="00372CC3" w:rsidP="00C565AD">
            <w:pPr>
              <w:rPr>
                <w:rFonts w:ascii="Arial" w:hAnsi="Arial"/>
                <w:sz w:val="18"/>
              </w:rPr>
            </w:pPr>
            <w:r w:rsidRPr="00B11995">
              <w:rPr>
                <w:rFonts w:ascii="Arial" w:hAnsi="Arial" w:cs="Arial"/>
                <w:sz w:val="18"/>
                <w:szCs w:val="18"/>
              </w:rPr>
              <w:t>seconds</w:t>
            </w:r>
          </w:p>
        </w:tc>
        <w:tc>
          <w:tcPr>
            <w:tcW w:w="4085" w:type="dxa"/>
          </w:tcPr>
          <w:p w14:paraId="2FD26EC4"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461C8864" w14:textId="77777777" w:rsidTr="00C565AD">
        <w:trPr>
          <w:cantSplit/>
          <w:jc w:val="center"/>
        </w:trPr>
        <w:tc>
          <w:tcPr>
            <w:tcW w:w="2005" w:type="dxa"/>
          </w:tcPr>
          <w:p w14:paraId="34C88782" w14:textId="77777777" w:rsidR="0001445D" w:rsidRPr="00B11995" w:rsidRDefault="00372CC3" w:rsidP="00372CC3">
            <w:pPr>
              <w:rPr>
                <w:rFonts w:ascii="Arial" w:hAnsi="Arial"/>
                <w:sz w:val="18"/>
              </w:rPr>
            </w:pPr>
            <w:r w:rsidRPr="00B11995">
              <w:rPr>
                <w:sz w:val="18"/>
                <w:szCs w:val="18"/>
              </w:rPr>
              <w:t>A</w:t>
            </w:r>
            <w:r w:rsidRPr="00B11995">
              <w:rPr>
                <w:sz w:val="18"/>
                <w:szCs w:val="18"/>
                <w:vertAlign w:val="superscript"/>
                <w:lang w:eastAsia="zh-CN"/>
              </w:rPr>
              <w:t>1/2</w:t>
            </w:r>
          </w:p>
        </w:tc>
        <w:tc>
          <w:tcPr>
            <w:tcW w:w="1260" w:type="dxa"/>
          </w:tcPr>
          <w:p w14:paraId="0C035DE5" w14:textId="77777777" w:rsidR="0001445D" w:rsidRPr="00B11995" w:rsidRDefault="00372CC3" w:rsidP="00C565AD">
            <w:pPr>
              <w:rPr>
                <w:rFonts w:ascii="Arial" w:hAnsi="Arial"/>
                <w:sz w:val="18"/>
              </w:rPr>
            </w:pPr>
            <w:r w:rsidRPr="00B11995">
              <w:rPr>
                <w:rFonts w:ascii="Arial" w:hAnsi="Arial" w:cs="Arial"/>
                <w:sz w:val="18"/>
                <w:szCs w:val="18"/>
              </w:rPr>
              <w:t>meters</w:t>
            </w:r>
            <w:r w:rsidRPr="00B11995">
              <w:rPr>
                <w:rFonts w:ascii="Arial" w:hAnsi="Arial" w:cs="Arial"/>
                <w:position w:val="9"/>
                <w:sz w:val="18"/>
                <w:szCs w:val="18"/>
              </w:rPr>
              <w:t>1/2</w:t>
            </w:r>
          </w:p>
        </w:tc>
        <w:tc>
          <w:tcPr>
            <w:tcW w:w="4085" w:type="dxa"/>
          </w:tcPr>
          <w:p w14:paraId="7835E198"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19B0756E" w14:textId="77777777" w:rsidTr="00C565AD">
        <w:trPr>
          <w:cantSplit/>
          <w:jc w:val="center"/>
        </w:trPr>
        <w:tc>
          <w:tcPr>
            <w:tcW w:w="2005" w:type="dxa"/>
          </w:tcPr>
          <w:p w14:paraId="4FA94E0D" w14:textId="77777777" w:rsidR="0001445D" w:rsidRPr="00B11995" w:rsidRDefault="00372CC3" w:rsidP="00C565AD">
            <w:pPr>
              <w:rPr>
                <w:rFonts w:ascii="Arial" w:hAnsi="Arial"/>
                <w:sz w:val="18"/>
              </w:rPr>
            </w:pPr>
            <w:r w:rsidRPr="00B11995">
              <w:rPr>
                <w:sz w:val="18"/>
                <w:szCs w:val="18"/>
              </w:rPr>
              <w:t>e</w:t>
            </w:r>
            <w:r w:rsidRPr="00B11995">
              <w:rPr>
                <w:rFonts w:ascii="Symbol" w:hAnsi="Symbol"/>
                <w:bCs/>
              </w:rPr>
              <w:t></w:t>
            </w:r>
          </w:p>
        </w:tc>
        <w:tc>
          <w:tcPr>
            <w:tcW w:w="1260" w:type="dxa"/>
          </w:tcPr>
          <w:p w14:paraId="2D242DE1" w14:textId="77777777" w:rsidR="0001445D" w:rsidRPr="00B11995" w:rsidRDefault="0001445D" w:rsidP="00C565AD">
            <w:pPr>
              <w:rPr>
                <w:rFonts w:ascii="Arial" w:hAnsi="Arial"/>
                <w:sz w:val="18"/>
              </w:rPr>
            </w:pPr>
          </w:p>
        </w:tc>
        <w:tc>
          <w:tcPr>
            <w:tcW w:w="4085" w:type="dxa"/>
          </w:tcPr>
          <w:p w14:paraId="6000CC74"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3E7CBFA2" w14:textId="77777777" w:rsidTr="00C565AD">
        <w:trPr>
          <w:cantSplit/>
          <w:jc w:val="center"/>
        </w:trPr>
        <w:tc>
          <w:tcPr>
            <w:tcW w:w="2005" w:type="dxa"/>
          </w:tcPr>
          <w:p w14:paraId="2195B708" w14:textId="77777777" w:rsidR="0001445D" w:rsidRPr="00B11995" w:rsidRDefault="00372CC3" w:rsidP="00C565AD">
            <w:pPr>
              <w:rPr>
                <w:rFonts w:ascii="Arial" w:hAnsi="Arial"/>
                <w:sz w:val="18"/>
              </w:rPr>
            </w:pPr>
            <w:r w:rsidRPr="00B11995">
              <w:rPr>
                <w:rFonts w:ascii="Symbol" w:hAnsi="Symbol"/>
                <w:sz w:val="18"/>
                <w:szCs w:val="18"/>
              </w:rPr>
              <w:sym w:font="Symbol" w:char="F077"/>
            </w:r>
          </w:p>
        </w:tc>
        <w:tc>
          <w:tcPr>
            <w:tcW w:w="1260" w:type="dxa"/>
          </w:tcPr>
          <w:p w14:paraId="079B7EFC"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73632B30"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420DA7D4" w14:textId="77777777" w:rsidTr="00C565AD">
        <w:trPr>
          <w:cantSplit/>
          <w:jc w:val="center"/>
        </w:trPr>
        <w:tc>
          <w:tcPr>
            <w:tcW w:w="2005" w:type="dxa"/>
          </w:tcPr>
          <w:p w14:paraId="52D0729B" w14:textId="77777777" w:rsidR="0001445D" w:rsidRPr="00B11995" w:rsidRDefault="00372CC3" w:rsidP="00C565AD">
            <w:pPr>
              <w:rPr>
                <w:rFonts w:ascii="Arial" w:hAnsi="Arial"/>
                <w:sz w:val="18"/>
              </w:rPr>
            </w:pPr>
            <w:r w:rsidRPr="00B11995">
              <w:rPr>
                <w:rFonts w:ascii="Symbol" w:hAnsi="Symbol"/>
                <w:sz w:val="18"/>
                <w:szCs w:val="18"/>
              </w:rPr>
              <w:t></w:t>
            </w:r>
            <w:r w:rsidRPr="00B11995">
              <w:rPr>
                <w:sz w:val="18"/>
                <w:szCs w:val="18"/>
              </w:rPr>
              <w:t>n</w:t>
            </w:r>
          </w:p>
        </w:tc>
        <w:tc>
          <w:tcPr>
            <w:tcW w:w="1260" w:type="dxa"/>
          </w:tcPr>
          <w:p w14:paraId="21C98C76"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4C1E50C6"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55389775" w14:textId="77777777" w:rsidTr="00C565AD">
        <w:trPr>
          <w:cantSplit/>
          <w:jc w:val="center"/>
        </w:trPr>
        <w:tc>
          <w:tcPr>
            <w:tcW w:w="2005" w:type="dxa"/>
          </w:tcPr>
          <w:p w14:paraId="20EC3913" w14:textId="77777777" w:rsidR="0001445D" w:rsidRPr="00B11995" w:rsidRDefault="00372CC3" w:rsidP="00C565AD">
            <w:pPr>
              <w:rPr>
                <w:rFonts w:ascii="Arial" w:hAnsi="Arial"/>
                <w:sz w:val="18"/>
              </w:rPr>
            </w:pPr>
            <w:r w:rsidRPr="00B11995">
              <w:rPr>
                <w:sz w:val="18"/>
                <w:szCs w:val="18"/>
              </w:rPr>
              <w:t>M</w:t>
            </w:r>
            <w:r w:rsidRPr="00B11995">
              <w:rPr>
                <w:position w:val="-3"/>
                <w:sz w:val="18"/>
                <w:szCs w:val="18"/>
              </w:rPr>
              <w:t>0</w:t>
            </w:r>
          </w:p>
        </w:tc>
        <w:tc>
          <w:tcPr>
            <w:tcW w:w="1260" w:type="dxa"/>
          </w:tcPr>
          <w:p w14:paraId="21564534"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05A99152"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4AEB4256" w14:textId="77777777" w:rsidTr="00C565AD">
        <w:trPr>
          <w:cantSplit/>
          <w:jc w:val="center"/>
        </w:trPr>
        <w:tc>
          <w:tcPr>
            <w:tcW w:w="2005" w:type="dxa"/>
          </w:tcPr>
          <w:p w14:paraId="771744D5" w14:textId="77777777" w:rsidR="0001445D" w:rsidRPr="00B11995" w:rsidRDefault="00372CC3" w:rsidP="00C565AD">
            <w:pPr>
              <w:rPr>
                <w:rFonts w:ascii="Arial" w:hAnsi="Arial"/>
                <w:sz w:val="18"/>
              </w:rPr>
            </w:pPr>
            <w:r w:rsidRPr="00B11995">
              <w:rPr>
                <w:rFonts w:ascii="Symbol" w:hAnsi="Symbol"/>
                <w:sz w:val="18"/>
                <w:szCs w:val="18"/>
              </w:rPr>
              <w:t></w:t>
            </w:r>
            <w:r w:rsidRPr="00B11995">
              <w:rPr>
                <w:sz w:val="18"/>
                <w:szCs w:val="18"/>
                <w:vertAlign w:val="subscript"/>
              </w:rPr>
              <w:t>0</w:t>
            </w:r>
          </w:p>
        </w:tc>
        <w:tc>
          <w:tcPr>
            <w:tcW w:w="1260" w:type="dxa"/>
          </w:tcPr>
          <w:p w14:paraId="52B89DB5"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0F870C30"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71B26FBF" w14:textId="77777777" w:rsidTr="00C565AD">
        <w:trPr>
          <w:cantSplit/>
          <w:jc w:val="center"/>
        </w:trPr>
        <w:tc>
          <w:tcPr>
            <w:tcW w:w="2005" w:type="dxa"/>
          </w:tcPr>
          <w:p w14:paraId="3E5CC039" w14:textId="77777777" w:rsidR="0001445D" w:rsidRPr="00B11995" w:rsidRDefault="00372CC3" w:rsidP="00C565AD">
            <w:pPr>
              <w:rPr>
                <w:rFonts w:ascii="Arial" w:hAnsi="Arial"/>
                <w:sz w:val="18"/>
              </w:rPr>
            </w:pPr>
            <w:r w:rsidRPr="00B11995">
              <w:rPr>
                <w:rFonts w:ascii="Symbol" w:hAnsi="Symbol"/>
                <w:sz w:val="18"/>
                <w:szCs w:val="18"/>
              </w:rPr>
              <w:t></w:t>
            </w:r>
            <w:r w:rsidRPr="00B11995">
              <w:rPr>
                <w:rFonts w:cs="Arial"/>
                <w:sz w:val="18"/>
                <w:szCs w:val="18"/>
              </w:rPr>
              <w:t>_dot</w:t>
            </w:r>
          </w:p>
        </w:tc>
        <w:tc>
          <w:tcPr>
            <w:tcW w:w="1260" w:type="dxa"/>
          </w:tcPr>
          <w:p w14:paraId="07472287"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4F044406"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2F497FA4" w14:textId="77777777" w:rsidTr="00C565AD">
        <w:trPr>
          <w:cantSplit/>
          <w:jc w:val="center"/>
        </w:trPr>
        <w:tc>
          <w:tcPr>
            <w:tcW w:w="2005" w:type="dxa"/>
          </w:tcPr>
          <w:p w14:paraId="6575DCDC" w14:textId="77777777" w:rsidR="0001445D" w:rsidRPr="00B11995" w:rsidRDefault="00372CC3" w:rsidP="00C565AD">
            <w:pPr>
              <w:rPr>
                <w:rFonts w:ascii="Arial" w:hAnsi="Arial"/>
                <w:sz w:val="18"/>
              </w:rPr>
            </w:pPr>
            <w:r w:rsidRPr="00B11995">
              <w:rPr>
                <w:sz w:val="18"/>
                <w:szCs w:val="18"/>
              </w:rPr>
              <w:t>i</w:t>
            </w:r>
            <w:r w:rsidRPr="00B11995">
              <w:rPr>
                <w:position w:val="-3"/>
                <w:sz w:val="18"/>
                <w:szCs w:val="18"/>
              </w:rPr>
              <w:t>0</w:t>
            </w:r>
          </w:p>
        </w:tc>
        <w:tc>
          <w:tcPr>
            <w:tcW w:w="1260" w:type="dxa"/>
          </w:tcPr>
          <w:p w14:paraId="75A6C21B"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19716C03"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004C8940" w14:textId="77777777" w:rsidTr="00C565AD">
        <w:trPr>
          <w:cantSplit/>
          <w:jc w:val="center"/>
        </w:trPr>
        <w:tc>
          <w:tcPr>
            <w:tcW w:w="2005" w:type="dxa"/>
          </w:tcPr>
          <w:p w14:paraId="31B2742C" w14:textId="77777777" w:rsidR="0001445D" w:rsidRPr="00B11995" w:rsidRDefault="00372CC3" w:rsidP="00C565AD">
            <w:pPr>
              <w:rPr>
                <w:rFonts w:ascii="Arial" w:hAnsi="Arial"/>
                <w:sz w:val="18"/>
              </w:rPr>
            </w:pPr>
            <w:r w:rsidRPr="00B11995">
              <w:rPr>
                <w:rFonts w:ascii="Arial" w:hAnsi="Arial" w:cs="Arial"/>
                <w:sz w:val="18"/>
                <w:szCs w:val="18"/>
              </w:rPr>
              <w:t>Idot</w:t>
            </w:r>
          </w:p>
        </w:tc>
        <w:tc>
          <w:tcPr>
            <w:tcW w:w="1260" w:type="dxa"/>
          </w:tcPr>
          <w:p w14:paraId="261F7B4D"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20C9FF1C"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58B89264" w14:textId="77777777" w:rsidTr="00C565AD">
        <w:trPr>
          <w:cantSplit/>
          <w:jc w:val="center"/>
        </w:trPr>
        <w:tc>
          <w:tcPr>
            <w:tcW w:w="2005" w:type="dxa"/>
          </w:tcPr>
          <w:p w14:paraId="133A18F2"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uc</w:t>
            </w:r>
          </w:p>
        </w:tc>
        <w:tc>
          <w:tcPr>
            <w:tcW w:w="1260" w:type="dxa"/>
          </w:tcPr>
          <w:p w14:paraId="36DBB456" w14:textId="77777777" w:rsidR="0001445D" w:rsidRPr="00B11995" w:rsidRDefault="00372CC3" w:rsidP="00C565AD">
            <w:pPr>
              <w:rPr>
                <w:rFonts w:ascii="Arial" w:hAnsi="Arial"/>
                <w:sz w:val="18"/>
              </w:rPr>
            </w:pPr>
            <w:r w:rsidRPr="00B11995">
              <w:rPr>
                <w:rFonts w:ascii="Arial" w:hAnsi="Arial" w:cs="Arial"/>
                <w:sz w:val="18"/>
                <w:szCs w:val="18"/>
              </w:rPr>
              <w:t>radians</w:t>
            </w:r>
          </w:p>
        </w:tc>
        <w:tc>
          <w:tcPr>
            <w:tcW w:w="4085" w:type="dxa"/>
          </w:tcPr>
          <w:p w14:paraId="25A226D5"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4C56C66F" w14:textId="77777777" w:rsidTr="00C565AD">
        <w:trPr>
          <w:cantSplit/>
          <w:jc w:val="center"/>
        </w:trPr>
        <w:tc>
          <w:tcPr>
            <w:tcW w:w="2005" w:type="dxa"/>
          </w:tcPr>
          <w:p w14:paraId="3BD4FE70"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us</w:t>
            </w:r>
          </w:p>
        </w:tc>
        <w:tc>
          <w:tcPr>
            <w:tcW w:w="1260" w:type="dxa"/>
          </w:tcPr>
          <w:p w14:paraId="7531EF0B" w14:textId="77777777" w:rsidR="0001445D" w:rsidRPr="00B11995" w:rsidRDefault="00372CC3" w:rsidP="00C565AD">
            <w:pPr>
              <w:rPr>
                <w:rFonts w:ascii="Arial" w:hAnsi="Arial"/>
                <w:sz w:val="18"/>
              </w:rPr>
            </w:pPr>
            <w:r w:rsidRPr="00B11995">
              <w:rPr>
                <w:rFonts w:ascii="Arial" w:hAnsi="Arial" w:cs="Arial"/>
                <w:sz w:val="18"/>
                <w:szCs w:val="18"/>
              </w:rPr>
              <w:t>radians</w:t>
            </w:r>
          </w:p>
        </w:tc>
        <w:tc>
          <w:tcPr>
            <w:tcW w:w="4085" w:type="dxa"/>
          </w:tcPr>
          <w:p w14:paraId="17AC6977" w14:textId="77777777" w:rsidR="0001445D" w:rsidRPr="00B11995" w:rsidRDefault="0001445D" w:rsidP="00C565AD">
            <w:pPr>
              <w:rPr>
                <w:rFonts w:ascii="Arial" w:hAnsi="Arial"/>
                <w:sz w:val="18"/>
              </w:rPr>
            </w:pPr>
            <w:r w:rsidRPr="00B11995">
              <w:rPr>
                <w:rFonts w:ascii="Arial" w:hAnsi="Arial"/>
                <w:sz w:val="18"/>
              </w:rPr>
              <w:t>See file: Perf Beidou Navigation model XX.csv</w:t>
            </w:r>
          </w:p>
        </w:tc>
      </w:tr>
      <w:tr w:rsidR="0001445D" w:rsidRPr="00B11995" w14:paraId="6771923C" w14:textId="77777777" w:rsidTr="00C565AD">
        <w:trPr>
          <w:cantSplit/>
          <w:jc w:val="center"/>
        </w:trPr>
        <w:tc>
          <w:tcPr>
            <w:tcW w:w="2005" w:type="dxa"/>
          </w:tcPr>
          <w:p w14:paraId="38075FC0"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rc</w:t>
            </w:r>
          </w:p>
        </w:tc>
        <w:tc>
          <w:tcPr>
            <w:tcW w:w="1260" w:type="dxa"/>
          </w:tcPr>
          <w:p w14:paraId="0DF110E9" w14:textId="77777777" w:rsidR="0001445D" w:rsidRPr="00B11995" w:rsidRDefault="00372CC3" w:rsidP="00C565AD">
            <w:pPr>
              <w:pStyle w:val="TAL"/>
              <w:rPr>
                <w:lang w:eastAsia="en-US"/>
              </w:rPr>
            </w:pPr>
            <w:r w:rsidRPr="00B11995">
              <w:rPr>
                <w:rFonts w:cs="Arial"/>
                <w:szCs w:val="18"/>
                <w:lang w:eastAsia="en-US"/>
              </w:rPr>
              <w:t>meters</w:t>
            </w:r>
          </w:p>
        </w:tc>
        <w:tc>
          <w:tcPr>
            <w:tcW w:w="4085" w:type="dxa"/>
          </w:tcPr>
          <w:p w14:paraId="74226B0C" w14:textId="77777777" w:rsidR="0001445D" w:rsidRPr="00B11995" w:rsidRDefault="0001445D" w:rsidP="00C565AD">
            <w:pPr>
              <w:pStyle w:val="TAL"/>
              <w:rPr>
                <w:lang w:eastAsia="en-US"/>
              </w:rPr>
            </w:pPr>
            <w:r w:rsidRPr="00B11995">
              <w:rPr>
                <w:lang w:eastAsia="en-US"/>
              </w:rPr>
              <w:t>See file: Perf Beidou Navigation model XX.csv</w:t>
            </w:r>
          </w:p>
        </w:tc>
      </w:tr>
      <w:tr w:rsidR="0001445D" w:rsidRPr="00B11995" w14:paraId="4D1844BE" w14:textId="77777777" w:rsidTr="00C565AD">
        <w:trPr>
          <w:cantSplit/>
          <w:jc w:val="center"/>
        </w:trPr>
        <w:tc>
          <w:tcPr>
            <w:tcW w:w="2005" w:type="dxa"/>
          </w:tcPr>
          <w:p w14:paraId="0B03F0C6"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rs</w:t>
            </w:r>
          </w:p>
        </w:tc>
        <w:tc>
          <w:tcPr>
            <w:tcW w:w="1260" w:type="dxa"/>
          </w:tcPr>
          <w:p w14:paraId="3138A1C4" w14:textId="77777777" w:rsidR="0001445D" w:rsidRPr="00B11995" w:rsidRDefault="00372CC3" w:rsidP="00C565AD">
            <w:pPr>
              <w:pStyle w:val="TAL"/>
              <w:rPr>
                <w:lang w:eastAsia="en-US"/>
              </w:rPr>
            </w:pPr>
            <w:r w:rsidRPr="00B11995">
              <w:rPr>
                <w:rFonts w:cs="Arial"/>
                <w:szCs w:val="18"/>
                <w:lang w:eastAsia="en-US"/>
              </w:rPr>
              <w:t>meters</w:t>
            </w:r>
          </w:p>
        </w:tc>
        <w:tc>
          <w:tcPr>
            <w:tcW w:w="4085" w:type="dxa"/>
          </w:tcPr>
          <w:p w14:paraId="64A29AC4" w14:textId="77777777" w:rsidR="0001445D" w:rsidRPr="00B11995" w:rsidRDefault="0001445D" w:rsidP="00C565AD">
            <w:pPr>
              <w:pStyle w:val="TAL"/>
              <w:rPr>
                <w:lang w:eastAsia="en-US"/>
              </w:rPr>
            </w:pPr>
            <w:r w:rsidRPr="00B11995">
              <w:rPr>
                <w:lang w:eastAsia="en-US"/>
              </w:rPr>
              <w:t>See file: Perf Beidou Navigation model XX.csv</w:t>
            </w:r>
          </w:p>
        </w:tc>
      </w:tr>
      <w:tr w:rsidR="0001445D" w:rsidRPr="00B11995" w14:paraId="1AC16F3F" w14:textId="77777777" w:rsidTr="00C565AD">
        <w:trPr>
          <w:cantSplit/>
          <w:jc w:val="center"/>
        </w:trPr>
        <w:tc>
          <w:tcPr>
            <w:tcW w:w="2005" w:type="dxa"/>
          </w:tcPr>
          <w:p w14:paraId="37120A4F"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ic</w:t>
            </w:r>
          </w:p>
        </w:tc>
        <w:tc>
          <w:tcPr>
            <w:tcW w:w="1260" w:type="dxa"/>
          </w:tcPr>
          <w:p w14:paraId="4A225802" w14:textId="77777777" w:rsidR="0001445D" w:rsidRPr="00B11995" w:rsidRDefault="00372CC3" w:rsidP="00C565AD">
            <w:pPr>
              <w:pStyle w:val="TAL"/>
              <w:rPr>
                <w:lang w:eastAsia="en-US"/>
              </w:rPr>
            </w:pPr>
            <w:r w:rsidRPr="00B11995">
              <w:rPr>
                <w:rFonts w:cs="Arial"/>
                <w:szCs w:val="18"/>
                <w:lang w:eastAsia="en-US"/>
              </w:rPr>
              <w:t>radians</w:t>
            </w:r>
          </w:p>
        </w:tc>
        <w:tc>
          <w:tcPr>
            <w:tcW w:w="4085" w:type="dxa"/>
          </w:tcPr>
          <w:p w14:paraId="2297205E" w14:textId="77777777" w:rsidR="0001445D" w:rsidRPr="00B11995" w:rsidRDefault="0001445D" w:rsidP="00C565AD">
            <w:pPr>
              <w:pStyle w:val="TAL"/>
              <w:rPr>
                <w:lang w:eastAsia="en-US"/>
              </w:rPr>
            </w:pPr>
            <w:r w:rsidRPr="00B11995">
              <w:rPr>
                <w:lang w:eastAsia="en-US"/>
              </w:rPr>
              <w:t>See file: Perf Beidou Navigation model XX.csv</w:t>
            </w:r>
          </w:p>
        </w:tc>
      </w:tr>
      <w:tr w:rsidR="0001445D" w:rsidRPr="00B11995" w14:paraId="3EDA02FF" w14:textId="77777777" w:rsidTr="00C565AD">
        <w:trPr>
          <w:cantSplit/>
          <w:jc w:val="center"/>
        </w:trPr>
        <w:tc>
          <w:tcPr>
            <w:tcW w:w="2005" w:type="dxa"/>
          </w:tcPr>
          <w:p w14:paraId="09D5871A"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lang w:eastAsia="zh-CN"/>
              </w:rPr>
              <w:t>is</w:t>
            </w:r>
          </w:p>
        </w:tc>
        <w:tc>
          <w:tcPr>
            <w:tcW w:w="1260" w:type="dxa"/>
          </w:tcPr>
          <w:p w14:paraId="5FACA14C" w14:textId="77777777" w:rsidR="0001445D" w:rsidRPr="00B11995" w:rsidRDefault="00372CC3" w:rsidP="00C565AD">
            <w:pPr>
              <w:pStyle w:val="TAL"/>
              <w:rPr>
                <w:lang w:eastAsia="en-US"/>
              </w:rPr>
            </w:pPr>
            <w:r w:rsidRPr="00B11995">
              <w:rPr>
                <w:rFonts w:cs="Arial"/>
                <w:szCs w:val="18"/>
                <w:lang w:eastAsia="en-US"/>
              </w:rPr>
              <w:t>radians</w:t>
            </w:r>
          </w:p>
        </w:tc>
        <w:tc>
          <w:tcPr>
            <w:tcW w:w="4085" w:type="dxa"/>
          </w:tcPr>
          <w:p w14:paraId="7CB4CAEE" w14:textId="77777777" w:rsidR="0001445D" w:rsidRPr="00B11995" w:rsidRDefault="0001445D" w:rsidP="00C565AD">
            <w:pPr>
              <w:pStyle w:val="TAL"/>
              <w:rPr>
                <w:lang w:eastAsia="en-US"/>
              </w:rPr>
            </w:pPr>
            <w:r w:rsidRPr="00B11995">
              <w:rPr>
                <w:lang w:eastAsia="en-US"/>
              </w:rPr>
              <w:t>See file: Perf Beidou Navigation model XX.csv</w:t>
            </w:r>
          </w:p>
        </w:tc>
      </w:tr>
    </w:tbl>
    <w:p w14:paraId="4CB1D843" w14:textId="77777777" w:rsidR="006A11D0" w:rsidRPr="00B11995" w:rsidRDefault="006A11D0" w:rsidP="005414B5"/>
    <w:p w14:paraId="5DC26432" w14:textId="77777777" w:rsidR="00350929" w:rsidRPr="00B11995" w:rsidRDefault="001C4946" w:rsidP="00350929">
      <w:pPr>
        <w:keepNext/>
        <w:keepLines/>
        <w:spacing w:before="120"/>
        <w:ind w:left="1985" w:hanging="1985"/>
        <w:outlineLvl w:val="0"/>
        <w:rPr>
          <w:rFonts w:ascii="Arial" w:hAnsi="Arial"/>
          <w:lang w:eastAsia="x-none"/>
        </w:rPr>
      </w:pPr>
      <w:r w:rsidRPr="00B11995">
        <w:lastRenderedPageBreak/>
        <w:t>Assistance Data Ionospheric Model</w:t>
      </w:r>
    </w:p>
    <w:p w14:paraId="058AB48C" w14:textId="77777777" w:rsidR="001C4946" w:rsidRPr="00B11995" w:rsidRDefault="00350929" w:rsidP="00350929">
      <w:pPr>
        <w:pStyle w:val="H6"/>
        <w:outlineLvl w:val="0"/>
      </w:pPr>
      <w:r w:rsidRPr="00B11995">
        <w:t>Contents of UE positioning GPS ionospheric model (sub-tests 3 and 4)</w:t>
      </w:r>
    </w:p>
    <w:p w14:paraId="353D254B" w14:textId="77777777" w:rsidR="00643FFB" w:rsidRPr="00B11995" w:rsidRDefault="00643FFB" w:rsidP="00DC1842">
      <w:pPr>
        <w:pStyle w:val="TH"/>
        <w:outlineLvl w:val="0"/>
      </w:pPr>
      <w:r w:rsidRPr="00B11995">
        <w:t>GPS 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755"/>
      </w:tblGrid>
      <w:tr w:rsidR="002B3BF9" w:rsidRPr="00B11995" w14:paraId="3C45B944" w14:textId="77777777">
        <w:trPr>
          <w:cantSplit/>
          <w:jc w:val="center"/>
        </w:trPr>
        <w:tc>
          <w:tcPr>
            <w:tcW w:w="1350" w:type="dxa"/>
          </w:tcPr>
          <w:p w14:paraId="05CC7E33" w14:textId="77777777" w:rsidR="002B3BF9" w:rsidRPr="00B11995" w:rsidRDefault="00575577" w:rsidP="00066860">
            <w:pPr>
              <w:pStyle w:val="TAH"/>
              <w:rPr>
                <w:lang w:eastAsia="en-US"/>
              </w:rPr>
            </w:pPr>
            <w:r w:rsidRPr="00B11995">
              <w:rPr>
                <w:lang w:eastAsia="en-US"/>
              </w:rPr>
              <w:t xml:space="preserve">GPS </w:t>
            </w:r>
            <w:r w:rsidR="00643FFB" w:rsidRPr="00B11995">
              <w:rPr>
                <w:lang w:eastAsia="en-US"/>
              </w:rPr>
              <w:t xml:space="preserve">Ionospheric </w:t>
            </w:r>
            <w:r w:rsidR="00756EB0" w:rsidRPr="00B11995">
              <w:rPr>
                <w:lang w:eastAsia="en-US"/>
              </w:rPr>
              <w:t>Model Information</w:t>
            </w:r>
            <w:r w:rsidR="00C95010" w:rsidRPr="00B11995">
              <w:rPr>
                <w:lang w:eastAsia="en-US"/>
              </w:rPr>
              <w:t xml:space="preserve"> Element</w:t>
            </w:r>
          </w:p>
        </w:tc>
        <w:tc>
          <w:tcPr>
            <w:tcW w:w="1890" w:type="dxa"/>
          </w:tcPr>
          <w:p w14:paraId="111216BD" w14:textId="77777777" w:rsidR="002B3BF9" w:rsidRPr="00B11995" w:rsidRDefault="002B3BF9" w:rsidP="00066860">
            <w:pPr>
              <w:pStyle w:val="TAH"/>
              <w:rPr>
                <w:lang w:eastAsia="en-US"/>
              </w:rPr>
            </w:pPr>
            <w:r w:rsidRPr="00B11995">
              <w:rPr>
                <w:lang w:eastAsia="en-US"/>
              </w:rPr>
              <w:t>Units</w:t>
            </w:r>
          </w:p>
        </w:tc>
        <w:tc>
          <w:tcPr>
            <w:tcW w:w="2755" w:type="dxa"/>
          </w:tcPr>
          <w:p w14:paraId="7DFF0A94" w14:textId="77777777" w:rsidR="002B3BF9" w:rsidRPr="00B11995" w:rsidRDefault="002B3BF9"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B3BF9" w:rsidRPr="00B11995" w14:paraId="4EA0F75C" w14:textId="77777777">
        <w:trPr>
          <w:cantSplit/>
          <w:jc w:val="center"/>
        </w:trPr>
        <w:tc>
          <w:tcPr>
            <w:tcW w:w="1350" w:type="dxa"/>
          </w:tcPr>
          <w:p w14:paraId="59E135F3"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0</w:t>
            </w:r>
          </w:p>
        </w:tc>
        <w:tc>
          <w:tcPr>
            <w:tcW w:w="1890" w:type="dxa"/>
          </w:tcPr>
          <w:p w14:paraId="2FDF99B9" w14:textId="77777777" w:rsidR="002B3BF9" w:rsidRPr="00B11995" w:rsidRDefault="00944D2C" w:rsidP="00066860">
            <w:pPr>
              <w:pStyle w:val="TAL"/>
              <w:rPr>
                <w:lang w:eastAsia="en-US"/>
              </w:rPr>
            </w:pPr>
            <w:r w:rsidRPr="00B11995">
              <w:rPr>
                <w:lang w:eastAsia="en-US"/>
              </w:rPr>
              <w:t>S</w:t>
            </w:r>
            <w:r w:rsidR="002B3BF9" w:rsidRPr="00B11995">
              <w:rPr>
                <w:lang w:eastAsia="en-US"/>
              </w:rPr>
              <w:t>econds</w:t>
            </w:r>
          </w:p>
        </w:tc>
        <w:tc>
          <w:tcPr>
            <w:tcW w:w="2755" w:type="dxa"/>
          </w:tcPr>
          <w:p w14:paraId="30191E02" w14:textId="77777777" w:rsidR="002B3BF9" w:rsidRPr="00B11995" w:rsidRDefault="002B3BF9" w:rsidP="00066860">
            <w:pPr>
              <w:pStyle w:val="TAL"/>
              <w:rPr>
                <w:lang w:eastAsia="en-US"/>
              </w:rPr>
            </w:pPr>
            <w:r w:rsidRPr="00B11995">
              <w:rPr>
                <w:lang w:eastAsia="en-US"/>
              </w:rPr>
              <w:t>4.6566129 10E-9</w:t>
            </w:r>
          </w:p>
        </w:tc>
      </w:tr>
      <w:tr w:rsidR="002B3BF9" w:rsidRPr="00B11995" w14:paraId="3CAFD2A7" w14:textId="77777777">
        <w:trPr>
          <w:cantSplit/>
          <w:jc w:val="center"/>
        </w:trPr>
        <w:tc>
          <w:tcPr>
            <w:tcW w:w="1350" w:type="dxa"/>
          </w:tcPr>
          <w:p w14:paraId="103E6CF3"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1</w:t>
            </w:r>
          </w:p>
        </w:tc>
        <w:tc>
          <w:tcPr>
            <w:tcW w:w="1890" w:type="dxa"/>
          </w:tcPr>
          <w:p w14:paraId="45E668AA" w14:textId="77777777" w:rsidR="002B3BF9" w:rsidRPr="00B11995" w:rsidRDefault="002B3BF9" w:rsidP="00066860">
            <w:pPr>
              <w:pStyle w:val="TAL"/>
              <w:rPr>
                <w:lang w:eastAsia="en-US"/>
              </w:rPr>
            </w:pPr>
            <w:r w:rsidRPr="00B11995">
              <w:rPr>
                <w:lang w:eastAsia="en-US"/>
              </w:rPr>
              <w:t>sec/semi-circle</w:t>
            </w:r>
          </w:p>
        </w:tc>
        <w:tc>
          <w:tcPr>
            <w:tcW w:w="2755" w:type="dxa"/>
          </w:tcPr>
          <w:p w14:paraId="334A190D" w14:textId="77777777" w:rsidR="002B3BF9" w:rsidRPr="00B11995" w:rsidRDefault="002B3BF9" w:rsidP="00066860">
            <w:pPr>
              <w:pStyle w:val="TAL"/>
              <w:rPr>
                <w:lang w:eastAsia="en-US"/>
              </w:rPr>
            </w:pPr>
            <w:r w:rsidRPr="00B11995">
              <w:rPr>
                <w:lang w:eastAsia="en-US"/>
              </w:rPr>
              <w:t>1.4901161 10E-8</w:t>
            </w:r>
          </w:p>
        </w:tc>
      </w:tr>
      <w:tr w:rsidR="002B3BF9" w:rsidRPr="00B11995" w14:paraId="42A4FAD5" w14:textId="77777777">
        <w:trPr>
          <w:cantSplit/>
          <w:jc w:val="center"/>
        </w:trPr>
        <w:tc>
          <w:tcPr>
            <w:tcW w:w="1350" w:type="dxa"/>
          </w:tcPr>
          <w:p w14:paraId="40311CB8"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2</w:t>
            </w:r>
          </w:p>
        </w:tc>
        <w:tc>
          <w:tcPr>
            <w:tcW w:w="1890" w:type="dxa"/>
          </w:tcPr>
          <w:p w14:paraId="3727A6B2"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2</w:t>
            </w:r>
          </w:p>
        </w:tc>
        <w:tc>
          <w:tcPr>
            <w:tcW w:w="2755" w:type="dxa"/>
          </w:tcPr>
          <w:p w14:paraId="0732CB11" w14:textId="77777777" w:rsidR="002B3BF9" w:rsidRPr="00B11995" w:rsidRDefault="002B3BF9" w:rsidP="00066860">
            <w:pPr>
              <w:pStyle w:val="TAL"/>
              <w:rPr>
                <w:lang w:eastAsia="en-US"/>
              </w:rPr>
            </w:pPr>
            <w:r w:rsidRPr="00B11995">
              <w:rPr>
                <w:lang w:eastAsia="en-US"/>
              </w:rPr>
              <w:t>-5.96046 10E-8</w:t>
            </w:r>
          </w:p>
        </w:tc>
      </w:tr>
      <w:tr w:rsidR="002B3BF9" w:rsidRPr="00B11995" w14:paraId="69D27E37" w14:textId="77777777">
        <w:trPr>
          <w:cantSplit/>
          <w:jc w:val="center"/>
        </w:trPr>
        <w:tc>
          <w:tcPr>
            <w:tcW w:w="1350" w:type="dxa"/>
          </w:tcPr>
          <w:p w14:paraId="4E3784EF"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3</w:t>
            </w:r>
          </w:p>
        </w:tc>
        <w:tc>
          <w:tcPr>
            <w:tcW w:w="1890" w:type="dxa"/>
          </w:tcPr>
          <w:p w14:paraId="42F3B092"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3</w:t>
            </w:r>
          </w:p>
        </w:tc>
        <w:tc>
          <w:tcPr>
            <w:tcW w:w="2755" w:type="dxa"/>
          </w:tcPr>
          <w:p w14:paraId="19C9B286" w14:textId="77777777" w:rsidR="002B3BF9" w:rsidRPr="00B11995" w:rsidRDefault="002B3BF9" w:rsidP="00066860">
            <w:pPr>
              <w:pStyle w:val="TAL"/>
              <w:rPr>
                <w:lang w:eastAsia="en-US"/>
              </w:rPr>
            </w:pPr>
            <w:r w:rsidRPr="00B11995">
              <w:rPr>
                <w:lang w:eastAsia="en-US"/>
              </w:rPr>
              <w:t>-5.96046 10E-8</w:t>
            </w:r>
          </w:p>
        </w:tc>
      </w:tr>
      <w:tr w:rsidR="002B3BF9" w:rsidRPr="00B11995" w14:paraId="75390BC2" w14:textId="77777777">
        <w:trPr>
          <w:cantSplit/>
          <w:jc w:val="center"/>
        </w:trPr>
        <w:tc>
          <w:tcPr>
            <w:tcW w:w="1350" w:type="dxa"/>
          </w:tcPr>
          <w:p w14:paraId="4B410562"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0</w:t>
            </w:r>
          </w:p>
        </w:tc>
        <w:tc>
          <w:tcPr>
            <w:tcW w:w="1890" w:type="dxa"/>
          </w:tcPr>
          <w:p w14:paraId="18784EAE" w14:textId="77777777" w:rsidR="002B3BF9" w:rsidRPr="00B11995" w:rsidRDefault="00944D2C" w:rsidP="00066860">
            <w:pPr>
              <w:pStyle w:val="TAL"/>
              <w:rPr>
                <w:lang w:eastAsia="en-US"/>
              </w:rPr>
            </w:pPr>
            <w:r w:rsidRPr="00B11995">
              <w:rPr>
                <w:lang w:eastAsia="en-US"/>
              </w:rPr>
              <w:t>S</w:t>
            </w:r>
            <w:r w:rsidR="002B3BF9" w:rsidRPr="00B11995">
              <w:rPr>
                <w:lang w:eastAsia="en-US"/>
              </w:rPr>
              <w:t>econds</w:t>
            </w:r>
          </w:p>
        </w:tc>
        <w:tc>
          <w:tcPr>
            <w:tcW w:w="2755" w:type="dxa"/>
          </w:tcPr>
          <w:p w14:paraId="5A6F2707" w14:textId="77777777" w:rsidR="002B3BF9" w:rsidRPr="00B11995" w:rsidRDefault="002B3BF9" w:rsidP="00066860">
            <w:pPr>
              <w:pStyle w:val="TAL"/>
              <w:rPr>
                <w:lang w:eastAsia="en-US"/>
              </w:rPr>
            </w:pPr>
            <w:r w:rsidRPr="00B11995">
              <w:rPr>
                <w:lang w:eastAsia="en-US"/>
              </w:rPr>
              <w:t>79872</w:t>
            </w:r>
          </w:p>
        </w:tc>
      </w:tr>
      <w:tr w:rsidR="002B3BF9" w:rsidRPr="00B11995" w14:paraId="54513EEC" w14:textId="77777777">
        <w:trPr>
          <w:cantSplit/>
          <w:jc w:val="center"/>
        </w:trPr>
        <w:tc>
          <w:tcPr>
            <w:tcW w:w="1350" w:type="dxa"/>
          </w:tcPr>
          <w:p w14:paraId="288517F9"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1</w:t>
            </w:r>
          </w:p>
        </w:tc>
        <w:tc>
          <w:tcPr>
            <w:tcW w:w="1890" w:type="dxa"/>
          </w:tcPr>
          <w:p w14:paraId="14F58719" w14:textId="77777777" w:rsidR="002B3BF9" w:rsidRPr="00B11995" w:rsidRDefault="002B3BF9" w:rsidP="00066860">
            <w:pPr>
              <w:pStyle w:val="TAL"/>
              <w:rPr>
                <w:lang w:eastAsia="en-US"/>
              </w:rPr>
            </w:pPr>
            <w:r w:rsidRPr="00B11995">
              <w:rPr>
                <w:lang w:eastAsia="en-US"/>
              </w:rPr>
              <w:t>sec/semi-circle</w:t>
            </w:r>
          </w:p>
        </w:tc>
        <w:tc>
          <w:tcPr>
            <w:tcW w:w="2755" w:type="dxa"/>
          </w:tcPr>
          <w:p w14:paraId="2A4C832E" w14:textId="77777777" w:rsidR="002B3BF9" w:rsidRPr="00B11995" w:rsidRDefault="002B3BF9" w:rsidP="00066860">
            <w:pPr>
              <w:pStyle w:val="TAL"/>
              <w:rPr>
                <w:lang w:eastAsia="en-US"/>
              </w:rPr>
            </w:pPr>
            <w:r w:rsidRPr="00B11995">
              <w:rPr>
                <w:lang w:eastAsia="en-US"/>
              </w:rPr>
              <w:t>65536</w:t>
            </w:r>
          </w:p>
        </w:tc>
      </w:tr>
      <w:tr w:rsidR="002B3BF9" w:rsidRPr="00B11995" w14:paraId="0E88D061" w14:textId="77777777">
        <w:trPr>
          <w:cantSplit/>
          <w:jc w:val="center"/>
        </w:trPr>
        <w:tc>
          <w:tcPr>
            <w:tcW w:w="1350" w:type="dxa"/>
          </w:tcPr>
          <w:p w14:paraId="4BE7BAF3"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2</w:t>
            </w:r>
          </w:p>
        </w:tc>
        <w:tc>
          <w:tcPr>
            <w:tcW w:w="1890" w:type="dxa"/>
          </w:tcPr>
          <w:p w14:paraId="13FBE69B"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2</w:t>
            </w:r>
          </w:p>
        </w:tc>
        <w:tc>
          <w:tcPr>
            <w:tcW w:w="2755" w:type="dxa"/>
          </w:tcPr>
          <w:p w14:paraId="41CA721E" w14:textId="77777777" w:rsidR="002B3BF9" w:rsidRPr="00B11995" w:rsidRDefault="002B3BF9" w:rsidP="00066860">
            <w:pPr>
              <w:pStyle w:val="TAL"/>
              <w:rPr>
                <w:lang w:eastAsia="en-US"/>
              </w:rPr>
            </w:pPr>
            <w:r w:rsidRPr="00B11995">
              <w:rPr>
                <w:lang w:eastAsia="en-US"/>
              </w:rPr>
              <w:t>-65536</w:t>
            </w:r>
          </w:p>
        </w:tc>
      </w:tr>
      <w:tr w:rsidR="002B3BF9" w:rsidRPr="00B11995" w14:paraId="28CE7328" w14:textId="77777777">
        <w:trPr>
          <w:cantSplit/>
          <w:jc w:val="center"/>
        </w:trPr>
        <w:tc>
          <w:tcPr>
            <w:tcW w:w="1350" w:type="dxa"/>
          </w:tcPr>
          <w:p w14:paraId="31AEC6CC"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3</w:t>
            </w:r>
          </w:p>
        </w:tc>
        <w:tc>
          <w:tcPr>
            <w:tcW w:w="1890" w:type="dxa"/>
          </w:tcPr>
          <w:p w14:paraId="190D445F"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3</w:t>
            </w:r>
          </w:p>
        </w:tc>
        <w:tc>
          <w:tcPr>
            <w:tcW w:w="2755" w:type="dxa"/>
          </w:tcPr>
          <w:p w14:paraId="2D04B632" w14:textId="77777777" w:rsidR="002B3BF9" w:rsidRPr="00B11995" w:rsidRDefault="002B3BF9" w:rsidP="00066860">
            <w:pPr>
              <w:pStyle w:val="TAL"/>
              <w:rPr>
                <w:lang w:eastAsia="en-US"/>
              </w:rPr>
            </w:pPr>
            <w:r w:rsidRPr="00B11995">
              <w:rPr>
                <w:lang w:eastAsia="en-US"/>
              </w:rPr>
              <w:t>-393216</w:t>
            </w:r>
          </w:p>
        </w:tc>
      </w:tr>
    </w:tbl>
    <w:p w14:paraId="13249AF4" w14:textId="77777777" w:rsidR="002B3BF9" w:rsidRPr="00B11995" w:rsidRDefault="002B3BF9" w:rsidP="00C641A7"/>
    <w:p w14:paraId="7E5938CF" w14:textId="77777777" w:rsidR="00643FFB" w:rsidRPr="00B11995" w:rsidRDefault="00643FFB" w:rsidP="00643FFB">
      <w:pPr>
        <w:pStyle w:val="H6"/>
        <w:keepNext w:val="0"/>
        <w:keepLines w:val="0"/>
      </w:pPr>
      <w:r w:rsidRPr="00B11995">
        <w:t xml:space="preserve">Contents of UE </w:t>
      </w:r>
      <w:r w:rsidR="00E41233" w:rsidRPr="00B11995">
        <w:t xml:space="preserve">positioning </w:t>
      </w:r>
      <w:r w:rsidRPr="00B11995">
        <w:t xml:space="preserve">GANSS </w:t>
      </w:r>
      <w:r w:rsidR="00575577" w:rsidRPr="00B11995">
        <w:t>i</w:t>
      </w:r>
      <w:r w:rsidRPr="00B11995">
        <w:t xml:space="preserve">onospheric model </w:t>
      </w:r>
      <w:r w:rsidR="00575577" w:rsidRPr="00B11995">
        <w:t>(sub-test 2</w:t>
      </w:r>
      <w:r w:rsidR="00E85903" w:rsidRPr="00B11995">
        <w:t>, 8</w:t>
      </w:r>
      <w:r w:rsidR="00575577" w:rsidRPr="00B11995">
        <w:t>)</w:t>
      </w:r>
    </w:p>
    <w:p w14:paraId="3FE569EA" w14:textId="77777777" w:rsidR="00643FFB" w:rsidRPr="00B11995" w:rsidRDefault="00575577" w:rsidP="00DC1842">
      <w:pPr>
        <w:pStyle w:val="TH"/>
        <w:keepNext w:val="0"/>
        <w:keepLines w:val="0"/>
        <w:outlineLvl w:val="0"/>
      </w:pPr>
      <w:r w:rsidRPr="00B11995">
        <w:t xml:space="preserve">GANSS </w:t>
      </w:r>
      <w:r w:rsidR="00E41233" w:rsidRPr="00B11995">
        <w:t>i</w:t>
      </w:r>
      <w:r w:rsidR="00643FFB" w:rsidRPr="00B11995">
        <w:t xml:space="preserve">onospheric </w:t>
      </w:r>
      <w:r w:rsidR="00E41233" w:rsidRPr="00B11995">
        <w:t>m</w:t>
      </w:r>
      <w:r w:rsidR="00643FFB" w:rsidRPr="00B11995">
        <w:t>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98"/>
        <w:gridCol w:w="687"/>
        <w:gridCol w:w="2226"/>
      </w:tblGrid>
      <w:tr w:rsidR="00C35E8A" w:rsidRPr="00B11995" w14:paraId="750F1FE3" w14:textId="77777777">
        <w:trPr>
          <w:cantSplit/>
          <w:jc w:val="center"/>
        </w:trPr>
        <w:tc>
          <w:tcPr>
            <w:tcW w:w="3598" w:type="dxa"/>
          </w:tcPr>
          <w:p w14:paraId="5F1D14A4" w14:textId="77777777" w:rsidR="00C35E8A" w:rsidRPr="00B11995" w:rsidRDefault="00C35E8A" w:rsidP="0087770D">
            <w:pPr>
              <w:pStyle w:val="TAH"/>
              <w:keepNext w:val="0"/>
              <w:keepLines w:val="0"/>
              <w:rPr>
                <w:lang w:eastAsia="en-US"/>
              </w:rPr>
            </w:pPr>
            <w:r w:rsidRPr="00B11995">
              <w:rPr>
                <w:lang w:eastAsia="en-US"/>
              </w:rPr>
              <w:t>Information Element</w:t>
            </w:r>
          </w:p>
        </w:tc>
        <w:tc>
          <w:tcPr>
            <w:tcW w:w="687" w:type="dxa"/>
          </w:tcPr>
          <w:p w14:paraId="79ADC139" w14:textId="77777777" w:rsidR="00C35E8A" w:rsidRPr="00B11995" w:rsidRDefault="00C35E8A" w:rsidP="0087770D">
            <w:pPr>
              <w:pStyle w:val="TAH"/>
              <w:keepNext w:val="0"/>
              <w:keepLines w:val="0"/>
              <w:rPr>
                <w:lang w:eastAsia="en-US"/>
              </w:rPr>
            </w:pPr>
            <w:r w:rsidRPr="00B11995">
              <w:rPr>
                <w:lang w:eastAsia="en-US"/>
              </w:rPr>
              <w:t>Units</w:t>
            </w:r>
          </w:p>
        </w:tc>
        <w:tc>
          <w:tcPr>
            <w:tcW w:w="2226" w:type="dxa"/>
          </w:tcPr>
          <w:p w14:paraId="19DAAC42" w14:textId="77777777" w:rsidR="00C35E8A" w:rsidRPr="00B11995" w:rsidRDefault="00C35E8A" w:rsidP="0087770D">
            <w:pPr>
              <w:pStyle w:val="TAH"/>
              <w:keepNext w:val="0"/>
              <w:keepLines w:val="0"/>
              <w:rPr>
                <w:lang w:eastAsia="en-US"/>
              </w:rPr>
            </w:pPr>
            <w:r w:rsidRPr="00B11995">
              <w:rPr>
                <w:lang w:eastAsia="en-US"/>
              </w:rPr>
              <w:t>Value/remark</w:t>
            </w:r>
            <w:r w:rsidR="00010B42" w:rsidRPr="00B11995">
              <w:rPr>
                <w:lang w:eastAsia="en-US"/>
              </w:rPr>
              <w:t xml:space="preserve"> GNSS All</w:t>
            </w:r>
          </w:p>
        </w:tc>
      </w:tr>
      <w:tr w:rsidR="00126FCD" w:rsidRPr="00B11995" w14:paraId="174283A8" w14:textId="77777777">
        <w:trPr>
          <w:cantSplit/>
          <w:jc w:val="center"/>
        </w:trPr>
        <w:tc>
          <w:tcPr>
            <w:tcW w:w="3598" w:type="dxa"/>
          </w:tcPr>
          <w:p w14:paraId="60474558" w14:textId="77777777" w:rsidR="00126FCD" w:rsidRPr="00B11995" w:rsidRDefault="00126FCD" w:rsidP="0087770D">
            <w:pPr>
              <w:pStyle w:val="TAL"/>
              <w:rPr>
                <w:lang w:eastAsia="en-US"/>
              </w:rPr>
            </w:pPr>
            <w:r w:rsidRPr="00B11995">
              <w:rPr>
                <w:lang w:eastAsia="en-US"/>
              </w:rPr>
              <w:t>a</w:t>
            </w:r>
            <w:r w:rsidRPr="00B11995">
              <w:rPr>
                <w:vertAlign w:val="subscript"/>
                <w:lang w:eastAsia="en-US"/>
              </w:rPr>
              <w:t>i0</w:t>
            </w:r>
          </w:p>
        </w:tc>
        <w:tc>
          <w:tcPr>
            <w:tcW w:w="687" w:type="dxa"/>
          </w:tcPr>
          <w:p w14:paraId="293C20CE" w14:textId="77777777" w:rsidR="00126FCD" w:rsidRPr="00B11995" w:rsidRDefault="00126FCD" w:rsidP="0087770D">
            <w:pPr>
              <w:pStyle w:val="TAL"/>
              <w:rPr>
                <w:lang w:eastAsia="en-US"/>
              </w:rPr>
            </w:pPr>
          </w:p>
        </w:tc>
        <w:tc>
          <w:tcPr>
            <w:tcW w:w="2226" w:type="dxa"/>
          </w:tcPr>
          <w:p w14:paraId="02C33E87" w14:textId="77777777" w:rsidR="00126FCD" w:rsidRPr="00B11995" w:rsidRDefault="00931B18" w:rsidP="0087770D">
            <w:pPr>
              <w:pStyle w:val="TAL"/>
              <w:rPr>
                <w:lang w:eastAsia="en-US"/>
              </w:rPr>
            </w:pPr>
            <w:r w:rsidRPr="00B11995">
              <w:rPr>
                <w:lang w:eastAsia="en-US"/>
              </w:rPr>
              <w:t>64.4</w:t>
            </w:r>
          </w:p>
        </w:tc>
      </w:tr>
      <w:tr w:rsidR="00126FCD" w:rsidRPr="00B11995" w14:paraId="1EF79EFF" w14:textId="77777777">
        <w:trPr>
          <w:cantSplit/>
          <w:jc w:val="center"/>
        </w:trPr>
        <w:tc>
          <w:tcPr>
            <w:tcW w:w="3598" w:type="dxa"/>
          </w:tcPr>
          <w:p w14:paraId="6DC189DD" w14:textId="77777777" w:rsidR="00126FCD" w:rsidRPr="00B11995" w:rsidRDefault="00126FCD" w:rsidP="0087770D">
            <w:pPr>
              <w:pStyle w:val="TAL"/>
              <w:rPr>
                <w:lang w:eastAsia="en-US"/>
              </w:rPr>
            </w:pPr>
            <w:r w:rsidRPr="00B11995">
              <w:rPr>
                <w:lang w:eastAsia="en-US"/>
              </w:rPr>
              <w:t>a</w:t>
            </w:r>
            <w:r w:rsidRPr="00B11995">
              <w:rPr>
                <w:vertAlign w:val="subscript"/>
                <w:lang w:eastAsia="en-US"/>
              </w:rPr>
              <w:t>i1</w:t>
            </w:r>
          </w:p>
        </w:tc>
        <w:tc>
          <w:tcPr>
            <w:tcW w:w="687" w:type="dxa"/>
          </w:tcPr>
          <w:p w14:paraId="34D2DF38" w14:textId="77777777" w:rsidR="00126FCD" w:rsidRPr="00B11995" w:rsidRDefault="00126FCD" w:rsidP="0087770D">
            <w:pPr>
              <w:pStyle w:val="TAL"/>
              <w:rPr>
                <w:lang w:eastAsia="en-US"/>
              </w:rPr>
            </w:pPr>
          </w:p>
        </w:tc>
        <w:tc>
          <w:tcPr>
            <w:tcW w:w="2226" w:type="dxa"/>
          </w:tcPr>
          <w:p w14:paraId="18CA2B9B" w14:textId="77777777" w:rsidR="00126FCD" w:rsidRPr="00B11995" w:rsidRDefault="00931B18" w:rsidP="0087770D">
            <w:pPr>
              <w:pStyle w:val="TAL"/>
              <w:rPr>
                <w:lang w:eastAsia="en-US"/>
              </w:rPr>
            </w:pPr>
            <w:r w:rsidRPr="00B11995">
              <w:rPr>
                <w:lang w:eastAsia="en-US"/>
              </w:rPr>
              <w:t>0</w:t>
            </w:r>
          </w:p>
        </w:tc>
      </w:tr>
      <w:tr w:rsidR="00126FCD" w:rsidRPr="00B11995" w14:paraId="225F8C77" w14:textId="77777777">
        <w:trPr>
          <w:cantSplit/>
          <w:jc w:val="center"/>
        </w:trPr>
        <w:tc>
          <w:tcPr>
            <w:tcW w:w="3598" w:type="dxa"/>
          </w:tcPr>
          <w:p w14:paraId="1C9B4D45" w14:textId="77777777" w:rsidR="00126FCD" w:rsidRPr="00B11995" w:rsidRDefault="00126FCD" w:rsidP="0087770D">
            <w:pPr>
              <w:pStyle w:val="TAL"/>
              <w:rPr>
                <w:lang w:eastAsia="en-US"/>
              </w:rPr>
            </w:pPr>
            <w:r w:rsidRPr="00B11995">
              <w:rPr>
                <w:lang w:eastAsia="en-US"/>
              </w:rPr>
              <w:t>a</w:t>
            </w:r>
            <w:r w:rsidRPr="00B11995">
              <w:rPr>
                <w:vertAlign w:val="subscript"/>
                <w:lang w:eastAsia="en-US"/>
              </w:rPr>
              <w:t>i2</w:t>
            </w:r>
          </w:p>
        </w:tc>
        <w:tc>
          <w:tcPr>
            <w:tcW w:w="687" w:type="dxa"/>
          </w:tcPr>
          <w:p w14:paraId="0CEFFF20" w14:textId="77777777" w:rsidR="00126FCD" w:rsidRPr="00B11995" w:rsidRDefault="00126FCD" w:rsidP="0087770D">
            <w:pPr>
              <w:pStyle w:val="TAL"/>
              <w:rPr>
                <w:lang w:eastAsia="en-US"/>
              </w:rPr>
            </w:pPr>
          </w:p>
        </w:tc>
        <w:tc>
          <w:tcPr>
            <w:tcW w:w="2226" w:type="dxa"/>
          </w:tcPr>
          <w:p w14:paraId="6E1B24CC" w14:textId="77777777" w:rsidR="00126FCD" w:rsidRPr="00B11995" w:rsidRDefault="00931B18" w:rsidP="0087770D">
            <w:pPr>
              <w:pStyle w:val="TAL"/>
              <w:rPr>
                <w:lang w:eastAsia="en-US"/>
              </w:rPr>
            </w:pPr>
            <w:r w:rsidRPr="00B11995">
              <w:rPr>
                <w:lang w:eastAsia="en-US"/>
              </w:rPr>
              <w:t>0</w:t>
            </w:r>
          </w:p>
        </w:tc>
      </w:tr>
      <w:tr w:rsidR="00C35E8A" w:rsidRPr="00B11995" w14:paraId="362BA830" w14:textId="77777777">
        <w:trPr>
          <w:cantSplit/>
          <w:jc w:val="center"/>
        </w:trPr>
        <w:tc>
          <w:tcPr>
            <w:tcW w:w="3598" w:type="dxa"/>
          </w:tcPr>
          <w:p w14:paraId="469C6980" w14:textId="77777777" w:rsidR="00C35E8A" w:rsidRPr="00B11995" w:rsidRDefault="00C35E8A" w:rsidP="0087770D">
            <w:pPr>
              <w:pStyle w:val="TAL"/>
              <w:rPr>
                <w:lang w:eastAsia="en-US"/>
              </w:rPr>
            </w:pPr>
            <w:r w:rsidRPr="00B11995">
              <w:rPr>
                <w:lang w:eastAsia="en-US"/>
              </w:rPr>
              <w:t>GANSS Ionosphere Regional Storm Flags</w:t>
            </w:r>
          </w:p>
        </w:tc>
        <w:tc>
          <w:tcPr>
            <w:tcW w:w="687" w:type="dxa"/>
          </w:tcPr>
          <w:p w14:paraId="79883D25" w14:textId="77777777" w:rsidR="00C35E8A" w:rsidRPr="00B11995" w:rsidRDefault="00C35E8A" w:rsidP="0087770D">
            <w:pPr>
              <w:pStyle w:val="TAL"/>
              <w:rPr>
                <w:lang w:eastAsia="en-US"/>
              </w:rPr>
            </w:pPr>
          </w:p>
        </w:tc>
        <w:tc>
          <w:tcPr>
            <w:tcW w:w="2226" w:type="dxa"/>
          </w:tcPr>
          <w:p w14:paraId="7A9EB8FC" w14:textId="77777777" w:rsidR="00C35E8A" w:rsidRPr="00B11995" w:rsidRDefault="00C35E8A" w:rsidP="0087770D">
            <w:pPr>
              <w:pStyle w:val="TAL"/>
              <w:rPr>
                <w:lang w:eastAsia="en-US"/>
              </w:rPr>
            </w:pPr>
          </w:p>
        </w:tc>
      </w:tr>
      <w:tr w:rsidR="00C35E8A" w:rsidRPr="00B11995" w14:paraId="0D30ADE8" w14:textId="77777777">
        <w:trPr>
          <w:cantSplit/>
          <w:jc w:val="center"/>
        </w:trPr>
        <w:tc>
          <w:tcPr>
            <w:tcW w:w="3598" w:type="dxa"/>
          </w:tcPr>
          <w:p w14:paraId="43E01107" w14:textId="77777777" w:rsidR="00C35E8A" w:rsidRPr="00B11995" w:rsidRDefault="00C35E8A" w:rsidP="0087770D">
            <w:pPr>
              <w:pStyle w:val="TAL"/>
              <w:rPr>
                <w:lang w:eastAsia="en-US"/>
              </w:rPr>
            </w:pPr>
            <w:r w:rsidRPr="00B11995">
              <w:rPr>
                <w:lang w:eastAsia="en-US"/>
              </w:rPr>
              <w:t>Storm Flag 1</w:t>
            </w:r>
          </w:p>
        </w:tc>
        <w:tc>
          <w:tcPr>
            <w:tcW w:w="687" w:type="dxa"/>
          </w:tcPr>
          <w:p w14:paraId="05FA2059" w14:textId="77777777" w:rsidR="00C35E8A" w:rsidRPr="00B11995" w:rsidRDefault="00C35E8A" w:rsidP="0087770D">
            <w:pPr>
              <w:pStyle w:val="TAL"/>
              <w:rPr>
                <w:lang w:eastAsia="en-US"/>
              </w:rPr>
            </w:pPr>
          </w:p>
        </w:tc>
        <w:tc>
          <w:tcPr>
            <w:tcW w:w="2226" w:type="dxa"/>
          </w:tcPr>
          <w:p w14:paraId="67B7B1E6" w14:textId="77777777" w:rsidR="00C35E8A" w:rsidRPr="00B11995" w:rsidRDefault="001D00C8" w:rsidP="0087770D">
            <w:pPr>
              <w:pStyle w:val="TAL"/>
              <w:rPr>
                <w:lang w:eastAsia="en-US"/>
              </w:rPr>
            </w:pPr>
            <w:r w:rsidRPr="00B11995">
              <w:rPr>
                <w:lang w:eastAsia="en-US"/>
              </w:rPr>
              <w:t>0</w:t>
            </w:r>
          </w:p>
        </w:tc>
      </w:tr>
      <w:tr w:rsidR="001D00C8" w:rsidRPr="00B11995" w14:paraId="47EE6789" w14:textId="77777777">
        <w:trPr>
          <w:cantSplit/>
          <w:jc w:val="center"/>
        </w:trPr>
        <w:tc>
          <w:tcPr>
            <w:tcW w:w="3598" w:type="dxa"/>
          </w:tcPr>
          <w:p w14:paraId="1F8C5F98" w14:textId="77777777" w:rsidR="001D00C8" w:rsidRPr="00B11995" w:rsidRDefault="001D00C8" w:rsidP="0087770D">
            <w:pPr>
              <w:pStyle w:val="TAL"/>
              <w:rPr>
                <w:lang w:eastAsia="en-US"/>
              </w:rPr>
            </w:pPr>
            <w:r w:rsidRPr="00B11995">
              <w:rPr>
                <w:lang w:eastAsia="en-US"/>
              </w:rPr>
              <w:t>Storm Flag 2</w:t>
            </w:r>
          </w:p>
        </w:tc>
        <w:tc>
          <w:tcPr>
            <w:tcW w:w="687" w:type="dxa"/>
          </w:tcPr>
          <w:p w14:paraId="673C1A8A" w14:textId="77777777" w:rsidR="001D00C8" w:rsidRPr="00B11995" w:rsidRDefault="001D00C8" w:rsidP="0087770D">
            <w:pPr>
              <w:pStyle w:val="TAL"/>
              <w:rPr>
                <w:lang w:eastAsia="en-US"/>
              </w:rPr>
            </w:pPr>
          </w:p>
        </w:tc>
        <w:tc>
          <w:tcPr>
            <w:tcW w:w="2226" w:type="dxa"/>
          </w:tcPr>
          <w:p w14:paraId="07D3158D" w14:textId="77777777" w:rsidR="001D00C8" w:rsidRPr="00B11995" w:rsidRDefault="001D00C8" w:rsidP="0087770D">
            <w:pPr>
              <w:pStyle w:val="TAL"/>
              <w:rPr>
                <w:lang w:eastAsia="en-US"/>
              </w:rPr>
            </w:pPr>
            <w:r w:rsidRPr="00B11995">
              <w:rPr>
                <w:lang w:eastAsia="en-US"/>
              </w:rPr>
              <w:t>0</w:t>
            </w:r>
          </w:p>
        </w:tc>
      </w:tr>
      <w:tr w:rsidR="001D00C8" w:rsidRPr="00B11995" w14:paraId="3E7E6A18" w14:textId="77777777">
        <w:trPr>
          <w:cantSplit/>
          <w:jc w:val="center"/>
        </w:trPr>
        <w:tc>
          <w:tcPr>
            <w:tcW w:w="3598" w:type="dxa"/>
          </w:tcPr>
          <w:p w14:paraId="2006DE25" w14:textId="77777777" w:rsidR="001D00C8" w:rsidRPr="00B11995" w:rsidRDefault="001D00C8" w:rsidP="0087770D">
            <w:pPr>
              <w:pStyle w:val="TAL"/>
              <w:rPr>
                <w:lang w:eastAsia="en-US"/>
              </w:rPr>
            </w:pPr>
            <w:r w:rsidRPr="00B11995">
              <w:rPr>
                <w:lang w:eastAsia="en-US"/>
              </w:rPr>
              <w:t>Storm Flag 3</w:t>
            </w:r>
          </w:p>
        </w:tc>
        <w:tc>
          <w:tcPr>
            <w:tcW w:w="687" w:type="dxa"/>
          </w:tcPr>
          <w:p w14:paraId="4284F015" w14:textId="77777777" w:rsidR="001D00C8" w:rsidRPr="00B11995" w:rsidRDefault="001D00C8" w:rsidP="0087770D">
            <w:pPr>
              <w:pStyle w:val="TAL"/>
              <w:rPr>
                <w:lang w:eastAsia="en-US"/>
              </w:rPr>
            </w:pPr>
          </w:p>
        </w:tc>
        <w:tc>
          <w:tcPr>
            <w:tcW w:w="2226" w:type="dxa"/>
          </w:tcPr>
          <w:p w14:paraId="00FB29C7" w14:textId="77777777" w:rsidR="001D00C8" w:rsidRPr="00B11995" w:rsidRDefault="001D00C8" w:rsidP="0087770D">
            <w:pPr>
              <w:pStyle w:val="TAL"/>
              <w:rPr>
                <w:lang w:eastAsia="en-US"/>
              </w:rPr>
            </w:pPr>
            <w:r w:rsidRPr="00B11995">
              <w:rPr>
                <w:lang w:eastAsia="en-US"/>
              </w:rPr>
              <w:t>0</w:t>
            </w:r>
          </w:p>
        </w:tc>
      </w:tr>
      <w:tr w:rsidR="001D00C8" w:rsidRPr="00B11995" w14:paraId="620C737B" w14:textId="77777777">
        <w:trPr>
          <w:cantSplit/>
          <w:jc w:val="center"/>
        </w:trPr>
        <w:tc>
          <w:tcPr>
            <w:tcW w:w="3598" w:type="dxa"/>
          </w:tcPr>
          <w:p w14:paraId="12B8FA68" w14:textId="77777777" w:rsidR="001D00C8" w:rsidRPr="00B11995" w:rsidRDefault="001D00C8" w:rsidP="0087770D">
            <w:pPr>
              <w:pStyle w:val="TAL"/>
              <w:rPr>
                <w:lang w:eastAsia="en-US"/>
              </w:rPr>
            </w:pPr>
            <w:r w:rsidRPr="00B11995">
              <w:rPr>
                <w:lang w:eastAsia="en-US"/>
              </w:rPr>
              <w:t>Storm Flag 4</w:t>
            </w:r>
          </w:p>
        </w:tc>
        <w:tc>
          <w:tcPr>
            <w:tcW w:w="687" w:type="dxa"/>
          </w:tcPr>
          <w:p w14:paraId="5D6B24FF" w14:textId="77777777" w:rsidR="001D00C8" w:rsidRPr="00B11995" w:rsidRDefault="001D00C8" w:rsidP="0087770D">
            <w:pPr>
              <w:pStyle w:val="TAL"/>
              <w:rPr>
                <w:lang w:eastAsia="en-US"/>
              </w:rPr>
            </w:pPr>
          </w:p>
        </w:tc>
        <w:tc>
          <w:tcPr>
            <w:tcW w:w="2226" w:type="dxa"/>
          </w:tcPr>
          <w:p w14:paraId="727733D5" w14:textId="77777777" w:rsidR="001D00C8" w:rsidRPr="00B11995" w:rsidRDefault="001D00C8" w:rsidP="0087770D">
            <w:pPr>
              <w:pStyle w:val="TAL"/>
              <w:rPr>
                <w:lang w:eastAsia="en-US"/>
              </w:rPr>
            </w:pPr>
            <w:r w:rsidRPr="00B11995">
              <w:rPr>
                <w:lang w:eastAsia="en-US"/>
              </w:rPr>
              <w:t>0</w:t>
            </w:r>
          </w:p>
        </w:tc>
      </w:tr>
      <w:tr w:rsidR="001D00C8" w:rsidRPr="00B11995" w14:paraId="168E35FA" w14:textId="77777777">
        <w:trPr>
          <w:cantSplit/>
          <w:jc w:val="center"/>
        </w:trPr>
        <w:tc>
          <w:tcPr>
            <w:tcW w:w="3598" w:type="dxa"/>
          </w:tcPr>
          <w:p w14:paraId="12B70E54" w14:textId="77777777" w:rsidR="001D00C8" w:rsidRPr="00B11995" w:rsidRDefault="001D00C8" w:rsidP="0087770D">
            <w:pPr>
              <w:pStyle w:val="TAL"/>
              <w:rPr>
                <w:lang w:eastAsia="en-US"/>
              </w:rPr>
            </w:pPr>
            <w:r w:rsidRPr="00B11995">
              <w:rPr>
                <w:lang w:eastAsia="en-US"/>
              </w:rPr>
              <w:t>Storm Flag 5</w:t>
            </w:r>
          </w:p>
        </w:tc>
        <w:tc>
          <w:tcPr>
            <w:tcW w:w="687" w:type="dxa"/>
          </w:tcPr>
          <w:p w14:paraId="13AD5B6C" w14:textId="77777777" w:rsidR="001D00C8" w:rsidRPr="00B11995" w:rsidRDefault="001D00C8" w:rsidP="0087770D">
            <w:pPr>
              <w:pStyle w:val="TAL"/>
              <w:rPr>
                <w:lang w:eastAsia="en-US"/>
              </w:rPr>
            </w:pPr>
          </w:p>
        </w:tc>
        <w:tc>
          <w:tcPr>
            <w:tcW w:w="2226" w:type="dxa"/>
          </w:tcPr>
          <w:p w14:paraId="7C990CD5" w14:textId="77777777" w:rsidR="001D00C8" w:rsidRPr="00B11995" w:rsidRDefault="001D00C8" w:rsidP="0087770D">
            <w:pPr>
              <w:pStyle w:val="TAL"/>
              <w:rPr>
                <w:lang w:eastAsia="en-US"/>
              </w:rPr>
            </w:pPr>
            <w:r w:rsidRPr="00B11995">
              <w:rPr>
                <w:lang w:eastAsia="en-US"/>
              </w:rPr>
              <w:t>0</w:t>
            </w:r>
          </w:p>
        </w:tc>
      </w:tr>
    </w:tbl>
    <w:p w14:paraId="68B96F31" w14:textId="77777777" w:rsidR="00643FFB" w:rsidRPr="00B11995" w:rsidRDefault="00643FFB" w:rsidP="005414B5"/>
    <w:p w14:paraId="2CEB8D8F" w14:textId="77777777" w:rsidR="007B48BC" w:rsidRPr="00B11995" w:rsidRDefault="007B48BC" w:rsidP="007B48BC">
      <w:pPr>
        <w:pStyle w:val="H6"/>
        <w:keepNext w:val="0"/>
        <w:keepLines w:val="0"/>
      </w:pPr>
      <w:r w:rsidRPr="00B11995">
        <w:t>Contents of UE</w:t>
      </w:r>
      <w:r w:rsidR="00E41233" w:rsidRPr="00B11995">
        <w:t xml:space="preserve"> positioning </w:t>
      </w:r>
      <w:r w:rsidRPr="00B11995">
        <w:t xml:space="preserve">GANSS additional ionospheric model (sub-test </w:t>
      </w:r>
      <w:r w:rsidR="005D7F1B" w:rsidRPr="00B11995">
        <w:t>1</w:t>
      </w:r>
      <w:r w:rsidR="0001445D" w:rsidRPr="00B11995">
        <w:t>, 9, 10</w:t>
      </w:r>
      <w:r w:rsidRPr="00B11995">
        <w:t>)</w:t>
      </w:r>
    </w:p>
    <w:p w14:paraId="63A269DC" w14:textId="77777777" w:rsidR="00E41233" w:rsidRPr="00B11995" w:rsidRDefault="00E41233" w:rsidP="00DC1842">
      <w:pPr>
        <w:pStyle w:val="TH"/>
        <w:keepNext w:val="0"/>
        <w:keepLines w:val="0"/>
        <w:outlineLvl w:val="0"/>
      </w:pPr>
      <w:r w:rsidRPr="00B11995">
        <w:t xml:space="preserve">GANSS </w:t>
      </w:r>
      <w:r w:rsidR="005D7F1B" w:rsidRPr="00B11995">
        <w:t>additional i</w:t>
      </w:r>
      <w:r w:rsidRPr="00B11995">
        <w:t xml:space="preserve">onospheric </w:t>
      </w:r>
      <w:r w:rsidR="005D7F1B" w:rsidRPr="00B11995">
        <w:t>m</w:t>
      </w:r>
      <w:r w:rsidRPr="00B11995">
        <w:t>odel</w:t>
      </w:r>
      <w:r w:rsidR="0001445D" w:rsidRPr="00B11995">
        <w:t xml:space="preserve"> (QZSS)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E41233" w:rsidRPr="00B11995" w14:paraId="5BCF4AB3" w14:textId="77777777">
        <w:trPr>
          <w:cantSplit/>
          <w:jc w:val="center"/>
        </w:trPr>
        <w:tc>
          <w:tcPr>
            <w:tcW w:w="1350" w:type="dxa"/>
          </w:tcPr>
          <w:p w14:paraId="68C3FEA0" w14:textId="77777777" w:rsidR="00E41233" w:rsidRPr="00B11995" w:rsidRDefault="00E41233" w:rsidP="0087770D">
            <w:pPr>
              <w:pStyle w:val="TAH"/>
              <w:keepNext w:val="0"/>
              <w:keepLines w:val="0"/>
              <w:rPr>
                <w:lang w:eastAsia="en-US"/>
              </w:rPr>
            </w:pPr>
            <w:r w:rsidRPr="00B11995">
              <w:rPr>
                <w:lang w:eastAsia="en-US"/>
              </w:rPr>
              <w:t>Information Element</w:t>
            </w:r>
          </w:p>
        </w:tc>
        <w:tc>
          <w:tcPr>
            <w:tcW w:w="1890" w:type="dxa"/>
          </w:tcPr>
          <w:p w14:paraId="420C3AEF" w14:textId="77777777" w:rsidR="00E41233" w:rsidRPr="00B11995" w:rsidRDefault="00E41233" w:rsidP="0087770D">
            <w:pPr>
              <w:pStyle w:val="TAH"/>
              <w:keepNext w:val="0"/>
              <w:keepLines w:val="0"/>
              <w:rPr>
                <w:lang w:eastAsia="en-US"/>
              </w:rPr>
            </w:pPr>
            <w:r w:rsidRPr="00B11995">
              <w:rPr>
                <w:lang w:eastAsia="en-US"/>
              </w:rPr>
              <w:t>Units</w:t>
            </w:r>
          </w:p>
        </w:tc>
        <w:tc>
          <w:tcPr>
            <w:tcW w:w="2755" w:type="dxa"/>
          </w:tcPr>
          <w:p w14:paraId="6A3DB17F" w14:textId="77777777" w:rsidR="00E41233" w:rsidRPr="00B11995" w:rsidRDefault="00E41233" w:rsidP="0087770D">
            <w:pPr>
              <w:pStyle w:val="TAH"/>
              <w:keepNext w:val="0"/>
              <w:keepLines w:val="0"/>
              <w:rPr>
                <w:lang w:eastAsia="en-US"/>
              </w:rPr>
            </w:pPr>
            <w:r w:rsidRPr="00B11995">
              <w:rPr>
                <w:lang w:eastAsia="en-US"/>
              </w:rPr>
              <w:t>Value/remark</w:t>
            </w:r>
            <w:r w:rsidR="00010B42" w:rsidRPr="00B11995">
              <w:rPr>
                <w:lang w:eastAsia="en-US"/>
              </w:rPr>
              <w:t xml:space="preserve"> GNSS All</w:t>
            </w:r>
          </w:p>
        </w:tc>
      </w:tr>
      <w:tr w:rsidR="00E41233" w:rsidRPr="00B11995" w14:paraId="51178554" w14:textId="77777777">
        <w:trPr>
          <w:cantSplit/>
          <w:jc w:val="center"/>
        </w:trPr>
        <w:tc>
          <w:tcPr>
            <w:tcW w:w="1350" w:type="dxa"/>
          </w:tcPr>
          <w:p w14:paraId="3A718EA4" w14:textId="77777777" w:rsidR="00E41233" w:rsidRPr="00B11995" w:rsidRDefault="00E41233" w:rsidP="0087770D">
            <w:pPr>
              <w:pStyle w:val="TAH"/>
              <w:keepNext w:val="0"/>
              <w:keepLines w:val="0"/>
              <w:jc w:val="left"/>
              <w:rPr>
                <w:b w:val="0"/>
                <w:lang w:eastAsia="en-US"/>
              </w:rPr>
            </w:pPr>
            <w:r w:rsidRPr="00B11995">
              <w:rPr>
                <w:b w:val="0"/>
                <w:lang w:eastAsia="en-US"/>
              </w:rPr>
              <w:t>Data Id</w:t>
            </w:r>
          </w:p>
        </w:tc>
        <w:tc>
          <w:tcPr>
            <w:tcW w:w="1890" w:type="dxa"/>
          </w:tcPr>
          <w:p w14:paraId="317A0CB6" w14:textId="77777777" w:rsidR="00E41233" w:rsidRPr="00B11995" w:rsidRDefault="00E41233" w:rsidP="0087770D">
            <w:pPr>
              <w:pStyle w:val="TAH"/>
              <w:keepNext w:val="0"/>
              <w:keepLines w:val="0"/>
              <w:jc w:val="left"/>
              <w:rPr>
                <w:b w:val="0"/>
                <w:lang w:eastAsia="en-US"/>
              </w:rPr>
            </w:pPr>
          </w:p>
        </w:tc>
        <w:tc>
          <w:tcPr>
            <w:tcW w:w="2755" w:type="dxa"/>
          </w:tcPr>
          <w:p w14:paraId="32466182" w14:textId="77777777" w:rsidR="00E41233" w:rsidRPr="00B11995" w:rsidRDefault="00E41233" w:rsidP="0087770D">
            <w:pPr>
              <w:pStyle w:val="TAH"/>
              <w:keepNext w:val="0"/>
              <w:keepLines w:val="0"/>
              <w:jc w:val="left"/>
              <w:rPr>
                <w:b w:val="0"/>
                <w:lang w:eastAsia="en-US"/>
              </w:rPr>
            </w:pPr>
            <w:r w:rsidRPr="00B11995">
              <w:rPr>
                <w:b w:val="0"/>
                <w:lang w:eastAsia="en-US"/>
              </w:rPr>
              <w:t>00</w:t>
            </w:r>
          </w:p>
        </w:tc>
      </w:tr>
      <w:tr w:rsidR="00E41233" w:rsidRPr="00B11995" w14:paraId="4C2860FF" w14:textId="77777777">
        <w:trPr>
          <w:cantSplit/>
          <w:jc w:val="center"/>
        </w:trPr>
        <w:tc>
          <w:tcPr>
            <w:tcW w:w="1350" w:type="dxa"/>
          </w:tcPr>
          <w:p w14:paraId="0E62BDD6"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7D1977CE" w14:textId="77777777" w:rsidR="00E41233" w:rsidRPr="00B11995" w:rsidRDefault="00E41233" w:rsidP="0087770D">
            <w:pPr>
              <w:pStyle w:val="TAL"/>
              <w:keepNext w:val="0"/>
              <w:keepLines w:val="0"/>
              <w:rPr>
                <w:lang w:eastAsia="en-US"/>
              </w:rPr>
            </w:pPr>
            <w:r w:rsidRPr="00B11995">
              <w:rPr>
                <w:lang w:eastAsia="en-US"/>
              </w:rPr>
              <w:t>Seconds</w:t>
            </w:r>
          </w:p>
        </w:tc>
        <w:tc>
          <w:tcPr>
            <w:tcW w:w="2755" w:type="dxa"/>
          </w:tcPr>
          <w:p w14:paraId="55161B76" w14:textId="77777777" w:rsidR="00E41233" w:rsidRPr="00B11995" w:rsidRDefault="00E41233" w:rsidP="0087770D">
            <w:pPr>
              <w:pStyle w:val="TAL"/>
              <w:keepNext w:val="0"/>
              <w:keepLines w:val="0"/>
              <w:rPr>
                <w:lang w:eastAsia="en-US"/>
              </w:rPr>
            </w:pPr>
            <w:r w:rsidRPr="00B11995">
              <w:rPr>
                <w:lang w:eastAsia="en-US"/>
              </w:rPr>
              <w:t>4.6566129 10E-9</w:t>
            </w:r>
          </w:p>
        </w:tc>
      </w:tr>
      <w:tr w:rsidR="00E41233" w:rsidRPr="00B11995" w14:paraId="07960E3A" w14:textId="77777777">
        <w:trPr>
          <w:cantSplit/>
          <w:jc w:val="center"/>
        </w:trPr>
        <w:tc>
          <w:tcPr>
            <w:tcW w:w="1350" w:type="dxa"/>
          </w:tcPr>
          <w:p w14:paraId="441DFC64"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4D68556E" w14:textId="77777777" w:rsidR="00E41233" w:rsidRPr="00B11995" w:rsidRDefault="00E41233" w:rsidP="0087770D">
            <w:pPr>
              <w:pStyle w:val="TAL"/>
              <w:keepNext w:val="0"/>
              <w:keepLines w:val="0"/>
              <w:rPr>
                <w:lang w:eastAsia="en-US"/>
              </w:rPr>
            </w:pPr>
            <w:r w:rsidRPr="00B11995">
              <w:rPr>
                <w:lang w:eastAsia="en-US"/>
              </w:rPr>
              <w:t>sec/semi-circle</w:t>
            </w:r>
          </w:p>
        </w:tc>
        <w:tc>
          <w:tcPr>
            <w:tcW w:w="2755" w:type="dxa"/>
          </w:tcPr>
          <w:p w14:paraId="36A23347" w14:textId="77777777" w:rsidR="00E41233" w:rsidRPr="00B11995" w:rsidRDefault="00E41233" w:rsidP="0087770D">
            <w:pPr>
              <w:pStyle w:val="TAL"/>
              <w:keepNext w:val="0"/>
              <w:keepLines w:val="0"/>
              <w:rPr>
                <w:lang w:eastAsia="en-US"/>
              </w:rPr>
            </w:pPr>
            <w:r w:rsidRPr="00B11995">
              <w:rPr>
                <w:lang w:eastAsia="en-US"/>
              </w:rPr>
              <w:t>1.4901161 10E-8</w:t>
            </w:r>
          </w:p>
        </w:tc>
      </w:tr>
      <w:tr w:rsidR="00E41233" w:rsidRPr="00B11995" w14:paraId="1356F431" w14:textId="77777777">
        <w:trPr>
          <w:cantSplit/>
          <w:jc w:val="center"/>
        </w:trPr>
        <w:tc>
          <w:tcPr>
            <w:tcW w:w="1350" w:type="dxa"/>
          </w:tcPr>
          <w:p w14:paraId="22AC7BF9"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4E1CBC13"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3F67FCB8" w14:textId="77777777" w:rsidR="00E41233" w:rsidRPr="00B11995" w:rsidRDefault="00E41233" w:rsidP="0087770D">
            <w:pPr>
              <w:pStyle w:val="TAL"/>
              <w:keepNext w:val="0"/>
              <w:keepLines w:val="0"/>
              <w:rPr>
                <w:lang w:eastAsia="en-US"/>
              </w:rPr>
            </w:pPr>
            <w:r w:rsidRPr="00B11995">
              <w:rPr>
                <w:lang w:eastAsia="en-US"/>
              </w:rPr>
              <w:t>-5.96046 10E-8</w:t>
            </w:r>
          </w:p>
        </w:tc>
      </w:tr>
      <w:tr w:rsidR="00E41233" w:rsidRPr="00B11995" w14:paraId="3011446E" w14:textId="77777777">
        <w:trPr>
          <w:cantSplit/>
          <w:jc w:val="center"/>
        </w:trPr>
        <w:tc>
          <w:tcPr>
            <w:tcW w:w="1350" w:type="dxa"/>
          </w:tcPr>
          <w:p w14:paraId="09E2AB02"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57C72FD6"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0F8302DB" w14:textId="77777777" w:rsidR="00E41233" w:rsidRPr="00B11995" w:rsidRDefault="00E41233" w:rsidP="0087770D">
            <w:pPr>
              <w:pStyle w:val="TAL"/>
              <w:keepNext w:val="0"/>
              <w:keepLines w:val="0"/>
              <w:rPr>
                <w:lang w:eastAsia="en-US"/>
              </w:rPr>
            </w:pPr>
            <w:r w:rsidRPr="00B11995">
              <w:rPr>
                <w:lang w:eastAsia="en-US"/>
              </w:rPr>
              <w:t>-5.96046 10E-8</w:t>
            </w:r>
          </w:p>
        </w:tc>
      </w:tr>
      <w:tr w:rsidR="00E41233" w:rsidRPr="00B11995" w14:paraId="69A1F69C" w14:textId="77777777">
        <w:trPr>
          <w:cantSplit/>
          <w:jc w:val="center"/>
        </w:trPr>
        <w:tc>
          <w:tcPr>
            <w:tcW w:w="1350" w:type="dxa"/>
          </w:tcPr>
          <w:p w14:paraId="217B04A2"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076D7812" w14:textId="77777777" w:rsidR="00E41233" w:rsidRPr="00B11995" w:rsidRDefault="00E41233" w:rsidP="0087770D">
            <w:pPr>
              <w:pStyle w:val="TAL"/>
              <w:keepNext w:val="0"/>
              <w:keepLines w:val="0"/>
              <w:rPr>
                <w:lang w:eastAsia="en-US"/>
              </w:rPr>
            </w:pPr>
            <w:r w:rsidRPr="00B11995">
              <w:rPr>
                <w:lang w:eastAsia="en-US"/>
              </w:rPr>
              <w:t>Seconds</w:t>
            </w:r>
          </w:p>
        </w:tc>
        <w:tc>
          <w:tcPr>
            <w:tcW w:w="2755" w:type="dxa"/>
          </w:tcPr>
          <w:p w14:paraId="0DA40D61" w14:textId="77777777" w:rsidR="00E41233" w:rsidRPr="00B11995" w:rsidRDefault="00E41233" w:rsidP="0087770D">
            <w:pPr>
              <w:pStyle w:val="TAL"/>
              <w:keepNext w:val="0"/>
              <w:keepLines w:val="0"/>
              <w:rPr>
                <w:lang w:eastAsia="en-US"/>
              </w:rPr>
            </w:pPr>
            <w:r w:rsidRPr="00B11995">
              <w:rPr>
                <w:lang w:eastAsia="en-US"/>
              </w:rPr>
              <w:t>79872</w:t>
            </w:r>
          </w:p>
        </w:tc>
      </w:tr>
      <w:tr w:rsidR="00E41233" w:rsidRPr="00B11995" w14:paraId="1154A288" w14:textId="77777777">
        <w:trPr>
          <w:cantSplit/>
          <w:jc w:val="center"/>
        </w:trPr>
        <w:tc>
          <w:tcPr>
            <w:tcW w:w="1350" w:type="dxa"/>
          </w:tcPr>
          <w:p w14:paraId="057EBD9B"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6A3C8B3E" w14:textId="77777777" w:rsidR="00E41233" w:rsidRPr="00B11995" w:rsidRDefault="00E41233" w:rsidP="0087770D">
            <w:pPr>
              <w:pStyle w:val="TAL"/>
              <w:keepNext w:val="0"/>
              <w:keepLines w:val="0"/>
              <w:rPr>
                <w:lang w:eastAsia="en-US"/>
              </w:rPr>
            </w:pPr>
            <w:r w:rsidRPr="00B11995">
              <w:rPr>
                <w:lang w:eastAsia="en-US"/>
              </w:rPr>
              <w:t>sec/semi-circle</w:t>
            </w:r>
          </w:p>
        </w:tc>
        <w:tc>
          <w:tcPr>
            <w:tcW w:w="2755" w:type="dxa"/>
          </w:tcPr>
          <w:p w14:paraId="2FB6C29C" w14:textId="77777777" w:rsidR="00E41233" w:rsidRPr="00B11995" w:rsidRDefault="00E41233" w:rsidP="0087770D">
            <w:pPr>
              <w:pStyle w:val="TAL"/>
              <w:keepNext w:val="0"/>
              <w:keepLines w:val="0"/>
              <w:rPr>
                <w:lang w:eastAsia="en-US"/>
              </w:rPr>
            </w:pPr>
            <w:r w:rsidRPr="00B11995">
              <w:rPr>
                <w:lang w:eastAsia="en-US"/>
              </w:rPr>
              <w:t>65536</w:t>
            </w:r>
          </w:p>
        </w:tc>
      </w:tr>
      <w:tr w:rsidR="00E41233" w:rsidRPr="00B11995" w14:paraId="3E3559F6" w14:textId="77777777">
        <w:trPr>
          <w:cantSplit/>
          <w:jc w:val="center"/>
        </w:trPr>
        <w:tc>
          <w:tcPr>
            <w:tcW w:w="1350" w:type="dxa"/>
          </w:tcPr>
          <w:p w14:paraId="76EBF64C"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5554B8F8"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2E48E992" w14:textId="77777777" w:rsidR="00E41233" w:rsidRPr="00B11995" w:rsidRDefault="00E41233" w:rsidP="0087770D">
            <w:pPr>
              <w:pStyle w:val="TAL"/>
              <w:keepNext w:val="0"/>
              <w:keepLines w:val="0"/>
              <w:rPr>
                <w:lang w:eastAsia="en-US"/>
              </w:rPr>
            </w:pPr>
            <w:r w:rsidRPr="00B11995">
              <w:rPr>
                <w:lang w:eastAsia="en-US"/>
              </w:rPr>
              <w:t>-65536</w:t>
            </w:r>
          </w:p>
        </w:tc>
      </w:tr>
      <w:tr w:rsidR="00E41233" w:rsidRPr="00B11995" w14:paraId="5C78A650" w14:textId="77777777">
        <w:trPr>
          <w:cantSplit/>
          <w:jc w:val="center"/>
        </w:trPr>
        <w:tc>
          <w:tcPr>
            <w:tcW w:w="1350" w:type="dxa"/>
          </w:tcPr>
          <w:p w14:paraId="1FC8F6A1"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7BAA442B"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4E0622FA" w14:textId="77777777" w:rsidR="00E41233" w:rsidRPr="00B11995" w:rsidRDefault="00E41233" w:rsidP="0087770D">
            <w:pPr>
              <w:pStyle w:val="TAL"/>
              <w:keepNext w:val="0"/>
              <w:keepLines w:val="0"/>
              <w:rPr>
                <w:lang w:eastAsia="en-US"/>
              </w:rPr>
            </w:pPr>
            <w:r w:rsidRPr="00B11995">
              <w:rPr>
                <w:lang w:eastAsia="en-US"/>
              </w:rPr>
              <w:t>-393216</w:t>
            </w:r>
          </w:p>
        </w:tc>
      </w:tr>
    </w:tbl>
    <w:p w14:paraId="1B912E92" w14:textId="77777777" w:rsidR="0001445D" w:rsidRPr="00B11995" w:rsidRDefault="0001445D" w:rsidP="0001445D"/>
    <w:p w14:paraId="2BB452E9" w14:textId="77777777" w:rsidR="0001445D" w:rsidRPr="00B11995" w:rsidRDefault="0001445D" w:rsidP="0001445D">
      <w:pPr>
        <w:pStyle w:val="TH"/>
        <w:keepNext w:val="0"/>
        <w:keepLines w:val="0"/>
        <w:outlineLvl w:val="0"/>
      </w:pPr>
      <w:r w:rsidRPr="00B11995">
        <w:t>GANSS additional ionospheric model (</w:t>
      </w:r>
      <w:r w:rsidR="00BE0546"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01445D" w:rsidRPr="00B11995" w14:paraId="315E79CB" w14:textId="77777777" w:rsidTr="00C565AD">
        <w:trPr>
          <w:cantSplit/>
          <w:jc w:val="center"/>
        </w:trPr>
        <w:tc>
          <w:tcPr>
            <w:tcW w:w="1350" w:type="dxa"/>
          </w:tcPr>
          <w:p w14:paraId="3FDD6D24" w14:textId="77777777" w:rsidR="0001445D" w:rsidRPr="00B11995" w:rsidRDefault="0001445D" w:rsidP="00C565AD">
            <w:pPr>
              <w:pStyle w:val="TAH"/>
              <w:keepNext w:val="0"/>
              <w:keepLines w:val="0"/>
              <w:rPr>
                <w:lang w:eastAsia="en-US"/>
              </w:rPr>
            </w:pPr>
            <w:r w:rsidRPr="00B11995">
              <w:rPr>
                <w:lang w:eastAsia="en-US"/>
              </w:rPr>
              <w:t>Information Element</w:t>
            </w:r>
          </w:p>
        </w:tc>
        <w:tc>
          <w:tcPr>
            <w:tcW w:w="1890" w:type="dxa"/>
          </w:tcPr>
          <w:p w14:paraId="2CB0D645" w14:textId="77777777" w:rsidR="0001445D" w:rsidRPr="00B11995" w:rsidRDefault="0001445D" w:rsidP="00C565AD">
            <w:pPr>
              <w:pStyle w:val="TAH"/>
              <w:keepNext w:val="0"/>
              <w:keepLines w:val="0"/>
              <w:rPr>
                <w:lang w:eastAsia="en-US"/>
              </w:rPr>
            </w:pPr>
            <w:r w:rsidRPr="00B11995">
              <w:rPr>
                <w:lang w:eastAsia="en-US"/>
              </w:rPr>
              <w:t>Units</w:t>
            </w:r>
          </w:p>
        </w:tc>
        <w:tc>
          <w:tcPr>
            <w:tcW w:w="2755" w:type="dxa"/>
          </w:tcPr>
          <w:p w14:paraId="1718E6E4" w14:textId="77777777" w:rsidR="0001445D" w:rsidRPr="00B11995" w:rsidRDefault="0001445D" w:rsidP="00C565AD">
            <w:pPr>
              <w:pStyle w:val="TAH"/>
              <w:keepNext w:val="0"/>
              <w:keepLines w:val="0"/>
              <w:rPr>
                <w:lang w:eastAsia="en-US"/>
              </w:rPr>
            </w:pPr>
            <w:r w:rsidRPr="00B11995">
              <w:rPr>
                <w:lang w:eastAsia="en-US"/>
              </w:rPr>
              <w:t>Value/remark GNSS All</w:t>
            </w:r>
          </w:p>
        </w:tc>
      </w:tr>
      <w:tr w:rsidR="0001445D" w:rsidRPr="00B11995" w14:paraId="15D58ACD" w14:textId="77777777" w:rsidTr="00C565AD">
        <w:trPr>
          <w:cantSplit/>
          <w:jc w:val="center"/>
        </w:trPr>
        <w:tc>
          <w:tcPr>
            <w:tcW w:w="1350" w:type="dxa"/>
          </w:tcPr>
          <w:p w14:paraId="107326BB" w14:textId="77777777" w:rsidR="0001445D" w:rsidRPr="00B11995" w:rsidRDefault="0001445D" w:rsidP="00C565AD">
            <w:pPr>
              <w:pStyle w:val="TAH"/>
              <w:keepNext w:val="0"/>
              <w:keepLines w:val="0"/>
              <w:jc w:val="left"/>
              <w:rPr>
                <w:b w:val="0"/>
                <w:lang w:eastAsia="en-US"/>
              </w:rPr>
            </w:pPr>
            <w:r w:rsidRPr="00B11995">
              <w:rPr>
                <w:b w:val="0"/>
                <w:lang w:eastAsia="en-US"/>
              </w:rPr>
              <w:t>Data Id</w:t>
            </w:r>
          </w:p>
        </w:tc>
        <w:tc>
          <w:tcPr>
            <w:tcW w:w="1890" w:type="dxa"/>
          </w:tcPr>
          <w:p w14:paraId="2CA1A070" w14:textId="77777777" w:rsidR="0001445D" w:rsidRPr="00B11995" w:rsidRDefault="0001445D" w:rsidP="00C565AD">
            <w:pPr>
              <w:pStyle w:val="TAH"/>
              <w:keepNext w:val="0"/>
              <w:keepLines w:val="0"/>
              <w:jc w:val="left"/>
              <w:rPr>
                <w:b w:val="0"/>
                <w:lang w:eastAsia="en-US"/>
              </w:rPr>
            </w:pPr>
          </w:p>
        </w:tc>
        <w:tc>
          <w:tcPr>
            <w:tcW w:w="2755" w:type="dxa"/>
          </w:tcPr>
          <w:p w14:paraId="4F94AD9F" w14:textId="77777777" w:rsidR="0001445D" w:rsidRPr="00B11995" w:rsidRDefault="0001445D" w:rsidP="00C565AD">
            <w:pPr>
              <w:pStyle w:val="TAH"/>
              <w:keepNext w:val="0"/>
              <w:keepLines w:val="0"/>
              <w:jc w:val="left"/>
              <w:rPr>
                <w:b w:val="0"/>
                <w:lang w:eastAsia="en-US"/>
              </w:rPr>
            </w:pPr>
            <w:r w:rsidRPr="00B11995">
              <w:rPr>
                <w:b w:val="0"/>
                <w:lang w:eastAsia="en-US"/>
              </w:rPr>
              <w:t>01</w:t>
            </w:r>
          </w:p>
        </w:tc>
      </w:tr>
      <w:tr w:rsidR="0001445D" w:rsidRPr="00B11995" w14:paraId="603E4516" w14:textId="77777777" w:rsidTr="00C565AD">
        <w:trPr>
          <w:cantSplit/>
          <w:jc w:val="center"/>
        </w:trPr>
        <w:tc>
          <w:tcPr>
            <w:tcW w:w="1350" w:type="dxa"/>
          </w:tcPr>
          <w:p w14:paraId="3C3A8C60"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2D2817AB" w14:textId="77777777" w:rsidR="0001445D" w:rsidRPr="00B11995" w:rsidRDefault="0001445D" w:rsidP="00C565AD">
            <w:pPr>
              <w:pStyle w:val="TAL"/>
              <w:keepNext w:val="0"/>
              <w:keepLines w:val="0"/>
              <w:rPr>
                <w:lang w:eastAsia="en-US"/>
              </w:rPr>
            </w:pPr>
            <w:r w:rsidRPr="00B11995">
              <w:rPr>
                <w:lang w:eastAsia="en-US"/>
              </w:rPr>
              <w:t>Seconds</w:t>
            </w:r>
          </w:p>
        </w:tc>
        <w:tc>
          <w:tcPr>
            <w:tcW w:w="2755" w:type="dxa"/>
          </w:tcPr>
          <w:p w14:paraId="7620B7F6" w14:textId="77777777" w:rsidR="0001445D" w:rsidRPr="00B11995" w:rsidRDefault="0001445D" w:rsidP="00C565AD">
            <w:pPr>
              <w:pStyle w:val="TAL"/>
              <w:keepNext w:val="0"/>
              <w:keepLines w:val="0"/>
              <w:rPr>
                <w:lang w:eastAsia="en-US"/>
              </w:rPr>
            </w:pPr>
            <w:r w:rsidRPr="00B11995">
              <w:rPr>
                <w:lang w:eastAsia="en-US"/>
              </w:rPr>
              <w:t>4.6566129 10E-9</w:t>
            </w:r>
          </w:p>
        </w:tc>
      </w:tr>
      <w:tr w:rsidR="0001445D" w:rsidRPr="00B11995" w14:paraId="1C0EF029" w14:textId="77777777" w:rsidTr="00C565AD">
        <w:trPr>
          <w:cantSplit/>
          <w:jc w:val="center"/>
        </w:trPr>
        <w:tc>
          <w:tcPr>
            <w:tcW w:w="1350" w:type="dxa"/>
          </w:tcPr>
          <w:p w14:paraId="4FED4C69"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5D9935CE" w14:textId="77777777" w:rsidR="0001445D" w:rsidRPr="00B11995" w:rsidRDefault="0001445D" w:rsidP="00C565AD">
            <w:pPr>
              <w:pStyle w:val="TAL"/>
              <w:keepNext w:val="0"/>
              <w:keepLines w:val="0"/>
              <w:rPr>
                <w:lang w:eastAsia="en-US"/>
              </w:rPr>
            </w:pPr>
            <w:r w:rsidRPr="00B11995">
              <w:rPr>
                <w:lang w:eastAsia="en-US"/>
              </w:rPr>
              <w:t>sec/semi-circle</w:t>
            </w:r>
          </w:p>
        </w:tc>
        <w:tc>
          <w:tcPr>
            <w:tcW w:w="2755" w:type="dxa"/>
          </w:tcPr>
          <w:p w14:paraId="59B1FB9F" w14:textId="77777777" w:rsidR="0001445D" w:rsidRPr="00B11995" w:rsidRDefault="0001445D" w:rsidP="00C565AD">
            <w:pPr>
              <w:pStyle w:val="TAL"/>
              <w:keepNext w:val="0"/>
              <w:keepLines w:val="0"/>
              <w:rPr>
                <w:lang w:eastAsia="en-US"/>
              </w:rPr>
            </w:pPr>
            <w:r w:rsidRPr="00B11995">
              <w:rPr>
                <w:lang w:eastAsia="en-US"/>
              </w:rPr>
              <w:t>1.4901161 10E-8</w:t>
            </w:r>
          </w:p>
        </w:tc>
      </w:tr>
      <w:tr w:rsidR="0001445D" w:rsidRPr="00B11995" w14:paraId="1573F1BC" w14:textId="77777777" w:rsidTr="00C565AD">
        <w:trPr>
          <w:cantSplit/>
          <w:jc w:val="center"/>
        </w:trPr>
        <w:tc>
          <w:tcPr>
            <w:tcW w:w="1350" w:type="dxa"/>
          </w:tcPr>
          <w:p w14:paraId="04200FDE"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5D0D6940"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668B9F87" w14:textId="77777777" w:rsidR="0001445D" w:rsidRPr="00B11995" w:rsidRDefault="0001445D" w:rsidP="00C565AD">
            <w:pPr>
              <w:pStyle w:val="TAL"/>
              <w:keepNext w:val="0"/>
              <w:keepLines w:val="0"/>
              <w:rPr>
                <w:lang w:eastAsia="en-US"/>
              </w:rPr>
            </w:pPr>
            <w:r w:rsidRPr="00B11995">
              <w:rPr>
                <w:lang w:eastAsia="en-US"/>
              </w:rPr>
              <w:t>-5.96046 10E-8</w:t>
            </w:r>
          </w:p>
        </w:tc>
      </w:tr>
      <w:tr w:rsidR="0001445D" w:rsidRPr="00B11995" w14:paraId="4BC5BA82" w14:textId="77777777" w:rsidTr="00C565AD">
        <w:trPr>
          <w:cantSplit/>
          <w:jc w:val="center"/>
        </w:trPr>
        <w:tc>
          <w:tcPr>
            <w:tcW w:w="1350" w:type="dxa"/>
          </w:tcPr>
          <w:p w14:paraId="1C0D7E29"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4CAD9B99"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3B3718F8" w14:textId="77777777" w:rsidR="0001445D" w:rsidRPr="00B11995" w:rsidRDefault="0001445D" w:rsidP="00C565AD">
            <w:pPr>
              <w:pStyle w:val="TAL"/>
              <w:keepNext w:val="0"/>
              <w:keepLines w:val="0"/>
              <w:rPr>
                <w:lang w:eastAsia="en-US"/>
              </w:rPr>
            </w:pPr>
            <w:r w:rsidRPr="00B11995">
              <w:rPr>
                <w:lang w:eastAsia="en-US"/>
              </w:rPr>
              <w:t>-5.96046 10E-8</w:t>
            </w:r>
          </w:p>
        </w:tc>
      </w:tr>
      <w:tr w:rsidR="0001445D" w:rsidRPr="00B11995" w14:paraId="6AD5A98D" w14:textId="77777777" w:rsidTr="00C565AD">
        <w:trPr>
          <w:cantSplit/>
          <w:jc w:val="center"/>
        </w:trPr>
        <w:tc>
          <w:tcPr>
            <w:tcW w:w="1350" w:type="dxa"/>
          </w:tcPr>
          <w:p w14:paraId="7B90F3F3" w14:textId="77777777" w:rsidR="0001445D" w:rsidRPr="00B11995" w:rsidRDefault="0001445D" w:rsidP="00C565AD">
            <w:pPr>
              <w:pStyle w:val="TAL"/>
              <w:keepNext w:val="0"/>
              <w:keepLines w:val="0"/>
              <w:rPr>
                <w:lang w:eastAsia="en-US"/>
              </w:rPr>
            </w:pPr>
            <w:r w:rsidRPr="00B11995">
              <w:rPr>
                <w:lang w:eastAsia="en-US"/>
              </w:rPr>
              <w:lastRenderedPageBreak/>
              <w:sym w:font="Symbol" w:char="F062"/>
            </w:r>
            <w:r w:rsidRPr="00B11995">
              <w:rPr>
                <w:vertAlign w:val="subscript"/>
                <w:lang w:eastAsia="en-US"/>
              </w:rPr>
              <w:t>0</w:t>
            </w:r>
          </w:p>
        </w:tc>
        <w:tc>
          <w:tcPr>
            <w:tcW w:w="1890" w:type="dxa"/>
          </w:tcPr>
          <w:p w14:paraId="02EBB29C" w14:textId="77777777" w:rsidR="0001445D" w:rsidRPr="00B11995" w:rsidRDefault="0001445D" w:rsidP="00C565AD">
            <w:pPr>
              <w:pStyle w:val="TAL"/>
              <w:keepNext w:val="0"/>
              <w:keepLines w:val="0"/>
              <w:rPr>
                <w:lang w:eastAsia="en-US"/>
              </w:rPr>
            </w:pPr>
            <w:r w:rsidRPr="00B11995">
              <w:rPr>
                <w:lang w:eastAsia="en-US"/>
              </w:rPr>
              <w:t>Seconds</w:t>
            </w:r>
          </w:p>
        </w:tc>
        <w:tc>
          <w:tcPr>
            <w:tcW w:w="2755" w:type="dxa"/>
          </w:tcPr>
          <w:p w14:paraId="272FAB91" w14:textId="77777777" w:rsidR="0001445D" w:rsidRPr="00B11995" w:rsidRDefault="0001445D" w:rsidP="00C565AD">
            <w:pPr>
              <w:pStyle w:val="TAL"/>
              <w:keepNext w:val="0"/>
              <w:keepLines w:val="0"/>
              <w:rPr>
                <w:lang w:eastAsia="en-US"/>
              </w:rPr>
            </w:pPr>
            <w:r w:rsidRPr="00B11995">
              <w:rPr>
                <w:lang w:eastAsia="en-US"/>
              </w:rPr>
              <w:t>79872</w:t>
            </w:r>
          </w:p>
        </w:tc>
      </w:tr>
      <w:tr w:rsidR="0001445D" w:rsidRPr="00B11995" w14:paraId="697A43A2" w14:textId="77777777" w:rsidTr="00C565AD">
        <w:trPr>
          <w:cantSplit/>
          <w:jc w:val="center"/>
        </w:trPr>
        <w:tc>
          <w:tcPr>
            <w:tcW w:w="1350" w:type="dxa"/>
          </w:tcPr>
          <w:p w14:paraId="21D668D5"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3980685B" w14:textId="77777777" w:rsidR="0001445D" w:rsidRPr="00B11995" w:rsidRDefault="0001445D" w:rsidP="00C565AD">
            <w:pPr>
              <w:pStyle w:val="TAL"/>
              <w:keepNext w:val="0"/>
              <w:keepLines w:val="0"/>
              <w:rPr>
                <w:lang w:eastAsia="en-US"/>
              </w:rPr>
            </w:pPr>
            <w:r w:rsidRPr="00B11995">
              <w:rPr>
                <w:lang w:eastAsia="en-US"/>
              </w:rPr>
              <w:t>sec/semi-circle</w:t>
            </w:r>
          </w:p>
        </w:tc>
        <w:tc>
          <w:tcPr>
            <w:tcW w:w="2755" w:type="dxa"/>
          </w:tcPr>
          <w:p w14:paraId="0E302EA6" w14:textId="77777777" w:rsidR="0001445D" w:rsidRPr="00B11995" w:rsidRDefault="0001445D" w:rsidP="00C565AD">
            <w:pPr>
              <w:pStyle w:val="TAL"/>
              <w:keepNext w:val="0"/>
              <w:keepLines w:val="0"/>
              <w:rPr>
                <w:lang w:eastAsia="en-US"/>
              </w:rPr>
            </w:pPr>
            <w:r w:rsidRPr="00B11995">
              <w:rPr>
                <w:lang w:eastAsia="en-US"/>
              </w:rPr>
              <w:t>65536</w:t>
            </w:r>
          </w:p>
        </w:tc>
      </w:tr>
      <w:tr w:rsidR="0001445D" w:rsidRPr="00B11995" w14:paraId="2E5506B9" w14:textId="77777777" w:rsidTr="00C565AD">
        <w:trPr>
          <w:cantSplit/>
          <w:jc w:val="center"/>
        </w:trPr>
        <w:tc>
          <w:tcPr>
            <w:tcW w:w="1350" w:type="dxa"/>
          </w:tcPr>
          <w:p w14:paraId="128199F0"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10FB37E0"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109B3BE2" w14:textId="77777777" w:rsidR="0001445D" w:rsidRPr="00B11995" w:rsidRDefault="0001445D" w:rsidP="00C565AD">
            <w:pPr>
              <w:pStyle w:val="TAL"/>
              <w:keepNext w:val="0"/>
              <w:keepLines w:val="0"/>
              <w:rPr>
                <w:lang w:eastAsia="en-US"/>
              </w:rPr>
            </w:pPr>
            <w:r w:rsidRPr="00B11995">
              <w:rPr>
                <w:lang w:eastAsia="en-US"/>
              </w:rPr>
              <w:t>-65536</w:t>
            </w:r>
          </w:p>
        </w:tc>
      </w:tr>
      <w:tr w:rsidR="0001445D" w:rsidRPr="00B11995" w14:paraId="02FA4FCA" w14:textId="77777777" w:rsidTr="00C565AD">
        <w:trPr>
          <w:cantSplit/>
          <w:jc w:val="center"/>
        </w:trPr>
        <w:tc>
          <w:tcPr>
            <w:tcW w:w="1350" w:type="dxa"/>
          </w:tcPr>
          <w:p w14:paraId="0EEFB4D6"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1CF9301D"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1EB78F1F" w14:textId="77777777" w:rsidR="0001445D" w:rsidRPr="00B11995" w:rsidRDefault="0001445D" w:rsidP="00C565AD">
            <w:pPr>
              <w:pStyle w:val="TAL"/>
              <w:keepNext w:val="0"/>
              <w:keepLines w:val="0"/>
              <w:rPr>
                <w:lang w:eastAsia="en-US"/>
              </w:rPr>
            </w:pPr>
            <w:r w:rsidRPr="00B11995">
              <w:rPr>
                <w:lang w:eastAsia="en-US"/>
              </w:rPr>
              <w:t>-393216</w:t>
            </w:r>
          </w:p>
        </w:tc>
      </w:tr>
    </w:tbl>
    <w:p w14:paraId="57D39C59" w14:textId="77777777" w:rsidR="00E41233" w:rsidRPr="00B11995" w:rsidRDefault="00E41233" w:rsidP="00E41233"/>
    <w:p w14:paraId="6C21E35D" w14:textId="77777777" w:rsidR="005414B5" w:rsidRPr="00B11995" w:rsidRDefault="001C4946" w:rsidP="00DC1842">
      <w:pPr>
        <w:pStyle w:val="H6"/>
        <w:outlineLvl w:val="0"/>
      </w:pPr>
      <w:r w:rsidRPr="00B11995">
        <w:t>Assistance Data Almanac</w:t>
      </w:r>
    </w:p>
    <w:p w14:paraId="6B1C603E" w14:textId="77777777" w:rsidR="0027586C" w:rsidRPr="00B11995" w:rsidRDefault="0027586C" w:rsidP="0027586C">
      <w:pPr>
        <w:pStyle w:val="H6"/>
        <w:keepNext w:val="0"/>
        <w:keepLines w:val="0"/>
      </w:pPr>
      <w:r w:rsidRPr="00B11995">
        <w:t>Contents of UE positioning GPS almanac</w:t>
      </w:r>
      <w:r w:rsidR="00DB07DF" w:rsidRPr="00B11995">
        <w:t xml:space="preserve"> (sub-tests 3 and 4)</w:t>
      </w:r>
    </w:p>
    <w:p w14:paraId="3AA5154C" w14:textId="77777777" w:rsidR="0027586C" w:rsidRPr="00B11995" w:rsidRDefault="00C525C3" w:rsidP="00DC1842">
      <w:pPr>
        <w:pStyle w:val="TH"/>
        <w:outlineLvl w:val="0"/>
      </w:pPr>
      <w:r w:rsidRPr="00B11995">
        <w:t xml:space="preserve">GPS </w:t>
      </w:r>
      <w:r w:rsidR="0027586C" w:rsidRPr="00B11995">
        <w:t>Almanac</w:t>
      </w:r>
      <w:r w:rsidRPr="00B11995">
        <w:t xml:space="preserve"> </w:t>
      </w:r>
      <w:r w:rsidR="0027586C" w:rsidRPr="00B11995">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B11995" w14:paraId="4A84EB24" w14:textId="77777777">
        <w:trPr>
          <w:cantSplit/>
          <w:jc w:val="center"/>
        </w:trPr>
        <w:tc>
          <w:tcPr>
            <w:tcW w:w="1171" w:type="dxa"/>
          </w:tcPr>
          <w:p w14:paraId="6A2ED84D" w14:textId="77777777" w:rsidR="0027586C" w:rsidRPr="00B11995" w:rsidRDefault="00C95010" w:rsidP="00066860">
            <w:pPr>
              <w:pStyle w:val="TAH"/>
              <w:rPr>
                <w:lang w:eastAsia="en-US"/>
              </w:rPr>
            </w:pPr>
            <w:r w:rsidRPr="00B11995">
              <w:rPr>
                <w:lang w:eastAsia="en-US"/>
              </w:rPr>
              <w:t>Information Element</w:t>
            </w:r>
          </w:p>
        </w:tc>
        <w:tc>
          <w:tcPr>
            <w:tcW w:w="846" w:type="dxa"/>
          </w:tcPr>
          <w:p w14:paraId="222CFE0E" w14:textId="77777777" w:rsidR="0027586C" w:rsidRPr="00B11995" w:rsidRDefault="0027586C" w:rsidP="00066860">
            <w:pPr>
              <w:pStyle w:val="TAH"/>
              <w:rPr>
                <w:lang w:eastAsia="en-US"/>
              </w:rPr>
            </w:pPr>
            <w:r w:rsidRPr="00B11995">
              <w:rPr>
                <w:lang w:eastAsia="en-US"/>
              </w:rPr>
              <w:t>Units</w:t>
            </w:r>
          </w:p>
        </w:tc>
        <w:tc>
          <w:tcPr>
            <w:tcW w:w="2250" w:type="dxa"/>
          </w:tcPr>
          <w:p w14:paraId="331B3122"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#1</w:t>
            </w:r>
          </w:p>
        </w:tc>
        <w:tc>
          <w:tcPr>
            <w:tcW w:w="2160" w:type="dxa"/>
          </w:tcPr>
          <w:p w14:paraId="3538BB38"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#2</w:t>
            </w:r>
          </w:p>
        </w:tc>
        <w:tc>
          <w:tcPr>
            <w:tcW w:w="2208" w:type="dxa"/>
          </w:tcPr>
          <w:p w14:paraId="5C733353"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w:t>
            </w:r>
            <w:r w:rsidR="00DC39CE" w:rsidRPr="00B11995">
              <w:rPr>
                <w:lang w:eastAsia="en-US"/>
              </w:rPr>
              <w:t>5</w:t>
            </w:r>
          </w:p>
        </w:tc>
      </w:tr>
      <w:tr w:rsidR="00280D33" w:rsidRPr="00B11995" w14:paraId="23D9C6F5" w14:textId="77777777">
        <w:trPr>
          <w:cantSplit/>
          <w:jc w:val="center"/>
        </w:trPr>
        <w:tc>
          <w:tcPr>
            <w:tcW w:w="1171" w:type="dxa"/>
          </w:tcPr>
          <w:p w14:paraId="683DA4CF" w14:textId="77777777" w:rsidR="0027586C" w:rsidRPr="00B11995" w:rsidRDefault="0027586C" w:rsidP="00066860">
            <w:pPr>
              <w:pStyle w:val="TAL"/>
              <w:rPr>
                <w:lang w:eastAsia="en-US"/>
              </w:rPr>
            </w:pPr>
            <w:r w:rsidRPr="00B11995">
              <w:rPr>
                <w:lang w:eastAsia="en-US"/>
              </w:rPr>
              <w:t>WN</w:t>
            </w:r>
            <w:r w:rsidRPr="00B11995">
              <w:rPr>
                <w:vertAlign w:val="subscript"/>
                <w:lang w:eastAsia="en-US"/>
              </w:rPr>
              <w:t>a</w:t>
            </w:r>
          </w:p>
        </w:tc>
        <w:tc>
          <w:tcPr>
            <w:tcW w:w="846" w:type="dxa"/>
          </w:tcPr>
          <w:p w14:paraId="1FE88626" w14:textId="77777777" w:rsidR="0027586C" w:rsidRPr="00B11995" w:rsidRDefault="00D61DF9" w:rsidP="00066860">
            <w:pPr>
              <w:pStyle w:val="TAL"/>
              <w:rPr>
                <w:lang w:eastAsia="en-US"/>
              </w:rPr>
            </w:pPr>
            <w:r w:rsidRPr="00B11995">
              <w:rPr>
                <w:lang w:eastAsia="en-US"/>
              </w:rPr>
              <w:t>W</w:t>
            </w:r>
            <w:r w:rsidR="0027586C" w:rsidRPr="00B11995">
              <w:rPr>
                <w:lang w:eastAsia="en-US"/>
              </w:rPr>
              <w:t>eeks</w:t>
            </w:r>
          </w:p>
        </w:tc>
        <w:tc>
          <w:tcPr>
            <w:tcW w:w="2250" w:type="dxa"/>
          </w:tcPr>
          <w:p w14:paraId="366F1754" w14:textId="77777777" w:rsidR="0027586C" w:rsidRPr="00B11995" w:rsidRDefault="00227D87" w:rsidP="00066860">
            <w:pPr>
              <w:pStyle w:val="TAL"/>
              <w:rPr>
                <w:lang w:eastAsia="en-US"/>
              </w:rPr>
            </w:pPr>
            <w:r w:rsidRPr="00B11995">
              <w:rPr>
                <w:lang w:eastAsia="en-US"/>
              </w:rPr>
              <w:t>1669</w:t>
            </w:r>
          </w:p>
        </w:tc>
        <w:tc>
          <w:tcPr>
            <w:tcW w:w="2160" w:type="dxa"/>
          </w:tcPr>
          <w:p w14:paraId="5EDEBBD8" w14:textId="77777777" w:rsidR="0027586C" w:rsidRPr="00B11995" w:rsidRDefault="002A6072" w:rsidP="00066860">
            <w:pPr>
              <w:pStyle w:val="TAL"/>
              <w:rPr>
                <w:lang w:eastAsia="en-US"/>
              </w:rPr>
            </w:pPr>
            <w:r w:rsidRPr="00B11995">
              <w:rPr>
                <w:lang w:eastAsia="en-US"/>
              </w:rPr>
              <w:t>1691</w:t>
            </w:r>
          </w:p>
        </w:tc>
        <w:tc>
          <w:tcPr>
            <w:tcW w:w="2208" w:type="dxa"/>
          </w:tcPr>
          <w:p w14:paraId="21D92E81" w14:textId="77777777" w:rsidR="0027586C" w:rsidRPr="00B11995" w:rsidRDefault="002A6072" w:rsidP="00066860">
            <w:pPr>
              <w:pStyle w:val="TAL"/>
              <w:rPr>
                <w:lang w:eastAsia="en-US"/>
              </w:rPr>
            </w:pPr>
            <w:r w:rsidRPr="00B11995">
              <w:rPr>
                <w:lang w:eastAsia="en-US"/>
              </w:rPr>
              <w:t>1691</w:t>
            </w:r>
          </w:p>
        </w:tc>
      </w:tr>
      <w:tr w:rsidR="00100D41" w:rsidRPr="00B11995" w14:paraId="06890A66" w14:textId="77777777">
        <w:trPr>
          <w:cantSplit/>
          <w:jc w:val="center"/>
        </w:trPr>
        <w:tc>
          <w:tcPr>
            <w:tcW w:w="1171" w:type="dxa"/>
          </w:tcPr>
          <w:p w14:paraId="74B27267"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46" w:type="dxa"/>
          </w:tcPr>
          <w:p w14:paraId="7CDBCB9B" w14:textId="77777777" w:rsidR="00100D41" w:rsidRPr="00B11995" w:rsidRDefault="00100D41" w:rsidP="00A74875">
            <w:pPr>
              <w:keepNext/>
              <w:keepLines/>
              <w:spacing w:after="0"/>
              <w:rPr>
                <w:rFonts w:ascii="Arial" w:hAnsi="Arial"/>
                <w:sz w:val="18"/>
              </w:rPr>
            </w:pPr>
          </w:p>
        </w:tc>
        <w:tc>
          <w:tcPr>
            <w:tcW w:w="2250" w:type="dxa"/>
          </w:tcPr>
          <w:p w14:paraId="171EF29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160" w:type="dxa"/>
          </w:tcPr>
          <w:p w14:paraId="194E743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208" w:type="dxa"/>
          </w:tcPr>
          <w:p w14:paraId="71CDFDA8"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6032D321" w14:textId="77777777">
        <w:trPr>
          <w:cantSplit/>
          <w:jc w:val="center"/>
        </w:trPr>
        <w:tc>
          <w:tcPr>
            <w:tcW w:w="8635" w:type="dxa"/>
            <w:gridSpan w:val="5"/>
          </w:tcPr>
          <w:p w14:paraId="5260A1FA" w14:textId="77777777" w:rsidR="00100D41" w:rsidRPr="00B11995" w:rsidRDefault="00100D41" w:rsidP="00A74875">
            <w:pPr>
              <w:keepNext/>
              <w:keepLines/>
              <w:spacing w:after="0"/>
              <w:rPr>
                <w:rFonts w:ascii="Arial" w:hAnsi="Arial"/>
                <w:sz w:val="18"/>
              </w:rPr>
            </w:pPr>
            <w:r w:rsidRPr="00B11995">
              <w:rPr>
                <w:rFonts w:ascii="Arial" w:hAnsi="Arial"/>
                <w:sz w:val="18"/>
              </w:rPr>
              <w:t>Note 1: This IE is only present for Rel-10 onwards.</w:t>
            </w:r>
          </w:p>
        </w:tc>
      </w:tr>
    </w:tbl>
    <w:p w14:paraId="18DA74A1" w14:textId="77777777" w:rsidR="0027586C" w:rsidRPr="00B11995" w:rsidRDefault="0027586C" w:rsidP="0027586C"/>
    <w:p w14:paraId="0FB8FD96" w14:textId="77777777" w:rsidR="0027586C" w:rsidRPr="00B11995" w:rsidRDefault="0027586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B11995" w14:paraId="759A3906" w14:textId="77777777">
        <w:trPr>
          <w:cantSplit/>
          <w:jc w:val="center"/>
        </w:trPr>
        <w:tc>
          <w:tcPr>
            <w:tcW w:w="2340" w:type="dxa"/>
          </w:tcPr>
          <w:p w14:paraId="46E526B4" w14:textId="77777777" w:rsidR="0027586C" w:rsidRPr="00B11995" w:rsidRDefault="00C95010" w:rsidP="00066860">
            <w:pPr>
              <w:pStyle w:val="TAH"/>
              <w:rPr>
                <w:lang w:eastAsia="en-US"/>
              </w:rPr>
            </w:pPr>
            <w:r w:rsidRPr="00B11995">
              <w:rPr>
                <w:lang w:eastAsia="en-US"/>
              </w:rPr>
              <w:t>Information Element</w:t>
            </w:r>
          </w:p>
        </w:tc>
        <w:tc>
          <w:tcPr>
            <w:tcW w:w="1896" w:type="dxa"/>
          </w:tcPr>
          <w:p w14:paraId="600A9E9B" w14:textId="77777777" w:rsidR="0027586C" w:rsidRPr="00B11995" w:rsidRDefault="0027586C" w:rsidP="00066860">
            <w:pPr>
              <w:pStyle w:val="TAH"/>
              <w:rPr>
                <w:lang w:eastAsia="en-US"/>
              </w:rPr>
            </w:pPr>
            <w:r w:rsidRPr="00B11995">
              <w:rPr>
                <w:lang w:eastAsia="en-US"/>
              </w:rPr>
              <w:t>Units</w:t>
            </w:r>
          </w:p>
        </w:tc>
        <w:tc>
          <w:tcPr>
            <w:tcW w:w="2287" w:type="dxa"/>
          </w:tcPr>
          <w:p w14:paraId="12738AA3" w14:textId="77777777" w:rsidR="0027586C" w:rsidRPr="00B11995" w:rsidRDefault="0027586C"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7586C" w:rsidRPr="00B11995" w14:paraId="11F3DB7F" w14:textId="77777777">
        <w:trPr>
          <w:cantSplit/>
          <w:jc w:val="center"/>
        </w:trPr>
        <w:tc>
          <w:tcPr>
            <w:tcW w:w="2340" w:type="dxa"/>
          </w:tcPr>
          <w:p w14:paraId="388A82A8" w14:textId="77777777" w:rsidR="0027586C" w:rsidRPr="00B11995" w:rsidRDefault="0027586C" w:rsidP="00066860">
            <w:pPr>
              <w:pStyle w:val="TAL"/>
              <w:rPr>
                <w:lang w:eastAsia="en-US"/>
              </w:rPr>
            </w:pPr>
            <w:r w:rsidRPr="00B11995">
              <w:rPr>
                <w:lang w:eastAsia="en-US"/>
              </w:rPr>
              <w:t>Number of satellites</w:t>
            </w:r>
          </w:p>
        </w:tc>
        <w:tc>
          <w:tcPr>
            <w:tcW w:w="1896" w:type="dxa"/>
          </w:tcPr>
          <w:p w14:paraId="34C33B07" w14:textId="77777777" w:rsidR="0027586C" w:rsidRPr="00B11995" w:rsidRDefault="00BD7F99" w:rsidP="00066860">
            <w:pPr>
              <w:pStyle w:val="TAL"/>
              <w:rPr>
                <w:lang w:eastAsia="en-US"/>
              </w:rPr>
            </w:pPr>
            <w:r w:rsidRPr="00B11995">
              <w:rPr>
                <w:lang w:eastAsia="en-US"/>
              </w:rPr>
              <w:t>-</w:t>
            </w:r>
          </w:p>
        </w:tc>
        <w:tc>
          <w:tcPr>
            <w:tcW w:w="2287" w:type="dxa"/>
          </w:tcPr>
          <w:p w14:paraId="40BC46C5" w14:textId="77777777" w:rsidR="0027586C" w:rsidRPr="00B11995" w:rsidRDefault="0027586C" w:rsidP="00066860">
            <w:pPr>
              <w:pStyle w:val="TAL"/>
              <w:rPr>
                <w:lang w:eastAsia="en-US"/>
              </w:rPr>
            </w:pPr>
            <w:r w:rsidRPr="00B11995">
              <w:rPr>
                <w:lang w:eastAsia="en-US"/>
              </w:rPr>
              <w:t>2</w:t>
            </w:r>
            <w:r w:rsidR="005D7F1B" w:rsidRPr="00B11995">
              <w:rPr>
                <w:lang w:eastAsia="en-US"/>
              </w:rPr>
              <w:t>7</w:t>
            </w:r>
          </w:p>
        </w:tc>
      </w:tr>
    </w:tbl>
    <w:p w14:paraId="53384824" w14:textId="77777777" w:rsidR="0027586C" w:rsidRPr="00B11995" w:rsidRDefault="0027586C" w:rsidP="0027586C"/>
    <w:p w14:paraId="31345EFA" w14:textId="77777777" w:rsidR="0027586C" w:rsidRPr="00B11995" w:rsidRDefault="00AC112E" w:rsidP="00DC1842">
      <w:pPr>
        <w:pStyle w:val="TH"/>
        <w:outlineLvl w:val="0"/>
      </w:pPr>
      <w:r w:rsidRPr="00B11995">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504"/>
        <w:gridCol w:w="3150"/>
      </w:tblGrid>
      <w:tr w:rsidR="0027586C" w:rsidRPr="00B11995" w14:paraId="7DCBB470" w14:textId="77777777">
        <w:trPr>
          <w:cantSplit/>
          <w:jc w:val="center"/>
        </w:trPr>
        <w:tc>
          <w:tcPr>
            <w:tcW w:w="1968" w:type="dxa"/>
          </w:tcPr>
          <w:p w14:paraId="412C64C0" w14:textId="77777777" w:rsidR="0027586C" w:rsidRPr="00B11995" w:rsidRDefault="00C95010" w:rsidP="00066860">
            <w:pPr>
              <w:pStyle w:val="TAH"/>
              <w:rPr>
                <w:lang w:eastAsia="en-US"/>
              </w:rPr>
            </w:pPr>
            <w:r w:rsidRPr="00B11995">
              <w:rPr>
                <w:lang w:eastAsia="en-US"/>
              </w:rPr>
              <w:t>Information Element</w:t>
            </w:r>
          </w:p>
        </w:tc>
        <w:tc>
          <w:tcPr>
            <w:tcW w:w="1504" w:type="dxa"/>
          </w:tcPr>
          <w:p w14:paraId="5F2201F9" w14:textId="77777777" w:rsidR="0027586C" w:rsidRPr="00B11995" w:rsidRDefault="0027586C" w:rsidP="00066860">
            <w:pPr>
              <w:pStyle w:val="TAH"/>
              <w:rPr>
                <w:lang w:eastAsia="en-US"/>
              </w:rPr>
            </w:pPr>
            <w:r w:rsidRPr="00B11995">
              <w:rPr>
                <w:lang w:eastAsia="en-US"/>
              </w:rPr>
              <w:t>Units</w:t>
            </w:r>
          </w:p>
        </w:tc>
        <w:tc>
          <w:tcPr>
            <w:tcW w:w="3150" w:type="dxa"/>
          </w:tcPr>
          <w:p w14:paraId="36B2A0B3" w14:textId="77777777" w:rsidR="0027586C" w:rsidRPr="00B11995" w:rsidRDefault="0027586C" w:rsidP="00066860">
            <w:pPr>
              <w:pStyle w:val="TAH"/>
              <w:rPr>
                <w:lang w:eastAsia="en-US"/>
              </w:rPr>
            </w:pPr>
            <w:r w:rsidRPr="00B11995">
              <w:rPr>
                <w:lang w:eastAsia="en-US"/>
              </w:rPr>
              <w:t>Value/remark</w:t>
            </w:r>
            <w:r w:rsidR="00010B42" w:rsidRPr="00B11995">
              <w:rPr>
                <w:lang w:eastAsia="en-US"/>
              </w:rPr>
              <w:t xml:space="preserve"> GNSS All</w:t>
            </w:r>
          </w:p>
        </w:tc>
      </w:tr>
      <w:tr w:rsidR="0027586C" w:rsidRPr="00B11995" w14:paraId="3D119FA6" w14:textId="77777777">
        <w:trPr>
          <w:cantSplit/>
          <w:jc w:val="center"/>
        </w:trPr>
        <w:tc>
          <w:tcPr>
            <w:tcW w:w="1968" w:type="dxa"/>
          </w:tcPr>
          <w:p w14:paraId="0AD61C7C" w14:textId="77777777" w:rsidR="0027586C" w:rsidRPr="00B11995" w:rsidRDefault="0027586C" w:rsidP="00066860">
            <w:pPr>
              <w:pStyle w:val="TAL"/>
              <w:rPr>
                <w:lang w:eastAsia="en-US"/>
              </w:rPr>
            </w:pPr>
            <w:r w:rsidRPr="00B11995">
              <w:rPr>
                <w:lang w:eastAsia="en-US"/>
              </w:rPr>
              <w:t>DataID</w:t>
            </w:r>
          </w:p>
        </w:tc>
        <w:tc>
          <w:tcPr>
            <w:tcW w:w="1504" w:type="dxa"/>
          </w:tcPr>
          <w:p w14:paraId="530F74D2" w14:textId="77777777" w:rsidR="0027586C" w:rsidRPr="00B11995" w:rsidRDefault="00BD7F99" w:rsidP="00066860">
            <w:pPr>
              <w:pStyle w:val="TAL"/>
              <w:rPr>
                <w:lang w:eastAsia="en-US"/>
              </w:rPr>
            </w:pPr>
            <w:r w:rsidRPr="00B11995">
              <w:rPr>
                <w:lang w:eastAsia="en-US"/>
              </w:rPr>
              <w:t>-</w:t>
            </w:r>
          </w:p>
        </w:tc>
        <w:tc>
          <w:tcPr>
            <w:tcW w:w="3150" w:type="dxa"/>
          </w:tcPr>
          <w:p w14:paraId="130189D6" w14:textId="77777777" w:rsidR="0027586C" w:rsidRPr="00B11995" w:rsidRDefault="0027586C" w:rsidP="00066860">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GPS Almanac XX.csv</w:t>
            </w:r>
          </w:p>
        </w:tc>
      </w:tr>
    </w:tbl>
    <w:p w14:paraId="68267307" w14:textId="77777777" w:rsidR="0027586C" w:rsidRPr="00B11995" w:rsidRDefault="0027586C" w:rsidP="0027586C"/>
    <w:p w14:paraId="2617B793" w14:textId="77777777" w:rsidR="0027586C" w:rsidRPr="00B11995" w:rsidRDefault="00AC112E" w:rsidP="00DC1842">
      <w:pPr>
        <w:pStyle w:val="TH"/>
        <w:outlineLvl w:val="0"/>
      </w:pPr>
      <w:r w:rsidRPr="00B11995">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720"/>
        <w:gridCol w:w="2160"/>
        <w:gridCol w:w="2208"/>
        <w:gridCol w:w="2202"/>
      </w:tblGrid>
      <w:tr w:rsidR="0027586C" w:rsidRPr="00B11995" w14:paraId="333EFC07" w14:textId="77777777">
        <w:trPr>
          <w:cantSplit/>
          <w:jc w:val="center"/>
        </w:trPr>
        <w:tc>
          <w:tcPr>
            <w:tcW w:w="1353" w:type="dxa"/>
          </w:tcPr>
          <w:p w14:paraId="76EA48AF" w14:textId="77777777" w:rsidR="0027586C" w:rsidRPr="00B11995" w:rsidRDefault="00C95010" w:rsidP="00066860">
            <w:pPr>
              <w:pStyle w:val="TAH"/>
              <w:rPr>
                <w:lang w:eastAsia="en-US"/>
              </w:rPr>
            </w:pPr>
            <w:r w:rsidRPr="00B11995">
              <w:rPr>
                <w:lang w:eastAsia="en-US"/>
              </w:rPr>
              <w:t>Information Element</w:t>
            </w:r>
          </w:p>
        </w:tc>
        <w:tc>
          <w:tcPr>
            <w:tcW w:w="720" w:type="dxa"/>
          </w:tcPr>
          <w:p w14:paraId="14F349F4" w14:textId="77777777" w:rsidR="0027586C" w:rsidRPr="00B11995" w:rsidRDefault="0027586C" w:rsidP="00066860">
            <w:pPr>
              <w:pStyle w:val="TAH"/>
              <w:rPr>
                <w:lang w:eastAsia="en-US"/>
              </w:rPr>
            </w:pPr>
            <w:r w:rsidRPr="00B11995">
              <w:rPr>
                <w:lang w:eastAsia="en-US"/>
              </w:rPr>
              <w:t>Units</w:t>
            </w:r>
          </w:p>
        </w:tc>
        <w:tc>
          <w:tcPr>
            <w:tcW w:w="2160" w:type="dxa"/>
          </w:tcPr>
          <w:p w14:paraId="5468CA2A" w14:textId="77777777" w:rsidR="0027586C" w:rsidRPr="00B11995" w:rsidRDefault="005973A2" w:rsidP="00066860">
            <w:pPr>
              <w:pStyle w:val="TAH"/>
              <w:rPr>
                <w:lang w:eastAsia="en-US"/>
              </w:rPr>
            </w:pPr>
            <w:r w:rsidRPr="00B11995">
              <w:rPr>
                <w:lang w:eastAsia="en-US"/>
              </w:rPr>
              <w:t>Value/remark GNS</w:t>
            </w:r>
            <w:r w:rsidR="0027586C" w:rsidRPr="00B11995">
              <w:rPr>
                <w:lang w:eastAsia="en-US"/>
              </w:rPr>
              <w:t>S #1</w:t>
            </w:r>
          </w:p>
        </w:tc>
        <w:tc>
          <w:tcPr>
            <w:tcW w:w="2208" w:type="dxa"/>
          </w:tcPr>
          <w:p w14:paraId="532093C2" w14:textId="77777777" w:rsidR="0027586C" w:rsidRPr="00B11995" w:rsidRDefault="005973A2" w:rsidP="00066860">
            <w:pPr>
              <w:pStyle w:val="TAH"/>
              <w:rPr>
                <w:lang w:eastAsia="en-US"/>
              </w:rPr>
            </w:pPr>
            <w:r w:rsidRPr="00B11995">
              <w:rPr>
                <w:lang w:eastAsia="en-US"/>
              </w:rPr>
              <w:t>Value/remark GNS</w:t>
            </w:r>
            <w:r w:rsidR="0027586C" w:rsidRPr="00B11995">
              <w:rPr>
                <w:lang w:eastAsia="en-US"/>
              </w:rPr>
              <w:t>S #2</w:t>
            </w:r>
          </w:p>
        </w:tc>
        <w:tc>
          <w:tcPr>
            <w:tcW w:w="2202" w:type="dxa"/>
          </w:tcPr>
          <w:p w14:paraId="23D165E6" w14:textId="77777777" w:rsidR="0027586C" w:rsidRPr="00B11995" w:rsidRDefault="005973A2" w:rsidP="00066860">
            <w:pPr>
              <w:pStyle w:val="TAH"/>
              <w:rPr>
                <w:lang w:eastAsia="en-US"/>
              </w:rPr>
            </w:pPr>
            <w:r w:rsidRPr="00B11995">
              <w:rPr>
                <w:lang w:eastAsia="en-US"/>
              </w:rPr>
              <w:t>Value/remark GNS</w:t>
            </w:r>
            <w:r w:rsidR="00280D33" w:rsidRPr="00B11995">
              <w:rPr>
                <w:lang w:eastAsia="en-US"/>
              </w:rPr>
              <w:t>S #5</w:t>
            </w:r>
          </w:p>
        </w:tc>
      </w:tr>
      <w:tr w:rsidR="0027586C" w:rsidRPr="00B11995" w14:paraId="3B8186FB" w14:textId="77777777">
        <w:trPr>
          <w:cantSplit/>
          <w:jc w:val="center"/>
        </w:trPr>
        <w:tc>
          <w:tcPr>
            <w:tcW w:w="1353" w:type="dxa"/>
          </w:tcPr>
          <w:p w14:paraId="1257595C" w14:textId="77777777" w:rsidR="0027586C" w:rsidRPr="00B11995" w:rsidRDefault="0027586C" w:rsidP="00066860">
            <w:pPr>
              <w:pStyle w:val="TAL"/>
              <w:rPr>
                <w:lang w:eastAsia="en-US"/>
              </w:rPr>
            </w:pPr>
            <w:r w:rsidRPr="00B11995">
              <w:rPr>
                <w:lang w:eastAsia="en-US"/>
              </w:rPr>
              <w:t>SatID</w:t>
            </w:r>
          </w:p>
        </w:tc>
        <w:tc>
          <w:tcPr>
            <w:tcW w:w="720" w:type="dxa"/>
          </w:tcPr>
          <w:p w14:paraId="3C0BD678" w14:textId="77777777" w:rsidR="0027586C" w:rsidRPr="00B11995" w:rsidRDefault="00BD7F99" w:rsidP="00066860">
            <w:pPr>
              <w:pStyle w:val="TAL"/>
              <w:rPr>
                <w:lang w:eastAsia="en-US"/>
              </w:rPr>
            </w:pPr>
            <w:r w:rsidRPr="00B11995">
              <w:rPr>
                <w:lang w:eastAsia="en-US"/>
              </w:rPr>
              <w:t>-</w:t>
            </w:r>
          </w:p>
        </w:tc>
        <w:tc>
          <w:tcPr>
            <w:tcW w:w="2160" w:type="dxa"/>
          </w:tcPr>
          <w:p w14:paraId="2D2F8E57" w14:textId="77777777" w:rsidR="0027586C" w:rsidRPr="00B11995" w:rsidRDefault="0027586C" w:rsidP="0029747D">
            <w:pPr>
              <w:pStyle w:val="TAL"/>
              <w:rPr>
                <w:lang w:eastAsia="en-US"/>
              </w:rPr>
            </w:pPr>
            <w:r w:rsidRPr="00B11995">
              <w:rPr>
                <w:lang w:eastAsia="en-US"/>
              </w:rPr>
              <w:t xml:space="preserve">PRNs: 1, 2, 4, 5, 6, 7, </w:t>
            </w:r>
            <w:r w:rsidR="00DF4196" w:rsidRPr="00B11995">
              <w:rPr>
                <w:lang w:eastAsia="en-US"/>
              </w:rPr>
              <w:t xml:space="preserve">8, </w:t>
            </w:r>
            <w:r w:rsidRPr="00B11995">
              <w:rPr>
                <w:lang w:eastAsia="en-US"/>
              </w:rPr>
              <w:t xml:space="preserve">9, 10, 11, 14, 15, 16, 17, 18, 19, 20, 21, 22, </w:t>
            </w:r>
            <w:r w:rsidR="003D7EA9" w:rsidRPr="00B11995">
              <w:rPr>
                <w:lang w:eastAsia="en-US"/>
              </w:rPr>
              <w:t>23</w:t>
            </w:r>
            <w:r w:rsidRPr="00B11995">
              <w:rPr>
                <w:lang w:eastAsia="en-US"/>
              </w:rPr>
              <w:t xml:space="preserve">, 25, 26, 27, </w:t>
            </w:r>
            <w:r w:rsidR="00DF4196" w:rsidRPr="00B11995">
              <w:rPr>
                <w:lang w:eastAsia="en-US"/>
              </w:rPr>
              <w:t xml:space="preserve">28, </w:t>
            </w:r>
            <w:r w:rsidRPr="00B11995">
              <w:rPr>
                <w:lang w:eastAsia="en-US"/>
              </w:rPr>
              <w:t>29, 30</w:t>
            </w:r>
            <w:r w:rsidR="00353BD7" w:rsidRPr="00B11995">
              <w:rPr>
                <w:lang w:eastAsia="en-US"/>
              </w:rPr>
              <w:t xml:space="preserve">, </w:t>
            </w:r>
            <w:r w:rsidR="003D7EA9" w:rsidRPr="00B11995">
              <w:rPr>
                <w:lang w:eastAsia="en-US"/>
              </w:rPr>
              <w:t>32</w:t>
            </w:r>
          </w:p>
        </w:tc>
        <w:tc>
          <w:tcPr>
            <w:tcW w:w="2208" w:type="dxa"/>
          </w:tcPr>
          <w:p w14:paraId="147463CB" w14:textId="77777777" w:rsidR="0027586C" w:rsidRPr="00B11995" w:rsidRDefault="0027586C" w:rsidP="0029747D">
            <w:pPr>
              <w:pStyle w:val="TAL"/>
              <w:rPr>
                <w:lang w:eastAsia="en-US"/>
              </w:rPr>
            </w:pPr>
            <w:r w:rsidRPr="00B11995">
              <w:rPr>
                <w:lang w:eastAsia="en-US"/>
              </w:rPr>
              <w:t xml:space="preserve">PRNs: 1, 2, 3, 5, 6, 7, 8, </w:t>
            </w:r>
            <w:r w:rsidR="0029747D" w:rsidRPr="00B11995">
              <w:rPr>
                <w:lang w:eastAsia="en-US"/>
              </w:rPr>
              <w:t xml:space="preserve">9, 10, </w:t>
            </w:r>
            <w:r w:rsidRPr="00B11995">
              <w:rPr>
                <w:lang w:eastAsia="en-US"/>
              </w:rPr>
              <w:t>11,</w:t>
            </w:r>
            <w:r w:rsidR="0029747D" w:rsidRPr="00B11995">
              <w:rPr>
                <w:lang w:eastAsia="en-US"/>
              </w:rPr>
              <w:t xml:space="preserve"> 12, </w:t>
            </w:r>
            <w:r w:rsidRPr="00B11995">
              <w:rPr>
                <w:lang w:eastAsia="en-US"/>
              </w:rPr>
              <w:t xml:space="preserve">13, 14, 15, 16, 17, 18, </w:t>
            </w:r>
            <w:r w:rsidR="00DF4196" w:rsidRPr="00B11995">
              <w:rPr>
                <w:lang w:eastAsia="en-US"/>
              </w:rPr>
              <w:t xml:space="preserve">19, </w:t>
            </w:r>
            <w:r w:rsidRPr="00B11995">
              <w:rPr>
                <w:lang w:eastAsia="en-US"/>
              </w:rPr>
              <w:t xml:space="preserve">20, 21, 22, 23, 25, </w:t>
            </w:r>
            <w:r w:rsidR="00DF4196" w:rsidRPr="00B11995">
              <w:rPr>
                <w:lang w:eastAsia="en-US"/>
              </w:rPr>
              <w:t xml:space="preserve">26, </w:t>
            </w:r>
            <w:r w:rsidRPr="00B11995">
              <w:rPr>
                <w:lang w:eastAsia="en-US"/>
              </w:rPr>
              <w:t>27, 28, 30</w:t>
            </w:r>
          </w:p>
        </w:tc>
        <w:tc>
          <w:tcPr>
            <w:tcW w:w="2202" w:type="dxa"/>
          </w:tcPr>
          <w:p w14:paraId="50252176" w14:textId="77777777" w:rsidR="0027586C" w:rsidRPr="00B11995" w:rsidRDefault="0027586C" w:rsidP="0029747D">
            <w:pPr>
              <w:pStyle w:val="TAL"/>
              <w:rPr>
                <w:lang w:eastAsia="en-US"/>
              </w:rPr>
            </w:pPr>
            <w:r w:rsidRPr="00B11995">
              <w:rPr>
                <w:lang w:eastAsia="en-US"/>
              </w:rPr>
              <w:t>PRNs: 1, 2, 3, 5, 6, 7, 8,</w:t>
            </w:r>
            <w:r w:rsidR="0029747D" w:rsidRPr="00B11995">
              <w:rPr>
                <w:lang w:eastAsia="en-US"/>
              </w:rPr>
              <w:t xml:space="preserve"> 9, 10,</w:t>
            </w:r>
            <w:r w:rsidRPr="00B11995">
              <w:rPr>
                <w:lang w:eastAsia="en-US"/>
              </w:rPr>
              <w:t xml:space="preserve"> 11,</w:t>
            </w:r>
            <w:r w:rsidR="0029747D" w:rsidRPr="00B11995">
              <w:rPr>
                <w:lang w:eastAsia="en-US"/>
              </w:rPr>
              <w:t xml:space="preserve">12, </w:t>
            </w:r>
            <w:r w:rsidRPr="00B11995">
              <w:rPr>
                <w:lang w:eastAsia="en-US"/>
              </w:rPr>
              <w:t xml:space="preserve">13, 14, 15, 16, 17, 18, </w:t>
            </w:r>
            <w:r w:rsidR="00DF4196" w:rsidRPr="00B11995">
              <w:rPr>
                <w:lang w:eastAsia="en-US"/>
              </w:rPr>
              <w:t xml:space="preserve">19, </w:t>
            </w:r>
            <w:r w:rsidRPr="00B11995">
              <w:rPr>
                <w:lang w:eastAsia="en-US"/>
              </w:rPr>
              <w:t xml:space="preserve">20, 21, 22, 23, 25, </w:t>
            </w:r>
            <w:r w:rsidR="00DF4196" w:rsidRPr="00B11995">
              <w:rPr>
                <w:lang w:eastAsia="en-US"/>
              </w:rPr>
              <w:t xml:space="preserve">26, </w:t>
            </w:r>
            <w:r w:rsidRPr="00B11995">
              <w:rPr>
                <w:lang w:eastAsia="en-US"/>
              </w:rPr>
              <w:t>27, 28, 30</w:t>
            </w:r>
          </w:p>
        </w:tc>
      </w:tr>
    </w:tbl>
    <w:p w14:paraId="73242039" w14:textId="77777777" w:rsidR="0027586C" w:rsidRPr="00B11995" w:rsidRDefault="0027586C" w:rsidP="0027586C"/>
    <w:p w14:paraId="4BF53121" w14:textId="77777777" w:rsidR="0027586C" w:rsidRPr="00B11995" w:rsidRDefault="00AC112E" w:rsidP="00DC1842">
      <w:pPr>
        <w:pStyle w:val="TH"/>
        <w:outlineLvl w:val="0"/>
      </w:pPr>
      <w:r w:rsidRPr="00B11995">
        <w:lastRenderedPageBreak/>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2911"/>
      </w:tblGrid>
      <w:tr w:rsidR="0027586C" w:rsidRPr="00B11995" w14:paraId="1E1E89F4" w14:textId="77777777">
        <w:trPr>
          <w:cantSplit/>
          <w:jc w:val="center"/>
        </w:trPr>
        <w:tc>
          <w:tcPr>
            <w:tcW w:w="1641" w:type="dxa"/>
          </w:tcPr>
          <w:p w14:paraId="186A93BC" w14:textId="77777777" w:rsidR="0027586C" w:rsidRPr="00B11995" w:rsidRDefault="00C95010" w:rsidP="00066860">
            <w:pPr>
              <w:pStyle w:val="TAH"/>
              <w:rPr>
                <w:lang w:eastAsia="en-US"/>
              </w:rPr>
            </w:pPr>
            <w:r w:rsidRPr="00B11995">
              <w:rPr>
                <w:lang w:eastAsia="en-US"/>
              </w:rPr>
              <w:t>Information Element</w:t>
            </w:r>
          </w:p>
        </w:tc>
        <w:tc>
          <w:tcPr>
            <w:tcW w:w="1710" w:type="dxa"/>
          </w:tcPr>
          <w:p w14:paraId="4BB2577B" w14:textId="77777777" w:rsidR="0027586C" w:rsidRPr="00B11995" w:rsidRDefault="0027586C" w:rsidP="00066860">
            <w:pPr>
              <w:pStyle w:val="TAH"/>
              <w:rPr>
                <w:lang w:eastAsia="en-US"/>
              </w:rPr>
            </w:pPr>
            <w:r w:rsidRPr="00B11995">
              <w:rPr>
                <w:lang w:eastAsia="en-US"/>
              </w:rPr>
              <w:t>Units</w:t>
            </w:r>
          </w:p>
        </w:tc>
        <w:tc>
          <w:tcPr>
            <w:tcW w:w="2911" w:type="dxa"/>
          </w:tcPr>
          <w:p w14:paraId="13D2EEC4" w14:textId="77777777" w:rsidR="0027586C" w:rsidRPr="00B11995" w:rsidRDefault="0027586C" w:rsidP="00066860">
            <w:pPr>
              <w:pStyle w:val="TAH"/>
              <w:rPr>
                <w:lang w:eastAsia="en-US"/>
              </w:rPr>
            </w:pPr>
            <w:r w:rsidRPr="00B11995">
              <w:rPr>
                <w:lang w:eastAsia="en-US"/>
              </w:rPr>
              <w:t>Value/remark</w:t>
            </w:r>
            <w:r w:rsidR="00010B42" w:rsidRPr="00B11995">
              <w:rPr>
                <w:lang w:eastAsia="en-US"/>
              </w:rPr>
              <w:t xml:space="preserve"> GNSS All</w:t>
            </w:r>
          </w:p>
        </w:tc>
      </w:tr>
      <w:tr w:rsidR="0027586C" w:rsidRPr="00B11995" w14:paraId="2DAE3407" w14:textId="77777777">
        <w:trPr>
          <w:cantSplit/>
          <w:jc w:val="center"/>
        </w:trPr>
        <w:tc>
          <w:tcPr>
            <w:tcW w:w="1641" w:type="dxa"/>
          </w:tcPr>
          <w:p w14:paraId="149F2AB0" w14:textId="77777777" w:rsidR="0027586C" w:rsidRPr="00B11995" w:rsidRDefault="0027586C" w:rsidP="00066860">
            <w:pPr>
              <w:pStyle w:val="TAL"/>
              <w:rPr>
                <w:lang w:eastAsia="en-US"/>
              </w:rPr>
            </w:pPr>
            <w:r w:rsidRPr="00B11995">
              <w:rPr>
                <w:lang w:eastAsia="en-US"/>
              </w:rPr>
              <w:t>e</w:t>
            </w:r>
          </w:p>
        </w:tc>
        <w:tc>
          <w:tcPr>
            <w:tcW w:w="1710" w:type="dxa"/>
          </w:tcPr>
          <w:p w14:paraId="39355BA2" w14:textId="77777777" w:rsidR="0027586C" w:rsidRPr="00B11995" w:rsidRDefault="00AC112E" w:rsidP="00066860">
            <w:pPr>
              <w:pStyle w:val="TAL"/>
              <w:rPr>
                <w:lang w:eastAsia="en-US"/>
              </w:rPr>
            </w:pPr>
            <w:r w:rsidRPr="00B11995">
              <w:rPr>
                <w:lang w:eastAsia="en-US"/>
              </w:rPr>
              <w:t>D</w:t>
            </w:r>
            <w:r w:rsidR="0027586C" w:rsidRPr="00B11995">
              <w:rPr>
                <w:lang w:eastAsia="en-US"/>
              </w:rPr>
              <w:t>imensionless</w:t>
            </w:r>
          </w:p>
        </w:tc>
        <w:tc>
          <w:tcPr>
            <w:tcW w:w="2911" w:type="dxa"/>
          </w:tcPr>
          <w:p w14:paraId="4F092A72" w14:textId="77777777" w:rsidR="0027586C" w:rsidRPr="00B11995" w:rsidRDefault="0027586C" w:rsidP="00066860">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GPS Almanac XX.csv</w:t>
            </w:r>
          </w:p>
        </w:tc>
      </w:tr>
      <w:tr w:rsidR="0027586C" w:rsidRPr="00B11995" w14:paraId="573ACC6A" w14:textId="77777777">
        <w:trPr>
          <w:cantSplit/>
          <w:jc w:val="center"/>
        </w:trPr>
        <w:tc>
          <w:tcPr>
            <w:tcW w:w="1641" w:type="dxa"/>
          </w:tcPr>
          <w:p w14:paraId="0F0EB781" w14:textId="77777777" w:rsidR="0027586C" w:rsidRPr="00B11995" w:rsidRDefault="0027586C" w:rsidP="00066860">
            <w:pPr>
              <w:pStyle w:val="TAL"/>
              <w:rPr>
                <w:lang w:eastAsia="en-US"/>
              </w:rPr>
            </w:pPr>
            <w:r w:rsidRPr="00B11995">
              <w:rPr>
                <w:lang w:eastAsia="en-US"/>
              </w:rPr>
              <w:t>t</w:t>
            </w:r>
            <w:r w:rsidRPr="00B11995">
              <w:rPr>
                <w:vertAlign w:val="subscript"/>
                <w:lang w:eastAsia="en-US"/>
              </w:rPr>
              <w:t>oa</w:t>
            </w:r>
          </w:p>
        </w:tc>
        <w:tc>
          <w:tcPr>
            <w:tcW w:w="1710" w:type="dxa"/>
          </w:tcPr>
          <w:p w14:paraId="42A283DD" w14:textId="77777777" w:rsidR="0027586C" w:rsidRPr="00B11995" w:rsidRDefault="00AC112E" w:rsidP="00066860">
            <w:pPr>
              <w:pStyle w:val="TAL"/>
              <w:rPr>
                <w:lang w:eastAsia="en-US"/>
              </w:rPr>
            </w:pPr>
            <w:r w:rsidRPr="00B11995">
              <w:rPr>
                <w:lang w:eastAsia="en-US"/>
              </w:rPr>
              <w:t>S</w:t>
            </w:r>
            <w:r w:rsidR="0027586C" w:rsidRPr="00B11995">
              <w:rPr>
                <w:lang w:eastAsia="en-US"/>
              </w:rPr>
              <w:t>ec</w:t>
            </w:r>
          </w:p>
        </w:tc>
        <w:tc>
          <w:tcPr>
            <w:tcW w:w="2911" w:type="dxa"/>
          </w:tcPr>
          <w:p w14:paraId="6FA9915F"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62CCCD3" w14:textId="77777777">
        <w:trPr>
          <w:cantSplit/>
          <w:jc w:val="center"/>
        </w:trPr>
        <w:tc>
          <w:tcPr>
            <w:tcW w:w="1641" w:type="dxa"/>
          </w:tcPr>
          <w:p w14:paraId="05C0F5B9" w14:textId="77777777" w:rsidR="0027586C" w:rsidRPr="00B11995" w:rsidRDefault="0027586C" w:rsidP="00066860">
            <w:pPr>
              <w:pStyle w:val="TAL"/>
              <w:rPr>
                <w:lang w:eastAsia="en-US"/>
              </w:rPr>
            </w:pPr>
            <w:r w:rsidRPr="00B11995">
              <w:rPr>
                <w:lang w:eastAsia="en-US"/>
              </w:rPr>
              <w:sym w:font="Symbol" w:char="F064"/>
            </w:r>
            <w:r w:rsidRPr="00B11995">
              <w:rPr>
                <w:lang w:eastAsia="en-US"/>
              </w:rPr>
              <w:t>i</w:t>
            </w:r>
          </w:p>
        </w:tc>
        <w:tc>
          <w:tcPr>
            <w:tcW w:w="1710" w:type="dxa"/>
          </w:tcPr>
          <w:p w14:paraId="569F6D4F" w14:textId="77777777" w:rsidR="0027586C" w:rsidRPr="00B11995" w:rsidRDefault="0027586C" w:rsidP="00066860">
            <w:pPr>
              <w:pStyle w:val="TAL"/>
              <w:rPr>
                <w:lang w:eastAsia="en-US"/>
              </w:rPr>
            </w:pPr>
            <w:r w:rsidRPr="00B11995">
              <w:rPr>
                <w:lang w:eastAsia="en-US"/>
              </w:rPr>
              <w:t>semi-circles</w:t>
            </w:r>
          </w:p>
        </w:tc>
        <w:tc>
          <w:tcPr>
            <w:tcW w:w="2911" w:type="dxa"/>
          </w:tcPr>
          <w:p w14:paraId="3D3144E5"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33062D90" w14:textId="77777777">
        <w:trPr>
          <w:cantSplit/>
          <w:jc w:val="center"/>
        </w:trPr>
        <w:tc>
          <w:tcPr>
            <w:tcW w:w="1641" w:type="dxa"/>
          </w:tcPr>
          <w:p w14:paraId="1FBA8702" w14:textId="77777777" w:rsidR="0027586C" w:rsidRPr="00B11995" w:rsidRDefault="0027586C" w:rsidP="00066860">
            <w:pPr>
              <w:pStyle w:val="TAL"/>
              <w:rPr>
                <w:lang w:eastAsia="en-US"/>
              </w:rPr>
            </w:pPr>
            <w:r w:rsidRPr="00B11995">
              <w:rPr>
                <w:lang w:eastAsia="en-US"/>
              </w:rPr>
              <w:t>OMEGADOT</w:t>
            </w:r>
          </w:p>
        </w:tc>
        <w:tc>
          <w:tcPr>
            <w:tcW w:w="1710" w:type="dxa"/>
          </w:tcPr>
          <w:p w14:paraId="51DA0EB9" w14:textId="77777777" w:rsidR="0027586C" w:rsidRPr="00B11995" w:rsidRDefault="0027586C" w:rsidP="00066860">
            <w:pPr>
              <w:pStyle w:val="TAL"/>
              <w:rPr>
                <w:lang w:eastAsia="en-US"/>
              </w:rPr>
            </w:pPr>
            <w:r w:rsidRPr="00B11995">
              <w:rPr>
                <w:lang w:eastAsia="en-US"/>
              </w:rPr>
              <w:t>semi-circles/sec</w:t>
            </w:r>
          </w:p>
        </w:tc>
        <w:tc>
          <w:tcPr>
            <w:tcW w:w="2911" w:type="dxa"/>
          </w:tcPr>
          <w:p w14:paraId="3573B57C"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E0BA796" w14:textId="77777777">
        <w:trPr>
          <w:cantSplit/>
          <w:jc w:val="center"/>
        </w:trPr>
        <w:tc>
          <w:tcPr>
            <w:tcW w:w="1641" w:type="dxa"/>
          </w:tcPr>
          <w:p w14:paraId="0F0ECD26" w14:textId="77777777" w:rsidR="0027586C" w:rsidRPr="00B11995" w:rsidRDefault="0027586C" w:rsidP="00066860">
            <w:pPr>
              <w:pStyle w:val="TAL"/>
              <w:rPr>
                <w:lang w:eastAsia="en-US"/>
              </w:rPr>
            </w:pPr>
            <w:r w:rsidRPr="00B11995">
              <w:rPr>
                <w:lang w:eastAsia="en-US"/>
              </w:rPr>
              <w:t>SV Health</w:t>
            </w:r>
          </w:p>
        </w:tc>
        <w:tc>
          <w:tcPr>
            <w:tcW w:w="1710" w:type="dxa"/>
          </w:tcPr>
          <w:p w14:paraId="45E0EA7E" w14:textId="77777777" w:rsidR="0027586C" w:rsidRPr="00B11995" w:rsidRDefault="0027586C" w:rsidP="00066860">
            <w:pPr>
              <w:pStyle w:val="TAL"/>
              <w:rPr>
                <w:lang w:eastAsia="en-US"/>
              </w:rPr>
            </w:pPr>
            <w:r w:rsidRPr="00B11995">
              <w:rPr>
                <w:lang w:eastAsia="en-US"/>
              </w:rPr>
              <w:t>Boolean</w:t>
            </w:r>
          </w:p>
        </w:tc>
        <w:tc>
          <w:tcPr>
            <w:tcW w:w="2911" w:type="dxa"/>
          </w:tcPr>
          <w:p w14:paraId="6090CCBF"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6D019673" w14:textId="77777777">
        <w:trPr>
          <w:cantSplit/>
          <w:jc w:val="center"/>
        </w:trPr>
        <w:tc>
          <w:tcPr>
            <w:tcW w:w="1641" w:type="dxa"/>
          </w:tcPr>
          <w:p w14:paraId="1028E410" w14:textId="77777777" w:rsidR="0027586C" w:rsidRPr="00B11995" w:rsidRDefault="0027586C" w:rsidP="00066860">
            <w:pPr>
              <w:pStyle w:val="TAL"/>
              <w:rPr>
                <w:lang w:eastAsia="en-US"/>
              </w:rPr>
            </w:pPr>
            <w:r w:rsidRPr="00B11995">
              <w:rPr>
                <w:lang w:eastAsia="en-US"/>
              </w:rPr>
              <w:t>A</w:t>
            </w:r>
            <w:r w:rsidRPr="00B11995">
              <w:rPr>
                <w:vertAlign w:val="superscript"/>
                <w:lang w:eastAsia="en-US"/>
              </w:rPr>
              <w:t>1/2</w:t>
            </w:r>
          </w:p>
        </w:tc>
        <w:tc>
          <w:tcPr>
            <w:tcW w:w="1710" w:type="dxa"/>
          </w:tcPr>
          <w:p w14:paraId="0BC1E0A1" w14:textId="77777777" w:rsidR="0027586C" w:rsidRPr="00B11995" w:rsidRDefault="0027586C" w:rsidP="00066860">
            <w:pPr>
              <w:pStyle w:val="TAL"/>
              <w:rPr>
                <w:lang w:eastAsia="en-US"/>
              </w:rPr>
            </w:pPr>
            <w:r w:rsidRPr="00B11995">
              <w:rPr>
                <w:lang w:eastAsia="en-US"/>
              </w:rPr>
              <w:t>meters</w:t>
            </w:r>
            <w:r w:rsidRPr="00B11995">
              <w:rPr>
                <w:vertAlign w:val="superscript"/>
                <w:lang w:eastAsia="en-US"/>
              </w:rPr>
              <w:t>1/2</w:t>
            </w:r>
          </w:p>
        </w:tc>
        <w:tc>
          <w:tcPr>
            <w:tcW w:w="2911" w:type="dxa"/>
          </w:tcPr>
          <w:p w14:paraId="27D3376A"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4F97C421" w14:textId="77777777">
        <w:trPr>
          <w:cantSplit/>
          <w:jc w:val="center"/>
        </w:trPr>
        <w:tc>
          <w:tcPr>
            <w:tcW w:w="1641" w:type="dxa"/>
          </w:tcPr>
          <w:p w14:paraId="70F5BBC6" w14:textId="77777777" w:rsidR="0027586C" w:rsidRPr="00B11995" w:rsidRDefault="0027586C" w:rsidP="00066860">
            <w:pPr>
              <w:pStyle w:val="TAL"/>
              <w:rPr>
                <w:lang w:eastAsia="en-US"/>
              </w:rPr>
            </w:pPr>
            <w:r w:rsidRPr="00B11995">
              <w:rPr>
                <w:lang w:eastAsia="en-US"/>
              </w:rPr>
              <w:t>OMEGA</w:t>
            </w:r>
            <w:r w:rsidRPr="00B11995">
              <w:rPr>
                <w:vertAlign w:val="subscript"/>
                <w:lang w:eastAsia="en-US"/>
              </w:rPr>
              <w:t>0</w:t>
            </w:r>
          </w:p>
        </w:tc>
        <w:tc>
          <w:tcPr>
            <w:tcW w:w="1710" w:type="dxa"/>
          </w:tcPr>
          <w:p w14:paraId="1E31A0D4" w14:textId="77777777" w:rsidR="0027586C" w:rsidRPr="00B11995" w:rsidRDefault="0027586C" w:rsidP="00066860">
            <w:pPr>
              <w:pStyle w:val="TAL"/>
              <w:rPr>
                <w:lang w:eastAsia="en-US"/>
              </w:rPr>
            </w:pPr>
            <w:r w:rsidRPr="00B11995">
              <w:rPr>
                <w:lang w:eastAsia="en-US"/>
              </w:rPr>
              <w:t>semi-circles</w:t>
            </w:r>
          </w:p>
        </w:tc>
        <w:tc>
          <w:tcPr>
            <w:tcW w:w="2911" w:type="dxa"/>
          </w:tcPr>
          <w:p w14:paraId="70F3AF44"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7688BD9D" w14:textId="77777777">
        <w:trPr>
          <w:cantSplit/>
          <w:jc w:val="center"/>
        </w:trPr>
        <w:tc>
          <w:tcPr>
            <w:tcW w:w="1641" w:type="dxa"/>
          </w:tcPr>
          <w:p w14:paraId="0C4C0CB8" w14:textId="77777777" w:rsidR="0027586C" w:rsidRPr="00B11995" w:rsidRDefault="0027586C" w:rsidP="00066860">
            <w:pPr>
              <w:pStyle w:val="TAL"/>
              <w:rPr>
                <w:lang w:eastAsia="en-US"/>
              </w:rPr>
            </w:pPr>
            <w:r w:rsidRPr="00B11995">
              <w:rPr>
                <w:lang w:eastAsia="en-US"/>
              </w:rPr>
              <w:t>M</w:t>
            </w:r>
            <w:r w:rsidRPr="00B11995">
              <w:rPr>
                <w:vertAlign w:val="subscript"/>
                <w:lang w:eastAsia="en-US"/>
              </w:rPr>
              <w:t>0</w:t>
            </w:r>
          </w:p>
        </w:tc>
        <w:tc>
          <w:tcPr>
            <w:tcW w:w="1710" w:type="dxa"/>
          </w:tcPr>
          <w:p w14:paraId="5C90A371" w14:textId="77777777" w:rsidR="0027586C" w:rsidRPr="00B11995" w:rsidRDefault="0027586C" w:rsidP="00066860">
            <w:pPr>
              <w:pStyle w:val="TAL"/>
              <w:rPr>
                <w:lang w:eastAsia="en-US"/>
              </w:rPr>
            </w:pPr>
            <w:r w:rsidRPr="00B11995">
              <w:rPr>
                <w:lang w:eastAsia="en-US"/>
              </w:rPr>
              <w:t>semi-circles</w:t>
            </w:r>
          </w:p>
        </w:tc>
        <w:tc>
          <w:tcPr>
            <w:tcW w:w="2911" w:type="dxa"/>
          </w:tcPr>
          <w:p w14:paraId="33DB1386"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0AF00E56" w14:textId="77777777">
        <w:trPr>
          <w:cantSplit/>
          <w:jc w:val="center"/>
        </w:trPr>
        <w:tc>
          <w:tcPr>
            <w:tcW w:w="1641" w:type="dxa"/>
          </w:tcPr>
          <w:p w14:paraId="76DF2A3D" w14:textId="77777777" w:rsidR="0027586C" w:rsidRPr="00B11995" w:rsidRDefault="0027586C" w:rsidP="00066860">
            <w:pPr>
              <w:pStyle w:val="TAL"/>
              <w:rPr>
                <w:lang w:eastAsia="en-US"/>
              </w:rPr>
            </w:pPr>
            <w:r w:rsidRPr="00B11995">
              <w:rPr>
                <w:lang w:eastAsia="en-US"/>
              </w:rPr>
              <w:sym w:font="Symbol" w:char="F077"/>
            </w:r>
          </w:p>
        </w:tc>
        <w:tc>
          <w:tcPr>
            <w:tcW w:w="1710" w:type="dxa"/>
          </w:tcPr>
          <w:p w14:paraId="6A647040" w14:textId="77777777" w:rsidR="0027586C" w:rsidRPr="00B11995" w:rsidRDefault="0027586C" w:rsidP="00066860">
            <w:pPr>
              <w:pStyle w:val="TAL"/>
              <w:rPr>
                <w:lang w:eastAsia="en-US"/>
              </w:rPr>
            </w:pPr>
            <w:r w:rsidRPr="00B11995">
              <w:rPr>
                <w:lang w:eastAsia="en-US"/>
              </w:rPr>
              <w:t>semi-circles</w:t>
            </w:r>
          </w:p>
        </w:tc>
        <w:tc>
          <w:tcPr>
            <w:tcW w:w="2911" w:type="dxa"/>
          </w:tcPr>
          <w:p w14:paraId="2A333E76"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C36EEA0" w14:textId="77777777">
        <w:trPr>
          <w:cantSplit/>
          <w:jc w:val="center"/>
        </w:trPr>
        <w:tc>
          <w:tcPr>
            <w:tcW w:w="1641" w:type="dxa"/>
          </w:tcPr>
          <w:p w14:paraId="3662A813" w14:textId="77777777" w:rsidR="0027586C" w:rsidRPr="00B11995" w:rsidRDefault="0027586C" w:rsidP="00066860">
            <w:pPr>
              <w:pStyle w:val="TAL"/>
              <w:rPr>
                <w:lang w:eastAsia="en-US"/>
              </w:rPr>
            </w:pPr>
            <w:r w:rsidRPr="00B11995">
              <w:rPr>
                <w:lang w:eastAsia="en-US"/>
              </w:rPr>
              <w:t>af</w:t>
            </w:r>
            <w:r w:rsidRPr="00B11995">
              <w:rPr>
                <w:vertAlign w:val="subscript"/>
                <w:lang w:eastAsia="en-US"/>
              </w:rPr>
              <w:t>0</w:t>
            </w:r>
          </w:p>
        </w:tc>
        <w:tc>
          <w:tcPr>
            <w:tcW w:w="1710" w:type="dxa"/>
          </w:tcPr>
          <w:p w14:paraId="01D6A88A" w14:textId="77777777" w:rsidR="0027586C" w:rsidRPr="00B11995" w:rsidRDefault="00AC112E" w:rsidP="00066860">
            <w:pPr>
              <w:pStyle w:val="TAL"/>
              <w:rPr>
                <w:lang w:eastAsia="en-US"/>
              </w:rPr>
            </w:pPr>
            <w:r w:rsidRPr="00B11995">
              <w:rPr>
                <w:lang w:eastAsia="en-US"/>
              </w:rPr>
              <w:t>S</w:t>
            </w:r>
            <w:r w:rsidR="0027586C" w:rsidRPr="00B11995">
              <w:rPr>
                <w:lang w:eastAsia="en-US"/>
              </w:rPr>
              <w:t>econds</w:t>
            </w:r>
          </w:p>
        </w:tc>
        <w:tc>
          <w:tcPr>
            <w:tcW w:w="2911" w:type="dxa"/>
          </w:tcPr>
          <w:p w14:paraId="230C5C20"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5E0D6D84" w14:textId="77777777">
        <w:trPr>
          <w:cantSplit/>
          <w:jc w:val="center"/>
        </w:trPr>
        <w:tc>
          <w:tcPr>
            <w:tcW w:w="1641" w:type="dxa"/>
          </w:tcPr>
          <w:p w14:paraId="526D470B" w14:textId="77777777" w:rsidR="0027586C" w:rsidRPr="00B11995" w:rsidRDefault="0027586C" w:rsidP="00066860">
            <w:pPr>
              <w:pStyle w:val="TAL"/>
              <w:rPr>
                <w:lang w:eastAsia="en-US"/>
              </w:rPr>
            </w:pPr>
            <w:r w:rsidRPr="00B11995">
              <w:rPr>
                <w:lang w:eastAsia="en-US"/>
              </w:rPr>
              <w:t>af</w:t>
            </w:r>
            <w:r w:rsidRPr="00B11995">
              <w:rPr>
                <w:vertAlign w:val="subscript"/>
                <w:lang w:eastAsia="en-US"/>
              </w:rPr>
              <w:t>1</w:t>
            </w:r>
          </w:p>
        </w:tc>
        <w:tc>
          <w:tcPr>
            <w:tcW w:w="1710" w:type="dxa"/>
          </w:tcPr>
          <w:p w14:paraId="454B3F72" w14:textId="77777777" w:rsidR="0027586C" w:rsidRPr="00B11995" w:rsidRDefault="0027586C" w:rsidP="00066860">
            <w:pPr>
              <w:pStyle w:val="TAL"/>
              <w:rPr>
                <w:lang w:eastAsia="en-US"/>
              </w:rPr>
            </w:pPr>
            <w:r w:rsidRPr="00B11995">
              <w:rPr>
                <w:lang w:eastAsia="en-US"/>
              </w:rPr>
              <w:t>sec/sec</w:t>
            </w:r>
          </w:p>
        </w:tc>
        <w:tc>
          <w:tcPr>
            <w:tcW w:w="2911" w:type="dxa"/>
          </w:tcPr>
          <w:p w14:paraId="72CDD912" w14:textId="77777777" w:rsidR="0027586C" w:rsidRPr="00B11995" w:rsidRDefault="00D52CAA" w:rsidP="00066860">
            <w:pPr>
              <w:pStyle w:val="TAL"/>
              <w:rPr>
                <w:lang w:eastAsia="en-US"/>
              </w:rPr>
            </w:pPr>
            <w:r w:rsidRPr="00B11995">
              <w:rPr>
                <w:lang w:eastAsia="en-US"/>
              </w:rPr>
              <w:t>See file: Perf GPS Almanac XX.csv</w:t>
            </w:r>
          </w:p>
        </w:tc>
      </w:tr>
    </w:tbl>
    <w:p w14:paraId="442F4309" w14:textId="77777777" w:rsidR="00A3179F" w:rsidRPr="00B11995" w:rsidRDefault="00A3179F" w:rsidP="005414B5"/>
    <w:p w14:paraId="642B8131" w14:textId="77777777" w:rsidR="00944D2C" w:rsidRPr="00B11995" w:rsidRDefault="00944D2C" w:rsidP="00944D2C">
      <w:pPr>
        <w:pStyle w:val="H6"/>
        <w:keepNext w:val="0"/>
        <w:keepLines w:val="0"/>
      </w:pPr>
      <w:r w:rsidRPr="00B11995">
        <w:t>Contents of UE positioning GANSS almanac</w:t>
      </w:r>
      <w:r w:rsidR="00DB07DF" w:rsidRPr="00B11995">
        <w:t xml:space="preserve"> (sub-tests 1, 2</w:t>
      </w:r>
      <w:r w:rsidR="00350929" w:rsidRPr="00B11995">
        <w:t>,</w:t>
      </w:r>
      <w:r w:rsidR="00DB07DF" w:rsidRPr="00B11995">
        <w:t xml:space="preserve"> 4</w:t>
      </w:r>
      <w:r w:rsidR="00350929" w:rsidRPr="00B11995">
        <w:t>, 8, 9, and 10</w:t>
      </w:r>
      <w:r w:rsidR="00DB07DF" w:rsidRPr="00B11995">
        <w:t>)</w:t>
      </w:r>
    </w:p>
    <w:p w14:paraId="7408153B" w14:textId="77777777" w:rsidR="00944D2C" w:rsidRPr="00B11995" w:rsidRDefault="00944D2C" w:rsidP="00DC1842">
      <w:pPr>
        <w:pStyle w:val="TH"/>
        <w:outlineLvl w:val="0"/>
      </w:pPr>
      <w:r w:rsidRPr="00B11995">
        <w:t xml:space="preserve">GANSS </w:t>
      </w:r>
      <w:r w:rsidR="00353BD7" w:rsidRPr="00B11995">
        <w:t>a</w:t>
      </w:r>
      <w:r w:rsidRPr="00B11995">
        <w:t>lmanac</w:t>
      </w:r>
      <w:r w:rsidR="00353BD7" w:rsidRPr="00B11995">
        <w:t>: sub-tests 1, 4</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B11995" w14:paraId="25AC2CB0" w14:textId="77777777">
        <w:trPr>
          <w:cantSplit/>
          <w:jc w:val="center"/>
        </w:trPr>
        <w:tc>
          <w:tcPr>
            <w:tcW w:w="1642" w:type="dxa"/>
          </w:tcPr>
          <w:p w14:paraId="75236FDE" w14:textId="77777777" w:rsidR="00944D2C" w:rsidRPr="00B11995" w:rsidRDefault="00C95010" w:rsidP="00305A94">
            <w:pPr>
              <w:pStyle w:val="TAH"/>
              <w:rPr>
                <w:lang w:eastAsia="en-US"/>
              </w:rPr>
            </w:pPr>
            <w:r w:rsidRPr="00B11995">
              <w:rPr>
                <w:lang w:eastAsia="en-US"/>
              </w:rPr>
              <w:t>Information Element</w:t>
            </w:r>
          </w:p>
        </w:tc>
        <w:tc>
          <w:tcPr>
            <w:tcW w:w="851" w:type="dxa"/>
          </w:tcPr>
          <w:p w14:paraId="6B87862A" w14:textId="77777777" w:rsidR="00944D2C" w:rsidRPr="00B11995" w:rsidRDefault="00944D2C" w:rsidP="00305A94">
            <w:pPr>
              <w:pStyle w:val="TAH"/>
              <w:rPr>
                <w:lang w:eastAsia="en-US"/>
              </w:rPr>
            </w:pPr>
            <w:r w:rsidRPr="00B11995">
              <w:rPr>
                <w:lang w:eastAsia="en-US"/>
              </w:rPr>
              <w:t>Units</w:t>
            </w:r>
          </w:p>
        </w:tc>
        <w:tc>
          <w:tcPr>
            <w:tcW w:w="1559" w:type="dxa"/>
          </w:tcPr>
          <w:p w14:paraId="4932F676"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#1</w:t>
            </w:r>
          </w:p>
        </w:tc>
        <w:tc>
          <w:tcPr>
            <w:tcW w:w="1417" w:type="dxa"/>
          </w:tcPr>
          <w:p w14:paraId="4325FACA"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#2</w:t>
            </w:r>
          </w:p>
        </w:tc>
        <w:tc>
          <w:tcPr>
            <w:tcW w:w="1501" w:type="dxa"/>
          </w:tcPr>
          <w:p w14:paraId="2312DCC5" w14:textId="77777777" w:rsidR="00944D2C" w:rsidRPr="00B11995" w:rsidRDefault="000E5E8F" w:rsidP="00305A94">
            <w:pPr>
              <w:pStyle w:val="TAH"/>
              <w:rPr>
                <w:lang w:eastAsia="en-US"/>
              </w:rPr>
            </w:pPr>
            <w:r w:rsidRPr="00B11995">
              <w:rPr>
                <w:lang w:eastAsia="en-US"/>
              </w:rPr>
              <w:t>Value/remark GNS</w:t>
            </w:r>
            <w:r w:rsidR="00280D33" w:rsidRPr="00B11995">
              <w:rPr>
                <w:lang w:eastAsia="en-US"/>
              </w:rPr>
              <w:t>S #5</w:t>
            </w:r>
          </w:p>
        </w:tc>
      </w:tr>
      <w:tr w:rsidR="00944D2C" w:rsidRPr="00B11995" w14:paraId="44BA0605" w14:textId="77777777">
        <w:trPr>
          <w:cantSplit/>
          <w:jc w:val="center"/>
        </w:trPr>
        <w:tc>
          <w:tcPr>
            <w:tcW w:w="1642" w:type="dxa"/>
          </w:tcPr>
          <w:p w14:paraId="593B1B7A" w14:textId="77777777" w:rsidR="00944D2C" w:rsidRPr="00B11995" w:rsidRDefault="00944D2C" w:rsidP="00305A94">
            <w:pPr>
              <w:pStyle w:val="TAL"/>
              <w:rPr>
                <w:lang w:eastAsia="en-US"/>
              </w:rPr>
            </w:pPr>
            <w:r w:rsidRPr="00B11995">
              <w:rPr>
                <w:lang w:eastAsia="en-US"/>
              </w:rPr>
              <w:t>Week Number</w:t>
            </w:r>
          </w:p>
        </w:tc>
        <w:tc>
          <w:tcPr>
            <w:tcW w:w="851" w:type="dxa"/>
          </w:tcPr>
          <w:p w14:paraId="4B99F25C" w14:textId="77777777" w:rsidR="00944D2C" w:rsidRPr="00B11995" w:rsidRDefault="00E537D0" w:rsidP="00305A94">
            <w:pPr>
              <w:pStyle w:val="TAL"/>
              <w:rPr>
                <w:lang w:eastAsia="en-US"/>
              </w:rPr>
            </w:pPr>
            <w:r w:rsidRPr="00B11995">
              <w:rPr>
                <w:lang w:eastAsia="en-US"/>
              </w:rPr>
              <w:t>W</w:t>
            </w:r>
            <w:r w:rsidR="00944D2C" w:rsidRPr="00B11995">
              <w:rPr>
                <w:lang w:eastAsia="en-US"/>
              </w:rPr>
              <w:t>eeks</w:t>
            </w:r>
          </w:p>
        </w:tc>
        <w:tc>
          <w:tcPr>
            <w:tcW w:w="1559" w:type="dxa"/>
          </w:tcPr>
          <w:p w14:paraId="6BF3817F" w14:textId="77777777" w:rsidR="00944D2C" w:rsidRPr="00B11995" w:rsidRDefault="00944D2C" w:rsidP="00305A94">
            <w:pPr>
              <w:pStyle w:val="TAL"/>
              <w:rPr>
                <w:lang w:eastAsia="en-US"/>
              </w:rPr>
            </w:pPr>
            <w:r w:rsidRPr="00B11995">
              <w:rPr>
                <w:lang w:eastAsia="en-US"/>
              </w:rPr>
              <w:t>N/A</w:t>
            </w:r>
          </w:p>
        </w:tc>
        <w:tc>
          <w:tcPr>
            <w:tcW w:w="1417" w:type="dxa"/>
          </w:tcPr>
          <w:p w14:paraId="77BBC950" w14:textId="77777777" w:rsidR="00944D2C" w:rsidRPr="00B11995" w:rsidRDefault="00944D2C" w:rsidP="00305A94">
            <w:pPr>
              <w:pStyle w:val="TAL"/>
              <w:rPr>
                <w:lang w:eastAsia="en-US"/>
              </w:rPr>
            </w:pPr>
            <w:r w:rsidRPr="00B11995">
              <w:rPr>
                <w:lang w:eastAsia="en-US"/>
              </w:rPr>
              <w:t>N/A</w:t>
            </w:r>
          </w:p>
        </w:tc>
        <w:tc>
          <w:tcPr>
            <w:tcW w:w="1501" w:type="dxa"/>
          </w:tcPr>
          <w:p w14:paraId="7A26FCB8" w14:textId="77777777" w:rsidR="00944D2C" w:rsidRPr="00B11995" w:rsidRDefault="00944D2C" w:rsidP="00305A94">
            <w:pPr>
              <w:pStyle w:val="TAL"/>
              <w:rPr>
                <w:lang w:eastAsia="en-US"/>
              </w:rPr>
            </w:pPr>
            <w:r w:rsidRPr="00B11995">
              <w:rPr>
                <w:lang w:eastAsia="en-US"/>
              </w:rPr>
              <w:t>N/A</w:t>
            </w:r>
          </w:p>
        </w:tc>
      </w:tr>
      <w:tr w:rsidR="00100D41" w:rsidRPr="00B11995" w14:paraId="7FC95FBB" w14:textId="77777777">
        <w:trPr>
          <w:cantSplit/>
          <w:jc w:val="center"/>
        </w:trPr>
        <w:tc>
          <w:tcPr>
            <w:tcW w:w="1642" w:type="dxa"/>
          </w:tcPr>
          <w:p w14:paraId="2F85CC4D"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51" w:type="dxa"/>
          </w:tcPr>
          <w:p w14:paraId="3AFB81AF" w14:textId="77777777" w:rsidR="00100D41" w:rsidRPr="00B11995" w:rsidRDefault="00100D41" w:rsidP="00A74875">
            <w:pPr>
              <w:keepNext/>
              <w:keepLines/>
              <w:spacing w:after="0"/>
              <w:rPr>
                <w:rFonts w:ascii="Arial" w:hAnsi="Arial"/>
                <w:sz w:val="18"/>
              </w:rPr>
            </w:pPr>
          </w:p>
        </w:tc>
        <w:tc>
          <w:tcPr>
            <w:tcW w:w="1559" w:type="dxa"/>
          </w:tcPr>
          <w:p w14:paraId="5DAAFD00"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03B8CE75"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63D50FBB"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7252477E" w14:textId="77777777">
        <w:trPr>
          <w:cantSplit/>
          <w:jc w:val="center"/>
        </w:trPr>
        <w:tc>
          <w:tcPr>
            <w:tcW w:w="6970" w:type="dxa"/>
            <w:gridSpan w:val="5"/>
          </w:tcPr>
          <w:p w14:paraId="6B6A913A" w14:textId="77777777" w:rsidR="00100D41" w:rsidRPr="00B11995" w:rsidRDefault="00100D41" w:rsidP="00A74875">
            <w:pPr>
              <w:keepNext/>
              <w:keepLines/>
              <w:spacing w:after="0"/>
              <w:rPr>
                <w:rFonts w:ascii="Arial" w:hAnsi="Arial"/>
                <w:sz w:val="18"/>
              </w:rPr>
            </w:pPr>
            <w:r w:rsidRPr="00B11995">
              <w:rPr>
                <w:rFonts w:ascii="Arial" w:hAnsi="Arial"/>
                <w:sz w:val="18"/>
              </w:rPr>
              <w:t>Note 1: This IE is only present for Rel-10 onwards.</w:t>
            </w:r>
          </w:p>
        </w:tc>
      </w:tr>
    </w:tbl>
    <w:p w14:paraId="598D9C7E" w14:textId="77777777" w:rsidR="00944D2C" w:rsidRPr="00B11995" w:rsidRDefault="00944D2C" w:rsidP="005414B5"/>
    <w:p w14:paraId="28B96105" w14:textId="77777777" w:rsidR="00D62CCA" w:rsidRPr="00B11995" w:rsidRDefault="00D62CCA" w:rsidP="00DC1842">
      <w:pPr>
        <w:pStyle w:val="TH"/>
        <w:outlineLvl w:val="0"/>
      </w:pPr>
      <w:r w:rsidRPr="00B11995">
        <w:t>Satellite Information</w:t>
      </w:r>
      <w:r w:rsidR="00190A62" w:rsidRPr="00B11995">
        <w:t xml:space="preserve"> GLO-KP</w:t>
      </w:r>
      <w:r w:rsidRPr="00B11995">
        <w:t>: sub-tests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B11995" w14:paraId="2B3AE846" w14:textId="77777777">
        <w:trPr>
          <w:cantSplit/>
          <w:jc w:val="center"/>
        </w:trPr>
        <w:tc>
          <w:tcPr>
            <w:tcW w:w="2340" w:type="dxa"/>
          </w:tcPr>
          <w:p w14:paraId="6ACBCF16" w14:textId="77777777" w:rsidR="00D62CCA" w:rsidRPr="00B11995" w:rsidRDefault="00D62CCA" w:rsidP="0087770D">
            <w:pPr>
              <w:pStyle w:val="TAH"/>
              <w:rPr>
                <w:lang w:eastAsia="en-US"/>
              </w:rPr>
            </w:pPr>
            <w:r w:rsidRPr="00B11995">
              <w:rPr>
                <w:lang w:eastAsia="en-US"/>
              </w:rPr>
              <w:t>Information Element</w:t>
            </w:r>
          </w:p>
        </w:tc>
        <w:tc>
          <w:tcPr>
            <w:tcW w:w="1896" w:type="dxa"/>
          </w:tcPr>
          <w:p w14:paraId="27D469C4" w14:textId="77777777" w:rsidR="00D62CCA" w:rsidRPr="00B11995" w:rsidRDefault="00D62CCA" w:rsidP="0087770D">
            <w:pPr>
              <w:pStyle w:val="TAH"/>
              <w:rPr>
                <w:lang w:eastAsia="en-US"/>
              </w:rPr>
            </w:pPr>
            <w:r w:rsidRPr="00B11995">
              <w:rPr>
                <w:lang w:eastAsia="en-US"/>
              </w:rPr>
              <w:t>Units</w:t>
            </w:r>
          </w:p>
        </w:tc>
        <w:tc>
          <w:tcPr>
            <w:tcW w:w="1896" w:type="dxa"/>
          </w:tcPr>
          <w:p w14:paraId="1AEA57E7" w14:textId="77777777" w:rsidR="00D62CCA" w:rsidRPr="00B11995" w:rsidRDefault="00D62CCA" w:rsidP="0087770D">
            <w:pPr>
              <w:pStyle w:val="TAH"/>
              <w:rPr>
                <w:lang w:eastAsia="en-US"/>
              </w:rPr>
            </w:pPr>
            <w:r w:rsidRPr="00B11995">
              <w:rPr>
                <w:lang w:eastAsia="en-US"/>
              </w:rPr>
              <w:t>Value/remark G</w:t>
            </w:r>
            <w:r w:rsidR="006A21FF" w:rsidRPr="00B11995">
              <w:rPr>
                <w:lang w:eastAsia="en-US"/>
              </w:rPr>
              <w:t>NS</w:t>
            </w:r>
            <w:r w:rsidRPr="00B11995">
              <w:rPr>
                <w:lang w:eastAsia="en-US"/>
              </w:rPr>
              <w:t>S All</w:t>
            </w:r>
          </w:p>
        </w:tc>
      </w:tr>
      <w:tr w:rsidR="00D62CCA" w:rsidRPr="00B11995" w14:paraId="6B1DAAEF" w14:textId="77777777">
        <w:trPr>
          <w:cantSplit/>
          <w:jc w:val="center"/>
        </w:trPr>
        <w:tc>
          <w:tcPr>
            <w:tcW w:w="2340" w:type="dxa"/>
          </w:tcPr>
          <w:p w14:paraId="0DED977B" w14:textId="77777777" w:rsidR="00D62CCA" w:rsidRPr="00B11995" w:rsidRDefault="00D62CCA" w:rsidP="0087770D">
            <w:pPr>
              <w:pStyle w:val="TAL"/>
              <w:rPr>
                <w:lang w:eastAsia="en-US"/>
              </w:rPr>
            </w:pPr>
            <w:r w:rsidRPr="00B11995">
              <w:rPr>
                <w:lang w:eastAsia="en-US"/>
              </w:rPr>
              <w:t>Number of satellites</w:t>
            </w:r>
          </w:p>
        </w:tc>
        <w:tc>
          <w:tcPr>
            <w:tcW w:w="1896" w:type="dxa"/>
          </w:tcPr>
          <w:p w14:paraId="6ED8F930" w14:textId="77777777" w:rsidR="00D62CCA" w:rsidRPr="00B11995" w:rsidRDefault="00BD7F99" w:rsidP="0087770D">
            <w:pPr>
              <w:pStyle w:val="TAL"/>
              <w:rPr>
                <w:lang w:eastAsia="en-US"/>
              </w:rPr>
            </w:pPr>
            <w:r w:rsidRPr="00B11995">
              <w:rPr>
                <w:lang w:eastAsia="en-US"/>
              </w:rPr>
              <w:t>-</w:t>
            </w:r>
          </w:p>
        </w:tc>
        <w:tc>
          <w:tcPr>
            <w:tcW w:w="1896" w:type="dxa"/>
          </w:tcPr>
          <w:p w14:paraId="14DC866C" w14:textId="77777777" w:rsidR="00D62CCA" w:rsidRPr="00B11995" w:rsidRDefault="00D62CCA" w:rsidP="0087770D">
            <w:pPr>
              <w:pStyle w:val="TAL"/>
              <w:rPr>
                <w:lang w:eastAsia="en-US"/>
              </w:rPr>
            </w:pPr>
            <w:r w:rsidRPr="00B11995">
              <w:rPr>
                <w:lang w:eastAsia="en-US"/>
              </w:rPr>
              <w:t>24</w:t>
            </w:r>
          </w:p>
        </w:tc>
      </w:tr>
    </w:tbl>
    <w:p w14:paraId="6C337A86" w14:textId="77777777" w:rsidR="00D62CCA" w:rsidRPr="00B11995" w:rsidRDefault="00D62CCA" w:rsidP="00D62CCA"/>
    <w:p w14:paraId="0DF04F82" w14:textId="77777777" w:rsidR="00C111FF" w:rsidRPr="00B11995" w:rsidRDefault="00C111FF" w:rsidP="00DC1842">
      <w:pPr>
        <w:pStyle w:val="TH"/>
        <w:outlineLvl w:val="0"/>
      </w:pPr>
      <w:r w:rsidRPr="00B11995">
        <w:lastRenderedPageBreak/>
        <w:t>GANSS almanac: sub-tests 1, 4 (Fields occurring once per satellite)</w:t>
      </w:r>
    </w:p>
    <w:p w14:paraId="5726E632" w14:textId="77777777" w:rsidR="00C111FF" w:rsidRPr="00B11995" w:rsidRDefault="006A21FF" w:rsidP="00FD3747">
      <w:pPr>
        <w:pStyle w:val="TH"/>
      </w:pPr>
      <w:r w:rsidRPr="00B11995">
        <w:t>GLONASS Keplerian Parameters (“Model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6A21FF" w:rsidRPr="00B11995" w14:paraId="6A1478CA" w14:textId="77777777">
        <w:trPr>
          <w:cantSplit/>
          <w:jc w:val="center"/>
        </w:trPr>
        <w:tc>
          <w:tcPr>
            <w:tcW w:w="1641" w:type="dxa"/>
          </w:tcPr>
          <w:p w14:paraId="0A5A004E" w14:textId="77777777" w:rsidR="006A21FF" w:rsidRPr="00B11995" w:rsidRDefault="006A21FF" w:rsidP="00C641A7">
            <w:pPr>
              <w:pStyle w:val="TAH"/>
              <w:rPr>
                <w:lang w:eastAsia="en-US"/>
              </w:rPr>
            </w:pPr>
            <w:r w:rsidRPr="00B11995">
              <w:rPr>
                <w:lang w:eastAsia="en-US"/>
              </w:rPr>
              <w:t>Information Element</w:t>
            </w:r>
          </w:p>
        </w:tc>
        <w:tc>
          <w:tcPr>
            <w:tcW w:w="1710" w:type="dxa"/>
          </w:tcPr>
          <w:p w14:paraId="39CA78A4" w14:textId="77777777" w:rsidR="006A21FF" w:rsidRPr="00B11995" w:rsidRDefault="006A21FF" w:rsidP="00663B75">
            <w:pPr>
              <w:pStyle w:val="TAH"/>
              <w:rPr>
                <w:lang w:eastAsia="en-US"/>
              </w:rPr>
            </w:pPr>
            <w:r w:rsidRPr="00B11995">
              <w:rPr>
                <w:lang w:eastAsia="en-US"/>
              </w:rPr>
              <w:t>Units</w:t>
            </w:r>
          </w:p>
        </w:tc>
        <w:tc>
          <w:tcPr>
            <w:tcW w:w="3420" w:type="dxa"/>
          </w:tcPr>
          <w:p w14:paraId="27831049" w14:textId="77777777" w:rsidR="006A21FF" w:rsidRPr="00B11995" w:rsidRDefault="006A21FF" w:rsidP="00663B75">
            <w:pPr>
              <w:pStyle w:val="TAH"/>
              <w:rPr>
                <w:lang w:eastAsia="en-US"/>
              </w:rPr>
            </w:pPr>
            <w:r w:rsidRPr="00B11995">
              <w:rPr>
                <w:lang w:eastAsia="en-US"/>
              </w:rPr>
              <w:t>Value/remark GNSS All</w:t>
            </w:r>
          </w:p>
        </w:tc>
      </w:tr>
      <w:tr w:rsidR="00AE0EB6" w:rsidRPr="00B11995" w14:paraId="05487280" w14:textId="77777777">
        <w:trPr>
          <w:cantSplit/>
          <w:jc w:val="center"/>
        </w:trPr>
        <w:tc>
          <w:tcPr>
            <w:tcW w:w="1641" w:type="dxa"/>
          </w:tcPr>
          <w:p w14:paraId="2E6AC708" w14:textId="77777777" w:rsidR="00AE0EB6" w:rsidRPr="00B11995" w:rsidRDefault="00AE0EB6" w:rsidP="00A74875">
            <w:pPr>
              <w:pStyle w:val="TAL"/>
              <w:rPr>
                <w:lang w:eastAsia="en-US"/>
              </w:rPr>
            </w:pPr>
            <w:r w:rsidRPr="00B11995">
              <w:rPr>
                <w:lang w:eastAsia="en-US"/>
              </w:rPr>
              <w:t>N</w:t>
            </w:r>
            <w:r w:rsidRPr="00B11995">
              <w:rPr>
                <w:vertAlign w:val="superscript"/>
                <w:lang w:eastAsia="en-US"/>
              </w:rPr>
              <w:t>A</w:t>
            </w:r>
          </w:p>
        </w:tc>
        <w:tc>
          <w:tcPr>
            <w:tcW w:w="1710" w:type="dxa"/>
          </w:tcPr>
          <w:p w14:paraId="51625C17" w14:textId="77777777" w:rsidR="00AE0EB6" w:rsidRPr="00B11995" w:rsidRDefault="00AE0EB6" w:rsidP="00A74875">
            <w:pPr>
              <w:pStyle w:val="TAL"/>
              <w:rPr>
                <w:lang w:eastAsia="en-US"/>
              </w:rPr>
            </w:pPr>
            <w:r w:rsidRPr="00B11995">
              <w:rPr>
                <w:lang w:eastAsia="en-US"/>
              </w:rPr>
              <w:t>Days</w:t>
            </w:r>
          </w:p>
        </w:tc>
        <w:tc>
          <w:tcPr>
            <w:tcW w:w="3420" w:type="dxa"/>
          </w:tcPr>
          <w:p w14:paraId="4573C48F" w14:textId="77777777" w:rsidR="00AE0EB6" w:rsidRPr="00B11995" w:rsidRDefault="00AE0EB6" w:rsidP="00A74875">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GLONASS Almanac XX.csv</w:t>
            </w:r>
          </w:p>
        </w:tc>
      </w:tr>
      <w:tr w:rsidR="00AE0EB6" w:rsidRPr="00B11995" w14:paraId="32A752DC" w14:textId="77777777">
        <w:trPr>
          <w:cantSplit/>
          <w:jc w:val="center"/>
        </w:trPr>
        <w:tc>
          <w:tcPr>
            <w:tcW w:w="1641" w:type="dxa"/>
          </w:tcPr>
          <w:p w14:paraId="475D5617" w14:textId="77777777" w:rsidR="00AE0EB6" w:rsidRPr="00B11995" w:rsidRDefault="00AE0EB6" w:rsidP="00A74875">
            <w:pPr>
              <w:pStyle w:val="TAL"/>
              <w:rPr>
                <w:lang w:eastAsia="en-US"/>
              </w:rPr>
            </w:pPr>
            <w:r w:rsidRPr="00B11995">
              <w:rPr>
                <w:lang w:eastAsia="en-US"/>
              </w:rPr>
              <w:t>n</w:t>
            </w:r>
            <w:r w:rsidRPr="00B11995">
              <w:rPr>
                <w:vertAlign w:val="superscript"/>
                <w:lang w:eastAsia="en-US"/>
              </w:rPr>
              <w:t>A</w:t>
            </w:r>
          </w:p>
        </w:tc>
        <w:tc>
          <w:tcPr>
            <w:tcW w:w="1710" w:type="dxa"/>
          </w:tcPr>
          <w:p w14:paraId="62BC9608" w14:textId="77777777" w:rsidR="00AE0EB6" w:rsidRPr="00B11995" w:rsidRDefault="00AE0EB6" w:rsidP="00A74875">
            <w:pPr>
              <w:pStyle w:val="TAL"/>
              <w:rPr>
                <w:lang w:eastAsia="en-US"/>
              </w:rPr>
            </w:pPr>
            <w:r w:rsidRPr="00B11995">
              <w:rPr>
                <w:lang w:eastAsia="en-US"/>
              </w:rPr>
              <w:t>-</w:t>
            </w:r>
          </w:p>
        </w:tc>
        <w:tc>
          <w:tcPr>
            <w:tcW w:w="3420" w:type="dxa"/>
          </w:tcPr>
          <w:p w14:paraId="77D49D66" w14:textId="77777777" w:rsidR="00AE0EB6" w:rsidRPr="00B11995" w:rsidRDefault="00AE0EB6" w:rsidP="00A74875">
            <w:pPr>
              <w:pStyle w:val="TAL"/>
              <w:rPr>
                <w:lang w:eastAsia="en-US"/>
              </w:rPr>
            </w:pPr>
            <w:r w:rsidRPr="00B11995">
              <w:rPr>
                <w:lang w:eastAsia="en-US"/>
              </w:rPr>
              <w:t xml:space="preserve">Slot Numbers: </w:t>
            </w:r>
            <w:r w:rsidRPr="00B11995">
              <w:rPr>
                <w:color w:val="000000"/>
                <w:lang w:eastAsia="en-US"/>
              </w:rPr>
              <w:t>1, 2, 3 …….22, 23, 24</w:t>
            </w:r>
          </w:p>
        </w:tc>
      </w:tr>
      <w:tr w:rsidR="00AE0EB6" w:rsidRPr="00B11995" w14:paraId="1E9A0FBD" w14:textId="77777777">
        <w:trPr>
          <w:cantSplit/>
          <w:jc w:val="center"/>
        </w:trPr>
        <w:tc>
          <w:tcPr>
            <w:tcW w:w="1641" w:type="dxa"/>
          </w:tcPr>
          <w:p w14:paraId="58227EB0" w14:textId="77777777" w:rsidR="00AE0EB6" w:rsidRPr="00B11995" w:rsidRDefault="00AE0EB6" w:rsidP="00A74875">
            <w:pPr>
              <w:pStyle w:val="TAL"/>
              <w:rPr>
                <w:lang w:eastAsia="en-US"/>
              </w:rPr>
            </w:pPr>
            <w:r w:rsidRPr="00B11995">
              <w:rPr>
                <w:lang w:eastAsia="en-US"/>
              </w:rPr>
              <w:t>H</w:t>
            </w:r>
            <w:r w:rsidRPr="00B11995">
              <w:rPr>
                <w:vertAlign w:val="subscript"/>
                <w:lang w:eastAsia="en-US"/>
              </w:rPr>
              <w:t>n</w:t>
            </w:r>
            <w:r w:rsidRPr="00B11995">
              <w:rPr>
                <w:vertAlign w:val="superscript"/>
                <w:lang w:eastAsia="en-US"/>
              </w:rPr>
              <w:t>A</w:t>
            </w:r>
          </w:p>
        </w:tc>
        <w:tc>
          <w:tcPr>
            <w:tcW w:w="1710" w:type="dxa"/>
          </w:tcPr>
          <w:p w14:paraId="3E630BB1" w14:textId="77777777" w:rsidR="00AE0EB6" w:rsidRPr="00B11995" w:rsidRDefault="00AE0EB6" w:rsidP="00A74875">
            <w:pPr>
              <w:pStyle w:val="TAL"/>
              <w:rPr>
                <w:lang w:eastAsia="en-US"/>
              </w:rPr>
            </w:pPr>
            <w:r w:rsidRPr="00B11995">
              <w:rPr>
                <w:lang w:eastAsia="en-US"/>
              </w:rPr>
              <w:t>-</w:t>
            </w:r>
          </w:p>
        </w:tc>
        <w:tc>
          <w:tcPr>
            <w:tcW w:w="3420" w:type="dxa"/>
          </w:tcPr>
          <w:p w14:paraId="78C45266" w14:textId="77777777" w:rsidR="00AE0EB6" w:rsidRPr="00B11995" w:rsidRDefault="00D52CAA" w:rsidP="00A74875">
            <w:pPr>
              <w:pStyle w:val="TAL"/>
              <w:rPr>
                <w:lang w:eastAsia="en-US"/>
              </w:rPr>
            </w:pPr>
            <w:r w:rsidRPr="00B11995">
              <w:rPr>
                <w:lang w:eastAsia="en-US"/>
              </w:rPr>
              <w:t>See file: Perf GLONASS Almanac XX.csv</w:t>
            </w:r>
          </w:p>
        </w:tc>
      </w:tr>
      <w:tr w:rsidR="00CF34AB" w:rsidRPr="00B11995" w14:paraId="1B960B3E" w14:textId="77777777">
        <w:trPr>
          <w:cantSplit/>
          <w:jc w:val="center"/>
        </w:trPr>
        <w:tc>
          <w:tcPr>
            <w:tcW w:w="1641" w:type="dxa"/>
          </w:tcPr>
          <w:p w14:paraId="175A82BB" w14:textId="77777777" w:rsidR="00CF34AB" w:rsidRPr="00B11995" w:rsidRDefault="00CF34AB" w:rsidP="00305A94">
            <w:pPr>
              <w:pStyle w:val="TAL"/>
              <w:rPr>
                <w:lang w:eastAsia="en-US"/>
              </w:rPr>
            </w:pPr>
            <w:r w:rsidRPr="00B11995">
              <w:rPr>
                <w:rFonts w:ascii="Symbol" w:hAnsi="Symbol"/>
                <w:lang w:eastAsia="en-US"/>
              </w:rPr>
              <w:t></w:t>
            </w:r>
            <w:r w:rsidRPr="00B11995">
              <w:rPr>
                <w:vertAlign w:val="subscript"/>
                <w:lang w:eastAsia="en-US"/>
              </w:rPr>
              <w:t>n</w:t>
            </w:r>
            <w:r w:rsidRPr="00B11995">
              <w:rPr>
                <w:vertAlign w:val="superscript"/>
                <w:lang w:eastAsia="en-US"/>
              </w:rPr>
              <w:t>A</w:t>
            </w:r>
          </w:p>
        </w:tc>
        <w:tc>
          <w:tcPr>
            <w:tcW w:w="1710" w:type="dxa"/>
          </w:tcPr>
          <w:p w14:paraId="0655F4D6" w14:textId="77777777" w:rsidR="00CF34AB" w:rsidRPr="00B11995" w:rsidRDefault="00CF34AB" w:rsidP="00305A94">
            <w:pPr>
              <w:pStyle w:val="TAL"/>
              <w:rPr>
                <w:lang w:eastAsia="en-US"/>
              </w:rPr>
            </w:pPr>
            <w:r w:rsidRPr="00B11995">
              <w:rPr>
                <w:lang w:eastAsia="en-US"/>
              </w:rPr>
              <w:t>semi-circles</w:t>
            </w:r>
          </w:p>
        </w:tc>
        <w:tc>
          <w:tcPr>
            <w:tcW w:w="3420" w:type="dxa"/>
          </w:tcPr>
          <w:p w14:paraId="2A9E725C"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6414606F" w14:textId="77777777">
        <w:trPr>
          <w:cantSplit/>
          <w:jc w:val="center"/>
        </w:trPr>
        <w:tc>
          <w:tcPr>
            <w:tcW w:w="1641" w:type="dxa"/>
          </w:tcPr>
          <w:p w14:paraId="6639F880" w14:textId="77777777" w:rsidR="00CF34AB" w:rsidRPr="00B11995" w:rsidRDefault="00CF34AB" w:rsidP="00305A94">
            <w:pPr>
              <w:pStyle w:val="TAL"/>
              <w:rPr>
                <w:lang w:eastAsia="en-US"/>
              </w:rPr>
            </w:pPr>
            <w:r w:rsidRPr="00B11995">
              <w:rPr>
                <w:lang w:eastAsia="en-US"/>
              </w:rPr>
              <w:t>t</w:t>
            </w:r>
            <w:r w:rsidRPr="00B11995">
              <w:rPr>
                <w:rFonts w:ascii="Symbol" w:hAnsi="Symbol"/>
                <w:vertAlign w:val="subscript"/>
                <w:lang w:eastAsia="en-US"/>
              </w:rPr>
              <w:t></w:t>
            </w:r>
            <w:r w:rsidRPr="00B11995">
              <w:rPr>
                <w:vertAlign w:val="subscript"/>
                <w:lang w:eastAsia="en-US"/>
              </w:rPr>
              <w:t>n</w:t>
            </w:r>
            <w:r w:rsidRPr="00B11995">
              <w:rPr>
                <w:vertAlign w:val="superscript"/>
                <w:lang w:eastAsia="en-US"/>
              </w:rPr>
              <w:t>A</w:t>
            </w:r>
          </w:p>
        </w:tc>
        <w:tc>
          <w:tcPr>
            <w:tcW w:w="1710" w:type="dxa"/>
          </w:tcPr>
          <w:p w14:paraId="58FF426E" w14:textId="77777777" w:rsidR="00CF34AB" w:rsidRPr="00B11995" w:rsidRDefault="00EE4608" w:rsidP="00305A94">
            <w:pPr>
              <w:pStyle w:val="TAL"/>
              <w:rPr>
                <w:lang w:eastAsia="en-US"/>
              </w:rPr>
            </w:pPr>
            <w:r w:rsidRPr="00B11995">
              <w:rPr>
                <w:lang w:eastAsia="en-US"/>
              </w:rPr>
              <w:t>S</w:t>
            </w:r>
            <w:r w:rsidR="00CF34AB" w:rsidRPr="00B11995">
              <w:rPr>
                <w:lang w:eastAsia="en-US"/>
              </w:rPr>
              <w:t>econds</w:t>
            </w:r>
          </w:p>
        </w:tc>
        <w:tc>
          <w:tcPr>
            <w:tcW w:w="3420" w:type="dxa"/>
          </w:tcPr>
          <w:p w14:paraId="53A4606F"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0A1E26C4" w14:textId="77777777">
        <w:trPr>
          <w:cantSplit/>
          <w:jc w:val="center"/>
        </w:trPr>
        <w:tc>
          <w:tcPr>
            <w:tcW w:w="1641" w:type="dxa"/>
          </w:tcPr>
          <w:p w14:paraId="7CC4618E" w14:textId="77777777" w:rsidR="00CF34AB" w:rsidRPr="00B11995" w:rsidRDefault="00CF34AB" w:rsidP="00305A94">
            <w:pPr>
              <w:pStyle w:val="TAL"/>
              <w:rPr>
                <w:lang w:eastAsia="en-US"/>
              </w:rPr>
            </w:pPr>
            <w:r w:rsidRPr="00B11995">
              <w:rPr>
                <w:rFonts w:ascii="Symbol" w:hAnsi="Symbol"/>
                <w:lang w:eastAsia="en-US"/>
              </w:rPr>
              <w:t></w:t>
            </w:r>
            <w:r w:rsidRPr="00B11995">
              <w:rPr>
                <w:lang w:eastAsia="en-US"/>
              </w:rPr>
              <w:t>i</w:t>
            </w:r>
            <w:r w:rsidRPr="00B11995">
              <w:rPr>
                <w:vertAlign w:val="subscript"/>
                <w:lang w:eastAsia="en-US"/>
              </w:rPr>
              <w:t>n</w:t>
            </w:r>
            <w:r w:rsidRPr="00B11995">
              <w:rPr>
                <w:vertAlign w:val="superscript"/>
                <w:lang w:eastAsia="en-US"/>
              </w:rPr>
              <w:t>A</w:t>
            </w:r>
          </w:p>
        </w:tc>
        <w:tc>
          <w:tcPr>
            <w:tcW w:w="1710" w:type="dxa"/>
          </w:tcPr>
          <w:p w14:paraId="14DF7F9F" w14:textId="77777777" w:rsidR="00CF34AB" w:rsidRPr="00B11995" w:rsidRDefault="00CF34AB" w:rsidP="00305A94">
            <w:pPr>
              <w:pStyle w:val="TAL"/>
              <w:rPr>
                <w:lang w:eastAsia="en-US"/>
              </w:rPr>
            </w:pPr>
            <w:r w:rsidRPr="00B11995">
              <w:rPr>
                <w:lang w:eastAsia="en-US"/>
              </w:rPr>
              <w:t>semi-circles</w:t>
            </w:r>
          </w:p>
        </w:tc>
        <w:tc>
          <w:tcPr>
            <w:tcW w:w="3420" w:type="dxa"/>
          </w:tcPr>
          <w:p w14:paraId="5D2FB420"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2AB1DB21" w14:textId="77777777">
        <w:trPr>
          <w:cantSplit/>
          <w:jc w:val="center"/>
        </w:trPr>
        <w:tc>
          <w:tcPr>
            <w:tcW w:w="1641" w:type="dxa"/>
          </w:tcPr>
          <w:p w14:paraId="41C1D956" w14:textId="77777777" w:rsidR="00CF34AB" w:rsidRPr="00B11995" w:rsidRDefault="00CF34AB" w:rsidP="00305A94">
            <w:pPr>
              <w:pStyle w:val="TAL"/>
              <w:rPr>
                <w:lang w:eastAsia="en-US"/>
              </w:rPr>
            </w:pPr>
            <w:r w:rsidRPr="00B11995">
              <w:rPr>
                <w:rFonts w:ascii="Symbol" w:hAnsi="Symbol"/>
                <w:lang w:eastAsia="en-US"/>
              </w:rPr>
              <w:t></w:t>
            </w:r>
            <w:r w:rsidRPr="00B11995">
              <w:rPr>
                <w:lang w:eastAsia="en-US"/>
              </w:rPr>
              <w:t>T</w:t>
            </w:r>
            <w:r w:rsidRPr="00B11995">
              <w:rPr>
                <w:vertAlign w:val="subscript"/>
                <w:lang w:eastAsia="en-US"/>
              </w:rPr>
              <w:t>n</w:t>
            </w:r>
            <w:r w:rsidRPr="00B11995">
              <w:rPr>
                <w:vertAlign w:val="superscript"/>
                <w:lang w:eastAsia="en-US"/>
              </w:rPr>
              <w:t>A</w:t>
            </w:r>
          </w:p>
        </w:tc>
        <w:tc>
          <w:tcPr>
            <w:tcW w:w="1710" w:type="dxa"/>
          </w:tcPr>
          <w:p w14:paraId="44BB918F" w14:textId="77777777" w:rsidR="00CF34AB" w:rsidRPr="00B11995" w:rsidRDefault="00CF34AB" w:rsidP="00305A94">
            <w:pPr>
              <w:pStyle w:val="TAL"/>
              <w:rPr>
                <w:lang w:eastAsia="en-US"/>
              </w:rPr>
            </w:pPr>
            <w:r w:rsidRPr="00B11995">
              <w:rPr>
                <w:lang w:eastAsia="en-US"/>
              </w:rPr>
              <w:t>sec/orbit-period</w:t>
            </w:r>
          </w:p>
        </w:tc>
        <w:tc>
          <w:tcPr>
            <w:tcW w:w="3420" w:type="dxa"/>
          </w:tcPr>
          <w:p w14:paraId="6ACBE234"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12C5BBA0" w14:textId="77777777">
        <w:trPr>
          <w:cantSplit/>
          <w:jc w:val="center"/>
        </w:trPr>
        <w:tc>
          <w:tcPr>
            <w:tcW w:w="1641" w:type="dxa"/>
          </w:tcPr>
          <w:p w14:paraId="04304CBF" w14:textId="77777777" w:rsidR="00CF34AB" w:rsidRPr="00B11995" w:rsidRDefault="00CF34AB" w:rsidP="00305A94">
            <w:pPr>
              <w:pStyle w:val="TAL"/>
              <w:rPr>
                <w:lang w:eastAsia="en-US"/>
              </w:rPr>
            </w:pPr>
            <w:r w:rsidRPr="00B11995">
              <w:rPr>
                <w:rFonts w:ascii="Symbol" w:hAnsi="Symbol"/>
                <w:lang w:eastAsia="en-US"/>
              </w:rPr>
              <w:t></w:t>
            </w:r>
            <w:r w:rsidRPr="00B11995">
              <w:rPr>
                <w:lang w:eastAsia="en-US"/>
              </w:rPr>
              <w:t>T_DOT</w:t>
            </w:r>
            <w:r w:rsidRPr="00B11995">
              <w:rPr>
                <w:vertAlign w:val="subscript"/>
                <w:lang w:eastAsia="en-US"/>
              </w:rPr>
              <w:t>n</w:t>
            </w:r>
            <w:r w:rsidRPr="00B11995">
              <w:rPr>
                <w:vertAlign w:val="superscript"/>
                <w:lang w:eastAsia="en-US"/>
              </w:rPr>
              <w:t>A</w:t>
            </w:r>
          </w:p>
        </w:tc>
        <w:tc>
          <w:tcPr>
            <w:tcW w:w="1710" w:type="dxa"/>
          </w:tcPr>
          <w:p w14:paraId="4BFCE100" w14:textId="77777777" w:rsidR="00CF34AB" w:rsidRPr="00B11995" w:rsidRDefault="00CF34AB" w:rsidP="00305A94">
            <w:pPr>
              <w:pStyle w:val="TAL"/>
              <w:rPr>
                <w:lang w:eastAsia="en-US"/>
              </w:rPr>
            </w:pPr>
            <w:r w:rsidRPr="00B11995">
              <w:rPr>
                <w:lang w:eastAsia="en-US"/>
              </w:rPr>
              <w:t>sec/orbit-period</w:t>
            </w:r>
          </w:p>
        </w:tc>
        <w:tc>
          <w:tcPr>
            <w:tcW w:w="3420" w:type="dxa"/>
          </w:tcPr>
          <w:p w14:paraId="3F509DE2"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5C6C0F40" w14:textId="77777777">
        <w:trPr>
          <w:cantSplit/>
          <w:jc w:val="center"/>
        </w:trPr>
        <w:tc>
          <w:tcPr>
            <w:tcW w:w="1641" w:type="dxa"/>
          </w:tcPr>
          <w:p w14:paraId="46BB9868" w14:textId="77777777" w:rsidR="00CF34AB" w:rsidRPr="00B11995" w:rsidRDefault="00CF34AB" w:rsidP="00305A94">
            <w:pPr>
              <w:pStyle w:val="TAL"/>
              <w:rPr>
                <w:lang w:eastAsia="en-US"/>
              </w:rPr>
            </w:pPr>
            <w:r w:rsidRPr="00B11995">
              <w:rPr>
                <w:rFonts w:ascii="Symbol" w:hAnsi="Symbol"/>
                <w:lang w:eastAsia="en-US"/>
              </w:rPr>
              <w:t></w:t>
            </w:r>
            <w:r w:rsidRPr="00B11995">
              <w:rPr>
                <w:vertAlign w:val="subscript"/>
                <w:lang w:eastAsia="en-US"/>
              </w:rPr>
              <w:t>n</w:t>
            </w:r>
            <w:r w:rsidRPr="00B11995">
              <w:rPr>
                <w:vertAlign w:val="superscript"/>
                <w:lang w:eastAsia="en-US"/>
              </w:rPr>
              <w:t>A</w:t>
            </w:r>
          </w:p>
        </w:tc>
        <w:tc>
          <w:tcPr>
            <w:tcW w:w="1710" w:type="dxa"/>
          </w:tcPr>
          <w:p w14:paraId="25D298DC" w14:textId="77777777" w:rsidR="00CF34AB" w:rsidRPr="00B11995" w:rsidRDefault="00CF34AB" w:rsidP="00305A94">
            <w:pPr>
              <w:pStyle w:val="TAL"/>
              <w:rPr>
                <w:lang w:eastAsia="en-US"/>
              </w:rPr>
            </w:pPr>
            <w:r w:rsidRPr="00B11995">
              <w:rPr>
                <w:lang w:eastAsia="en-US"/>
              </w:rPr>
              <w:t>dimensionless</w:t>
            </w:r>
          </w:p>
        </w:tc>
        <w:tc>
          <w:tcPr>
            <w:tcW w:w="3420" w:type="dxa"/>
          </w:tcPr>
          <w:p w14:paraId="1B3F09EA"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1839B859" w14:textId="77777777">
        <w:trPr>
          <w:cantSplit/>
          <w:jc w:val="center"/>
        </w:trPr>
        <w:tc>
          <w:tcPr>
            <w:tcW w:w="1641" w:type="dxa"/>
          </w:tcPr>
          <w:p w14:paraId="389201C3" w14:textId="77777777" w:rsidR="00CF34AB" w:rsidRPr="00B11995" w:rsidRDefault="00CF34AB" w:rsidP="00305A94">
            <w:pPr>
              <w:pStyle w:val="TAL"/>
              <w:rPr>
                <w:lang w:eastAsia="en-US"/>
              </w:rPr>
            </w:pPr>
            <w:r w:rsidRPr="00B11995">
              <w:rPr>
                <w:rFonts w:ascii="Symbol" w:hAnsi="Symbol"/>
                <w:lang w:eastAsia="en-US"/>
              </w:rPr>
              <w:t></w:t>
            </w:r>
            <w:r w:rsidRPr="00B11995">
              <w:rPr>
                <w:vertAlign w:val="subscript"/>
                <w:lang w:eastAsia="en-US"/>
              </w:rPr>
              <w:t>n</w:t>
            </w:r>
            <w:r w:rsidRPr="00B11995">
              <w:rPr>
                <w:vertAlign w:val="superscript"/>
                <w:lang w:eastAsia="en-US"/>
              </w:rPr>
              <w:t>A</w:t>
            </w:r>
          </w:p>
        </w:tc>
        <w:tc>
          <w:tcPr>
            <w:tcW w:w="1710" w:type="dxa"/>
          </w:tcPr>
          <w:p w14:paraId="545A64D0" w14:textId="77777777" w:rsidR="00CF34AB" w:rsidRPr="00B11995" w:rsidRDefault="00CF34AB" w:rsidP="00305A94">
            <w:pPr>
              <w:pStyle w:val="TAL"/>
              <w:rPr>
                <w:lang w:eastAsia="en-US"/>
              </w:rPr>
            </w:pPr>
            <w:r w:rsidRPr="00B11995">
              <w:rPr>
                <w:lang w:eastAsia="en-US"/>
              </w:rPr>
              <w:t>semi-circles</w:t>
            </w:r>
          </w:p>
        </w:tc>
        <w:tc>
          <w:tcPr>
            <w:tcW w:w="3420" w:type="dxa"/>
          </w:tcPr>
          <w:p w14:paraId="2ADA6AA3"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5A103995" w14:textId="77777777">
        <w:trPr>
          <w:cantSplit/>
          <w:jc w:val="center"/>
        </w:trPr>
        <w:tc>
          <w:tcPr>
            <w:tcW w:w="1641" w:type="dxa"/>
          </w:tcPr>
          <w:p w14:paraId="7961EC98" w14:textId="77777777" w:rsidR="00CF34AB" w:rsidRPr="00B11995" w:rsidRDefault="00CF34AB" w:rsidP="00305A94">
            <w:pPr>
              <w:pStyle w:val="TAL"/>
              <w:rPr>
                <w:lang w:eastAsia="en-US"/>
              </w:rPr>
            </w:pPr>
            <w:r w:rsidRPr="00B11995">
              <w:rPr>
                <w:rFonts w:ascii="Symbol" w:hAnsi="Symbol"/>
                <w:lang w:eastAsia="en-US"/>
              </w:rPr>
              <w:t></w:t>
            </w:r>
            <w:r w:rsidRPr="00B11995">
              <w:rPr>
                <w:vertAlign w:val="subscript"/>
                <w:lang w:eastAsia="en-US"/>
              </w:rPr>
              <w:t>n</w:t>
            </w:r>
            <w:r w:rsidRPr="00B11995">
              <w:rPr>
                <w:vertAlign w:val="superscript"/>
                <w:lang w:eastAsia="en-US"/>
              </w:rPr>
              <w:t>A</w:t>
            </w:r>
          </w:p>
        </w:tc>
        <w:tc>
          <w:tcPr>
            <w:tcW w:w="1710" w:type="dxa"/>
          </w:tcPr>
          <w:p w14:paraId="3CBE8140" w14:textId="77777777" w:rsidR="00CF34AB" w:rsidRPr="00B11995" w:rsidRDefault="00EE4608" w:rsidP="00305A94">
            <w:pPr>
              <w:pStyle w:val="TAL"/>
              <w:rPr>
                <w:lang w:eastAsia="en-US"/>
              </w:rPr>
            </w:pPr>
            <w:r w:rsidRPr="00B11995">
              <w:rPr>
                <w:lang w:eastAsia="en-US"/>
              </w:rPr>
              <w:t>S</w:t>
            </w:r>
            <w:r w:rsidR="00CF34AB" w:rsidRPr="00B11995">
              <w:rPr>
                <w:lang w:eastAsia="en-US"/>
              </w:rPr>
              <w:t>econds</w:t>
            </w:r>
          </w:p>
        </w:tc>
        <w:tc>
          <w:tcPr>
            <w:tcW w:w="3420" w:type="dxa"/>
          </w:tcPr>
          <w:p w14:paraId="73713BCE"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625CFF88" w14:textId="77777777">
        <w:trPr>
          <w:cantSplit/>
          <w:jc w:val="center"/>
        </w:trPr>
        <w:tc>
          <w:tcPr>
            <w:tcW w:w="1641" w:type="dxa"/>
          </w:tcPr>
          <w:p w14:paraId="3B7DEAC3" w14:textId="77777777" w:rsidR="00CF34AB" w:rsidRPr="00B11995" w:rsidRDefault="001D5CF2" w:rsidP="00305A94">
            <w:pPr>
              <w:pStyle w:val="TAL"/>
              <w:rPr>
                <w:lang w:eastAsia="en-US"/>
              </w:rPr>
            </w:pPr>
            <w:r w:rsidRPr="00B11995">
              <w:rPr>
                <w:lang w:eastAsia="en-US"/>
              </w:rPr>
              <w:t>C</w:t>
            </w:r>
            <w:r w:rsidRPr="00B11995">
              <w:rPr>
                <w:vertAlign w:val="subscript"/>
                <w:lang w:eastAsia="en-US"/>
              </w:rPr>
              <w:t>n</w:t>
            </w:r>
            <w:r w:rsidRPr="00B11995">
              <w:rPr>
                <w:vertAlign w:val="superscript"/>
                <w:lang w:eastAsia="en-US"/>
              </w:rPr>
              <w:t>A</w:t>
            </w:r>
          </w:p>
        </w:tc>
        <w:tc>
          <w:tcPr>
            <w:tcW w:w="1710" w:type="dxa"/>
          </w:tcPr>
          <w:p w14:paraId="68A40850" w14:textId="77777777" w:rsidR="00CF34AB" w:rsidRPr="00B11995" w:rsidRDefault="00CF34AB" w:rsidP="00305A94">
            <w:pPr>
              <w:pStyle w:val="TAL"/>
              <w:rPr>
                <w:lang w:eastAsia="en-US"/>
              </w:rPr>
            </w:pPr>
            <w:r w:rsidRPr="00B11995">
              <w:rPr>
                <w:lang w:eastAsia="en-US"/>
              </w:rPr>
              <w:t>dimensionless</w:t>
            </w:r>
          </w:p>
        </w:tc>
        <w:tc>
          <w:tcPr>
            <w:tcW w:w="3420" w:type="dxa"/>
          </w:tcPr>
          <w:p w14:paraId="77DFDE38"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46AC93C1" w14:textId="77777777">
        <w:trPr>
          <w:cantSplit/>
          <w:trHeight w:val="266"/>
          <w:jc w:val="center"/>
        </w:trPr>
        <w:tc>
          <w:tcPr>
            <w:tcW w:w="1641" w:type="dxa"/>
          </w:tcPr>
          <w:p w14:paraId="24C3E18B" w14:textId="77777777" w:rsidR="00CF34AB" w:rsidRPr="00B11995" w:rsidRDefault="00CF34AB" w:rsidP="00305A94">
            <w:pPr>
              <w:pStyle w:val="TAL"/>
              <w:rPr>
                <w:lang w:eastAsia="en-US"/>
              </w:rPr>
            </w:pPr>
            <w:r w:rsidRPr="00B11995">
              <w:rPr>
                <w:lang w:eastAsia="en-US"/>
              </w:rPr>
              <w:t>M</w:t>
            </w:r>
            <w:r w:rsidRPr="00B11995">
              <w:rPr>
                <w:vertAlign w:val="subscript"/>
                <w:lang w:eastAsia="en-US"/>
              </w:rPr>
              <w:t>n</w:t>
            </w:r>
            <w:r w:rsidRPr="00B11995">
              <w:rPr>
                <w:vertAlign w:val="superscript"/>
                <w:lang w:eastAsia="en-US"/>
              </w:rPr>
              <w:t>A</w:t>
            </w:r>
          </w:p>
        </w:tc>
        <w:tc>
          <w:tcPr>
            <w:tcW w:w="1710" w:type="dxa"/>
          </w:tcPr>
          <w:p w14:paraId="09B062DF" w14:textId="77777777" w:rsidR="00CF34AB" w:rsidRPr="00B11995" w:rsidRDefault="00CF34AB" w:rsidP="00305A94">
            <w:pPr>
              <w:pStyle w:val="TAL"/>
              <w:rPr>
                <w:lang w:eastAsia="en-US"/>
              </w:rPr>
            </w:pPr>
            <w:r w:rsidRPr="00B11995">
              <w:rPr>
                <w:lang w:eastAsia="en-US"/>
              </w:rPr>
              <w:t>dimensionless</w:t>
            </w:r>
          </w:p>
        </w:tc>
        <w:tc>
          <w:tcPr>
            <w:tcW w:w="3420" w:type="dxa"/>
          </w:tcPr>
          <w:p w14:paraId="4ECDC287" w14:textId="77777777" w:rsidR="00CF34AB" w:rsidRPr="00B11995" w:rsidRDefault="00D52CAA" w:rsidP="00305A94">
            <w:pPr>
              <w:pStyle w:val="TAL"/>
              <w:rPr>
                <w:lang w:eastAsia="en-US"/>
              </w:rPr>
            </w:pPr>
            <w:r w:rsidRPr="00B11995">
              <w:rPr>
                <w:lang w:eastAsia="en-US"/>
              </w:rPr>
              <w:t>See file: Perf GLONASS Almanac XX.csv</w:t>
            </w:r>
          </w:p>
        </w:tc>
      </w:tr>
    </w:tbl>
    <w:p w14:paraId="65AD1D5E" w14:textId="77777777" w:rsidR="00E80D27" w:rsidRPr="00B11995" w:rsidRDefault="00E80D27" w:rsidP="00C067E7"/>
    <w:p w14:paraId="3D4C7936" w14:textId="77777777" w:rsidR="007B48BC" w:rsidRPr="00B11995" w:rsidRDefault="007B48BC" w:rsidP="00DC1842">
      <w:pPr>
        <w:pStyle w:val="TH"/>
        <w:outlineLvl w:val="0"/>
      </w:pPr>
      <w:r w:rsidRPr="00B11995">
        <w:t xml:space="preserve">GANSS </w:t>
      </w:r>
      <w:r w:rsidR="005A302C" w:rsidRPr="00B11995">
        <w:t>a</w:t>
      </w:r>
      <w:r w:rsidRPr="00B11995">
        <w:t>lmanac: sub-test 2</w:t>
      </w:r>
      <w:r w:rsidR="00E85903" w:rsidRPr="00B11995">
        <w:t>,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B11995" w14:paraId="218E134F" w14:textId="77777777">
        <w:trPr>
          <w:cantSplit/>
          <w:jc w:val="center"/>
        </w:trPr>
        <w:tc>
          <w:tcPr>
            <w:tcW w:w="1642" w:type="dxa"/>
          </w:tcPr>
          <w:p w14:paraId="39D2F332" w14:textId="77777777" w:rsidR="007B48BC" w:rsidRPr="00B11995" w:rsidRDefault="007B48BC" w:rsidP="00D43C7D">
            <w:pPr>
              <w:pStyle w:val="TAH"/>
              <w:rPr>
                <w:lang w:eastAsia="en-US"/>
              </w:rPr>
            </w:pPr>
            <w:r w:rsidRPr="00B11995">
              <w:rPr>
                <w:lang w:eastAsia="en-US"/>
              </w:rPr>
              <w:t>Information Element</w:t>
            </w:r>
          </w:p>
        </w:tc>
        <w:tc>
          <w:tcPr>
            <w:tcW w:w="851" w:type="dxa"/>
          </w:tcPr>
          <w:p w14:paraId="6CC89230" w14:textId="77777777" w:rsidR="007B48BC" w:rsidRPr="00B11995" w:rsidRDefault="007B48BC" w:rsidP="00D43C7D">
            <w:pPr>
              <w:pStyle w:val="TAH"/>
              <w:rPr>
                <w:lang w:eastAsia="en-US"/>
              </w:rPr>
            </w:pPr>
            <w:r w:rsidRPr="00B11995">
              <w:rPr>
                <w:lang w:eastAsia="en-US"/>
              </w:rPr>
              <w:t>Units</w:t>
            </w:r>
          </w:p>
        </w:tc>
        <w:tc>
          <w:tcPr>
            <w:tcW w:w="1559" w:type="dxa"/>
          </w:tcPr>
          <w:p w14:paraId="659D3126" w14:textId="77777777" w:rsidR="007B48BC" w:rsidRPr="00B11995" w:rsidRDefault="007B48BC" w:rsidP="00D43C7D">
            <w:pPr>
              <w:pStyle w:val="TAH"/>
              <w:rPr>
                <w:lang w:eastAsia="en-US"/>
              </w:rPr>
            </w:pPr>
            <w:r w:rsidRPr="00B11995">
              <w:rPr>
                <w:lang w:eastAsia="en-US"/>
              </w:rPr>
              <w:t>Value/remark GNSS #1</w:t>
            </w:r>
          </w:p>
        </w:tc>
        <w:tc>
          <w:tcPr>
            <w:tcW w:w="1417" w:type="dxa"/>
          </w:tcPr>
          <w:p w14:paraId="5A73666E" w14:textId="77777777" w:rsidR="007B48BC" w:rsidRPr="00B11995" w:rsidRDefault="007B48BC" w:rsidP="00D43C7D">
            <w:pPr>
              <w:pStyle w:val="TAH"/>
              <w:rPr>
                <w:lang w:eastAsia="en-US"/>
              </w:rPr>
            </w:pPr>
            <w:r w:rsidRPr="00B11995">
              <w:rPr>
                <w:lang w:eastAsia="en-US"/>
              </w:rPr>
              <w:t>Value/remark GNSS #2</w:t>
            </w:r>
          </w:p>
        </w:tc>
        <w:tc>
          <w:tcPr>
            <w:tcW w:w="1501" w:type="dxa"/>
          </w:tcPr>
          <w:p w14:paraId="182D6BD2" w14:textId="77777777" w:rsidR="007B48BC" w:rsidRPr="00B11995" w:rsidRDefault="007B48BC" w:rsidP="00D43C7D">
            <w:pPr>
              <w:pStyle w:val="TAH"/>
              <w:rPr>
                <w:lang w:eastAsia="en-US"/>
              </w:rPr>
            </w:pPr>
            <w:r w:rsidRPr="00B11995">
              <w:rPr>
                <w:lang w:eastAsia="en-US"/>
              </w:rPr>
              <w:t>Value/remark GNSS #5</w:t>
            </w:r>
          </w:p>
        </w:tc>
      </w:tr>
      <w:tr w:rsidR="00126FCD" w:rsidRPr="00B11995" w14:paraId="7285C6DD" w14:textId="77777777">
        <w:trPr>
          <w:cantSplit/>
          <w:jc w:val="center"/>
        </w:trPr>
        <w:tc>
          <w:tcPr>
            <w:tcW w:w="1642" w:type="dxa"/>
          </w:tcPr>
          <w:p w14:paraId="62878421" w14:textId="77777777" w:rsidR="00126FCD" w:rsidRPr="00B11995" w:rsidRDefault="00126FCD" w:rsidP="00D43C7D">
            <w:pPr>
              <w:pStyle w:val="TAL"/>
              <w:rPr>
                <w:lang w:eastAsia="en-US"/>
              </w:rPr>
            </w:pPr>
            <w:r w:rsidRPr="00B11995">
              <w:rPr>
                <w:lang w:eastAsia="en-US"/>
              </w:rPr>
              <w:t>Week Number</w:t>
            </w:r>
          </w:p>
        </w:tc>
        <w:tc>
          <w:tcPr>
            <w:tcW w:w="851" w:type="dxa"/>
          </w:tcPr>
          <w:p w14:paraId="03E4DC4E" w14:textId="77777777" w:rsidR="00126FCD" w:rsidRPr="00B11995" w:rsidRDefault="00126FCD" w:rsidP="00D43C7D">
            <w:pPr>
              <w:pStyle w:val="TAL"/>
              <w:rPr>
                <w:lang w:eastAsia="en-US"/>
              </w:rPr>
            </w:pPr>
            <w:r w:rsidRPr="00B11995">
              <w:rPr>
                <w:lang w:eastAsia="en-US"/>
              </w:rPr>
              <w:t>Weeks</w:t>
            </w:r>
          </w:p>
        </w:tc>
        <w:tc>
          <w:tcPr>
            <w:tcW w:w="1559" w:type="dxa"/>
          </w:tcPr>
          <w:p w14:paraId="7DE4488A" w14:textId="77777777" w:rsidR="00126FCD" w:rsidRPr="00B11995" w:rsidRDefault="00E85903" w:rsidP="00D43C7D">
            <w:pPr>
              <w:pStyle w:val="TAL"/>
              <w:rPr>
                <w:lang w:eastAsia="en-US"/>
              </w:rPr>
            </w:pPr>
            <w:r w:rsidRPr="00B11995">
              <w:rPr>
                <w:lang w:eastAsia="en-US"/>
              </w:rPr>
              <w:t>645</w:t>
            </w:r>
          </w:p>
        </w:tc>
        <w:tc>
          <w:tcPr>
            <w:tcW w:w="1417" w:type="dxa"/>
          </w:tcPr>
          <w:p w14:paraId="39BFDCC8" w14:textId="77777777" w:rsidR="00126FCD" w:rsidRPr="00B11995" w:rsidRDefault="00E85903" w:rsidP="00D43C7D">
            <w:pPr>
              <w:pStyle w:val="TAL"/>
              <w:rPr>
                <w:lang w:eastAsia="en-US"/>
              </w:rPr>
            </w:pPr>
            <w:r w:rsidRPr="00B11995">
              <w:rPr>
                <w:lang w:eastAsia="en-US"/>
              </w:rPr>
              <w:t>666</w:t>
            </w:r>
          </w:p>
        </w:tc>
        <w:tc>
          <w:tcPr>
            <w:tcW w:w="1501" w:type="dxa"/>
          </w:tcPr>
          <w:p w14:paraId="1085A7DF" w14:textId="77777777" w:rsidR="00126FCD" w:rsidRPr="00B11995" w:rsidRDefault="00E85903" w:rsidP="00D43C7D">
            <w:pPr>
              <w:pStyle w:val="TAL"/>
              <w:rPr>
                <w:lang w:eastAsia="en-US"/>
              </w:rPr>
            </w:pPr>
            <w:r w:rsidRPr="00B11995">
              <w:rPr>
                <w:lang w:eastAsia="en-US"/>
              </w:rPr>
              <w:t>666</w:t>
            </w:r>
          </w:p>
        </w:tc>
      </w:tr>
      <w:tr w:rsidR="00100D41" w:rsidRPr="00B11995" w14:paraId="0B54D76B" w14:textId="77777777">
        <w:trPr>
          <w:cantSplit/>
          <w:jc w:val="center"/>
        </w:trPr>
        <w:tc>
          <w:tcPr>
            <w:tcW w:w="1642" w:type="dxa"/>
          </w:tcPr>
          <w:p w14:paraId="112AF69D"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51" w:type="dxa"/>
          </w:tcPr>
          <w:p w14:paraId="38438EEC" w14:textId="77777777" w:rsidR="00100D41" w:rsidRPr="00B11995" w:rsidRDefault="00100D41" w:rsidP="00A74875">
            <w:pPr>
              <w:keepNext/>
              <w:keepLines/>
              <w:spacing w:after="0"/>
              <w:rPr>
                <w:rFonts w:ascii="Arial" w:hAnsi="Arial"/>
                <w:sz w:val="18"/>
              </w:rPr>
            </w:pPr>
          </w:p>
        </w:tc>
        <w:tc>
          <w:tcPr>
            <w:tcW w:w="1559" w:type="dxa"/>
          </w:tcPr>
          <w:p w14:paraId="12CEBBD2"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200810BA"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70767434"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2C092924" w14:textId="77777777">
        <w:trPr>
          <w:cantSplit/>
          <w:jc w:val="center"/>
        </w:trPr>
        <w:tc>
          <w:tcPr>
            <w:tcW w:w="6970" w:type="dxa"/>
            <w:gridSpan w:val="5"/>
          </w:tcPr>
          <w:p w14:paraId="50D8E655" w14:textId="77777777" w:rsidR="00100D41" w:rsidRPr="00B11995" w:rsidRDefault="00100D41" w:rsidP="00A74875">
            <w:pPr>
              <w:keepNext/>
              <w:keepLines/>
              <w:spacing w:after="0"/>
              <w:rPr>
                <w:rFonts w:ascii="Arial" w:hAnsi="Arial"/>
                <w:sz w:val="18"/>
              </w:rPr>
            </w:pPr>
            <w:r w:rsidRPr="00B11995">
              <w:rPr>
                <w:rFonts w:ascii="Arial" w:hAnsi="Arial"/>
                <w:sz w:val="18"/>
              </w:rPr>
              <w:t>Note 1: This IE is only present for Rel-10 onwards.</w:t>
            </w:r>
          </w:p>
        </w:tc>
      </w:tr>
    </w:tbl>
    <w:p w14:paraId="767C10E2" w14:textId="77777777" w:rsidR="00D62CCA" w:rsidRPr="00B11995" w:rsidRDefault="00D62CCA" w:rsidP="00C641A7"/>
    <w:p w14:paraId="10A0A0E5" w14:textId="77777777" w:rsidR="00861D9C" w:rsidRPr="00B11995" w:rsidRDefault="00861D9C" w:rsidP="00DC1842">
      <w:pPr>
        <w:pStyle w:val="TH"/>
        <w:outlineLvl w:val="0"/>
      </w:pPr>
      <w:r w:rsidRPr="00B11995">
        <w:t>GANSS almanac: sub-test 2</w:t>
      </w:r>
      <w:r w:rsidR="00E85903" w:rsidRPr="00B11995">
        <w:t>, 8</w:t>
      </w:r>
      <w:r w:rsidRPr="00B11995">
        <w:t xml:space="preserve"> (Field occurring once per message)</w:t>
      </w:r>
    </w:p>
    <w:p w14:paraId="7D492F27" w14:textId="77777777" w:rsidR="00861D9C" w:rsidRPr="00B11995" w:rsidRDefault="00861D9C"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B11995" w14:paraId="06866141" w14:textId="77777777">
        <w:trPr>
          <w:cantSplit/>
          <w:jc w:val="center"/>
        </w:trPr>
        <w:tc>
          <w:tcPr>
            <w:tcW w:w="1642" w:type="dxa"/>
          </w:tcPr>
          <w:p w14:paraId="7BA2F3AF" w14:textId="77777777" w:rsidR="00861D9C" w:rsidRPr="00B11995" w:rsidRDefault="00861D9C" w:rsidP="0087770D">
            <w:pPr>
              <w:pStyle w:val="TAH"/>
              <w:rPr>
                <w:lang w:eastAsia="en-US"/>
              </w:rPr>
            </w:pPr>
            <w:r w:rsidRPr="00B11995">
              <w:rPr>
                <w:lang w:eastAsia="en-US"/>
              </w:rPr>
              <w:t>Information Element</w:t>
            </w:r>
          </w:p>
        </w:tc>
        <w:tc>
          <w:tcPr>
            <w:tcW w:w="851" w:type="dxa"/>
          </w:tcPr>
          <w:p w14:paraId="356B7EFB" w14:textId="77777777" w:rsidR="00861D9C" w:rsidRPr="00B11995" w:rsidRDefault="00861D9C" w:rsidP="0087770D">
            <w:pPr>
              <w:pStyle w:val="TAH"/>
              <w:rPr>
                <w:lang w:eastAsia="en-US"/>
              </w:rPr>
            </w:pPr>
            <w:r w:rsidRPr="00B11995">
              <w:rPr>
                <w:lang w:eastAsia="en-US"/>
              </w:rPr>
              <w:t>Units</w:t>
            </w:r>
          </w:p>
        </w:tc>
        <w:tc>
          <w:tcPr>
            <w:tcW w:w="1559" w:type="dxa"/>
          </w:tcPr>
          <w:p w14:paraId="77F32724" w14:textId="77777777" w:rsidR="00861D9C" w:rsidRPr="00B11995" w:rsidRDefault="00861D9C" w:rsidP="0087770D">
            <w:pPr>
              <w:pStyle w:val="TAH"/>
              <w:rPr>
                <w:lang w:eastAsia="en-US"/>
              </w:rPr>
            </w:pPr>
            <w:r w:rsidRPr="00B11995">
              <w:rPr>
                <w:lang w:eastAsia="en-US"/>
              </w:rPr>
              <w:t>Value/remark GNSS #1</w:t>
            </w:r>
          </w:p>
        </w:tc>
        <w:tc>
          <w:tcPr>
            <w:tcW w:w="1417" w:type="dxa"/>
          </w:tcPr>
          <w:p w14:paraId="4631869D" w14:textId="77777777" w:rsidR="00861D9C" w:rsidRPr="00B11995" w:rsidRDefault="00861D9C" w:rsidP="0087770D">
            <w:pPr>
              <w:pStyle w:val="TAH"/>
              <w:rPr>
                <w:lang w:eastAsia="en-US"/>
              </w:rPr>
            </w:pPr>
            <w:r w:rsidRPr="00B11995">
              <w:rPr>
                <w:lang w:eastAsia="en-US"/>
              </w:rPr>
              <w:t>Value/remark GNSS #2</w:t>
            </w:r>
          </w:p>
        </w:tc>
        <w:tc>
          <w:tcPr>
            <w:tcW w:w="1501" w:type="dxa"/>
          </w:tcPr>
          <w:p w14:paraId="75061CA8" w14:textId="77777777" w:rsidR="00861D9C" w:rsidRPr="00B11995" w:rsidRDefault="00861D9C" w:rsidP="0087770D">
            <w:pPr>
              <w:pStyle w:val="TAH"/>
              <w:rPr>
                <w:lang w:eastAsia="en-US"/>
              </w:rPr>
            </w:pPr>
            <w:r w:rsidRPr="00B11995">
              <w:rPr>
                <w:lang w:eastAsia="en-US"/>
              </w:rPr>
              <w:t>Value/remark GNSS #5</w:t>
            </w:r>
          </w:p>
        </w:tc>
      </w:tr>
      <w:tr w:rsidR="00126FCD" w:rsidRPr="00B11995" w14:paraId="1AF65FBE" w14:textId="77777777">
        <w:trPr>
          <w:cantSplit/>
          <w:jc w:val="center"/>
        </w:trPr>
        <w:tc>
          <w:tcPr>
            <w:tcW w:w="1642" w:type="dxa"/>
          </w:tcPr>
          <w:p w14:paraId="6C4DB6C7" w14:textId="77777777" w:rsidR="00126FCD" w:rsidRPr="00B11995" w:rsidRDefault="00126FCD" w:rsidP="0087770D">
            <w:pPr>
              <w:pStyle w:val="TAL"/>
              <w:rPr>
                <w:lang w:eastAsia="en-US"/>
              </w:rPr>
            </w:pPr>
            <w:r w:rsidRPr="00B11995">
              <w:rPr>
                <w:lang w:eastAsia="en-US"/>
              </w:rPr>
              <w:t>T</w:t>
            </w:r>
            <w:r w:rsidRPr="00B11995">
              <w:rPr>
                <w:vertAlign w:val="subscript"/>
                <w:lang w:eastAsia="en-US"/>
              </w:rPr>
              <w:t>oa</w:t>
            </w:r>
          </w:p>
        </w:tc>
        <w:tc>
          <w:tcPr>
            <w:tcW w:w="851" w:type="dxa"/>
          </w:tcPr>
          <w:p w14:paraId="7C69EB06" w14:textId="77777777" w:rsidR="00126FCD" w:rsidRPr="00B11995" w:rsidRDefault="00126FCD" w:rsidP="0087770D">
            <w:pPr>
              <w:pStyle w:val="TAL"/>
              <w:rPr>
                <w:lang w:eastAsia="en-US"/>
              </w:rPr>
            </w:pPr>
          </w:p>
        </w:tc>
        <w:tc>
          <w:tcPr>
            <w:tcW w:w="1559" w:type="dxa"/>
          </w:tcPr>
          <w:p w14:paraId="066A3367" w14:textId="77777777" w:rsidR="00126FCD" w:rsidRPr="00B11995" w:rsidRDefault="00E85903" w:rsidP="0087770D">
            <w:pPr>
              <w:pStyle w:val="TAL"/>
              <w:rPr>
                <w:lang w:eastAsia="en-US"/>
              </w:rPr>
            </w:pPr>
            <w:r w:rsidRPr="00B11995">
              <w:rPr>
                <w:lang w:eastAsia="en-US"/>
              </w:rPr>
              <w:t>147000</w:t>
            </w:r>
          </w:p>
        </w:tc>
        <w:tc>
          <w:tcPr>
            <w:tcW w:w="1417" w:type="dxa"/>
          </w:tcPr>
          <w:p w14:paraId="3342B163" w14:textId="77777777" w:rsidR="00126FCD" w:rsidRPr="00B11995" w:rsidRDefault="00E85903" w:rsidP="0087770D">
            <w:pPr>
              <w:pStyle w:val="TAL"/>
              <w:rPr>
                <w:lang w:eastAsia="en-US"/>
              </w:rPr>
            </w:pPr>
            <w:r w:rsidRPr="00B11995">
              <w:rPr>
                <w:lang w:eastAsia="en-US"/>
              </w:rPr>
              <w:t>147000</w:t>
            </w:r>
          </w:p>
        </w:tc>
        <w:tc>
          <w:tcPr>
            <w:tcW w:w="1501" w:type="dxa"/>
          </w:tcPr>
          <w:p w14:paraId="209BFAEF" w14:textId="77777777" w:rsidR="00126FCD" w:rsidRPr="00B11995" w:rsidRDefault="00E85903" w:rsidP="0087770D">
            <w:pPr>
              <w:pStyle w:val="TAL"/>
              <w:rPr>
                <w:lang w:eastAsia="en-US"/>
              </w:rPr>
            </w:pPr>
            <w:r w:rsidRPr="00B11995">
              <w:rPr>
                <w:lang w:eastAsia="en-US"/>
              </w:rPr>
              <w:t>147000</w:t>
            </w:r>
          </w:p>
        </w:tc>
      </w:tr>
      <w:tr w:rsidR="00126FCD" w:rsidRPr="00B11995" w14:paraId="3D83E96E" w14:textId="77777777">
        <w:trPr>
          <w:cantSplit/>
          <w:jc w:val="center"/>
        </w:trPr>
        <w:tc>
          <w:tcPr>
            <w:tcW w:w="1642" w:type="dxa"/>
          </w:tcPr>
          <w:p w14:paraId="78C3C959" w14:textId="77777777" w:rsidR="00126FCD" w:rsidRPr="00B11995" w:rsidRDefault="00126FCD" w:rsidP="0087770D">
            <w:pPr>
              <w:pStyle w:val="TAL"/>
              <w:rPr>
                <w:lang w:eastAsia="en-US"/>
              </w:rPr>
            </w:pPr>
            <w:r w:rsidRPr="00B11995">
              <w:rPr>
                <w:lang w:eastAsia="en-US"/>
              </w:rPr>
              <w:t>IOD</w:t>
            </w:r>
            <w:r w:rsidRPr="00B11995">
              <w:rPr>
                <w:vertAlign w:val="subscript"/>
                <w:lang w:eastAsia="en-US"/>
              </w:rPr>
              <w:t>a</w:t>
            </w:r>
          </w:p>
        </w:tc>
        <w:tc>
          <w:tcPr>
            <w:tcW w:w="851" w:type="dxa"/>
          </w:tcPr>
          <w:p w14:paraId="0A10468F" w14:textId="77777777" w:rsidR="00126FCD" w:rsidRPr="00B11995" w:rsidRDefault="00126FCD" w:rsidP="0087770D">
            <w:pPr>
              <w:pStyle w:val="TAL"/>
              <w:rPr>
                <w:lang w:eastAsia="en-US"/>
              </w:rPr>
            </w:pPr>
          </w:p>
        </w:tc>
        <w:tc>
          <w:tcPr>
            <w:tcW w:w="1559" w:type="dxa"/>
          </w:tcPr>
          <w:p w14:paraId="2D6F8CBB" w14:textId="77777777" w:rsidR="00126FCD" w:rsidRPr="00B11995" w:rsidRDefault="00E85903" w:rsidP="0087770D">
            <w:pPr>
              <w:pStyle w:val="TAL"/>
              <w:rPr>
                <w:lang w:eastAsia="en-US"/>
              </w:rPr>
            </w:pPr>
            <w:r w:rsidRPr="00B11995">
              <w:rPr>
                <w:lang w:eastAsia="en-US"/>
              </w:rPr>
              <w:t>0</w:t>
            </w:r>
          </w:p>
        </w:tc>
        <w:tc>
          <w:tcPr>
            <w:tcW w:w="1417" w:type="dxa"/>
          </w:tcPr>
          <w:p w14:paraId="2B769EED" w14:textId="77777777" w:rsidR="00126FCD" w:rsidRPr="00B11995" w:rsidRDefault="00E85903" w:rsidP="0087770D">
            <w:pPr>
              <w:pStyle w:val="TAL"/>
              <w:rPr>
                <w:lang w:eastAsia="en-US"/>
              </w:rPr>
            </w:pPr>
            <w:r w:rsidRPr="00B11995">
              <w:rPr>
                <w:lang w:eastAsia="en-US"/>
              </w:rPr>
              <w:t>0</w:t>
            </w:r>
          </w:p>
        </w:tc>
        <w:tc>
          <w:tcPr>
            <w:tcW w:w="1501" w:type="dxa"/>
          </w:tcPr>
          <w:p w14:paraId="00BBBE65" w14:textId="77777777" w:rsidR="00126FCD" w:rsidRPr="00B11995" w:rsidRDefault="00E85903" w:rsidP="0087770D">
            <w:pPr>
              <w:pStyle w:val="TAL"/>
              <w:rPr>
                <w:lang w:eastAsia="en-US"/>
              </w:rPr>
            </w:pPr>
            <w:r w:rsidRPr="00B11995">
              <w:rPr>
                <w:lang w:eastAsia="en-US"/>
              </w:rPr>
              <w:t>0</w:t>
            </w:r>
          </w:p>
        </w:tc>
      </w:tr>
    </w:tbl>
    <w:p w14:paraId="089EF868" w14:textId="77777777" w:rsidR="00861D9C" w:rsidRPr="00B11995" w:rsidRDefault="00861D9C" w:rsidP="00C641A7"/>
    <w:p w14:paraId="55AC6BBF" w14:textId="77777777" w:rsidR="00D62CCA" w:rsidRPr="00B11995" w:rsidRDefault="00D62CCA" w:rsidP="00DC1842">
      <w:pPr>
        <w:pStyle w:val="TH"/>
        <w:outlineLvl w:val="0"/>
      </w:pPr>
      <w:r w:rsidRPr="00B11995">
        <w:t>Satellite Information</w:t>
      </w:r>
      <w:r w:rsidR="00190A62" w:rsidRPr="00B11995">
        <w:t xml:space="preserve"> KP</w:t>
      </w:r>
      <w:r w:rsidRPr="00B11995">
        <w:t>: sub-test 2</w:t>
      </w:r>
      <w:r w:rsidR="00E85903"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B11995" w14:paraId="06670B3E" w14:textId="77777777">
        <w:trPr>
          <w:cantSplit/>
          <w:jc w:val="center"/>
        </w:trPr>
        <w:tc>
          <w:tcPr>
            <w:tcW w:w="2340" w:type="dxa"/>
          </w:tcPr>
          <w:p w14:paraId="52AE608B" w14:textId="77777777" w:rsidR="00D62CCA" w:rsidRPr="00B11995" w:rsidRDefault="00D62CCA" w:rsidP="0087770D">
            <w:pPr>
              <w:pStyle w:val="TAH"/>
              <w:rPr>
                <w:lang w:eastAsia="en-US"/>
              </w:rPr>
            </w:pPr>
            <w:r w:rsidRPr="00B11995">
              <w:rPr>
                <w:lang w:eastAsia="en-US"/>
              </w:rPr>
              <w:t>Information Element</w:t>
            </w:r>
          </w:p>
        </w:tc>
        <w:tc>
          <w:tcPr>
            <w:tcW w:w="1896" w:type="dxa"/>
          </w:tcPr>
          <w:p w14:paraId="06BA8C64" w14:textId="77777777" w:rsidR="00D62CCA" w:rsidRPr="00B11995" w:rsidRDefault="00D62CCA" w:rsidP="0087770D">
            <w:pPr>
              <w:pStyle w:val="TAH"/>
              <w:rPr>
                <w:lang w:eastAsia="en-US"/>
              </w:rPr>
            </w:pPr>
            <w:r w:rsidRPr="00B11995">
              <w:rPr>
                <w:lang w:eastAsia="en-US"/>
              </w:rPr>
              <w:t>Units</w:t>
            </w:r>
          </w:p>
        </w:tc>
        <w:tc>
          <w:tcPr>
            <w:tcW w:w="2799" w:type="dxa"/>
          </w:tcPr>
          <w:p w14:paraId="3DA88E47" w14:textId="77777777" w:rsidR="00D62CCA" w:rsidRPr="00B11995" w:rsidRDefault="00D62CCA" w:rsidP="0087770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All</w:t>
            </w:r>
          </w:p>
        </w:tc>
      </w:tr>
      <w:tr w:rsidR="00D62CCA" w:rsidRPr="00B11995" w14:paraId="62434AA0" w14:textId="77777777">
        <w:trPr>
          <w:cantSplit/>
          <w:jc w:val="center"/>
        </w:trPr>
        <w:tc>
          <w:tcPr>
            <w:tcW w:w="2340" w:type="dxa"/>
          </w:tcPr>
          <w:p w14:paraId="3A270E02" w14:textId="77777777" w:rsidR="00D62CCA" w:rsidRPr="00B11995" w:rsidRDefault="00D62CCA" w:rsidP="0087770D">
            <w:pPr>
              <w:pStyle w:val="TAL"/>
              <w:rPr>
                <w:lang w:eastAsia="en-US"/>
              </w:rPr>
            </w:pPr>
            <w:r w:rsidRPr="00B11995">
              <w:rPr>
                <w:lang w:eastAsia="en-US"/>
              </w:rPr>
              <w:t>Number of satellites</w:t>
            </w:r>
          </w:p>
        </w:tc>
        <w:tc>
          <w:tcPr>
            <w:tcW w:w="1896" w:type="dxa"/>
          </w:tcPr>
          <w:p w14:paraId="07513D52" w14:textId="77777777" w:rsidR="00D62CCA" w:rsidRPr="00B11995" w:rsidRDefault="00BD7F99" w:rsidP="0087770D">
            <w:pPr>
              <w:pStyle w:val="TAL"/>
              <w:rPr>
                <w:lang w:eastAsia="en-US"/>
              </w:rPr>
            </w:pPr>
            <w:r w:rsidRPr="00B11995">
              <w:rPr>
                <w:lang w:eastAsia="en-US"/>
              </w:rPr>
              <w:t>-</w:t>
            </w:r>
          </w:p>
        </w:tc>
        <w:tc>
          <w:tcPr>
            <w:tcW w:w="2799" w:type="dxa"/>
          </w:tcPr>
          <w:p w14:paraId="52AA170E" w14:textId="77777777" w:rsidR="00D62CCA" w:rsidRPr="00B11995" w:rsidRDefault="009B0876" w:rsidP="0087770D">
            <w:pPr>
              <w:pStyle w:val="TAL"/>
              <w:rPr>
                <w:lang w:eastAsia="en-US"/>
              </w:rPr>
            </w:pPr>
            <w:r>
              <w:rPr>
                <w:lang w:eastAsia="en-US"/>
              </w:rPr>
              <w:t>29</w:t>
            </w:r>
          </w:p>
        </w:tc>
      </w:tr>
    </w:tbl>
    <w:p w14:paraId="4A92D476" w14:textId="77777777" w:rsidR="00861D9C" w:rsidRPr="00B11995" w:rsidRDefault="00861D9C" w:rsidP="00C641A7"/>
    <w:p w14:paraId="7DED81C3" w14:textId="77777777" w:rsidR="00861D9C" w:rsidRPr="00B11995" w:rsidRDefault="00861D9C" w:rsidP="00DC1842">
      <w:pPr>
        <w:pStyle w:val="TH"/>
        <w:outlineLvl w:val="0"/>
      </w:pPr>
      <w:r w:rsidRPr="00B11995">
        <w:lastRenderedPageBreak/>
        <w:t>GANSS almanac: sub-test 2</w:t>
      </w:r>
      <w:r w:rsidR="00E85903" w:rsidRPr="00B11995">
        <w:t>, 8</w:t>
      </w:r>
      <w:r w:rsidRPr="00B11995">
        <w:t xml:space="preserve"> (Fields occurring once per satellite)</w:t>
      </w:r>
    </w:p>
    <w:p w14:paraId="1B98204F"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B11995" w14:paraId="73AE5E5E" w14:textId="77777777">
        <w:trPr>
          <w:cantSplit/>
          <w:jc w:val="center"/>
        </w:trPr>
        <w:tc>
          <w:tcPr>
            <w:tcW w:w="1152" w:type="dxa"/>
          </w:tcPr>
          <w:p w14:paraId="361C43F4" w14:textId="77777777" w:rsidR="00861D9C" w:rsidRPr="00B11995" w:rsidRDefault="00861D9C" w:rsidP="0087770D">
            <w:pPr>
              <w:pStyle w:val="TAH"/>
              <w:rPr>
                <w:lang w:eastAsia="en-US"/>
              </w:rPr>
            </w:pPr>
            <w:r w:rsidRPr="00B11995">
              <w:rPr>
                <w:lang w:eastAsia="en-US"/>
              </w:rPr>
              <w:t>Information Element</w:t>
            </w:r>
          </w:p>
        </w:tc>
        <w:tc>
          <w:tcPr>
            <w:tcW w:w="675" w:type="dxa"/>
          </w:tcPr>
          <w:p w14:paraId="7567A587" w14:textId="77777777" w:rsidR="00861D9C" w:rsidRPr="00B11995" w:rsidRDefault="00861D9C" w:rsidP="0087770D">
            <w:pPr>
              <w:pStyle w:val="TAH"/>
              <w:rPr>
                <w:lang w:eastAsia="en-US"/>
              </w:rPr>
            </w:pPr>
            <w:r w:rsidRPr="00B11995">
              <w:rPr>
                <w:lang w:eastAsia="en-US"/>
              </w:rPr>
              <w:t>Units</w:t>
            </w:r>
          </w:p>
        </w:tc>
        <w:tc>
          <w:tcPr>
            <w:tcW w:w="2340" w:type="dxa"/>
          </w:tcPr>
          <w:p w14:paraId="24462D99" w14:textId="77777777" w:rsidR="00861D9C" w:rsidRPr="00B11995" w:rsidRDefault="00861D9C" w:rsidP="0087770D">
            <w:pPr>
              <w:pStyle w:val="TAH"/>
              <w:rPr>
                <w:lang w:eastAsia="en-US"/>
              </w:rPr>
            </w:pPr>
            <w:r w:rsidRPr="00B11995">
              <w:rPr>
                <w:lang w:eastAsia="en-US"/>
              </w:rPr>
              <w:t>Value/remark GNSS #1</w:t>
            </w:r>
          </w:p>
        </w:tc>
        <w:tc>
          <w:tcPr>
            <w:tcW w:w="2197" w:type="dxa"/>
          </w:tcPr>
          <w:p w14:paraId="334FFC4F" w14:textId="77777777" w:rsidR="00861D9C" w:rsidRPr="00B11995" w:rsidRDefault="00861D9C" w:rsidP="0087770D">
            <w:pPr>
              <w:pStyle w:val="TAH"/>
              <w:rPr>
                <w:lang w:eastAsia="en-US"/>
              </w:rPr>
            </w:pPr>
            <w:r w:rsidRPr="00B11995">
              <w:rPr>
                <w:lang w:eastAsia="en-US"/>
              </w:rPr>
              <w:t>Value/remark GNSS #2</w:t>
            </w:r>
          </w:p>
        </w:tc>
        <w:tc>
          <w:tcPr>
            <w:tcW w:w="2258" w:type="dxa"/>
          </w:tcPr>
          <w:p w14:paraId="1E8F1F3E" w14:textId="77777777" w:rsidR="00861D9C" w:rsidRPr="00B11995" w:rsidRDefault="00861D9C" w:rsidP="0087770D">
            <w:pPr>
              <w:pStyle w:val="TAH"/>
              <w:rPr>
                <w:lang w:eastAsia="en-US"/>
              </w:rPr>
            </w:pPr>
            <w:r w:rsidRPr="00B11995">
              <w:rPr>
                <w:lang w:eastAsia="en-US"/>
              </w:rPr>
              <w:t>Value/remark GNSS #5</w:t>
            </w:r>
          </w:p>
        </w:tc>
      </w:tr>
      <w:tr w:rsidR="00126FCD" w:rsidRPr="00B11995" w14:paraId="56AF4C88" w14:textId="77777777">
        <w:trPr>
          <w:cantSplit/>
          <w:jc w:val="center"/>
        </w:trPr>
        <w:tc>
          <w:tcPr>
            <w:tcW w:w="1152" w:type="dxa"/>
          </w:tcPr>
          <w:p w14:paraId="03673BFB" w14:textId="77777777" w:rsidR="00126FCD" w:rsidRPr="00B11995" w:rsidRDefault="00126FCD" w:rsidP="0087770D">
            <w:pPr>
              <w:pStyle w:val="TAL"/>
              <w:rPr>
                <w:lang w:eastAsia="en-US"/>
              </w:rPr>
            </w:pPr>
            <w:r w:rsidRPr="00B11995">
              <w:rPr>
                <w:lang w:eastAsia="en-US"/>
              </w:rPr>
              <w:t>SV ID</w:t>
            </w:r>
          </w:p>
        </w:tc>
        <w:tc>
          <w:tcPr>
            <w:tcW w:w="675" w:type="dxa"/>
          </w:tcPr>
          <w:p w14:paraId="2A74BB2A" w14:textId="77777777" w:rsidR="00126FCD" w:rsidRPr="00B11995" w:rsidRDefault="00BD7F99" w:rsidP="0087770D">
            <w:pPr>
              <w:pStyle w:val="TAL"/>
              <w:rPr>
                <w:lang w:eastAsia="en-US"/>
              </w:rPr>
            </w:pPr>
            <w:r w:rsidRPr="00B11995">
              <w:rPr>
                <w:lang w:eastAsia="en-US"/>
              </w:rPr>
              <w:t>-</w:t>
            </w:r>
          </w:p>
        </w:tc>
        <w:tc>
          <w:tcPr>
            <w:tcW w:w="2340" w:type="dxa"/>
          </w:tcPr>
          <w:p w14:paraId="5B3D0FD3" w14:textId="77777777" w:rsidR="00126FCD" w:rsidRPr="00B11995" w:rsidRDefault="00E85903" w:rsidP="0087770D">
            <w:pPr>
              <w:pStyle w:val="TAL"/>
              <w:rPr>
                <w:lang w:eastAsia="en-US"/>
              </w:rPr>
            </w:pPr>
            <w:r w:rsidRPr="00B11995">
              <w:rPr>
                <w:lang w:eastAsia="en-US"/>
              </w:rPr>
              <w:t xml:space="preserve"> PRN: </w:t>
            </w:r>
            <w:r w:rsidR="009B0876" w:rsidRPr="008F1090">
              <w:rPr>
                <w:lang w:eastAsia="en-US"/>
              </w:rPr>
              <w:t>1, 2, 3…21, 22, 23, 25, 26, 27…30</w:t>
            </w:r>
          </w:p>
        </w:tc>
        <w:tc>
          <w:tcPr>
            <w:tcW w:w="2197" w:type="dxa"/>
          </w:tcPr>
          <w:p w14:paraId="5094FC20" w14:textId="77777777" w:rsidR="00126FCD" w:rsidRPr="00B11995" w:rsidRDefault="00E85903" w:rsidP="0087770D">
            <w:pPr>
              <w:pStyle w:val="TAL"/>
              <w:rPr>
                <w:lang w:eastAsia="en-US"/>
              </w:rPr>
            </w:pPr>
            <w:r w:rsidRPr="00B11995">
              <w:rPr>
                <w:lang w:eastAsia="en-US"/>
              </w:rPr>
              <w:t xml:space="preserve">PRN: </w:t>
            </w:r>
            <w:r w:rsidR="009B0876" w:rsidRPr="008F1090">
              <w:rPr>
                <w:lang w:eastAsia="en-US"/>
              </w:rPr>
              <w:t>1, 2, 3…21, 22, 23, 25, 26, 27…30</w:t>
            </w:r>
          </w:p>
        </w:tc>
        <w:tc>
          <w:tcPr>
            <w:tcW w:w="2258" w:type="dxa"/>
          </w:tcPr>
          <w:p w14:paraId="7E9935BB" w14:textId="77777777" w:rsidR="00126FCD" w:rsidRPr="00B11995" w:rsidRDefault="00E85903" w:rsidP="0087770D">
            <w:pPr>
              <w:pStyle w:val="TAL"/>
              <w:rPr>
                <w:lang w:eastAsia="en-US"/>
              </w:rPr>
            </w:pPr>
            <w:r w:rsidRPr="00B11995">
              <w:rPr>
                <w:lang w:eastAsia="en-US"/>
              </w:rPr>
              <w:t xml:space="preserve">PRN: </w:t>
            </w:r>
            <w:r w:rsidR="009B0876" w:rsidRPr="008F1090">
              <w:rPr>
                <w:lang w:eastAsia="en-US"/>
              </w:rPr>
              <w:t>1, 2, 3…21, 22, 23, 25, 26, 27…30</w:t>
            </w:r>
          </w:p>
        </w:tc>
      </w:tr>
    </w:tbl>
    <w:p w14:paraId="1E17D227" w14:textId="77777777" w:rsidR="00861D9C" w:rsidRPr="00B11995" w:rsidRDefault="00861D9C" w:rsidP="00861D9C"/>
    <w:p w14:paraId="12E5E65B" w14:textId="77777777" w:rsidR="00D62CCA" w:rsidRPr="00B11995" w:rsidRDefault="00861D9C" w:rsidP="00DC1842">
      <w:pPr>
        <w:pStyle w:val="TH"/>
        <w:outlineLvl w:val="0"/>
      </w:pPr>
      <w:r w:rsidRPr="00B11995">
        <w:t>GANSS almanac: sub-test 2</w:t>
      </w:r>
      <w:r w:rsidR="00E85903" w:rsidRPr="00B11995">
        <w:t>, 8</w:t>
      </w:r>
      <w:r w:rsidRPr="00B11995">
        <w:t xml:space="preserve"> (Fields occurring once per satellite)</w:t>
      </w:r>
    </w:p>
    <w:p w14:paraId="18C2EFC7"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861D9C" w:rsidRPr="00B11995" w14:paraId="5142330B" w14:textId="77777777">
        <w:trPr>
          <w:cantSplit/>
          <w:jc w:val="center"/>
        </w:trPr>
        <w:tc>
          <w:tcPr>
            <w:tcW w:w="1641" w:type="dxa"/>
          </w:tcPr>
          <w:p w14:paraId="09755A0C" w14:textId="77777777" w:rsidR="00861D9C" w:rsidRPr="00B11995" w:rsidRDefault="00861D9C" w:rsidP="0087770D">
            <w:pPr>
              <w:pStyle w:val="TAH"/>
              <w:rPr>
                <w:lang w:eastAsia="en-US"/>
              </w:rPr>
            </w:pPr>
            <w:r w:rsidRPr="00B11995">
              <w:rPr>
                <w:lang w:eastAsia="en-US"/>
              </w:rPr>
              <w:t>Information Element</w:t>
            </w:r>
          </w:p>
        </w:tc>
        <w:tc>
          <w:tcPr>
            <w:tcW w:w="1710" w:type="dxa"/>
          </w:tcPr>
          <w:p w14:paraId="760C2D09" w14:textId="77777777" w:rsidR="00861D9C" w:rsidRPr="00B11995" w:rsidRDefault="00861D9C" w:rsidP="0087770D">
            <w:pPr>
              <w:pStyle w:val="TAH"/>
              <w:rPr>
                <w:lang w:eastAsia="en-US"/>
              </w:rPr>
            </w:pPr>
            <w:r w:rsidRPr="00B11995">
              <w:rPr>
                <w:lang w:eastAsia="en-US"/>
              </w:rPr>
              <w:t>Units</w:t>
            </w:r>
          </w:p>
        </w:tc>
        <w:tc>
          <w:tcPr>
            <w:tcW w:w="3420" w:type="dxa"/>
          </w:tcPr>
          <w:p w14:paraId="4C28B8B1" w14:textId="77777777" w:rsidR="00861D9C" w:rsidRPr="00B11995" w:rsidRDefault="00861D9C" w:rsidP="0087770D">
            <w:pPr>
              <w:pStyle w:val="TAH"/>
              <w:rPr>
                <w:lang w:eastAsia="en-US"/>
              </w:rPr>
            </w:pPr>
            <w:r w:rsidRPr="00B11995">
              <w:rPr>
                <w:lang w:eastAsia="en-US"/>
              </w:rPr>
              <w:t>Value/remark GNSS All</w:t>
            </w:r>
          </w:p>
        </w:tc>
      </w:tr>
      <w:tr w:rsidR="00861D9C" w:rsidRPr="00B11995" w14:paraId="4FC44ADE" w14:textId="77777777">
        <w:trPr>
          <w:cantSplit/>
          <w:jc w:val="center"/>
        </w:trPr>
        <w:tc>
          <w:tcPr>
            <w:tcW w:w="1641" w:type="dxa"/>
          </w:tcPr>
          <w:p w14:paraId="73AD178B" w14:textId="77777777" w:rsidR="00861D9C" w:rsidRPr="00B11995" w:rsidRDefault="00506066" w:rsidP="0087770D">
            <w:pPr>
              <w:pStyle w:val="TAL"/>
              <w:rPr>
                <w:lang w:eastAsia="en-US"/>
              </w:rPr>
            </w:pPr>
            <w:r w:rsidRPr="00B11995">
              <w:rPr>
                <w:lang w:eastAsia="en-US"/>
              </w:rPr>
              <w:t>E</w:t>
            </w:r>
          </w:p>
        </w:tc>
        <w:tc>
          <w:tcPr>
            <w:tcW w:w="1710" w:type="dxa"/>
          </w:tcPr>
          <w:p w14:paraId="526D1493" w14:textId="77777777" w:rsidR="00861D9C" w:rsidRPr="00B11995" w:rsidRDefault="00861D9C" w:rsidP="0087770D">
            <w:pPr>
              <w:pStyle w:val="TAL"/>
              <w:rPr>
                <w:lang w:eastAsia="en-US"/>
              </w:rPr>
            </w:pPr>
            <w:r w:rsidRPr="00B11995">
              <w:rPr>
                <w:lang w:eastAsia="en-US"/>
              </w:rPr>
              <w:t>-</w:t>
            </w:r>
          </w:p>
        </w:tc>
        <w:tc>
          <w:tcPr>
            <w:tcW w:w="3420" w:type="dxa"/>
          </w:tcPr>
          <w:p w14:paraId="3DBB2697" w14:textId="77777777" w:rsidR="00861D9C" w:rsidRPr="00B11995" w:rsidRDefault="00861D9C" w:rsidP="0087770D">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Galileo Almanac XX.csv</w:t>
            </w:r>
          </w:p>
        </w:tc>
      </w:tr>
      <w:tr w:rsidR="00861D9C" w:rsidRPr="00B11995" w14:paraId="184BABB9" w14:textId="77777777">
        <w:trPr>
          <w:cantSplit/>
          <w:jc w:val="center"/>
        </w:trPr>
        <w:tc>
          <w:tcPr>
            <w:tcW w:w="1641" w:type="dxa"/>
          </w:tcPr>
          <w:p w14:paraId="38790296" w14:textId="77777777" w:rsidR="00861D9C" w:rsidRPr="00B11995" w:rsidRDefault="00861D9C" w:rsidP="0087770D">
            <w:pPr>
              <w:pStyle w:val="TAL"/>
              <w:rPr>
                <w:lang w:eastAsia="en-US"/>
              </w:rPr>
            </w:pPr>
            <w:r w:rsidRPr="00B11995">
              <w:rPr>
                <w:lang w:eastAsia="en-US"/>
              </w:rPr>
              <w:sym w:font="Symbol" w:char="F064"/>
            </w:r>
            <w:r w:rsidRPr="00B11995">
              <w:rPr>
                <w:lang w:eastAsia="en-US"/>
              </w:rPr>
              <w:t>i</w:t>
            </w:r>
          </w:p>
        </w:tc>
        <w:tc>
          <w:tcPr>
            <w:tcW w:w="1710" w:type="dxa"/>
          </w:tcPr>
          <w:p w14:paraId="15650977" w14:textId="77777777" w:rsidR="00861D9C" w:rsidRPr="00B11995" w:rsidRDefault="00861D9C" w:rsidP="0087770D">
            <w:pPr>
              <w:pStyle w:val="TAL"/>
              <w:rPr>
                <w:lang w:eastAsia="en-US"/>
              </w:rPr>
            </w:pPr>
            <w:r w:rsidRPr="00B11995">
              <w:rPr>
                <w:lang w:eastAsia="en-US"/>
              </w:rPr>
              <w:t>semi-circles</w:t>
            </w:r>
          </w:p>
        </w:tc>
        <w:tc>
          <w:tcPr>
            <w:tcW w:w="3420" w:type="dxa"/>
          </w:tcPr>
          <w:p w14:paraId="6028CCF5"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4C3AB495" w14:textId="77777777">
        <w:trPr>
          <w:cantSplit/>
          <w:jc w:val="center"/>
        </w:trPr>
        <w:tc>
          <w:tcPr>
            <w:tcW w:w="1641" w:type="dxa"/>
          </w:tcPr>
          <w:p w14:paraId="2A078E15" w14:textId="77777777" w:rsidR="00861D9C" w:rsidRPr="00B11995" w:rsidRDefault="00861D9C" w:rsidP="0087770D">
            <w:pPr>
              <w:pStyle w:val="TAL"/>
              <w:rPr>
                <w:lang w:eastAsia="en-US"/>
              </w:rPr>
            </w:pPr>
            <w:r w:rsidRPr="00B11995">
              <w:rPr>
                <w:lang w:eastAsia="en-US"/>
              </w:rPr>
              <w:t>OMEGADOT</w:t>
            </w:r>
          </w:p>
        </w:tc>
        <w:tc>
          <w:tcPr>
            <w:tcW w:w="1710" w:type="dxa"/>
          </w:tcPr>
          <w:p w14:paraId="7EE2861B" w14:textId="77777777" w:rsidR="00861D9C" w:rsidRPr="00B11995" w:rsidRDefault="00861D9C" w:rsidP="0087770D">
            <w:pPr>
              <w:pStyle w:val="TAL"/>
              <w:rPr>
                <w:lang w:eastAsia="en-US"/>
              </w:rPr>
            </w:pPr>
            <w:r w:rsidRPr="00B11995">
              <w:rPr>
                <w:lang w:eastAsia="en-US"/>
              </w:rPr>
              <w:t>semi-circles/sec</w:t>
            </w:r>
          </w:p>
        </w:tc>
        <w:tc>
          <w:tcPr>
            <w:tcW w:w="3420" w:type="dxa"/>
          </w:tcPr>
          <w:p w14:paraId="533FA8C7"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67C02FAC" w14:textId="77777777">
        <w:trPr>
          <w:cantSplit/>
          <w:jc w:val="center"/>
        </w:trPr>
        <w:tc>
          <w:tcPr>
            <w:tcW w:w="1641" w:type="dxa"/>
          </w:tcPr>
          <w:p w14:paraId="032E8D40" w14:textId="77777777" w:rsidR="00861D9C" w:rsidRPr="00B11995" w:rsidRDefault="00861D9C" w:rsidP="0087770D">
            <w:pPr>
              <w:pStyle w:val="TAL"/>
              <w:rPr>
                <w:lang w:eastAsia="en-US"/>
              </w:rPr>
            </w:pPr>
            <w:r w:rsidRPr="00B11995">
              <w:rPr>
                <w:lang w:eastAsia="en-US"/>
              </w:rPr>
              <w:t>SV Health KP</w:t>
            </w:r>
          </w:p>
        </w:tc>
        <w:tc>
          <w:tcPr>
            <w:tcW w:w="1710" w:type="dxa"/>
          </w:tcPr>
          <w:p w14:paraId="2BED90EA" w14:textId="77777777" w:rsidR="00861D9C" w:rsidRPr="00B11995" w:rsidRDefault="00861D9C" w:rsidP="0087770D">
            <w:pPr>
              <w:pStyle w:val="TAL"/>
              <w:rPr>
                <w:lang w:eastAsia="en-US"/>
              </w:rPr>
            </w:pPr>
            <w:r w:rsidRPr="00B11995">
              <w:rPr>
                <w:lang w:eastAsia="en-US"/>
              </w:rPr>
              <w:t>-</w:t>
            </w:r>
          </w:p>
        </w:tc>
        <w:tc>
          <w:tcPr>
            <w:tcW w:w="3420" w:type="dxa"/>
          </w:tcPr>
          <w:p w14:paraId="53DD317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29D466E1" w14:textId="77777777">
        <w:trPr>
          <w:cantSplit/>
          <w:jc w:val="center"/>
        </w:trPr>
        <w:tc>
          <w:tcPr>
            <w:tcW w:w="1641" w:type="dxa"/>
          </w:tcPr>
          <w:p w14:paraId="52F1BA37" w14:textId="77777777" w:rsidR="00861D9C" w:rsidRPr="00B11995" w:rsidRDefault="00861D9C" w:rsidP="0087770D">
            <w:pPr>
              <w:pStyle w:val="TAL"/>
              <w:rPr>
                <w:lang w:eastAsia="en-US"/>
              </w:rPr>
            </w:pPr>
            <w:r w:rsidRPr="00B11995">
              <w:rPr>
                <w:lang w:eastAsia="en-US"/>
              </w:rPr>
              <w:t>delta A</w:t>
            </w:r>
            <w:r w:rsidRPr="00B11995">
              <w:rPr>
                <w:vertAlign w:val="superscript"/>
                <w:lang w:eastAsia="en-US"/>
              </w:rPr>
              <w:t>1/2</w:t>
            </w:r>
          </w:p>
        </w:tc>
        <w:tc>
          <w:tcPr>
            <w:tcW w:w="1710" w:type="dxa"/>
          </w:tcPr>
          <w:p w14:paraId="1E81BCEE" w14:textId="77777777" w:rsidR="00861D9C" w:rsidRPr="00B11995" w:rsidRDefault="004B5B94" w:rsidP="0087770D">
            <w:pPr>
              <w:pStyle w:val="TAL"/>
              <w:rPr>
                <w:lang w:eastAsia="en-US"/>
              </w:rPr>
            </w:pPr>
            <w:r w:rsidRPr="00B11995">
              <w:rPr>
                <w:lang w:eastAsia="en-US"/>
              </w:rPr>
              <w:t>(</w:t>
            </w:r>
            <w:r w:rsidR="00861D9C" w:rsidRPr="00B11995">
              <w:rPr>
                <w:lang w:eastAsia="en-US"/>
              </w:rPr>
              <w:t>meters)</w:t>
            </w:r>
            <w:r w:rsidR="00861D9C" w:rsidRPr="00B11995">
              <w:rPr>
                <w:position w:val="9"/>
                <w:sz w:val="16"/>
                <w:szCs w:val="16"/>
                <w:lang w:eastAsia="en-US"/>
              </w:rPr>
              <w:t>1/2</w:t>
            </w:r>
          </w:p>
        </w:tc>
        <w:tc>
          <w:tcPr>
            <w:tcW w:w="3420" w:type="dxa"/>
          </w:tcPr>
          <w:p w14:paraId="7239ADF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2C3CA524" w14:textId="77777777">
        <w:trPr>
          <w:cantSplit/>
          <w:jc w:val="center"/>
        </w:trPr>
        <w:tc>
          <w:tcPr>
            <w:tcW w:w="1641" w:type="dxa"/>
          </w:tcPr>
          <w:p w14:paraId="547B8068" w14:textId="77777777" w:rsidR="00861D9C" w:rsidRPr="00B11995" w:rsidRDefault="00861D9C" w:rsidP="0087770D">
            <w:pPr>
              <w:pStyle w:val="TAL"/>
              <w:rPr>
                <w:lang w:eastAsia="en-US"/>
              </w:rPr>
            </w:pPr>
            <w:r w:rsidRPr="00B11995">
              <w:rPr>
                <w:lang w:eastAsia="en-US"/>
              </w:rPr>
              <w:t>OMEGA</w:t>
            </w:r>
            <w:r w:rsidRPr="00B11995">
              <w:rPr>
                <w:vertAlign w:val="subscript"/>
                <w:lang w:eastAsia="en-US"/>
              </w:rPr>
              <w:t>0</w:t>
            </w:r>
          </w:p>
        </w:tc>
        <w:tc>
          <w:tcPr>
            <w:tcW w:w="1710" w:type="dxa"/>
          </w:tcPr>
          <w:p w14:paraId="20F9F83D" w14:textId="77777777" w:rsidR="00861D9C" w:rsidRPr="00B11995" w:rsidRDefault="00861D9C" w:rsidP="0087770D">
            <w:pPr>
              <w:pStyle w:val="TAL"/>
              <w:rPr>
                <w:lang w:eastAsia="en-US"/>
              </w:rPr>
            </w:pPr>
            <w:r w:rsidRPr="00B11995">
              <w:rPr>
                <w:lang w:eastAsia="en-US"/>
              </w:rPr>
              <w:t>semi-circles</w:t>
            </w:r>
          </w:p>
        </w:tc>
        <w:tc>
          <w:tcPr>
            <w:tcW w:w="3420" w:type="dxa"/>
          </w:tcPr>
          <w:p w14:paraId="30B50990"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72D9F088" w14:textId="77777777">
        <w:trPr>
          <w:cantSplit/>
          <w:jc w:val="center"/>
        </w:trPr>
        <w:tc>
          <w:tcPr>
            <w:tcW w:w="1641" w:type="dxa"/>
          </w:tcPr>
          <w:p w14:paraId="2D982906" w14:textId="77777777" w:rsidR="00861D9C" w:rsidRPr="00B11995" w:rsidRDefault="00861D9C" w:rsidP="0087770D">
            <w:pPr>
              <w:pStyle w:val="TAL"/>
              <w:rPr>
                <w:lang w:eastAsia="en-US"/>
              </w:rPr>
            </w:pPr>
            <w:r w:rsidRPr="00B11995">
              <w:rPr>
                <w:lang w:eastAsia="en-US"/>
              </w:rPr>
              <w:t>M</w:t>
            </w:r>
            <w:r w:rsidRPr="00B11995">
              <w:rPr>
                <w:vertAlign w:val="subscript"/>
                <w:lang w:eastAsia="en-US"/>
              </w:rPr>
              <w:t>0</w:t>
            </w:r>
          </w:p>
        </w:tc>
        <w:tc>
          <w:tcPr>
            <w:tcW w:w="1710" w:type="dxa"/>
          </w:tcPr>
          <w:p w14:paraId="416AA7F1" w14:textId="77777777" w:rsidR="00861D9C" w:rsidRPr="00B11995" w:rsidRDefault="00861D9C" w:rsidP="0087770D">
            <w:pPr>
              <w:pStyle w:val="TAL"/>
              <w:rPr>
                <w:lang w:eastAsia="en-US"/>
              </w:rPr>
            </w:pPr>
            <w:r w:rsidRPr="00B11995">
              <w:rPr>
                <w:lang w:eastAsia="en-US"/>
              </w:rPr>
              <w:t>semi-circles</w:t>
            </w:r>
          </w:p>
        </w:tc>
        <w:tc>
          <w:tcPr>
            <w:tcW w:w="3420" w:type="dxa"/>
          </w:tcPr>
          <w:p w14:paraId="33B99D72"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1B59E5A7" w14:textId="77777777">
        <w:trPr>
          <w:cantSplit/>
          <w:jc w:val="center"/>
        </w:trPr>
        <w:tc>
          <w:tcPr>
            <w:tcW w:w="1641" w:type="dxa"/>
          </w:tcPr>
          <w:p w14:paraId="2DED949B" w14:textId="77777777" w:rsidR="00861D9C" w:rsidRPr="00B11995" w:rsidRDefault="00861D9C" w:rsidP="0087770D">
            <w:pPr>
              <w:pStyle w:val="TAL"/>
              <w:rPr>
                <w:lang w:eastAsia="en-US"/>
              </w:rPr>
            </w:pPr>
            <w:r w:rsidRPr="00B11995">
              <w:rPr>
                <w:lang w:eastAsia="en-US"/>
              </w:rPr>
              <w:sym w:font="Symbol" w:char="F077"/>
            </w:r>
          </w:p>
        </w:tc>
        <w:tc>
          <w:tcPr>
            <w:tcW w:w="1710" w:type="dxa"/>
          </w:tcPr>
          <w:p w14:paraId="0E6ADA40" w14:textId="77777777" w:rsidR="00861D9C" w:rsidRPr="00B11995" w:rsidRDefault="00861D9C" w:rsidP="0087770D">
            <w:pPr>
              <w:pStyle w:val="TAL"/>
              <w:rPr>
                <w:lang w:eastAsia="en-US"/>
              </w:rPr>
            </w:pPr>
            <w:r w:rsidRPr="00B11995">
              <w:rPr>
                <w:lang w:eastAsia="en-US"/>
              </w:rPr>
              <w:t>semi-circles</w:t>
            </w:r>
          </w:p>
        </w:tc>
        <w:tc>
          <w:tcPr>
            <w:tcW w:w="3420" w:type="dxa"/>
          </w:tcPr>
          <w:p w14:paraId="344377D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6DE40847" w14:textId="77777777">
        <w:trPr>
          <w:cantSplit/>
          <w:jc w:val="center"/>
        </w:trPr>
        <w:tc>
          <w:tcPr>
            <w:tcW w:w="1641" w:type="dxa"/>
          </w:tcPr>
          <w:p w14:paraId="62CBEA05" w14:textId="77777777" w:rsidR="00861D9C" w:rsidRPr="00B11995" w:rsidRDefault="00861D9C" w:rsidP="0087770D">
            <w:pPr>
              <w:pStyle w:val="TAL"/>
              <w:rPr>
                <w:lang w:eastAsia="en-US"/>
              </w:rPr>
            </w:pPr>
            <w:r w:rsidRPr="00B11995">
              <w:rPr>
                <w:lang w:eastAsia="en-US"/>
              </w:rPr>
              <w:t>af</w:t>
            </w:r>
            <w:r w:rsidRPr="00B11995">
              <w:rPr>
                <w:vertAlign w:val="subscript"/>
                <w:lang w:eastAsia="en-US"/>
              </w:rPr>
              <w:t>0</w:t>
            </w:r>
          </w:p>
        </w:tc>
        <w:tc>
          <w:tcPr>
            <w:tcW w:w="1710" w:type="dxa"/>
          </w:tcPr>
          <w:p w14:paraId="43DD9E0E" w14:textId="77777777" w:rsidR="00861D9C" w:rsidRPr="00B11995" w:rsidRDefault="00861D9C" w:rsidP="0087770D">
            <w:pPr>
              <w:pStyle w:val="TAL"/>
              <w:rPr>
                <w:lang w:eastAsia="en-US"/>
              </w:rPr>
            </w:pPr>
            <w:r w:rsidRPr="00B11995">
              <w:rPr>
                <w:lang w:eastAsia="en-US"/>
              </w:rPr>
              <w:t>Seconds</w:t>
            </w:r>
          </w:p>
        </w:tc>
        <w:tc>
          <w:tcPr>
            <w:tcW w:w="3420" w:type="dxa"/>
          </w:tcPr>
          <w:p w14:paraId="28054991"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7BCFC097" w14:textId="77777777">
        <w:trPr>
          <w:cantSplit/>
          <w:jc w:val="center"/>
        </w:trPr>
        <w:tc>
          <w:tcPr>
            <w:tcW w:w="1641" w:type="dxa"/>
          </w:tcPr>
          <w:p w14:paraId="601E8C5E" w14:textId="77777777" w:rsidR="00861D9C" w:rsidRPr="00B11995" w:rsidRDefault="00861D9C" w:rsidP="0087770D">
            <w:pPr>
              <w:pStyle w:val="TAL"/>
              <w:rPr>
                <w:lang w:eastAsia="en-US"/>
              </w:rPr>
            </w:pPr>
            <w:r w:rsidRPr="00B11995">
              <w:rPr>
                <w:lang w:eastAsia="en-US"/>
              </w:rPr>
              <w:t>af</w:t>
            </w:r>
            <w:r w:rsidRPr="00B11995">
              <w:rPr>
                <w:vertAlign w:val="subscript"/>
                <w:lang w:eastAsia="en-US"/>
              </w:rPr>
              <w:t>1</w:t>
            </w:r>
          </w:p>
        </w:tc>
        <w:tc>
          <w:tcPr>
            <w:tcW w:w="1710" w:type="dxa"/>
          </w:tcPr>
          <w:p w14:paraId="0EFBE6AA" w14:textId="77777777" w:rsidR="00861D9C" w:rsidRPr="00B11995" w:rsidRDefault="00861D9C" w:rsidP="0087770D">
            <w:pPr>
              <w:pStyle w:val="TAL"/>
              <w:rPr>
                <w:lang w:eastAsia="en-US"/>
              </w:rPr>
            </w:pPr>
            <w:r w:rsidRPr="00B11995">
              <w:rPr>
                <w:lang w:eastAsia="en-US"/>
              </w:rPr>
              <w:t>sec/sec</w:t>
            </w:r>
          </w:p>
        </w:tc>
        <w:tc>
          <w:tcPr>
            <w:tcW w:w="3420" w:type="dxa"/>
          </w:tcPr>
          <w:p w14:paraId="70CCCC8A" w14:textId="77777777" w:rsidR="00861D9C" w:rsidRPr="00B11995" w:rsidRDefault="00D52CAA" w:rsidP="0087770D">
            <w:pPr>
              <w:pStyle w:val="TAL"/>
              <w:rPr>
                <w:lang w:eastAsia="en-US"/>
              </w:rPr>
            </w:pPr>
            <w:r w:rsidRPr="00B11995">
              <w:rPr>
                <w:lang w:eastAsia="en-US"/>
              </w:rPr>
              <w:t>See file: Perf Galileo Almanac XX.csv</w:t>
            </w:r>
          </w:p>
        </w:tc>
      </w:tr>
    </w:tbl>
    <w:p w14:paraId="6C1C67CD" w14:textId="77777777" w:rsidR="0001445D" w:rsidRPr="00B11995" w:rsidRDefault="0001445D" w:rsidP="0001445D"/>
    <w:p w14:paraId="18C7028F" w14:textId="77777777" w:rsidR="0001445D" w:rsidRPr="00B11995" w:rsidRDefault="0001445D" w:rsidP="0001445D">
      <w:pPr>
        <w:pStyle w:val="TH"/>
        <w:outlineLvl w:val="0"/>
      </w:pPr>
      <w:r w:rsidRPr="00B11995">
        <w:t>GANSS almanac: sub-test 9,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0FB592C8" w14:textId="77777777" w:rsidTr="00C565AD">
        <w:trPr>
          <w:cantSplit/>
          <w:jc w:val="center"/>
        </w:trPr>
        <w:tc>
          <w:tcPr>
            <w:tcW w:w="1642" w:type="dxa"/>
          </w:tcPr>
          <w:p w14:paraId="25B9EEC2" w14:textId="77777777" w:rsidR="0001445D" w:rsidRPr="00B11995" w:rsidRDefault="0001445D" w:rsidP="00C565AD">
            <w:pPr>
              <w:pStyle w:val="TAH"/>
              <w:rPr>
                <w:lang w:eastAsia="en-US"/>
              </w:rPr>
            </w:pPr>
            <w:r w:rsidRPr="00B11995">
              <w:rPr>
                <w:lang w:eastAsia="en-US"/>
              </w:rPr>
              <w:t>Information Element</w:t>
            </w:r>
          </w:p>
        </w:tc>
        <w:tc>
          <w:tcPr>
            <w:tcW w:w="851" w:type="dxa"/>
          </w:tcPr>
          <w:p w14:paraId="690954E7" w14:textId="77777777" w:rsidR="0001445D" w:rsidRPr="00B11995" w:rsidRDefault="0001445D" w:rsidP="00C565AD">
            <w:pPr>
              <w:pStyle w:val="TAH"/>
              <w:rPr>
                <w:lang w:eastAsia="en-US"/>
              </w:rPr>
            </w:pPr>
            <w:r w:rsidRPr="00B11995">
              <w:rPr>
                <w:lang w:eastAsia="en-US"/>
              </w:rPr>
              <w:t>Units</w:t>
            </w:r>
          </w:p>
        </w:tc>
        <w:tc>
          <w:tcPr>
            <w:tcW w:w="1559" w:type="dxa"/>
          </w:tcPr>
          <w:p w14:paraId="260B0640" w14:textId="77777777" w:rsidR="0001445D" w:rsidRPr="00B11995" w:rsidRDefault="0001445D" w:rsidP="00C565AD">
            <w:pPr>
              <w:pStyle w:val="TAH"/>
              <w:rPr>
                <w:lang w:eastAsia="en-US"/>
              </w:rPr>
            </w:pPr>
            <w:r w:rsidRPr="00B11995">
              <w:rPr>
                <w:lang w:eastAsia="en-US"/>
              </w:rPr>
              <w:t>Value/remark GNSS #1</w:t>
            </w:r>
          </w:p>
        </w:tc>
        <w:tc>
          <w:tcPr>
            <w:tcW w:w="1417" w:type="dxa"/>
          </w:tcPr>
          <w:p w14:paraId="0FFB810C" w14:textId="77777777" w:rsidR="0001445D" w:rsidRPr="00B11995" w:rsidRDefault="0001445D" w:rsidP="00C565AD">
            <w:pPr>
              <w:pStyle w:val="TAH"/>
              <w:rPr>
                <w:lang w:eastAsia="en-US"/>
              </w:rPr>
            </w:pPr>
            <w:r w:rsidRPr="00B11995">
              <w:rPr>
                <w:lang w:eastAsia="en-US"/>
              </w:rPr>
              <w:t>Value/remark GNSS #2</w:t>
            </w:r>
          </w:p>
        </w:tc>
        <w:tc>
          <w:tcPr>
            <w:tcW w:w="1501" w:type="dxa"/>
          </w:tcPr>
          <w:p w14:paraId="3E925AE3" w14:textId="77777777" w:rsidR="0001445D" w:rsidRPr="00B11995" w:rsidRDefault="0001445D" w:rsidP="00C565AD">
            <w:pPr>
              <w:pStyle w:val="TAH"/>
              <w:rPr>
                <w:lang w:eastAsia="en-US"/>
              </w:rPr>
            </w:pPr>
            <w:r w:rsidRPr="00B11995">
              <w:rPr>
                <w:lang w:eastAsia="en-US"/>
              </w:rPr>
              <w:t>Value/remark GNSS #5</w:t>
            </w:r>
          </w:p>
        </w:tc>
      </w:tr>
      <w:tr w:rsidR="0001445D" w:rsidRPr="00B11995" w14:paraId="38005BF7" w14:textId="77777777" w:rsidTr="00C565AD">
        <w:trPr>
          <w:cantSplit/>
          <w:jc w:val="center"/>
        </w:trPr>
        <w:tc>
          <w:tcPr>
            <w:tcW w:w="1642" w:type="dxa"/>
          </w:tcPr>
          <w:p w14:paraId="43CCADBD" w14:textId="77777777" w:rsidR="0001445D" w:rsidRPr="00B11995" w:rsidRDefault="0001445D" w:rsidP="00C565AD">
            <w:pPr>
              <w:pStyle w:val="TAL"/>
              <w:rPr>
                <w:lang w:eastAsia="en-US"/>
              </w:rPr>
            </w:pPr>
            <w:r w:rsidRPr="00B11995">
              <w:rPr>
                <w:lang w:eastAsia="en-US"/>
              </w:rPr>
              <w:t>Week Number</w:t>
            </w:r>
          </w:p>
        </w:tc>
        <w:tc>
          <w:tcPr>
            <w:tcW w:w="851" w:type="dxa"/>
          </w:tcPr>
          <w:p w14:paraId="1E321683" w14:textId="77777777" w:rsidR="0001445D" w:rsidRPr="00B11995" w:rsidRDefault="0001445D" w:rsidP="00C565AD">
            <w:pPr>
              <w:pStyle w:val="TAL"/>
              <w:rPr>
                <w:lang w:eastAsia="en-US"/>
              </w:rPr>
            </w:pPr>
            <w:r w:rsidRPr="00B11995">
              <w:rPr>
                <w:lang w:eastAsia="en-US"/>
              </w:rPr>
              <w:t>Weeks</w:t>
            </w:r>
          </w:p>
        </w:tc>
        <w:tc>
          <w:tcPr>
            <w:tcW w:w="1559" w:type="dxa"/>
          </w:tcPr>
          <w:p w14:paraId="029653D2" w14:textId="77777777" w:rsidR="0001445D" w:rsidRPr="00B11995" w:rsidRDefault="0001445D" w:rsidP="00C565AD">
            <w:pPr>
              <w:pStyle w:val="TAL"/>
              <w:rPr>
                <w:lang w:eastAsia="en-US"/>
              </w:rPr>
            </w:pPr>
            <w:r w:rsidRPr="00B11995">
              <w:rPr>
                <w:lang w:eastAsia="en-US"/>
              </w:rPr>
              <w:t>313</w:t>
            </w:r>
          </w:p>
        </w:tc>
        <w:tc>
          <w:tcPr>
            <w:tcW w:w="1417" w:type="dxa"/>
          </w:tcPr>
          <w:p w14:paraId="5C1A438E" w14:textId="77777777" w:rsidR="0001445D" w:rsidRPr="00B11995" w:rsidRDefault="0001445D" w:rsidP="00C565AD">
            <w:pPr>
              <w:pStyle w:val="TAL"/>
              <w:rPr>
                <w:lang w:eastAsia="en-US"/>
              </w:rPr>
            </w:pPr>
            <w:r w:rsidRPr="00B11995">
              <w:rPr>
                <w:lang w:eastAsia="en-US"/>
              </w:rPr>
              <w:t>335</w:t>
            </w:r>
          </w:p>
        </w:tc>
        <w:tc>
          <w:tcPr>
            <w:tcW w:w="1501" w:type="dxa"/>
          </w:tcPr>
          <w:p w14:paraId="769E7521" w14:textId="77777777" w:rsidR="0001445D" w:rsidRPr="00B11995" w:rsidRDefault="0001445D" w:rsidP="00C565AD">
            <w:pPr>
              <w:pStyle w:val="TAL"/>
              <w:rPr>
                <w:lang w:eastAsia="en-US"/>
              </w:rPr>
            </w:pPr>
            <w:r w:rsidRPr="00B11995">
              <w:rPr>
                <w:lang w:eastAsia="en-US"/>
              </w:rPr>
              <w:t>335</w:t>
            </w:r>
          </w:p>
        </w:tc>
      </w:tr>
      <w:tr w:rsidR="0001445D" w:rsidRPr="00B11995" w14:paraId="3EFB00C8" w14:textId="77777777" w:rsidTr="00C565AD">
        <w:trPr>
          <w:cantSplit/>
          <w:jc w:val="center"/>
        </w:trPr>
        <w:tc>
          <w:tcPr>
            <w:tcW w:w="1642" w:type="dxa"/>
          </w:tcPr>
          <w:p w14:paraId="00D4D8A5" w14:textId="77777777" w:rsidR="0001445D" w:rsidRPr="00B11995" w:rsidRDefault="0001445D" w:rsidP="00C565AD">
            <w:pPr>
              <w:keepNext/>
              <w:keepLines/>
              <w:spacing w:after="0"/>
              <w:rPr>
                <w:rFonts w:ascii="Arial" w:hAnsi="Arial"/>
                <w:sz w:val="18"/>
              </w:rPr>
            </w:pPr>
            <w:r w:rsidRPr="00B11995">
              <w:rPr>
                <w:rFonts w:ascii="Arial" w:hAnsi="Arial"/>
                <w:sz w:val="18"/>
              </w:rPr>
              <w:t>Complete Almanac Provided (Note 1)</w:t>
            </w:r>
          </w:p>
        </w:tc>
        <w:tc>
          <w:tcPr>
            <w:tcW w:w="851" w:type="dxa"/>
          </w:tcPr>
          <w:p w14:paraId="0087D11E" w14:textId="77777777" w:rsidR="0001445D" w:rsidRPr="00B11995" w:rsidRDefault="0001445D" w:rsidP="00C565AD">
            <w:pPr>
              <w:keepNext/>
              <w:keepLines/>
              <w:spacing w:after="0"/>
              <w:rPr>
                <w:rFonts w:ascii="Arial" w:hAnsi="Arial"/>
                <w:sz w:val="18"/>
              </w:rPr>
            </w:pPr>
          </w:p>
        </w:tc>
        <w:tc>
          <w:tcPr>
            <w:tcW w:w="1559" w:type="dxa"/>
          </w:tcPr>
          <w:p w14:paraId="756E0E97"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417" w:type="dxa"/>
          </w:tcPr>
          <w:p w14:paraId="1A32A005"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501" w:type="dxa"/>
          </w:tcPr>
          <w:p w14:paraId="23318D00"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r>
      <w:tr w:rsidR="0001445D" w:rsidRPr="00B11995" w14:paraId="16FE6309" w14:textId="77777777" w:rsidTr="00C565AD">
        <w:trPr>
          <w:cantSplit/>
          <w:jc w:val="center"/>
        </w:trPr>
        <w:tc>
          <w:tcPr>
            <w:tcW w:w="6970" w:type="dxa"/>
            <w:gridSpan w:val="5"/>
          </w:tcPr>
          <w:p w14:paraId="3E59D2F2" w14:textId="77777777" w:rsidR="0001445D" w:rsidRPr="00B11995" w:rsidRDefault="0001445D" w:rsidP="00C565AD">
            <w:pPr>
              <w:keepNext/>
              <w:keepLines/>
              <w:spacing w:after="0"/>
              <w:rPr>
                <w:rFonts w:ascii="Arial" w:hAnsi="Arial"/>
                <w:sz w:val="18"/>
              </w:rPr>
            </w:pPr>
            <w:r w:rsidRPr="00B11995">
              <w:rPr>
                <w:rFonts w:ascii="Arial" w:hAnsi="Arial"/>
                <w:sz w:val="18"/>
              </w:rPr>
              <w:t>Note 1: This IE is only present for Rel-10 onwards.</w:t>
            </w:r>
          </w:p>
        </w:tc>
      </w:tr>
    </w:tbl>
    <w:p w14:paraId="382A10EF" w14:textId="77777777" w:rsidR="0001445D" w:rsidRPr="00B11995" w:rsidRDefault="0001445D" w:rsidP="0001445D"/>
    <w:p w14:paraId="40D8714C" w14:textId="77777777" w:rsidR="0001445D" w:rsidRPr="00B11995" w:rsidRDefault="0001445D" w:rsidP="0001445D">
      <w:pPr>
        <w:pStyle w:val="TH"/>
        <w:outlineLvl w:val="0"/>
      </w:pPr>
      <w:r w:rsidRPr="00B11995">
        <w:t>GANSS almanac: sub-test 9, 10 (Field occurring once per message)</w:t>
      </w:r>
    </w:p>
    <w:p w14:paraId="4A7F4D98"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61E543F6" w14:textId="77777777" w:rsidTr="00C565AD">
        <w:trPr>
          <w:cantSplit/>
          <w:jc w:val="center"/>
        </w:trPr>
        <w:tc>
          <w:tcPr>
            <w:tcW w:w="1642" w:type="dxa"/>
          </w:tcPr>
          <w:p w14:paraId="10D0AA05" w14:textId="77777777" w:rsidR="0001445D" w:rsidRPr="00B11995" w:rsidRDefault="0001445D" w:rsidP="00C565AD">
            <w:pPr>
              <w:pStyle w:val="TAH"/>
              <w:rPr>
                <w:lang w:eastAsia="en-US"/>
              </w:rPr>
            </w:pPr>
            <w:r w:rsidRPr="00B11995">
              <w:rPr>
                <w:lang w:eastAsia="en-US"/>
              </w:rPr>
              <w:t>Information Element</w:t>
            </w:r>
          </w:p>
        </w:tc>
        <w:tc>
          <w:tcPr>
            <w:tcW w:w="851" w:type="dxa"/>
          </w:tcPr>
          <w:p w14:paraId="30174793" w14:textId="77777777" w:rsidR="0001445D" w:rsidRPr="00B11995" w:rsidRDefault="0001445D" w:rsidP="00C565AD">
            <w:pPr>
              <w:pStyle w:val="TAH"/>
              <w:rPr>
                <w:lang w:eastAsia="en-US"/>
              </w:rPr>
            </w:pPr>
            <w:r w:rsidRPr="00B11995">
              <w:rPr>
                <w:lang w:eastAsia="en-US"/>
              </w:rPr>
              <w:t>Units</w:t>
            </w:r>
          </w:p>
        </w:tc>
        <w:tc>
          <w:tcPr>
            <w:tcW w:w="1559" w:type="dxa"/>
          </w:tcPr>
          <w:p w14:paraId="0821B05E" w14:textId="77777777" w:rsidR="0001445D" w:rsidRPr="00B11995" w:rsidRDefault="0001445D" w:rsidP="00C565AD">
            <w:pPr>
              <w:pStyle w:val="TAH"/>
              <w:rPr>
                <w:lang w:eastAsia="en-US"/>
              </w:rPr>
            </w:pPr>
            <w:r w:rsidRPr="00B11995">
              <w:rPr>
                <w:lang w:eastAsia="en-US"/>
              </w:rPr>
              <w:t>Value/remark GNSS #1</w:t>
            </w:r>
          </w:p>
        </w:tc>
        <w:tc>
          <w:tcPr>
            <w:tcW w:w="1417" w:type="dxa"/>
          </w:tcPr>
          <w:p w14:paraId="0F77B116" w14:textId="77777777" w:rsidR="0001445D" w:rsidRPr="00B11995" w:rsidRDefault="0001445D" w:rsidP="00C565AD">
            <w:pPr>
              <w:pStyle w:val="TAH"/>
              <w:rPr>
                <w:lang w:eastAsia="en-US"/>
              </w:rPr>
            </w:pPr>
            <w:r w:rsidRPr="00B11995">
              <w:rPr>
                <w:lang w:eastAsia="en-US"/>
              </w:rPr>
              <w:t>Value/remark GNSS #2</w:t>
            </w:r>
          </w:p>
        </w:tc>
        <w:tc>
          <w:tcPr>
            <w:tcW w:w="1501" w:type="dxa"/>
          </w:tcPr>
          <w:p w14:paraId="7DD14F89" w14:textId="77777777" w:rsidR="0001445D" w:rsidRPr="00B11995" w:rsidRDefault="0001445D" w:rsidP="00C565AD">
            <w:pPr>
              <w:pStyle w:val="TAH"/>
              <w:rPr>
                <w:lang w:eastAsia="en-US"/>
              </w:rPr>
            </w:pPr>
            <w:r w:rsidRPr="00B11995">
              <w:rPr>
                <w:lang w:eastAsia="en-US"/>
              </w:rPr>
              <w:t>Value/remark GNSS #5</w:t>
            </w:r>
          </w:p>
        </w:tc>
      </w:tr>
      <w:tr w:rsidR="0001445D" w:rsidRPr="00B11995" w14:paraId="72E3D9E4" w14:textId="77777777" w:rsidTr="00C565AD">
        <w:trPr>
          <w:cantSplit/>
          <w:jc w:val="center"/>
        </w:trPr>
        <w:tc>
          <w:tcPr>
            <w:tcW w:w="1642" w:type="dxa"/>
          </w:tcPr>
          <w:p w14:paraId="336D24B0"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oa</w:t>
            </w:r>
          </w:p>
        </w:tc>
        <w:tc>
          <w:tcPr>
            <w:tcW w:w="851" w:type="dxa"/>
          </w:tcPr>
          <w:p w14:paraId="7D253220" w14:textId="77777777" w:rsidR="0001445D" w:rsidRPr="00B11995" w:rsidRDefault="0001445D" w:rsidP="00C565AD">
            <w:pPr>
              <w:pStyle w:val="TAL"/>
              <w:rPr>
                <w:lang w:eastAsia="en-US"/>
              </w:rPr>
            </w:pPr>
          </w:p>
        </w:tc>
        <w:tc>
          <w:tcPr>
            <w:tcW w:w="1559" w:type="dxa"/>
          </w:tcPr>
          <w:p w14:paraId="1700ECB0" w14:textId="77777777" w:rsidR="0001445D" w:rsidRPr="00B11995" w:rsidRDefault="0001445D" w:rsidP="00C565AD">
            <w:pPr>
              <w:pStyle w:val="TAL"/>
              <w:rPr>
                <w:lang w:eastAsia="en-US"/>
              </w:rPr>
            </w:pPr>
            <w:r w:rsidRPr="00B11995">
              <w:rPr>
                <w:lang w:eastAsia="en-US"/>
              </w:rPr>
              <w:t>147456</w:t>
            </w:r>
          </w:p>
        </w:tc>
        <w:tc>
          <w:tcPr>
            <w:tcW w:w="1417" w:type="dxa"/>
          </w:tcPr>
          <w:p w14:paraId="1984E78B" w14:textId="77777777" w:rsidR="0001445D" w:rsidRPr="00B11995" w:rsidRDefault="0001445D" w:rsidP="00C565AD">
            <w:pPr>
              <w:pStyle w:val="TAL"/>
              <w:rPr>
                <w:lang w:eastAsia="en-US"/>
              </w:rPr>
            </w:pPr>
            <w:r w:rsidRPr="00B11995">
              <w:rPr>
                <w:lang w:eastAsia="en-US"/>
              </w:rPr>
              <w:t>147456</w:t>
            </w:r>
          </w:p>
        </w:tc>
        <w:tc>
          <w:tcPr>
            <w:tcW w:w="1501" w:type="dxa"/>
          </w:tcPr>
          <w:p w14:paraId="1AB37D8A" w14:textId="77777777" w:rsidR="0001445D" w:rsidRPr="00B11995" w:rsidRDefault="0001445D" w:rsidP="00C565AD">
            <w:pPr>
              <w:pStyle w:val="TAL"/>
              <w:rPr>
                <w:lang w:eastAsia="en-US"/>
              </w:rPr>
            </w:pPr>
            <w:r w:rsidRPr="00B11995">
              <w:rPr>
                <w:lang w:eastAsia="en-US"/>
              </w:rPr>
              <w:t>147456</w:t>
            </w:r>
          </w:p>
        </w:tc>
      </w:tr>
      <w:tr w:rsidR="0001445D" w:rsidRPr="00B11995" w14:paraId="2D8A3FAD" w14:textId="77777777" w:rsidTr="00C565AD">
        <w:trPr>
          <w:cantSplit/>
          <w:jc w:val="center"/>
        </w:trPr>
        <w:tc>
          <w:tcPr>
            <w:tcW w:w="1642" w:type="dxa"/>
          </w:tcPr>
          <w:p w14:paraId="2A2AF9F7" w14:textId="77777777" w:rsidR="0001445D" w:rsidRPr="00B11995" w:rsidRDefault="0001445D" w:rsidP="00C565AD">
            <w:pPr>
              <w:pStyle w:val="TAL"/>
              <w:rPr>
                <w:lang w:eastAsia="en-US"/>
              </w:rPr>
            </w:pPr>
            <w:r w:rsidRPr="00B11995">
              <w:rPr>
                <w:lang w:eastAsia="en-US"/>
              </w:rPr>
              <w:t>IOD</w:t>
            </w:r>
            <w:r w:rsidRPr="00B11995">
              <w:rPr>
                <w:vertAlign w:val="subscript"/>
                <w:lang w:eastAsia="en-US"/>
              </w:rPr>
              <w:t>a</w:t>
            </w:r>
          </w:p>
        </w:tc>
        <w:tc>
          <w:tcPr>
            <w:tcW w:w="851" w:type="dxa"/>
          </w:tcPr>
          <w:p w14:paraId="4DC42F34" w14:textId="77777777" w:rsidR="0001445D" w:rsidRPr="00B11995" w:rsidRDefault="0001445D" w:rsidP="00C565AD">
            <w:pPr>
              <w:pStyle w:val="TAL"/>
              <w:rPr>
                <w:lang w:eastAsia="en-US"/>
              </w:rPr>
            </w:pPr>
          </w:p>
        </w:tc>
        <w:tc>
          <w:tcPr>
            <w:tcW w:w="1559" w:type="dxa"/>
          </w:tcPr>
          <w:p w14:paraId="7A53B9C0" w14:textId="77777777" w:rsidR="0001445D" w:rsidRPr="00B11995" w:rsidRDefault="0001445D" w:rsidP="00C565AD">
            <w:pPr>
              <w:pStyle w:val="TAL"/>
              <w:rPr>
                <w:lang w:eastAsia="en-US"/>
              </w:rPr>
            </w:pPr>
            <w:r w:rsidRPr="00B11995">
              <w:rPr>
                <w:lang w:eastAsia="en-US"/>
              </w:rPr>
              <w:t>0</w:t>
            </w:r>
          </w:p>
        </w:tc>
        <w:tc>
          <w:tcPr>
            <w:tcW w:w="1417" w:type="dxa"/>
          </w:tcPr>
          <w:p w14:paraId="7909EF1C" w14:textId="77777777" w:rsidR="0001445D" w:rsidRPr="00B11995" w:rsidRDefault="0001445D" w:rsidP="00C565AD">
            <w:pPr>
              <w:pStyle w:val="TAL"/>
              <w:rPr>
                <w:lang w:eastAsia="en-US"/>
              </w:rPr>
            </w:pPr>
            <w:r w:rsidRPr="00B11995">
              <w:rPr>
                <w:lang w:eastAsia="en-US"/>
              </w:rPr>
              <w:t>0</w:t>
            </w:r>
          </w:p>
        </w:tc>
        <w:tc>
          <w:tcPr>
            <w:tcW w:w="1501" w:type="dxa"/>
          </w:tcPr>
          <w:p w14:paraId="0D2708D3" w14:textId="77777777" w:rsidR="0001445D" w:rsidRPr="00B11995" w:rsidRDefault="0001445D" w:rsidP="00C565AD">
            <w:pPr>
              <w:pStyle w:val="TAL"/>
              <w:rPr>
                <w:lang w:eastAsia="en-US"/>
              </w:rPr>
            </w:pPr>
            <w:r w:rsidRPr="00B11995">
              <w:rPr>
                <w:lang w:eastAsia="en-US"/>
              </w:rPr>
              <w:t>0</w:t>
            </w:r>
          </w:p>
        </w:tc>
      </w:tr>
    </w:tbl>
    <w:p w14:paraId="2BB98C17" w14:textId="77777777" w:rsidR="0001445D" w:rsidRPr="00B11995" w:rsidRDefault="0001445D" w:rsidP="0001445D"/>
    <w:p w14:paraId="084029B2" w14:textId="77777777" w:rsidR="0001445D" w:rsidRPr="00B11995" w:rsidRDefault="0001445D" w:rsidP="0001445D">
      <w:pPr>
        <w:pStyle w:val="TH"/>
        <w:outlineLvl w:val="0"/>
      </w:pPr>
      <w:r w:rsidRPr="00B11995">
        <w:t>Satellite Information KP: sub-test 9,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B11995" w14:paraId="00B210E7" w14:textId="77777777" w:rsidTr="00C565AD">
        <w:trPr>
          <w:cantSplit/>
          <w:jc w:val="center"/>
        </w:trPr>
        <w:tc>
          <w:tcPr>
            <w:tcW w:w="2340" w:type="dxa"/>
          </w:tcPr>
          <w:p w14:paraId="208C5540" w14:textId="77777777" w:rsidR="0001445D" w:rsidRPr="00B11995" w:rsidRDefault="0001445D" w:rsidP="00C565AD">
            <w:pPr>
              <w:pStyle w:val="TAH"/>
              <w:rPr>
                <w:lang w:eastAsia="en-US"/>
              </w:rPr>
            </w:pPr>
            <w:r w:rsidRPr="00B11995">
              <w:rPr>
                <w:lang w:eastAsia="en-US"/>
              </w:rPr>
              <w:t>Information Element</w:t>
            </w:r>
          </w:p>
        </w:tc>
        <w:tc>
          <w:tcPr>
            <w:tcW w:w="1896" w:type="dxa"/>
          </w:tcPr>
          <w:p w14:paraId="42AF4BF2" w14:textId="77777777" w:rsidR="0001445D" w:rsidRPr="00B11995" w:rsidRDefault="0001445D" w:rsidP="00C565AD">
            <w:pPr>
              <w:pStyle w:val="TAH"/>
              <w:rPr>
                <w:lang w:eastAsia="en-US"/>
              </w:rPr>
            </w:pPr>
            <w:r w:rsidRPr="00B11995">
              <w:rPr>
                <w:lang w:eastAsia="en-US"/>
              </w:rPr>
              <w:t>Units</w:t>
            </w:r>
          </w:p>
        </w:tc>
        <w:tc>
          <w:tcPr>
            <w:tcW w:w="2799" w:type="dxa"/>
          </w:tcPr>
          <w:p w14:paraId="5A0158A1" w14:textId="77777777" w:rsidR="0001445D" w:rsidRPr="00B11995" w:rsidRDefault="0001445D" w:rsidP="00C565AD">
            <w:pPr>
              <w:pStyle w:val="TAH"/>
              <w:rPr>
                <w:lang w:eastAsia="en-US"/>
              </w:rPr>
            </w:pPr>
            <w:r w:rsidRPr="00B11995">
              <w:rPr>
                <w:lang w:eastAsia="en-US"/>
              </w:rPr>
              <w:t>Value/remark GNSS All</w:t>
            </w:r>
          </w:p>
        </w:tc>
      </w:tr>
      <w:tr w:rsidR="0001445D" w:rsidRPr="00B11995" w14:paraId="30A9FC1E" w14:textId="77777777" w:rsidTr="00C565AD">
        <w:trPr>
          <w:cantSplit/>
          <w:jc w:val="center"/>
        </w:trPr>
        <w:tc>
          <w:tcPr>
            <w:tcW w:w="2340" w:type="dxa"/>
          </w:tcPr>
          <w:p w14:paraId="4A3F1D6C" w14:textId="77777777" w:rsidR="0001445D" w:rsidRPr="00B11995" w:rsidRDefault="0001445D" w:rsidP="00C565AD">
            <w:pPr>
              <w:pStyle w:val="TAL"/>
              <w:rPr>
                <w:lang w:eastAsia="en-US"/>
              </w:rPr>
            </w:pPr>
            <w:r w:rsidRPr="00B11995">
              <w:rPr>
                <w:lang w:eastAsia="en-US"/>
              </w:rPr>
              <w:t>Number of satellites</w:t>
            </w:r>
          </w:p>
        </w:tc>
        <w:tc>
          <w:tcPr>
            <w:tcW w:w="1896" w:type="dxa"/>
          </w:tcPr>
          <w:p w14:paraId="72589837" w14:textId="77777777" w:rsidR="0001445D" w:rsidRPr="00B11995" w:rsidRDefault="0001445D" w:rsidP="00C565AD">
            <w:pPr>
              <w:pStyle w:val="TAL"/>
              <w:rPr>
                <w:lang w:eastAsia="en-US"/>
              </w:rPr>
            </w:pPr>
            <w:r w:rsidRPr="00B11995">
              <w:rPr>
                <w:lang w:eastAsia="en-US"/>
              </w:rPr>
              <w:t>-</w:t>
            </w:r>
          </w:p>
        </w:tc>
        <w:tc>
          <w:tcPr>
            <w:tcW w:w="2799" w:type="dxa"/>
          </w:tcPr>
          <w:p w14:paraId="4BD4756F" w14:textId="77777777" w:rsidR="0001445D" w:rsidRPr="00B11995" w:rsidRDefault="0001445D" w:rsidP="00C565AD">
            <w:pPr>
              <w:pStyle w:val="TAL"/>
              <w:rPr>
                <w:lang w:eastAsia="en-US"/>
              </w:rPr>
            </w:pPr>
            <w:r w:rsidRPr="00B11995">
              <w:rPr>
                <w:lang w:eastAsia="en-US"/>
              </w:rPr>
              <w:t>30</w:t>
            </w:r>
          </w:p>
        </w:tc>
      </w:tr>
    </w:tbl>
    <w:p w14:paraId="0439C7BF" w14:textId="77777777" w:rsidR="0001445D" w:rsidRPr="00B11995" w:rsidRDefault="0001445D" w:rsidP="0001445D"/>
    <w:p w14:paraId="37B08A62" w14:textId="77777777" w:rsidR="0001445D" w:rsidRPr="00B11995" w:rsidRDefault="0001445D" w:rsidP="0001445D">
      <w:pPr>
        <w:pStyle w:val="TH"/>
        <w:outlineLvl w:val="0"/>
      </w:pPr>
      <w:r w:rsidRPr="00B11995">
        <w:t>GANSS almanac: sub-test 9, 10 (Fields occurring once per satellite)</w:t>
      </w:r>
    </w:p>
    <w:p w14:paraId="0AB99A96"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B11995" w14:paraId="03B8B388" w14:textId="77777777" w:rsidTr="00C565AD">
        <w:trPr>
          <w:cantSplit/>
          <w:jc w:val="center"/>
        </w:trPr>
        <w:tc>
          <w:tcPr>
            <w:tcW w:w="1152" w:type="dxa"/>
          </w:tcPr>
          <w:p w14:paraId="0D6C1CD3" w14:textId="77777777" w:rsidR="0001445D" w:rsidRPr="00B11995" w:rsidRDefault="0001445D" w:rsidP="00C565AD">
            <w:pPr>
              <w:pStyle w:val="TAH"/>
              <w:rPr>
                <w:lang w:eastAsia="en-US"/>
              </w:rPr>
            </w:pPr>
            <w:r w:rsidRPr="00B11995">
              <w:rPr>
                <w:lang w:eastAsia="en-US"/>
              </w:rPr>
              <w:t>Information Element</w:t>
            </w:r>
          </w:p>
        </w:tc>
        <w:tc>
          <w:tcPr>
            <w:tcW w:w="675" w:type="dxa"/>
          </w:tcPr>
          <w:p w14:paraId="079A8433" w14:textId="77777777" w:rsidR="0001445D" w:rsidRPr="00B11995" w:rsidRDefault="0001445D" w:rsidP="00C565AD">
            <w:pPr>
              <w:pStyle w:val="TAH"/>
              <w:rPr>
                <w:lang w:eastAsia="en-US"/>
              </w:rPr>
            </w:pPr>
            <w:r w:rsidRPr="00B11995">
              <w:rPr>
                <w:lang w:eastAsia="en-US"/>
              </w:rPr>
              <w:t>Units</w:t>
            </w:r>
          </w:p>
        </w:tc>
        <w:tc>
          <w:tcPr>
            <w:tcW w:w="2340" w:type="dxa"/>
          </w:tcPr>
          <w:p w14:paraId="4DCE5F2F" w14:textId="77777777" w:rsidR="0001445D" w:rsidRPr="00B11995" w:rsidRDefault="0001445D" w:rsidP="00C565AD">
            <w:pPr>
              <w:pStyle w:val="TAH"/>
              <w:rPr>
                <w:lang w:eastAsia="en-US"/>
              </w:rPr>
            </w:pPr>
            <w:r w:rsidRPr="00B11995">
              <w:rPr>
                <w:lang w:eastAsia="en-US"/>
              </w:rPr>
              <w:t>Value/remark GNSS #1</w:t>
            </w:r>
          </w:p>
        </w:tc>
        <w:tc>
          <w:tcPr>
            <w:tcW w:w="2197" w:type="dxa"/>
          </w:tcPr>
          <w:p w14:paraId="012672EF" w14:textId="77777777" w:rsidR="0001445D" w:rsidRPr="00B11995" w:rsidRDefault="0001445D" w:rsidP="00C565AD">
            <w:pPr>
              <w:pStyle w:val="TAH"/>
              <w:rPr>
                <w:lang w:eastAsia="en-US"/>
              </w:rPr>
            </w:pPr>
            <w:r w:rsidRPr="00B11995">
              <w:rPr>
                <w:lang w:eastAsia="en-US"/>
              </w:rPr>
              <w:t>Value/remark GNSS #2</w:t>
            </w:r>
          </w:p>
        </w:tc>
        <w:tc>
          <w:tcPr>
            <w:tcW w:w="2258" w:type="dxa"/>
          </w:tcPr>
          <w:p w14:paraId="3B13DAAB" w14:textId="77777777" w:rsidR="0001445D" w:rsidRPr="00B11995" w:rsidRDefault="0001445D" w:rsidP="00C565AD">
            <w:pPr>
              <w:pStyle w:val="TAH"/>
              <w:rPr>
                <w:lang w:eastAsia="en-US"/>
              </w:rPr>
            </w:pPr>
            <w:r w:rsidRPr="00B11995">
              <w:rPr>
                <w:lang w:eastAsia="en-US"/>
              </w:rPr>
              <w:t>Value/remark GNSS #5</w:t>
            </w:r>
          </w:p>
        </w:tc>
      </w:tr>
      <w:tr w:rsidR="0001445D" w:rsidRPr="00B11995" w14:paraId="47AF7F8E" w14:textId="77777777" w:rsidTr="00C565AD">
        <w:trPr>
          <w:cantSplit/>
          <w:jc w:val="center"/>
        </w:trPr>
        <w:tc>
          <w:tcPr>
            <w:tcW w:w="1152" w:type="dxa"/>
          </w:tcPr>
          <w:p w14:paraId="5FCC2C71" w14:textId="77777777" w:rsidR="0001445D" w:rsidRPr="00B11995" w:rsidRDefault="0001445D" w:rsidP="00C565AD">
            <w:pPr>
              <w:pStyle w:val="TAL"/>
              <w:rPr>
                <w:lang w:eastAsia="en-US"/>
              </w:rPr>
            </w:pPr>
            <w:r w:rsidRPr="00B11995">
              <w:rPr>
                <w:lang w:eastAsia="en-US"/>
              </w:rPr>
              <w:t>SV ID</w:t>
            </w:r>
          </w:p>
        </w:tc>
        <w:tc>
          <w:tcPr>
            <w:tcW w:w="675" w:type="dxa"/>
          </w:tcPr>
          <w:p w14:paraId="36D1C231" w14:textId="77777777" w:rsidR="0001445D" w:rsidRPr="00B11995" w:rsidRDefault="0001445D" w:rsidP="00C565AD">
            <w:pPr>
              <w:pStyle w:val="TAL"/>
              <w:rPr>
                <w:lang w:eastAsia="en-US"/>
              </w:rPr>
            </w:pPr>
            <w:r w:rsidRPr="00B11995">
              <w:rPr>
                <w:lang w:eastAsia="en-US"/>
              </w:rPr>
              <w:t>-</w:t>
            </w:r>
          </w:p>
        </w:tc>
        <w:tc>
          <w:tcPr>
            <w:tcW w:w="2340" w:type="dxa"/>
          </w:tcPr>
          <w:p w14:paraId="2813B528" w14:textId="77777777" w:rsidR="0001445D" w:rsidRPr="00B11995" w:rsidRDefault="0001445D" w:rsidP="00C565AD">
            <w:pPr>
              <w:pStyle w:val="TAL"/>
              <w:rPr>
                <w:lang w:eastAsia="en-US"/>
              </w:rPr>
            </w:pPr>
            <w:r w:rsidRPr="00B11995">
              <w:rPr>
                <w:lang w:eastAsia="en-US"/>
              </w:rPr>
              <w:t>PRN: 1, 2, 3, …, 29, 30</w:t>
            </w:r>
          </w:p>
        </w:tc>
        <w:tc>
          <w:tcPr>
            <w:tcW w:w="2197" w:type="dxa"/>
          </w:tcPr>
          <w:p w14:paraId="171993D4" w14:textId="77777777" w:rsidR="0001445D" w:rsidRPr="00B11995" w:rsidRDefault="0001445D" w:rsidP="00C565AD">
            <w:pPr>
              <w:pStyle w:val="TAL"/>
              <w:rPr>
                <w:lang w:eastAsia="en-US"/>
              </w:rPr>
            </w:pPr>
            <w:r w:rsidRPr="00B11995">
              <w:rPr>
                <w:lang w:eastAsia="en-US"/>
              </w:rPr>
              <w:t xml:space="preserve">PRN: 1, 2, 3, …, 29, 30 </w:t>
            </w:r>
          </w:p>
        </w:tc>
        <w:tc>
          <w:tcPr>
            <w:tcW w:w="2258" w:type="dxa"/>
          </w:tcPr>
          <w:p w14:paraId="4B48ECC1" w14:textId="77777777" w:rsidR="0001445D" w:rsidRPr="00B11995" w:rsidRDefault="0001445D" w:rsidP="00C565AD">
            <w:pPr>
              <w:pStyle w:val="TAL"/>
              <w:rPr>
                <w:lang w:eastAsia="en-US"/>
              </w:rPr>
            </w:pPr>
            <w:r w:rsidRPr="00B11995">
              <w:rPr>
                <w:lang w:eastAsia="en-US"/>
              </w:rPr>
              <w:t>PRN: 1, 2, 3, …, 29, 30</w:t>
            </w:r>
          </w:p>
        </w:tc>
      </w:tr>
    </w:tbl>
    <w:p w14:paraId="32BD4374" w14:textId="77777777" w:rsidR="0001445D" w:rsidRPr="00B11995" w:rsidRDefault="0001445D" w:rsidP="0001445D"/>
    <w:p w14:paraId="21D17CF4" w14:textId="77777777" w:rsidR="0001445D" w:rsidRPr="00B11995" w:rsidRDefault="0001445D" w:rsidP="0001445D">
      <w:pPr>
        <w:pStyle w:val="TH"/>
        <w:outlineLvl w:val="0"/>
      </w:pPr>
      <w:r w:rsidRPr="00B11995">
        <w:lastRenderedPageBreak/>
        <w:t>GANSS almanac: sub-test 9, 10 (Fields occurring once per satellite)</w:t>
      </w:r>
    </w:p>
    <w:p w14:paraId="7CB35EE0"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01445D" w:rsidRPr="00B11995" w14:paraId="7EC0EEC5" w14:textId="77777777" w:rsidTr="00C565AD">
        <w:trPr>
          <w:cantSplit/>
          <w:jc w:val="center"/>
        </w:trPr>
        <w:tc>
          <w:tcPr>
            <w:tcW w:w="1641" w:type="dxa"/>
          </w:tcPr>
          <w:p w14:paraId="084BA719" w14:textId="77777777" w:rsidR="0001445D" w:rsidRPr="00B11995" w:rsidRDefault="0001445D" w:rsidP="00C565AD">
            <w:pPr>
              <w:pStyle w:val="TAH"/>
              <w:rPr>
                <w:lang w:eastAsia="en-US"/>
              </w:rPr>
            </w:pPr>
            <w:r w:rsidRPr="00B11995">
              <w:rPr>
                <w:lang w:eastAsia="en-US"/>
              </w:rPr>
              <w:t>Information Element</w:t>
            </w:r>
          </w:p>
        </w:tc>
        <w:tc>
          <w:tcPr>
            <w:tcW w:w="1710" w:type="dxa"/>
          </w:tcPr>
          <w:p w14:paraId="595616F6" w14:textId="77777777" w:rsidR="0001445D" w:rsidRPr="00B11995" w:rsidRDefault="0001445D" w:rsidP="00C565AD">
            <w:pPr>
              <w:pStyle w:val="TAH"/>
              <w:rPr>
                <w:lang w:eastAsia="en-US"/>
              </w:rPr>
            </w:pPr>
            <w:r w:rsidRPr="00B11995">
              <w:rPr>
                <w:lang w:eastAsia="en-US"/>
              </w:rPr>
              <w:t>Units</w:t>
            </w:r>
          </w:p>
        </w:tc>
        <w:tc>
          <w:tcPr>
            <w:tcW w:w="3420" w:type="dxa"/>
          </w:tcPr>
          <w:p w14:paraId="56BBD400" w14:textId="77777777" w:rsidR="0001445D" w:rsidRPr="00B11995" w:rsidRDefault="0001445D" w:rsidP="00C565AD">
            <w:pPr>
              <w:pStyle w:val="TAH"/>
              <w:rPr>
                <w:lang w:eastAsia="en-US"/>
              </w:rPr>
            </w:pPr>
            <w:r w:rsidRPr="00B11995">
              <w:rPr>
                <w:lang w:eastAsia="en-US"/>
              </w:rPr>
              <w:t>Value/remark GNSS All</w:t>
            </w:r>
          </w:p>
        </w:tc>
      </w:tr>
      <w:tr w:rsidR="0001445D" w:rsidRPr="00B11995" w14:paraId="5D690D9E" w14:textId="77777777" w:rsidTr="00C565AD">
        <w:trPr>
          <w:cantSplit/>
          <w:jc w:val="center"/>
        </w:trPr>
        <w:tc>
          <w:tcPr>
            <w:tcW w:w="1641" w:type="dxa"/>
          </w:tcPr>
          <w:p w14:paraId="4A94F58D" w14:textId="77777777" w:rsidR="0001445D" w:rsidRPr="00B11995" w:rsidRDefault="0001445D" w:rsidP="00C565AD">
            <w:pPr>
              <w:pStyle w:val="TAL"/>
              <w:rPr>
                <w:lang w:eastAsia="en-US"/>
              </w:rPr>
            </w:pPr>
            <w:r w:rsidRPr="00B11995">
              <w:rPr>
                <w:lang w:eastAsia="en-US"/>
              </w:rPr>
              <w:t>E</w:t>
            </w:r>
          </w:p>
        </w:tc>
        <w:tc>
          <w:tcPr>
            <w:tcW w:w="1710" w:type="dxa"/>
          </w:tcPr>
          <w:p w14:paraId="4F9CF0F9" w14:textId="77777777" w:rsidR="0001445D" w:rsidRPr="00B11995" w:rsidRDefault="0001445D" w:rsidP="00C565AD">
            <w:pPr>
              <w:pStyle w:val="TAL"/>
              <w:rPr>
                <w:lang w:eastAsia="en-US"/>
              </w:rPr>
            </w:pPr>
            <w:r w:rsidRPr="00B11995">
              <w:rPr>
                <w:lang w:eastAsia="en-US"/>
              </w:rPr>
              <w:t>-</w:t>
            </w:r>
          </w:p>
        </w:tc>
        <w:tc>
          <w:tcPr>
            <w:tcW w:w="3420" w:type="dxa"/>
          </w:tcPr>
          <w:p w14:paraId="52D556A0"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0B458F1A" w14:textId="77777777" w:rsidTr="00C565AD">
        <w:trPr>
          <w:cantSplit/>
          <w:jc w:val="center"/>
        </w:trPr>
        <w:tc>
          <w:tcPr>
            <w:tcW w:w="1641" w:type="dxa"/>
          </w:tcPr>
          <w:p w14:paraId="223C49E8" w14:textId="77777777" w:rsidR="0001445D" w:rsidRPr="00B11995" w:rsidRDefault="0001445D" w:rsidP="00C565AD">
            <w:pPr>
              <w:pStyle w:val="TAL"/>
              <w:rPr>
                <w:lang w:eastAsia="en-US"/>
              </w:rPr>
            </w:pPr>
            <w:r w:rsidRPr="00B11995">
              <w:rPr>
                <w:lang w:eastAsia="en-US"/>
              </w:rPr>
              <w:sym w:font="Symbol" w:char="F064"/>
            </w:r>
            <w:r w:rsidRPr="00B11995">
              <w:rPr>
                <w:lang w:eastAsia="en-US"/>
              </w:rPr>
              <w:t>i</w:t>
            </w:r>
          </w:p>
        </w:tc>
        <w:tc>
          <w:tcPr>
            <w:tcW w:w="1710" w:type="dxa"/>
          </w:tcPr>
          <w:p w14:paraId="7DEC0525" w14:textId="77777777" w:rsidR="0001445D" w:rsidRPr="00B11995" w:rsidRDefault="0001445D" w:rsidP="00C565AD">
            <w:pPr>
              <w:pStyle w:val="TAL"/>
              <w:rPr>
                <w:lang w:eastAsia="en-US"/>
              </w:rPr>
            </w:pPr>
            <w:r w:rsidRPr="00B11995">
              <w:rPr>
                <w:lang w:eastAsia="en-US"/>
              </w:rPr>
              <w:t>semi-circles</w:t>
            </w:r>
          </w:p>
        </w:tc>
        <w:tc>
          <w:tcPr>
            <w:tcW w:w="3420" w:type="dxa"/>
          </w:tcPr>
          <w:p w14:paraId="628E61AA"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045C173B" w14:textId="77777777" w:rsidTr="00C565AD">
        <w:trPr>
          <w:cantSplit/>
          <w:jc w:val="center"/>
        </w:trPr>
        <w:tc>
          <w:tcPr>
            <w:tcW w:w="1641" w:type="dxa"/>
          </w:tcPr>
          <w:p w14:paraId="068F91D8" w14:textId="77777777" w:rsidR="0001445D" w:rsidRPr="00B11995" w:rsidRDefault="0001445D" w:rsidP="00C565AD">
            <w:pPr>
              <w:pStyle w:val="TAL"/>
              <w:rPr>
                <w:lang w:eastAsia="en-US"/>
              </w:rPr>
            </w:pPr>
            <w:r w:rsidRPr="00B11995">
              <w:rPr>
                <w:lang w:eastAsia="en-US"/>
              </w:rPr>
              <w:t>OMEGADOT</w:t>
            </w:r>
          </w:p>
        </w:tc>
        <w:tc>
          <w:tcPr>
            <w:tcW w:w="1710" w:type="dxa"/>
          </w:tcPr>
          <w:p w14:paraId="4CDAC430" w14:textId="77777777" w:rsidR="0001445D" w:rsidRPr="00B11995" w:rsidRDefault="0001445D" w:rsidP="00C565AD">
            <w:pPr>
              <w:pStyle w:val="TAL"/>
              <w:rPr>
                <w:lang w:eastAsia="en-US"/>
              </w:rPr>
            </w:pPr>
            <w:r w:rsidRPr="00B11995">
              <w:rPr>
                <w:lang w:eastAsia="en-US"/>
              </w:rPr>
              <w:t>semi-circles/sec</w:t>
            </w:r>
          </w:p>
        </w:tc>
        <w:tc>
          <w:tcPr>
            <w:tcW w:w="3420" w:type="dxa"/>
          </w:tcPr>
          <w:p w14:paraId="7FA55288"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1F0728E5" w14:textId="77777777" w:rsidTr="00C565AD">
        <w:trPr>
          <w:cantSplit/>
          <w:jc w:val="center"/>
        </w:trPr>
        <w:tc>
          <w:tcPr>
            <w:tcW w:w="1641" w:type="dxa"/>
          </w:tcPr>
          <w:p w14:paraId="5BF3F498" w14:textId="77777777" w:rsidR="0001445D" w:rsidRPr="00B11995" w:rsidRDefault="0001445D" w:rsidP="00C565AD">
            <w:pPr>
              <w:pStyle w:val="TAL"/>
              <w:rPr>
                <w:lang w:eastAsia="en-US"/>
              </w:rPr>
            </w:pPr>
            <w:r w:rsidRPr="00B11995">
              <w:rPr>
                <w:lang w:eastAsia="en-US"/>
              </w:rPr>
              <w:t>SV Health KP</w:t>
            </w:r>
          </w:p>
        </w:tc>
        <w:tc>
          <w:tcPr>
            <w:tcW w:w="1710" w:type="dxa"/>
          </w:tcPr>
          <w:p w14:paraId="38FB53F8" w14:textId="77777777" w:rsidR="0001445D" w:rsidRPr="00B11995" w:rsidRDefault="0001445D" w:rsidP="00C565AD">
            <w:pPr>
              <w:pStyle w:val="TAL"/>
              <w:rPr>
                <w:lang w:eastAsia="en-US"/>
              </w:rPr>
            </w:pPr>
            <w:r w:rsidRPr="00B11995">
              <w:rPr>
                <w:lang w:eastAsia="en-US"/>
              </w:rPr>
              <w:t>-</w:t>
            </w:r>
          </w:p>
        </w:tc>
        <w:tc>
          <w:tcPr>
            <w:tcW w:w="3420" w:type="dxa"/>
          </w:tcPr>
          <w:p w14:paraId="1CD12863"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666B1543" w14:textId="77777777" w:rsidTr="00C565AD">
        <w:trPr>
          <w:cantSplit/>
          <w:jc w:val="center"/>
        </w:trPr>
        <w:tc>
          <w:tcPr>
            <w:tcW w:w="1641" w:type="dxa"/>
          </w:tcPr>
          <w:p w14:paraId="70B8A53E" w14:textId="77777777" w:rsidR="0001445D" w:rsidRPr="00B11995" w:rsidRDefault="0001445D" w:rsidP="00C565AD">
            <w:pPr>
              <w:pStyle w:val="TAL"/>
              <w:rPr>
                <w:lang w:eastAsia="en-US"/>
              </w:rPr>
            </w:pPr>
            <w:r w:rsidRPr="00B11995">
              <w:rPr>
                <w:lang w:eastAsia="en-US"/>
              </w:rPr>
              <w:t>delta A</w:t>
            </w:r>
            <w:r w:rsidRPr="00B11995">
              <w:rPr>
                <w:vertAlign w:val="superscript"/>
                <w:lang w:eastAsia="en-US"/>
              </w:rPr>
              <w:t>1/2</w:t>
            </w:r>
          </w:p>
        </w:tc>
        <w:tc>
          <w:tcPr>
            <w:tcW w:w="1710" w:type="dxa"/>
          </w:tcPr>
          <w:p w14:paraId="76A8235F" w14:textId="77777777" w:rsidR="0001445D" w:rsidRPr="00B11995" w:rsidRDefault="0001445D" w:rsidP="00C565AD">
            <w:pPr>
              <w:pStyle w:val="TAL"/>
              <w:rPr>
                <w:lang w:eastAsia="en-US"/>
              </w:rPr>
            </w:pPr>
            <w:r w:rsidRPr="00B11995">
              <w:rPr>
                <w:lang w:eastAsia="en-US"/>
              </w:rPr>
              <w:t>(meters)</w:t>
            </w:r>
            <w:r w:rsidRPr="00B11995">
              <w:rPr>
                <w:position w:val="9"/>
                <w:sz w:val="16"/>
                <w:szCs w:val="16"/>
                <w:lang w:eastAsia="en-US"/>
              </w:rPr>
              <w:t>1/2</w:t>
            </w:r>
          </w:p>
        </w:tc>
        <w:tc>
          <w:tcPr>
            <w:tcW w:w="3420" w:type="dxa"/>
          </w:tcPr>
          <w:p w14:paraId="2B61EA6D"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087F6866" w14:textId="77777777" w:rsidTr="00C565AD">
        <w:trPr>
          <w:cantSplit/>
          <w:jc w:val="center"/>
        </w:trPr>
        <w:tc>
          <w:tcPr>
            <w:tcW w:w="1641" w:type="dxa"/>
          </w:tcPr>
          <w:p w14:paraId="351B97FD" w14:textId="77777777" w:rsidR="0001445D" w:rsidRPr="00B11995" w:rsidRDefault="0001445D" w:rsidP="00C565AD">
            <w:pPr>
              <w:pStyle w:val="TAL"/>
              <w:rPr>
                <w:lang w:eastAsia="en-US"/>
              </w:rPr>
            </w:pPr>
            <w:r w:rsidRPr="00B11995">
              <w:rPr>
                <w:lang w:eastAsia="en-US"/>
              </w:rPr>
              <w:t>OMEGA</w:t>
            </w:r>
            <w:r w:rsidRPr="00B11995">
              <w:rPr>
                <w:vertAlign w:val="subscript"/>
                <w:lang w:eastAsia="en-US"/>
              </w:rPr>
              <w:t>0</w:t>
            </w:r>
          </w:p>
        </w:tc>
        <w:tc>
          <w:tcPr>
            <w:tcW w:w="1710" w:type="dxa"/>
          </w:tcPr>
          <w:p w14:paraId="7EA286EB" w14:textId="77777777" w:rsidR="0001445D" w:rsidRPr="00B11995" w:rsidRDefault="0001445D" w:rsidP="00C565AD">
            <w:pPr>
              <w:pStyle w:val="TAL"/>
              <w:rPr>
                <w:lang w:eastAsia="en-US"/>
              </w:rPr>
            </w:pPr>
            <w:r w:rsidRPr="00B11995">
              <w:rPr>
                <w:lang w:eastAsia="en-US"/>
              </w:rPr>
              <w:t>semi-circles</w:t>
            </w:r>
          </w:p>
        </w:tc>
        <w:tc>
          <w:tcPr>
            <w:tcW w:w="3420" w:type="dxa"/>
          </w:tcPr>
          <w:p w14:paraId="3C1EE68C"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40A9D7E1" w14:textId="77777777" w:rsidTr="00C565AD">
        <w:trPr>
          <w:cantSplit/>
          <w:jc w:val="center"/>
        </w:trPr>
        <w:tc>
          <w:tcPr>
            <w:tcW w:w="1641" w:type="dxa"/>
          </w:tcPr>
          <w:p w14:paraId="1AD4B4DF" w14:textId="77777777" w:rsidR="0001445D" w:rsidRPr="00B11995" w:rsidRDefault="0001445D" w:rsidP="00C565AD">
            <w:pPr>
              <w:pStyle w:val="TAL"/>
              <w:rPr>
                <w:lang w:eastAsia="en-US"/>
              </w:rPr>
            </w:pPr>
            <w:r w:rsidRPr="00B11995">
              <w:rPr>
                <w:lang w:eastAsia="en-US"/>
              </w:rPr>
              <w:t>M</w:t>
            </w:r>
            <w:r w:rsidRPr="00B11995">
              <w:rPr>
                <w:vertAlign w:val="subscript"/>
                <w:lang w:eastAsia="en-US"/>
              </w:rPr>
              <w:t>0</w:t>
            </w:r>
          </w:p>
        </w:tc>
        <w:tc>
          <w:tcPr>
            <w:tcW w:w="1710" w:type="dxa"/>
          </w:tcPr>
          <w:p w14:paraId="6D2BA21B" w14:textId="77777777" w:rsidR="0001445D" w:rsidRPr="00B11995" w:rsidRDefault="0001445D" w:rsidP="00C565AD">
            <w:pPr>
              <w:pStyle w:val="TAL"/>
              <w:rPr>
                <w:lang w:eastAsia="en-US"/>
              </w:rPr>
            </w:pPr>
            <w:r w:rsidRPr="00B11995">
              <w:rPr>
                <w:lang w:eastAsia="en-US"/>
              </w:rPr>
              <w:t>semi-circles</w:t>
            </w:r>
          </w:p>
        </w:tc>
        <w:tc>
          <w:tcPr>
            <w:tcW w:w="3420" w:type="dxa"/>
          </w:tcPr>
          <w:p w14:paraId="3DF6D082"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7A3E17A1" w14:textId="77777777" w:rsidTr="00C565AD">
        <w:trPr>
          <w:cantSplit/>
          <w:jc w:val="center"/>
        </w:trPr>
        <w:tc>
          <w:tcPr>
            <w:tcW w:w="1641" w:type="dxa"/>
          </w:tcPr>
          <w:p w14:paraId="4ECBA59C" w14:textId="77777777" w:rsidR="0001445D" w:rsidRPr="00B11995" w:rsidRDefault="0001445D" w:rsidP="00C565AD">
            <w:pPr>
              <w:pStyle w:val="TAL"/>
              <w:rPr>
                <w:lang w:eastAsia="en-US"/>
              </w:rPr>
            </w:pPr>
            <w:r w:rsidRPr="00B11995">
              <w:rPr>
                <w:lang w:eastAsia="en-US"/>
              </w:rPr>
              <w:sym w:font="Symbol" w:char="F077"/>
            </w:r>
          </w:p>
        </w:tc>
        <w:tc>
          <w:tcPr>
            <w:tcW w:w="1710" w:type="dxa"/>
          </w:tcPr>
          <w:p w14:paraId="759D2776" w14:textId="77777777" w:rsidR="0001445D" w:rsidRPr="00B11995" w:rsidRDefault="0001445D" w:rsidP="00C565AD">
            <w:pPr>
              <w:pStyle w:val="TAL"/>
              <w:rPr>
                <w:lang w:eastAsia="en-US"/>
              </w:rPr>
            </w:pPr>
            <w:r w:rsidRPr="00B11995">
              <w:rPr>
                <w:lang w:eastAsia="en-US"/>
              </w:rPr>
              <w:t>semi-circles</w:t>
            </w:r>
          </w:p>
        </w:tc>
        <w:tc>
          <w:tcPr>
            <w:tcW w:w="3420" w:type="dxa"/>
          </w:tcPr>
          <w:p w14:paraId="28FFD93F"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40C203A1" w14:textId="77777777" w:rsidTr="00C565AD">
        <w:trPr>
          <w:cantSplit/>
          <w:jc w:val="center"/>
        </w:trPr>
        <w:tc>
          <w:tcPr>
            <w:tcW w:w="1641" w:type="dxa"/>
          </w:tcPr>
          <w:p w14:paraId="3B1D8236" w14:textId="77777777" w:rsidR="0001445D" w:rsidRPr="00B11995" w:rsidRDefault="0001445D" w:rsidP="00C565AD">
            <w:pPr>
              <w:pStyle w:val="TAL"/>
              <w:rPr>
                <w:lang w:eastAsia="en-US"/>
              </w:rPr>
            </w:pPr>
            <w:r w:rsidRPr="00B11995">
              <w:rPr>
                <w:lang w:eastAsia="en-US"/>
              </w:rPr>
              <w:t>af</w:t>
            </w:r>
            <w:r w:rsidRPr="00B11995">
              <w:rPr>
                <w:vertAlign w:val="subscript"/>
                <w:lang w:eastAsia="en-US"/>
              </w:rPr>
              <w:t>0</w:t>
            </w:r>
          </w:p>
        </w:tc>
        <w:tc>
          <w:tcPr>
            <w:tcW w:w="1710" w:type="dxa"/>
          </w:tcPr>
          <w:p w14:paraId="76191BDE" w14:textId="77777777" w:rsidR="0001445D" w:rsidRPr="00B11995" w:rsidRDefault="0001445D" w:rsidP="00C565AD">
            <w:pPr>
              <w:pStyle w:val="TAL"/>
              <w:rPr>
                <w:lang w:eastAsia="en-US"/>
              </w:rPr>
            </w:pPr>
            <w:r w:rsidRPr="00B11995">
              <w:rPr>
                <w:lang w:eastAsia="en-US"/>
              </w:rPr>
              <w:t>Seconds</w:t>
            </w:r>
          </w:p>
        </w:tc>
        <w:tc>
          <w:tcPr>
            <w:tcW w:w="3420" w:type="dxa"/>
          </w:tcPr>
          <w:p w14:paraId="3C4F1413" w14:textId="77777777" w:rsidR="0001445D" w:rsidRPr="00B11995" w:rsidRDefault="0001445D" w:rsidP="00C565AD">
            <w:pPr>
              <w:pStyle w:val="TAL"/>
              <w:rPr>
                <w:lang w:eastAsia="en-US"/>
              </w:rPr>
            </w:pPr>
            <w:r w:rsidRPr="00B11995">
              <w:rPr>
                <w:lang w:eastAsia="en-US"/>
              </w:rPr>
              <w:t>See file: Perf Beidou Almanac XX.csv</w:t>
            </w:r>
          </w:p>
        </w:tc>
      </w:tr>
      <w:tr w:rsidR="0001445D" w:rsidRPr="00B11995" w14:paraId="03C8C528" w14:textId="77777777" w:rsidTr="00C565AD">
        <w:trPr>
          <w:cantSplit/>
          <w:jc w:val="center"/>
        </w:trPr>
        <w:tc>
          <w:tcPr>
            <w:tcW w:w="1641" w:type="dxa"/>
          </w:tcPr>
          <w:p w14:paraId="6E121273" w14:textId="77777777" w:rsidR="0001445D" w:rsidRPr="00B11995" w:rsidRDefault="0001445D" w:rsidP="00C565AD">
            <w:pPr>
              <w:pStyle w:val="TAL"/>
              <w:rPr>
                <w:lang w:eastAsia="en-US"/>
              </w:rPr>
            </w:pPr>
            <w:r w:rsidRPr="00B11995">
              <w:rPr>
                <w:lang w:eastAsia="en-US"/>
              </w:rPr>
              <w:t>af</w:t>
            </w:r>
            <w:r w:rsidRPr="00B11995">
              <w:rPr>
                <w:vertAlign w:val="subscript"/>
                <w:lang w:eastAsia="en-US"/>
              </w:rPr>
              <w:t>1</w:t>
            </w:r>
          </w:p>
        </w:tc>
        <w:tc>
          <w:tcPr>
            <w:tcW w:w="1710" w:type="dxa"/>
          </w:tcPr>
          <w:p w14:paraId="465AB33F" w14:textId="77777777" w:rsidR="0001445D" w:rsidRPr="00B11995" w:rsidRDefault="0001445D" w:rsidP="00C565AD">
            <w:pPr>
              <w:pStyle w:val="TAL"/>
              <w:rPr>
                <w:lang w:eastAsia="en-US"/>
              </w:rPr>
            </w:pPr>
            <w:r w:rsidRPr="00B11995">
              <w:rPr>
                <w:lang w:eastAsia="en-US"/>
              </w:rPr>
              <w:t>sec/sec</w:t>
            </w:r>
          </w:p>
        </w:tc>
        <w:tc>
          <w:tcPr>
            <w:tcW w:w="3420" w:type="dxa"/>
          </w:tcPr>
          <w:p w14:paraId="209B6044" w14:textId="77777777" w:rsidR="0001445D" w:rsidRPr="00B11995" w:rsidRDefault="0001445D" w:rsidP="00C565AD">
            <w:pPr>
              <w:pStyle w:val="TAL"/>
              <w:rPr>
                <w:lang w:eastAsia="en-US"/>
              </w:rPr>
            </w:pPr>
            <w:r w:rsidRPr="00B11995">
              <w:rPr>
                <w:lang w:eastAsia="en-US"/>
              </w:rPr>
              <w:t>See file: Perf Beidou Almanac XX.csv</w:t>
            </w:r>
          </w:p>
        </w:tc>
      </w:tr>
    </w:tbl>
    <w:p w14:paraId="484048B4" w14:textId="77777777" w:rsidR="00A00198" w:rsidRPr="00B11995" w:rsidRDefault="00A00198" w:rsidP="00A00198"/>
    <w:p w14:paraId="6531EB91" w14:textId="77777777" w:rsidR="00A576FD" w:rsidRPr="00B11995" w:rsidRDefault="00A576FD" w:rsidP="00DC1842">
      <w:pPr>
        <w:pStyle w:val="H6"/>
        <w:outlineLvl w:val="0"/>
      </w:pPr>
      <w:r w:rsidRPr="00B11995">
        <w:t>Assistance Data UTC Model</w:t>
      </w:r>
    </w:p>
    <w:p w14:paraId="47271322" w14:textId="77777777" w:rsidR="00A576FD" w:rsidRPr="00B11995" w:rsidRDefault="00DB07DF" w:rsidP="00A576FD">
      <w:pPr>
        <w:pStyle w:val="H6"/>
      </w:pPr>
      <w:r w:rsidRPr="00B11995">
        <w:t xml:space="preserve">Contents of UE positioning </w:t>
      </w:r>
      <w:r w:rsidR="00A576FD" w:rsidRPr="00B11995">
        <w:t>GPS UTC model</w:t>
      </w:r>
      <w:r w:rsidR="007B48BC" w:rsidRPr="00B11995">
        <w:t xml:space="preserve"> (sub-test 4)</w:t>
      </w:r>
    </w:p>
    <w:p w14:paraId="4115EA0D" w14:textId="77777777" w:rsidR="00A576FD" w:rsidRPr="00B11995" w:rsidRDefault="00A576FD" w:rsidP="00DC1842">
      <w:pPr>
        <w:pStyle w:val="TH"/>
        <w:outlineLvl w:val="0"/>
      </w:pPr>
      <w:r w:rsidRPr="00B11995">
        <w:t xml:space="preserve">GPS UTC </w:t>
      </w:r>
      <w:r w:rsidR="00BF592F" w:rsidRPr="00B11995">
        <w:t>m</w:t>
      </w:r>
      <w:r w:rsidRPr="00B11995">
        <w:t>odel</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2079"/>
        <w:gridCol w:w="2079"/>
        <w:gridCol w:w="2079"/>
      </w:tblGrid>
      <w:tr w:rsidR="007B7046" w:rsidRPr="00B11995" w14:paraId="1BC10DD7" w14:textId="77777777">
        <w:tc>
          <w:tcPr>
            <w:tcW w:w="1276" w:type="dxa"/>
          </w:tcPr>
          <w:p w14:paraId="00C0C161" w14:textId="77777777" w:rsidR="007B7046" w:rsidRPr="00B11995" w:rsidRDefault="007B7046" w:rsidP="00A34E36">
            <w:pPr>
              <w:pStyle w:val="TAH"/>
              <w:rPr>
                <w:lang w:eastAsia="en-US"/>
              </w:rPr>
            </w:pPr>
            <w:r w:rsidRPr="00B11995">
              <w:rPr>
                <w:lang w:eastAsia="en-US"/>
              </w:rPr>
              <w:t>Information Element</w:t>
            </w:r>
          </w:p>
        </w:tc>
        <w:tc>
          <w:tcPr>
            <w:tcW w:w="1134" w:type="dxa"/>
          </w:tcPr>
          <w:p w14:paraId="7DC752BE" w14:textId="77777777" w:rsidR="007B7046" w:rsidRPr="00B11995" w:rsidRDefault="007B7046" w:rsidP="00A34E36">
            <w:pPr>
              <w:pStyle w:val="TAH"/>
              <w:rPr>
                <w:lang w:eastAsia="en-US"/>
              </w:rPr>
            </w:pPr>
            <w:r w:rsidRPr="00B11995">
              <w:rPr>
                <w:lang w:eastAsia="en-US"/>
              </w:rPr>
              <w:t>Units</w:t>
            </w:r>
          </w:p>
        </w:tc>
        <w:tc>
          <w:tcPr>
            <w:tcW w:w="2079" w:type="dxa"/>
          </w:tcPr>
          <w:p w14:paraId="62BE3F2E" w14:textId="77777777" w:rsidR="007B7046" w:rsidRPr="00B11995" w:rsidRDefault="007B7046" w:rsidP="00A34E36">
            <w:pPr>
              <w:pStyle w:val="TAH"/>
              <w:rPr>
                <w:lang w:eastAsia="en-US"/>
              </w:rPr>
            </w:pPr>
            <w:r w:rsidRPr="00B11995">
              <w:rPr>
                <w:lang w:eastAsia="en-US"/>
              </w:rPr>
              <w:t>Value/remark GNSS #1</w:t>
            </w:r>
          </w:p>
        </w:tc>
        <w:tc>
          <w:tcPr>
            <w:tcW w:w="2079" w:type="dxa"/>
          </w:tcPr>
          <w:p w14:paraId="378AAC57" w14:textId="77777777" w:rsidR="007B7046" w:rsidRPr="00B11995" w:rsidRDefault="007B7046" w:rsidP="00A34E36">
            <w:pPr>
              <w:pStyle w:val="TAH"/>
              <w:rPr>
                <w:lang w:eastAsia="en-US"/>
              </w:rPr>
            </w:pPr>
            <w:r w:rsidRPr="00B11995">
              <w:rPr>
                <w:lang w:eastAsia="en-US"/>
              </w:rPr>
              <w:t>Value/remark GNSS #2</w:t>
            </w:r>
          </w:p>
        </w:tc>
        <w:tc>
          <w:tcPr>
            <w:tcW w:w="2079" w:type="dxa"/>
          </w:tcPr>
          <w:p w14:paraId="5E025D45" w14:textId="77777777" w:rsidR="007B7046" w:rsidRPr="00B11995" w:rsidRDefault="007B7046" w:rsidP="00A34E36">
            <w:pPr>
              <w:pStyle w:val="TAH"/>
              <w:rPr>
                <w:lang w:eastAsia="en-US"/>
              </w:rPr>
            </w:pPr>
            <w:r w:rsidRPr="00B11995">
              <w:rPr>
                <w:lang w:eastAsia="en-US"/>
              </w:rPr>
              <w:t>Value/remark GNSS #5</w:t>
            </w:r>
          </w:p>
        </w:tc>
      </w:tr>
      <w:tr w:rsidR="007B7046" w:rsidRPr="00B11995" w14:paraId="45D278DC" w14:textId="77777777">
        <w:tc>
          <w:tcPr>
            <w:tcW w:w="1276" w:type="dxa"/>
          </w:tcPr>
          <w:p w14:paraId="583CA88D" w14:textId="77777777" w:rsidR="007B7046" w:rsidRPr="00B11995" w:rsidRDefault="007B7046" w:rsidP="00A34E36">
            <w:pPr>
              <w:pStyle w:val="TAL"/>
              <w:rPr>
                <w:lang w:eastAsia="en-US"/>
              </w:rPr>
            </w:pPr>
            <w:r w:rsidRPr="00B11995">
              <w:rPr>
                <w:lang w:eastAsia="en-US"/>
              </w:rPr>
              <w:t>A</w:t>
            </w:r>
            <w:r w:rsidRPr="00B11995">
              <w:rPr>
                <w:vertAlign w:val="subscript"/>
                <w:lang w:eastAsia="en-US"/>
              </w:rPr>
              <w:t>1</w:t>
            </w:r>
          </w:p>
        </w:tc>
        <w:tc>
          <w:tcPr>
            <w:tcW w:w="1134" w:type="dxa"/>
          </w:tcPr>
          <w:p w14:paraId="2A1B12F3" w14:textId="77777777" w:rsidR="007B7046" w:rsidRPr="00B11995" w:rsidRDefault="007B7046" w:rsidP="00A34E36">
            <w:pPr>
              <w:pStyle w:val="TAL"/>
              <w:rPr>
                <w:lang w:eastAsia="en-US"/>
              </w:rPr>
            </w:pPr>
            <w:r w:rsidRPr="00B11995">
              <w:rPr>
                <w:lang w:eastAsia="en-US"/>
              </w:rPr>
              <w:t>sec/sec</w:t>
            </w:r>
          </w:p>
        </w:tc>
        <w:tc>
          <w:tcPr>
            <w:tcW w:w="2079" w:type="dxa"/>
          </w:tcPr>
          <w:p w14:paraId="6BB2B311" w14:textId="77777777" w:rsidR="007B7046" w:rsidRPr="00B11995" w:rsidRDefault="007B7046" w:rsidP="00A34E36">
            <w:pPr>
              <w:pStyle w:val="TAL"/>
              <w:rPr>
                <w:lang w:eastAsia="en-US"/>
              </w:rPr>
            </w:pPr>
            <w:r w:rsidRPr="00B11995">
              <w:rPr>
                <w:lang w:eastAsia="en-US"/>
              </w:rPr>
              <w:t>0</w:t>
            </w:r>
          </w:p>
        </w:tc>
        <w:tc>
          <w:tcPr>
            <w:tcW w:w="2079" w:type="dxa"/>
          </w:tcPr>
          <w:p w14:paraId="418C7542" w14:textId="77777777" w:rsidR="007B7046" w:rsidRPr="00B11995" w:rsidRDefault="007B7046" w:rsidP="00A34E36">
            <w:pPr>
              <w:pStyle w:val="TAL"/>
              <w:rPr>
                <w:lang w:eastAsia="en-US"/>
              </w:rPr>
            </w:pPr>
            <w:r w:rsidRPr="00B11995">
              <w:rPr>
                <w:lang w:eastAsia="en-US"/>
              </w:rPr>
              <w:t>0</w:t>
            </w:r>
          </w:p>
        </w:tc>
        <w:tc>
          <w:tcPr>
            <w:tcW w:w="2079" w:type="dxa"/>
          </w:tcPr>
          <w:p w14:paraId="447B35F9" w14:textId="77777777" w:rsidR="007B7046" w:rsidRPr="00B11995" w:rsidRDefault="007B7046" w:rsidP="00A34E36">
            <w:pPr>
              <w:pStyle w:val="TAL"/>
              <w:rPr>
                <w:lang w:eastAsia="en-US"/>
              </w:rPr>
            </w:pPr>
            <w:r w:rsidRPr="00B11995">
              <w:rPr>
                <w:lang w:eastAsia="en-US"/>
              </w:rPr>
              <w:t>0</w:t>
            </w:r>
          </w:p>
        </w:tc>
      </w:tr>
      <w:tr w:rsidR="007B7046" w:rsidRPr="00B11995" w14:paraId="4C2A76CB" w14:textId="77777777">
        <w:tc>
          <w:tcPr>
            <w:tcW w:w="1276" w:type="dxa"/>
          </w:tcPr>
          <w:p w14:paraId="36735CE0" w14:textId="77777777" w:rsidR="007B7046" w:rsidRPr="00B11995" w:rsidRDefault="007B7046" w:rsidP="00A34E36">
            <w:pPr>
              <w:pStyle w:val="TAL"/>
              <w:rPr>
                <w:lang w:eastAsia="en-US"/>
              </w:rPr>
            </w:pPr>
            <w:r w:rsidRPr="00B11995">
              <w:rPr>
                <w:lang w:eastAsia="en-US"/>
              </w:rPr>
              <w:t>A</w:t>
            </w:r>
            <w:r w:rsidRPr="00B11995">
              <w:rPr>
                <w:vertAlign w:val="subscript"/>
                <w:lang w:eastAsia="en-US"/>
              </w:rPr>
              <w:t>0</w:t>
            </w:r>
          </w:p>
        </w:tc>
        <w:tc>
          <w:tcPr>
            <w:tcW w:w="1134" w:type="dxa"/>
          </w:tcPr>
          <w:p w14:paraId="02BEC5C3" w14:textId="77777777" w:rsidR="007B7046" w:rsidRPr="00B11995" w:rsidRDefault="007B7046" w:rsidP="00A34E36">
            <w:pPr>
              <w:pStyle w:val="TAL"/>
              <w:rPr>
                <w:lang w:eastAsia="en-US"/>
              </w:rPr>
            </w:pPr>
            <w:r w:rsidRPr="00B11995">
              <w:rPr>
                <w:lang w:eastAsia="en-US"/>
              </w:rPr>
              <w:t>Seconds</w:t>
            </w:r>
          </w:p>
        </w:tc>
        <w:tc>
          <w:tcPr>
            <w:tcW w:w="2079" w:type="dxa"/>
          </w:tcPr>
          <w:p w14:paraId="6BB568C8" w14:textId="77777777" w:rsidR="007B7046" w:rsidRPr="00B11995" w:rsidRDefault="007B7046" w:rsidP="00A34E36">
            <w:pPr>
              <w:pStyle w:val="TAL"/>
              <w:rPr>
                <w:lang w:eastAsia="en-US"/>
              </w:rPr>
            </w:pPr>
            <w:r w:rsidRPr="00B11995">
              <w:rPr>
                <w:lang w:eastAsia="en-US"/>
              </w:rPr>
              <w:t>0</w:t>
            </w:r>
          </w:p>
        </w:tc>
        <w:tc>
          <w:tcPr>
            <w:tcW w:w="2079" w:type="dxa"/>
          </w:tcPr>
          <w:p w14:paraId="2981C189" w14:textId="77777777" w:rsidR="007B7046" w:rsidRPr="00B11995" w:rsidRDefault="007B7046" w:rsidP="00A34E36">
            <w:pPr>
              <w:pStyle w:val="TAL"/>
              <w:rPr>
                <w:lang w:eastAsia="en-US"/>
              </w:rPr>
            </w:pPr>
            <w:r w:rsidRPr="00B11995">
              <w:rPr>
                <w:lang w:eastAsia="en-US"/>
              </w:rPr>
              <w:t>0</w:t>
            </w:r>
          </w:p>
        </w:tc>
        <w:tc>
          <w:tcPr>
            <w:tcW w:w="2079" w:type="dxa"/>
          </w:tcPr>
          <w:p w14:paraId="71EA7F81" w14:textId="77777777" w:rsidR="007B7046" w:rsidRPr="00B11995" w:rsidRDefault="007B7046" w:rsidP="00A34E36">
            <w:pPr>
              <w:pStyle w:val="TAL"/>
              <w:rPr>
                <w:lang w:eastAsia="en-US"/>
              </w:rPr>
            </w:pPr>
            <w:r w:rsidRPr="00B11995">
              <w:rPr>
                <w:lang w:eastAsia="en-US"/>
              </w:rPr>
              <w:t>0</w:t>
            </w:r>
          </w:p>
        </w:tc>
      </w:tr>
      <w:tr w:rsidR="007B7046" w:rsidRPr="00B11995" w14:paraId="6EC75517" w14:textId="77777777">
        <w:tc>
          <w:tcPr>
            <w:tcW w:w="1276" w:type="dxa"/>
          </w:tcPr>
          <w:p w14:paraId="141C1833" w14:textId="77777777" w:rsidR="007B7046" w:rsidRPr="00B11995" w:rsidRDefault="007B7046" w:rsidP="00A34E36">
            <w:pPr>
              <w:pStyle w:val="TAL"/>
              <w:rPr>
                <w:lang w:eastAsia="en-US"/>
              </w:rPr>
            </w:pPr>
            <w:r w:rsidRPr="00B11995">
              <w:rPr>
                <w:lang w:eastAsia="en-US"/>
              </w:rPr>
              <w:t>t</w:t>
            </w:r>
            <w:r w:rsidRPr="00B11995">
              <w:rPr>
                <w:vertAlign w:val="subscript"/>
                <w:lang w:eastAsia="en-US"/>
              </w:rPr>
              <w:t>ot</w:t>
            </w:r>
          </w:p>
        </w:tc>
        <w:tc>
          <w:tcPr>
            <w:tcW w:w="1134" w:type="dxa"/>
          </w:tcPr>
          <w:p w14:paraId="14D916D3" w14:textId="77777777" w:rsidR="007B7046" w:rsidRPr="00B11995" w:rsidRDefault="007B7046" w:rsidP="00A34E36">
            <w:pPr>
              <w:pStyle w:val="TAL"/>
              <w:rPr>
                <w:lang w:eastAsia="en-US"/>
              </w:rPr>
            </w:pPr>
            <w:r w:rsidRPr="00B11995">
              <w:rPr>
                <w:lang w:eastAsia="en-US"/>
              </w:rPr>
              <w:t>Seconds</w:t>
            </w:r>
          </w:p>
        </w:tc>
        <w:tc>
          <w:tcPr>
            <w:tcW w:w="2079" w:type="dxa"/>
          </w:tcPr>
          <w:p w14:paraId="674D5C44" w14:textId="77777777" w:rsidR="007B7046" w:rsidRPr="00B11995" w:rsidRDefault="007B7046" w:rsidP="00A34E36">
            <w:pPr>
              <w:pStyle w:val="TAL"/>
              <w:rPr>
                <w:lang w:eastAsia="en-US"/>
              </w:rPr>
            </w:pPr>
            <w:r w:rsidRPr="00B11995">
              <w:rPr>
                <w:lang w:eastAsia="en-US"/>
              </w:rPr>
              <w:t>249856</w:t>
            </w:r>
          </w:p>
        </w:tc>
        <w:tc>
          <w:tcPr>
            <w:tcW w:w="2079" w:type="dxa"/>
          </w:tcPr>
          <w:p w14:paraId="1DD97EB6" w14:textId="77777777" w:rsidR="007B7046" w:rsidRPr="00B11995" w:rsidDel="00F00CFB" w:rsidRDefault="007B7046" w:rsidP="00A34E36">
            <w:pPr>
              <w:pStyle w:val="TAL"/>
              <w:rPr>
                <w:lang w:eastAsia="en-US"/>
              </w:rPr>
            </w:pPr>
            <w:r w:rsidRPr="00B11995">
              <w:rPr>
                <w:lang w:eastAsia="en-US"/>
              </w:rPr>
              <w:t>77824</w:t>
            </w:r>
          </w:p>
        </w:tc>
        <w:tc>
          <w:tcPr>
            <w:tcW w:w="2079" w:type="dxa"/>
          </w:tcPr>
          <w:p w14:paraId="3BDED612" w14:textId="77777777" w:rsidR="007B7046" w:rsidRPr="00B11995" w:rsidDel="00F00CFB" w:rsidRDefault="007B7046" w:rsidP="00A34E36">
            <w:pPr>
              <w:pStyle w:val="TAL"/>
              <w:rPr>
                <w:lang w:eastAsia="en-US"/>
              </w:rPr>
            </w:pPr>
            <w:r w:rsidRPr="00B11995">
              <w:rPr>
                <w:lang w:eastAsia="en-US"/>
              </w:rPr>
              <w:t>77824</w:t>
            </w:r>
          </w:p>
        </w:tc>
      </w:tr>
      <w:tr w:rsidR="007B7046" w:rsidRPr="00B11995" w14:paraId="12E80345" w14:textId="77777777">
        <w:tc>
          <w:tcPr>
            <w:tcW w:w="1276" w:type="dxa"/>
          </w:tcPr>
          <w:p w14:paraId="70184A6A" w14:textId="77777777" w:rsidR="007B7046" w:rsidRPr="00B11995" w:rsidRDefault="007B7046" w:rsidP="00A34E36">
            <w:pPr>
              <w:pStyle w:val="TAL"/>
              <w:rPr>
                <w:lang w:eastAsia="en-US"/>
              </w:rPr>
            </w:pPr>
            <w:r w:rsidRPr="00B11995">
              <w:rPr>
                <w:lang w:eastAsia="en-US"/>
              </w:rPr>
              <w:t>WN</w:t>
            </w:r>
            <w:r w:rsidRPr="00B11995">
              <w:rPr>
                <w:vertAlign w:val="subscript"/>
                <w:lang w:eastAsia="en-US"/>
              </w:rPr>
              <w:t>t</w:t>
            </w:r>
          </w:p>
        </w:tc>
        <w:tc>
          <w:tcPr>
            <w:tcW w:w="1134" w:type="dxa"/>
          </w:tcPr>
          <w:p w14:paraId="6EEBB679" w14:textId="77777777" w:rsidR="007B7046" w:rsidRPr="00B11995" w:rsidRDefault="007B7046" w:rsidP="00A34E36">
            <w:pPr>
              <w:pStyle w:val="TAL"/>
              <w:rPr>
                <w:lang w:eastAsia="en-US"/>
              </w:rPr>
            </w:pPr>
            <w:r w:rsidRPr="00B11995">
              <w:rPr>
                <w:lang w:eastAsia="en-US"/>
              </w:rPr>
              <w:t>Weeks</w:t>
            </w:r>
          </w:p>
        </w:tc>
        <w:tc>
          <w:tcPr>
            <w:tcW w:w="2079" w:type="dxa"/>
          </w:tcPr>
          <w:p w14:paraId="63C4246F" w14:textId="77777777" w:rsidR="007B7046" w:rsidRPr="00B11995" w:rsidRDefault="007B7046" w:rsidP="00A34E36">
            <w:pPr>
              <w:pStyle w:val="TAL"/>
              <w:rPr>
                <w:lang w:eastAsia="en-US"/>
              </w:rPr>
            </w:pPr>
            <w:r w:rsidRPr="00B11995">
              <w:rPr>
                <w:lang w:eastAsia="en-US"/>
              </w:rPr>
              <w:t>133</w:t>
            </w:r>
          </w:p>
        </w:tc>
        <w:tc>
          <w:tcPr>
            <w:tcW w:w="2079" w:type="dxa"/>
          </w:tcPr>
          <w:p w14:paraId="76B6A67D" w14:textId="77777777" w:rsidR="007B7046" w:rsidRPr="00B11995" w:rsidRDefault="007B7046" w:rsidP="00A34E36">
            <w:pPr>
              <w:pStyle w:val="TAL"/>
              <w:rPr>
                <w:lang w:eastAsia="en-US"/>
              </w:rPr>
            </w:pPr>
            <w:r w:rsidRPr="00B11995">
              <w:rPr>
                <w:lang w:eastAsia="en-US"/>
              </w:rPr>
              <w:t>155</w:t>
            </w:r>
          </w:p>
        </w:tc>
        <w:tc>
          <w:tcPr>
            <w:tcW w:w="2079" w:type="dxa"/>
          </w:tcPr>
          <w:p w14:paraId="581E0664" w14:textId="77777777" w:rsidR="007B7046" w:rsidRPr="00B11995" w:rsidRDefault="007B7046" w:rsidP="00A34E36">
            <w:pPr>
              <w:pStyle w:val="TAL"/>
              <w:rPr>
                <w:lang w:eastAsia="en-US"/>
              </w:rPr>
            </w:pPr>
            <w:r w:rsidRPr="00B11995">
              <w:rPr>
                <w:lang w:eastAsia="en-US"/>
              </w:rPr>
              <w:t>155</w:t>
            </w:r>
          </w:p>
        </w:tc>
      </w:tr>
      <w:tr w:rsidR="007B7046" w:rsidRPr="00B11995" w14:paraId="313C5E98" w14:textId="77777777">
        <w:tc>
          <w:tcPr>
            <w:tcW w:w="1276" w:type="dxa"/>
          </w:tcPr>
          <w:p w14:paraId="69D238D8" w14:textId="77777777" w:rsidR="007B7046" w:rsidRPr="00B11995" w:rsidRDefault="007B7046" w:rsidP="00A34E36">
            <w:pPr>
              <w:pStyle w:val="TAL"/>
              <w:rPr>
                <w:lang w:eastAsia="en-US"/>
              </w:rPr>
            </w:pPr>
            <w:r w:rsidRPr="00B11995">
              <w:rPr>
                <w:lang w:eastAsia="en-US"/>
              </w:rPr>
              <w:sym w:font="Symbol" w:char="F044"/>
            </w:r>
            <w:r w:rsidRPr="00B11995">
              <w:rPr>
                <w:lang w:eastAsia="en-US"/>
              </w:rPr>
              <w:t>t</w:t>
            </w:r>
            <w:r w:rsidRPr="00B11995">
              <w:rPr>
                <w:vertAlign w:val="subscript"/>
                <w:lang w:eastAsia="en-US"/>
              </w:rPr>
              <w:t>LS</w:t>
            </w:r>
          </w:p>
        </w:tc>
        <w:tc>
          <w:tcPr>
            <w:tcW w:w="1134" w:type="dxa"/>
          </w:tcPr>
          <w:p w14:paraId="40DB9AF3" w14:textId="77777777" w:rsidR="007B7046" w:rsidRPr="00B11995" w:rsidRDefault="007B7046" w:rsidP="00A34E36">
            <w:pPr>
              <w:pStyle w:val="TAL"/>
              <w:rPr>
                <w:lang w:eastAsia="en-US"/>
              </w:rPr>
            </w:pPr>
            <w:r w:rsidRPr="00B11995">
              <w:rPr>
                <w:lang w:eastAsia="en-US"/>
              </w:rPr>
              <w:t>Seconds</w:t>
            </w:r>
          </w:p>
        </w:tc>
        <w:tc>
          <w:tcPr>
            <w:tcW w:w="2079" w:type="dxa"/>
          </w:tcPr>
          <w:p w14:paraId="43D42602" w14:textId="77777777" w:rsidR="007B7046" w:rsidRPr="00B11995" w:rsidRDefault="007B7046" w:rsidP="00A34E36">
            <w:pPr>
              <w:pStyle w:val="TAL"/>
              <w:rPr>
                <w:lang w:eastAsia="en-US"/>
              </w:rPr>
            </w:pPr>
            <w:r w:rsidRPr="00B11995">
              <w:rPr>
                <w:lang w:eastAsia="en-US"/>
              </w:rPr>
              <w:t>15</w:t>
            </w:r>
          </w:p>
        </w:tc>
        <w:tc>
          <w:tcPr>
            <w:tcW w:w="2079" w:type="dxa"/>
          </w:tcPr>
          <w:p w14:paraId="3CC2EA60" w14:textId="77777777" w:rsidR="007B7046" w:rsidRPr="00B11995" w:rsidRDefault="007B7046" w:rsidP="00A34E36">
            <w:pPr>
              <w:pStyle w:val="TAL"/>
              <w:rPr>
                <w:lang w:eastAsia="en-US"/>
              </w:rPr>
            </w:pPr>
            <w:r w:rsidRPr="00B11995">
              <w:rPr>
                <w:lang w:eastAsia="en-US"/>
              </w:rPr>
              <w:t>15</w:t>
            </w:r>
          </w:p>
        </w:tc>
        <w:tc>
          <w:tcPr>
            <w:tcW w:w="2079" w:type="dxa"/>
          </w:tcPr>
          <w:p w14:paraId="1CA641F0" w14:textId="77777777" w:rsidR="007B7046" w:rsidRPr="00B11995" w:rsidRDefault="007B7046" w:rsidP="00A34E36">
            <w:pPr>
              <w:pStyle w:val="TAL"/>
              <w:rPr>
                <w:lang w:eastAsia="en-US"/>
              </w:rPr>
            </w:pPr>
            <w:r w:rsidRPr="00B11995">
              <w:rPr>
                <w:lang w:eastAsia="en-US"/>
              </w:rPr>
              <w:t>15</w:t>
            </w:r>
          </w:p>
        </w:tc>
      </w:tr>
      <w:tr w:rsidR="007B7046" w:rsidRPr="00B11995" w14:paraId="4A5C2750" w14:textId="77777777">
        <w:tc>
          <w:tcPr>
            <w:tcW w:w="1276" w:type="dxa"/>
          </w:tcPr>
          <w:p w14:paraId="7405AEDA" w14:textId="77777777" w:rsidR="007B7046" w:rsidRPr="00B11995" w:rsidRDefault="007B7046" w:rsidP="00A34E36">
            <w:pPr>
              <w:pStyle w:val="TAL"/>
              <w:rPr>
                <w:lang w:eastAsia="en-US"/>
              </w:rPr>
            </w:pPr>
            <w:r w:rsidRPr="00B11995">
              <w:rPr>
                <w:lang w:eastAsia="en-US"/>
              </w:rPr>
              <w:t>WN</w:t>
            </w:r>
            <w:r w:rsidRPr="00B11995">
              <w:rPr>
                <w:vertAlign w:val="subscript"/>
                <w:lang w:eastAsia="en-US"/>
              </w:rPr>
              <w:t>LSF</w:t>
            </w:r>
          </w:p>
        </w:tc>
        <w:tc>
          <w:tcPr>
            <w:tcW w:w="1134" w:type="dxa"/>
          </w:tcPr>
          <w:p w14:paraId="1911E5E5" w14:textId="77777777" w:rsidR="007B7046" w:rsidRPr="00B11995" w:rsidRDefault="007B7046" w:rsidP="00A34E36">
            <w:pPr>
              <w:pStyle w:val="TAL"/>
              <w:rPr>
                <w:lang w:eastAsia="en-US"/>
              </w:rPr>
            </w:pPr>
            <w:r w:rsidRPr="00B11995">
              <w:rPr>
                <w:lang w:eastAsia="en-US"/>
              </w:rPr>
              <w:t>Weeks</w:t>
            </w:r>
          </w:p>
        </w:tc>
        <w:tc>
          <w:tcPr>
            <w:tcW w:w="2079" w:type="dxa"/>
          </w:tcPr>
          <w:p w14:paraId="5EAD500A" w14:textId="77777777" w:rsidR="007B7046" w:rsidRPr="00B11995" w:rsidRDefault="007A40ED" w:rsidP="00A34E36">
            <w:pPr>
              <w:pStyle w:val="TAL"/>
              <w:rPr>
                <w:lang w:eastAsia="en-US"/>
              </w:rPr>
            </w:pPr>
            <w:r w:rsidRPr="00B11995">
              <w:rPr>
                <w:rFonts w:eastAsia="MS Mincho"/>
                <w:lang w:eastAsia="en-US"/>
              </w:rPr>
              <w:t>158</w:t>
            </w:r>
          </w:p>
        </w:tc>
        <w:tc>
          <w:tcPr>
            <w:tcW w:w="2079" w:type="dxa"/>
          </w:tcPr>
          <w:p w14:paraId="39E48545" w14:textId="77777777" w:rsidR="007B7046" w:rsidRPr="00B11995" w:rsidRDefault="007A40ED" w:rsidP="00A34E36">
            <w:pPr>
              <w:pStyle w:val="TAL"/>
              <w:rPr>
                <w:lang w:eastAsia="en-US"/>
              </w:rPr>
            </w:pPr>
            <w:r w:rsidRPr="00B11995">
              <w:rPr>
                <w:rFonts w:eastAsia="MS Mincho"/>
                <w:lang w:eastAsia="en-US"/>
              </w:rPr>
              <w:t>158</w:t>
            </w:r>
          </w:p>
        </w:tc>
        <w:tc>
          <w:tcPr>
            <w:tcW w:w="2079" w:type="dxa"/>
          </w:tcPr>
          <w:p w14:paraId="0ED988A7" w14:textId="77777777" w:rsidR="007B7046" w:rsidRPr="00B11995" w:rsidRDefault="007A40ED" w:rsidP="00A34E36">
            <w:pPr>
              <w:pStyle w:val="TAL"/>
              <w:rPr>
                <w:lang w:eastAsia="en-US"/>
              </w:rPr>
            </w:pPr>
            <w:r w:rsidRPr="00B11995">
              <w:rPr>
                <w:rFonts w:eastAsia="MS Mincho"/>
                <w:lang w:eastAsia="en-US"/>
              </w:rPr>
              <w:t>158</w:t>
            </w:r>
          </w:p>
        </w:tc>
      </w:tr>
      <w:tr w:rsidR="007B7046" w:rsidRPr="00B11995" w14:paraId="30613898" w14:textId="77777777">
        <w:tc>
          <w:tcPr>
            <w:tcW w:w="1276" w:type="dxa"/>
          </w:tcPr>
          <w:p w14:paraId="4C5D0E30" w14:textId="77777777" w:rsidR="007B7046" w:rsidRPr="00B11995" w:rsidRDefault="007B7046" w:rsidP="00A34E36">
            <w:pPr>
              <w:pStyle w:val="TAL"/>
              <w:rPr>
                <w:lang w:eastAsia="en-US"/>
              </w:rPr>
            </w:pPr>
            <w:r w:rsidRPr="00B11995">
              <w:rPr>
                <w:lang w:eastAsia="en-US"/>
              </w:rPr>
              <w:t>DN</w:t>
            </w:r>
          </w:p>
        </w:tc>
        <w:tc>
          <w:tcPr>
            <w:tcW w:w="1134" w:type="dxa"/>
          </w:tcPr>
          <w:p w14:paraId="28F63762" w14:textId="77777777" w:rsidR="007B7046" w:rsidRPr="00B11995" w:rsidRDefault="007B7046" w:rsidP="00A34E36">
            <w:pPr>
              <w:pStyle w:val="TAL"/>
              <w:rPr>
                <w:lang w:eastAsia="en-US"/>
              </w:rPr>
            </w:pPr>
            <w:r w:rsidRPr="00B11995">
              <w:rPr>
                <w:lang w:eastAsia="en-US"/>
              </w:rPr>
              <w:t>Days</w:t>
            </w:r>
          </w:p>
        </w:tc>
        <w:tc>
          <w:tcPr>
            <w:tcW w:w="2079" w:type="dxa"/>
          </w:tcPr>
          <w:p w14:paraId="08B76C51" w14:textId="77777777" w:rsidR="007B7046" w:rsidRPr="00B11995" w:rsidRDefault="007A40ED" w:rsidP="00A34E36">
            <w:pPr>
              <w:pStyle w:val="TAL"/>
              <w:rPr>
                <w:lang w:eastAsia="en-US"/>
              </w:rPr>
            </w:pPr>
            <w:r w:rsidRPr="00B11995">
              <w:rPr>
                <w:rFonts w:eastAsia="MS Mincho"/>
                <w:lang w:eastAsia="en-US"/>
              </w:rPr>
              <w:t>7</w:t>
            </w:r>
          </w:p>
        </w:tc>
        <w:tc>
          <w:tcPr>
            <w:tcW w:w="2079" w:type="dxa"/>
          </w:tcPr>
          <w:p w14:paraId="7FC31E5D" w14:textId="77777777" w:rsidR="007B7046" w:rsidRPr="00B11995" w:rsidRDefault="007A40ED" w:rsidP="00A34E36">
            <w:pPr>
              <w:pStyle w:val="TAL"/>
              <w:rPr>
                <w:lang w:eastAsia="en-US"/>
              </w:rPr>
            </w:pPr>
            <w:r w:rsidRPr="00B11995">
              <w:rPr>
                <w:rFonts w:eastAsia="MS Mincho"/>
                <w:lang w:eastAsia="en-US"/>
              </w:rPr>
              <w:t>7</w:t>
            </w:r>
          </w:p>
        </w:tc>
        <w:tc>
          <w:tcPr>
            <w:tcW w:w="2079" w:type="dxa"/>
          </w:tcPr>
          <w:p w14:paraId="7B70C5CD" w14:textId="77777777" w:rsidR="007B7046" w:rsidRPr="00B11995" w:rsidRDefault="007A40ED" w:rsidP="00A34E36">
            <w:pPr>
              <w:pStyle w:val="TAL"/>
              <w:rPr>
                <w:lang w:eastAsia="en-US"/>
              </w:rPr>
            </w:pPr>
            <w:r w:rsidRPr="00B11995">
              <w:rPr>
                <w:rFonts w:eastAsia="MS Mincho"/>
                <w:lang w:eastAsia="en-US"/>
              </w:rPr>
              <w:t>7</w:t>
            </w:r>
          </w:p>
        </w:tc>
      </w:tr>
      <w:tr w:rsidR="007B7046" w:rsidRPr="00B11995" w14:paraId="3DFBE9D5" w14:textId="77777777">
        <w:tc>
          <w:tcPr>
            <w:tcW w:w="1276" w:type="dxa"/>
          </w:tcPr>
          <w:p w14:paraId="1CC4E115" w14:textId="77777777" w:rsidR="007B7046" w:rsidRPr="00B11995" w:rsidRDefault="007B7046" w:rsidP="00A34E36">
            <w:pPr>
              <w:pStyle w:val="TAL"/>
              <w:rPr>
                <w:lang w:eastAsia="en-US"/>
              </w:rPr>
            </w:pPr>
            <w:r w:rsidRPr="00B11995">
              <w:rPr>
                <w:lang w:eastAsia="en-US"/>
              </w:rPr>
              <w:sym w:font="Symbol" w:char="F044"/>
            </w:r>
            <w:r w:rsidRPr="00B11995">
              <w:rPr>
                <w:lang w:eastAsia="en-US"/>
              </w:rPr>
              <w:t>t</w:t>
            </w:r>
            <w:r w:rsidRPr="00B11995">
              <w:rPr>
                <w:vertAlign w:val="subscript"/>
                <w:lang w:eastAsia="en-US"/>
              </w:rPr>
              <w:t>LSF</w:t>
            </w:r>
          </w:p>
        </w:tc>
        <w:tc>
          <w:tcPr>
            <w:tcW w:w="1134" w:type="dxa"/>
          </w:tcPr>
          <w:p w14:paraId="47FBAF81" w14:textId="77777777" w:rsidR="007B7046" w:rsidRPr="00B11995" w:rsidRDefault="007B7046" w:rsidP="00A34E36">
            <w:pPr>
              <w:pStyle w:val="TAL"/>
              <w:rPr>
                <w:lang w:eastAsia="en-US"/>
              </w:rPr>
            </w:pPr>
            <w:r w:rsidRPr="00B11995">
              <w:rPr>
                <w:lang w:eastAsia="en-US"/>
              </w:rPr>
              <w:t>Seconds</w:t>
            </w:r>
          </w:p>
        </w:tc>
        <w:tc>
          <w:tcPr>
            <w:tcW w:w="2079" w:type="dxa"/>
          </w:tcPr>
          <w:p w14:paraId="1D88CFA4" w14:textId="77777777" w:rsidR="007B7046" w:rsidRPr="00B11995" w:rsidRDefault="007A40ED" w:rsidP="00A34E36">
            <w:pPr>
              <w:pStyle w:val="TAL"/>
              <w:rPr>
                <w:lang w:eastAsia="en-US"/>
              </w:rPr>
            </w:pPr>
            <w:r w:rsidRPr="00B11995">
              <w:rPr>
                <w:rFonts w:eastAsia="MS Mincho"/>
                <w:lang w:eastAsia="en-US"/>
              </w:rPr>
              <w:t>16</w:t>
            </w:r>
          </w:p>
        </w:tc>
        <w:tc>
          <w:tcPr>
            <w:tcW w:w="2079" w:type="dxa"/>
          </w:tcPr>
          <w:p w14:paraId="24929003" w14:textId="77777777" w:rsidR="007B7046" w:rsidRPr="00B11995" w:rsidRDefault="007A40ED" w:rsidP="00A34E36">
            <w:pPr>
              <w:pStyle w:val="TAL"/>
              <w:rPr>
                <w:lang w:eastAsia="en-US"/>
              </w:rPr>
            </w:pPr>
            <w:r w:rsidRPr="00B11995">
              <w:rPr>
                <w:rFonts w:eastAsia="MS Mincho"/>
                <w:lang w:eastAsia="en-US"/>
              </w:rPr>
              <w:t>16</w:t>
            </w:r>
          </w:p>
        </w:tc>
        <w:tc>
          <w:tcPr>
            <w:tcW w:w="2079" w:type="dxa"/>
          </w:tcPr>
          <w:p w14:paraId="25AB76DE" w14:textId="77777777" w:rsidR="007B7046" w:rsidRPr="00B11995" w:rsidRDefault="007A40ED" w:rsidP="00A34E36">
            <w:pPr>
              <w:pStyle w:val="TAL"/>
              <w:rPr>
                <w:lang w:eastAsia="en-US"/>
              </w:rPr>
            </w:pPr>
            <w:r w:rsidRPr="00B11995">
              <w:rPr>
                <w:rFonts w:eastAsia="MS Mincho"/>
                <w:lang w:eastAsia="en-US"/>
              </w:rPr>
              <w:t>16</w:t>
            </w:r>
          </w:p>
        </w:tc>
      </w:tr>
    </w:tbl>
    <w:p w14:paraId="0446594A" w14:textId="77777777" w:rsidR="00AE0EB6" w:rsidRPr="00B11995" w:rsidRDefault="00AE0EB6" w:rsidP="007B7046"/>
    <w:p w14:paraId="19DC153F" w14:textId="77777777" w:rsidR="001C4946" w:rsidRPr="00B11995" w:rsidRDefault="000D45E2" w:rsidP="00DC1842">
      <w:pPr>
        <w:pStyle w:val="H6"/>
        <w:outlineLvl w:val="0"/>
      </w:pPr>
      <w:r w:rsidRPr="00B11995">
        <w:lastRenderedPageBreak/>
        <w:t>A</w:t>
      </w:r>
      <w:r w:rsidR="001C4946" w:rsidRPr="00B11995">
        <w:t>ssistance Data Acquisition Assistance</w:t>
      </w:r>
      <w:r w:rsidR="001D00C8" w:rsidRPr="00B11995">
        <w:t xml:space="preserve"> and Reference Measurement Information</w:t>
      </w:r>
    </w:p>
    <w:p w14:paraId="2B27CF8E" w14:textId="77777777" w:rsidR="007B48BC" w:rsidRPr="00B11995" w:rsidRDefault="007B48BC" w:rsidP="00C641A7">
      <w:pPr>
        <w:pStyle w:val="H6"/>
      </w:pPr>
      <w:r w:rsidRPr="00B11995">
        <w:t>Contents of UE positioning GPS acquisition assistance</w:t>
      </w:r>
      <w:r w:rsidR="000925A5" w:rsidRPr="00B11995">
        <w:t xml:space="preserve"> (sub-tests 3 and 4)</w:t>
      </w:r>
    </w:p>
    <w:p w14:paraId="315240DF" w14:textId="77777777" w:rsidR="007B48BC" w:rsidRPr="00B11995" w:rsidRDefault="007B48BC" w:rsidP="00DC1842">
      <w:pPr>
        <w:pStyle w:val="TH"/>
        <w:outlineLvl w:val="0"/>
      </w:pPr>
      <w:r w:rsidRPr="00B11995">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B11995" w14:paraId="1DF4AE52" w14:textId="77777777">
        <w:trPr>
          <w:cantSplit/>
          <w:jc w:val="center"/>
        </w:trPr>
        <w:tc>
          <w:tcPr>
            <w:tcW w:w="2496" w:type="dxa"/>
          </w:tcPr>
          <w:p w14:paraId="3B8F6D06" w14:textId="77777777" w:rsidR="007B48BC" w:rsidRPr="00B11995" w:rsidRDefault="007B48BC" w:rsidP="00D43C7D">
            <w:pPr>
              <w:pStyle w:val="TAH"/>
              <w:rPr>
                <w:lang w:eastAsia="en-US"/>
              </w:rPr>
            </w:pPr>
            <w:r w:rsidRPr="00B11995">
              <w:rPr>
                <w:lang w:eastAsia="en-US"/>
              </w:rPr>
              <w:t>Information Element</w:t>
            </w:r>
          </w:p>
        </w:tc>
        <w:tc>
          <w:tcPr>
            <w:tcW w:w="1039" w:type="dxa"/>
          </w:tcPr>
          <w:p w14:paraId="085659FF" w14:textId="77777777" w:rsidR="007B48BC" w:rsidRPr="00B11995" w:rsidRDefault="007B48BC" w:rsidP="00D43C7D">
            <w:pPr>
              <w:pStyle w:val="TAH"/>
              <w:rPr>
                <w:lang w:eastAsia="en-US"/>
              </w:rPr>
            </w:pPr>
            <w:r w:rsidRPr="00B11995">
              <w:rPr>
                <w:lang w:eastAsia="en-US"/>
              </w:rPr>
              <w:t>Units</w:t>
            </w:r>
          </w:p>
        </w:tc>
        <w:tc>
          <w:tcPr>
            <w:tcW w:w="1997" w:type="dxa"/>
          </w:tcPr>
          <w:p w14:paraId="73C744CE"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#1</w:t>
            </w:r>
          </w:p>
        </w:tc>
        <w:tc>
          <w:tcPr>
            <w:tcW w:w="1998" w:type="dxa"/>
          </w:tcPr>
          <w:p w14:paraId="3EA78361"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#2</w:t>
            </w:r>
          </w:p>
        </w:tc>
        <w:tc>
          <w:tcPr>
            <w:tcW w:w="1998" w:type="dxa"/>
          </w:tcPr>
          <w:p w14:paraId="3B67F37C"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w:t>
            </w:r>
            <w:r w:rsidR="000925A5" w:rsidRPr="00B11995">
              <w:rPr>
                <w:lang w:eastAsia="en-US"/>
              </w:rPr>
              <w:t>5</w:t>
            </w:r>
          </w:p>
        </w:tc>
      </w:tr>
      <w:tr w:rsidR="007B48BC" w:rsidRPr="00B11995" w14:paraId="40406BD0" w14:textId="77777777">
        <w:trPr>
          <w:cantSplit/>
          <w:jc w:val="center"/>
        </w:trPr>
        <w:tc>
          <w:tcPr>
            <w:tcW w:w="2496" w:type="dxa"/>
          </w:tcPr>
          <w:p w14:paraId="4ED04433" w14:textId="77777777" w:rsidR="007B48BC" w:rsidRPr="00B11995" w:rsidRDefault="007B48BC" w:rsidP="00D43C7D">
            <w:pPr>
              <w:pStyle w:val="TAL"/>
              <w:rPr>
                <w:lang w:eastAsia="en-US"/>
              </w:rPr>
            </w:pPr>
            <w:r w:rsidRPr="00B11995">
              <w:rPr>
                <w:lang w:eastAsia="en-US"/>
              </w:rPr>
              <w:t>GPS TOW msec</w:t>
            </w:r>
          </w:p>
        </w:tc>
        <w:tc>
          <w:tcPr>
            <w:tcW w:w="1039" w:type="dxa"/>
          </w:tcPr>
          <w:p w14:paraId="26D52C26" w14:textId="77777777" w:rsidR="007B48BC" w:rsidRPr="00B11995" w:rsidRDefault="007B48BC" w:rsidP="00D43C7D">
            <w:pPr>
              <w:pStyle w:val="TAL"/>
              <w:rPr>
                <w:lang w:eastAsia="en-US"/>
              </w:rPr>
            </w:pPr>
            <w:r w:rsidRPr="00B11995">
              <w:rPr>
                <w:lang w:eastAsia="en-US"/>
              </w:rPr>
              <w:t>msec</w:t>
            </w:r>
          </w:p>
        </w:tc>
        <w:tc>
          <w:tcPr>
            <w:tcW w:w="1997" w:type="dxa"/>
          </w:tcPr>
          <w:p w14:paraId="5B0B7C8E" w14:textId="77777777" w:rsidR="007B48BC" w:rsidRPr="00B11995" w:rsidRDefault="00B53F39" w:rsidP="00D43C7D">
            <w:pPr>
              <w:pStyle w:val="TAL"/>
              <w:rPr>
                <w:lang w:eastAsia="en-US"/>
              </w:rPr>
            </w:pPr>
            <w:r w:rsidRPr="00B11995">
              <w:rPr>
                <w:lang w:eastAsia="en-US"/>
              </w:rPr>
              <w:t xml:space="preserve">1860000 </w:t>
            </w:r>
            <w:r w:rsidR="007B48BC" w:rsidRPr="00B11995">
              <w:rPr>
                <w:lang w:eastAsia="en-US"/>
              </w:rPr>
              <w:t>ms. Start time. Add number of</w:t>
            </w:r>
            <w:r w:rsidR="003776B5" w:rsidRPr="00B11995">
              <w:rPr>
                <w:lang w:eastAsia="en-US"/>
              </w:rPr>
              <w:t xml:space="preserve"> </w:t>
            </w:r>
            <w:r w:rsidR="007B48BC" w:rsidRPr="00B11995">
              <w:rPr>
                <w:lang w:eastAsia="en-US"/>
              </w:rPr>
              <w:t>ms as required. (Note 1)</w:t>
            </w:r>
          </w:p>
        </w:tc>
        <w:tc>
          <w:tcPr>
            <w:tcW w:w="1998" w:type="dxa"/>
          </w:tcPr>
          <w:p w14:paraId="62B629C0" w14:textId="77777777" w:rsidR="007B48BC" w:rsidRPr="00B11995" w:rsidRDefault="00B53F39" w:rsidP="00D43C7D">
            <w:pPr>
              <w:pStyle w:val="TAL"/>
              <w:rPr>
                <w:lang w:eastAsia="en-US"/>
              </w:rPr>
            </w:pPr>
            <w:r w:rsidRPr="00B11995">
              <w:rPr>
                <w:lang w:eastAsia="en-US"/>
              </w:rPr>
              <w:t xml:space="preserve">432060000 </w:t>
            </w:r>
            <w:r w:rsidR="007B48BC" w:rsidRPr="00B11995">
              <w:rPr>
                <w:lang w:eastAsia="en-US"/>
              </w:rPr>
              <w:t>ms. Start time. Add number of</w:t>
            </w:r>
            <w:r w:rsidRPr="00B11995">
              <w:rPr>
                <w:lang w:eastAsia="en-US"/>
              </w:rPr>
              <w:t xml:space="preserve"> </w:t>
            </w:r>
            <w:r w:rsidR="007B48BC" w:rsidRPr="00B11995">
              <w:rPr>
                <w:lang w:eastAsia="en-US"/>
              </w:rPr>
              <w:t>ms as required. (Note 1)</w:t>
            </w:r>
          </w:p>
        </w:tc>
        <w:tc>
          <w:tcPr>
            <w:tcW w:w="1998" w:type="dxa"/>
          </w:tcPr>
          <w:p w14:paraId="016CA69C" w14:textId="77777777" w:rsidR="007B48BC" w:rsidRPr="00B11995" w:rsidRDefault="00B53F39" w:rsidP="00D43C7D">
            <w:pPr>
              <w:pStyle w:val="TAL"/>
              <w:rPr>
                <w:lang w:eastAsia="en-US"/>
              </w:rPr>
            </w:pPr>
            <w:r w:rsidRPr="00B11995">
              <w:rPr>
                <w:lang w:eastAsia="en-US"/>
              </w:rPr>
              <w:t>432060000ms</w:t>
            </w:r>
            <w:r w:rsidR="007B48BC" w:rsidRPr="00B11995">
              <w:rPr>
                <w:lang w:eastAsia="en-US"/>
              </w:rPr>
              <w:t>. Start time. Add number of</w:t>
            </w:r>
            <w:r w:rsidRPr="00B11995">
              <w:rPr>
                <w:lang w:eastAsia="en-US"/>
              </w:rPr>
              <w:t xml:space="preserve"> </w:t>
            </w:r>
            <w:r w:rsidR="007B48BC" w:rsidRPr="00B11995">
              <w:rPr>
                <w:lang w:eastAsia="en-US"/>
              </w:rPr>
              <w:t>ms as required. (Note 1)</w:t>
            </w:r>
          </w:p>
        </w:tc>
      </w:tr>
      <w:tr w:rsidR="007B48BC" w:rsidRPr="00B11995" w14:paraId="41A005C6" w14:textId="77777777">
        <w:trPr>
          <w:cantSplit/>
          <w:jc w:val="center"/>
        </w:trPr>
        <w:tc>
          <w:tcPr>
            <w:tcW w:w="2496" w:type="dxa"/>
          </w:tcPr>
          <w:p w14:paraId="0274ECCC"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1039" w:type="dxa"/>
          </w:tcPr>
          <w:p w14:paraId="5AAD1211" w14:textId="77777777" w:rsidR="007B48BC" w:rsidRPr="00B11995" w:rsidRDefault="007B48BC" w:rsidP="00D43C7D">
            <w:pPr>
              <w:pStyle w:val="TAL"/>
              <w:rPr>
                <w:lang w:eastAsia="en-US"/>
              </w:rPr>
            </w:pPr>
          </w:p>
        </w:tc>
        <w:tc>
          <w:tcPr>
            <w:tcW w:w="1997" w:type="dxa"/>
          </w:tcPr>
          <w:p w14:paraId="3C9B0CB7"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2343A099"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7474D86F" w14:textId="77777777" w:rsidR="007B48BC" w:rsidRPr="00B11995" w:rsidRDefault="007B48BC" w:rsidP="00D43C7D">
            <w:pPr>
              <w:pStyle w:val="TAL"/>
              <w:rPr>
                <w:lang w:eastAsia="en-US"/>
              </w:rPr>
            </w:pPr>
            <w:r w:rsidRPr="00B11995">
              <w:rPr>
                <w:rFonts w:eastAsia="SimSun"/>
                <w:lang w:eastAsia="en-US"/>
              </w:rPr>
              <w:t>Absent</w:t>
            </w:r>
          </w:p>
        </w:tc>
      </w:tr>
      <w:tr w:rsidR="007B48BC" w:rsidRPr="00B11995" w14:paraId="697EEA75" w14:textId="77777777">
        <w:trPr>
          <w:cantSplit/>
          <w:jc w:val="center"/>
        </w:trPr>
        <w:tc>
          <w:tcPr>
            <w:tcW w:w="2496" w:type="dxa"/>
          </w:tcPr>
          <w:p w14:paraId="330A42B0"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1039" w:type="dxa"/>
          </w:tcPr>
          <w:p w14:paraId="2BAD37E6" w14:textId="77777777" w:rsidR="007B48BC" w:rsidRPr="00B11995" w:rsidRDefault="007B48BC" w:rsidP="00D43C7D">
            <w:pPr>
              <w:pStyle w:val="TAL"/>
              <w:rPr>
                <w:lang w:eastAsia="en-US"/>
              </w:rPr>
            </w:pPr>
          </w:p>
        </w:tc>
        <w:tc>
          <w:tcPr>
            <w:tcW w:w="1997" w:type="dxa"/>
          </w:tcPr>
          <w:p w14:paraId="2F4643DA"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5A5DF1B"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76CF1A4"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1A038BCC" w14:textId="77777777">
        <w:trPr>
          <w:cantSplit/>
          <w:jc w:val="center"/>
        </w:trPr>
        <w:tc>
          <w:tcPr>
            <w:tcW w:w="2496" w:type="dxa"/>
          </w:tcPr>
          <w:p w14:paraId="44F56817" w14:textId="77777777" w:rsidR="007B48BC" w:rsidRPr="00B11995" w:rsidRDefault="007B48BC" w:rsidP="00D43C7D">
            <w:pPr>
              <w:pStyle w:val="TAL"/>
              <w:rPr>
                <w:lang w:eastAsia="en-US"/>
              </w:rPr>
            </w:pPr>
            <w:r w:rsidRPr="00B11995">
              <w:rPr>
                <w:rFonts w:eastAsia="SimSun"/>
                <w:lang w:eastAsia="en-US"/>
              </w:rPr>
              <w:t>CHOICE mode</w:t>
            </w:r>
          </w:p>
        </w:tc>
        <w:tc>
          <w:tcPr>
            <w:tcW w:w="1039" w:type="dxa"/>
          </w:tcPr>
          <w:p w14:paraId="15A70F2D" w14:textId="77777777" w:rsidR="007B48BC" w:rsidRPr="00B11995" w:rsidRDefault="007B48BC" w:rsidP="00D43C7D">
            <w:pPr>
              <w:pStyle w:val="TAL"/>
              <w:rPr>
                <w:lang w:eastAsia="en-US"/>
              </w:rPr>
            </w:pPr>
          </w:p>
        </w:tc>
        <w:tc>
          <w:tcPr>
            <w:tcW w:w="1997" w:type="dxa"/>
          </w:tcPr>
          <w:p w14:paraId="44FDFC80"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5ECC9B75"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A74B2FD"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4F95BDEF" w14:textId="77777777">
        <w:trPr>
          <w:cantSplit/>
          <w:jc w:val="center"/>
        </w:trPr>
        <w:tc>
          <w:tcPr>
            <w:tcW w:w="2496" w:type="dxa"/>
          </w:tcPr>
          <w:p w14:paraId="1516DC91" w14:textId="77777777" w:rsidR="007B48BC" w:rsidRPr="00B11995" w:rsidRDefault="00EA2FD8" w:rsidP="00D43C7D">
            <w:pPr>
              <w:pStyle w:val="TAL"/>
              <w:rPr>
                <w:lang w:eastAsia="en-US"/>
              </w:rPr>
            </w:pPr>
            <w:r w:rsidRPr="00B11995">
              <w:rPr>
                <w:rFonts w:eastAsia="SimSun"/>
                <w:lang w:eastAsia="en-US"/>
              </w:rPr>
              <w:t xml:space="preserve">FDD: </w:t>
            </w:r>
            <w:r w:rsidR="007B48BC" w:rsidRPr="00B11995">
              <w:rPr>
                <w:rFonts w:eastAsia="SimSun"/>
                <w:lang w:eastAsia="en-US"/>
              </w:rPr>
              <w:t>Primary CPICH Info</w:t>
            </w:r>
          </w:p>
        </w:tc>
        <w:tc>
          <w:tcPr>
            <w:tcW w:w="1039" w:type="dxa"/>
          </w:tcPr>
          <w:p w14:paraId="291856C8" w14:textId="77777777" w:rsidR="007B48BC" w:rsidRPr="00B11995" w:rsidRDefault="007B48BC" w:rsidP="00D43C7D">
            <w:pPr>
              <w:pStyle w:val="TAL"/>
              <w:rPr>
                <w:lang w:eastAsia="en-US"/>
              </w:rPr>
            </w:pPr>
          </w:p>
        </w:tc>
        <w:tc>
          <w:tcPr>
            <w:tcW w:w="1997" w:type="dxa"/>
          </w:tcPr>
          <w:p w14:paraId="25C601A9"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383A836A"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37D05D3D"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EA2FD8" w:rsidRPr="00B11995" w14:paraId="5954A48E" w14:textId="77777777" w:rsidTr="00D15F9F">
        <w:trPr>
          <w:cantSplit/>
          <w:jc w:val="center"/>
        </w:trPr>
        <w:tc>
          <w:tcPr>
            <w:tcW w:w="2496" w:type="dxa"/>
          </w:tcPr>
          <w:p w14:paraId="3EA44C52"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1039" w:type="dxa"/>
          </w:tcPr>
          <w:p w14:paraId="4010BF1B" w14:textId="77777777" w:rsidR="00EA2FD8" w:rsidRPr="00B11995" w:rsidRDefault="00EA2FD8" w:rsidP="00D15F9F">
            <w:pPr>
              <w:pStyle w:val="TAL"/>
              <w:rPr>
                <w:lang w:eastAsia="en-US"/>
              </w:rPr>
            </w:pPr>
          </w:p>
        </w:tc>
        <w:tc>
          <w:tcPr>
            <w:tcW w:w="1997" w:type="dxa"/>
          </w:tcPr>
          <w:p w14:paraId="5D803610"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1AA6FA0D"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12D39054" w14:textId="77777777" w:rsidR="00EA2FD8" w:rsidRPr="00B11995" w:rsidRDefault="00EA2FD8" w:rsidP="00D15F9F">
            <w:pPr>
              <w:pStyle w:val="TAL"/>
              <w:rPr>
                <w:rFonts w:eastAsia="SimSun"/>
                <w:lang w:eastAsia="en-US"/>
              </w:rPr>
            </w:pPr>
          </w:p>
        </w:tc>
      </w:tr>
      <w:tr w:rsidR="007B48BC" w:rsidRPr="00B11995" w14:paraId="559847D4" w14:textId="77777777">
        <w:trPr>
          <w:cantSplit/>
          <w:jc w:val="center"/>
        </w:trPr>
        <w:tc>
          <w:tcPr>
            <w:tcW w:w="2496" w:type="dxa"/>
          </w:tcPr>
          <w:p w14:paraId="1F39C4B6" w14:textId="77777777" w:rsidR="007B48BC" w:rsidRPr="00B11995" w:rsidRDefault="007B48BC" w:rsidP="00D43C7D">
            <w:pPr>
              <w:pStyle w:val="TAL"/>
              <w:rPr>
                <w:lang w:eastAsia="en-US"/>
              </w:rPr>
            </w:pPr>
            <w:r w:rsidRPr="00B11995">
              <w:rPr>
                <w:rFonts w:eastAsia="SimSun"/>
                <w:lang w:eastAsia="en-US"/>
              </w:rPr>
              <w:t>SFN</w:t>
            </w:r>
          </w:p>
        </w:tc>
        <w:tc>
          <w:tcPr>
            <w:tcW w:w="1039" w:type="dxa"/>
          </w:tcPr>
          <w:p w14:paraId="063C4DE4" w14:textId="77777777" w:rsidR="007B48BC" w:rsidRPr="00B11995" w:rsidRDefault="007B48BC" w:rsidP="00D43C7D">
            <w:pPr>
              <w:pStyle w:val="TAL"/>
              <w:rPr>
                <w:lang w:eastAsia="en-US"/>
              </w:rPr>
            </w:pPr>
          </w:p>
        </w:tc>
        <w:tc>
          <w:tcPr>
            <w:tcW w:w="1997" w:type="dxa"/>
          </w:tcPr>
          <w:p w14:paraId="5284DA26"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4DB1D818"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ABBE6F6"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7937E9" w:rsidRPr="00B11995" w14:paraId="12EC0E17" w14:textId="77777777">
        <w:trPr>
          <w:cantSplit/>
          <w:jc w:val="center"/>
        </w:trPr>
        <w:tc>
          <w:tcPr>
            <w:tcW w:w="2496" w:type="dxa"/>
          </w:tcPr>
          <w:p w14:paraId="4E086F66" w14:textId="77777777" w:rsidR="007937E9" w:rsidRPr="00B11995" w:rsidDel="006E378D" w:rsidRDefault="007937E9" w:rsidP="00D43C7D">
            <w:pPr>
              <w:pStyle w:val="TAL"/>
              <w:rPr>
                <w:rFonts w:eastAsia="SimSun"/>
                <w:lang w:eastAsia="en-US"/>
              </w:rPr>
            </w:pPr>
            <w:r w:rsidRPr="00B11995">
              <w:rPr>
                <w:rFonts w:eastAsia="SimSun"/>
                <w:lang w:eastAsia="en-US"/>
              </w:rPr>
              <w:t>UE Positioning GPS ReferenceTime Uncertainty</w:t>
            </w:r>
          </w:p>
        </w:tc>
        <w:tc>
          <w:tcPr>
            <w:tcW w:w="1039" w:type="dxa"/>
          </w:tcPr>
          <w:p w14:paraId="34A67EA9" w14:textId="77777777" w:rsidR="007937E9" w:rsidRPr="00B11995" w:rsidRDefault="007937E9" w:rsidP="00D43C7D">
            <w:pPr>
              <w:pStyle w:val="TAL"/>
              <w:rPr>
                <w:lang w:eastAsia="en-US"/>
              </w:rPr>
            </w:pPr>
          </w:p>
        </w:tc>
        <w:tc>
          <w:tcPr>
            <w:tcW w:w="1997" w:type="dxa"/>
          </w:tcPr>
          <w:p w14:paraId="7255F4BB" w14:textId="77777777" w:rsidR="005C7070" w:rsidRPr="00B11995" w:rsidRDefault="005C7070" w:rsidP="00D43C7D">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(10.2uS)</w:t>
            </w:r>
            <w:r w:rsidR="007937E9" w:rsidRPr="00B11995">
              <w:rPr>
                <w:rFonts w:eastAsia="SimSun"/>
                <w:lang w:eastAsia="en-US"/>
              </w:rPr>
              <w:t>.</w:t>
            </w:r>
          </w:p>
          <w:p w14:paraId="669A93E1" w14:textId="77777777" w:rsidR="007937E9" w:rsidRPr="00B11995" w:rsidRDefault="005C7070" w:rsidP="00D43C7D">
            <w:pPr>
              <w:pStyle w:val="TAL"/>
              <w:rPr>
                <w:rFonts w:eastAsia="SimSun"/>
                <w:lang w:eastAsia="en-US"/>
              </w:rPr>
            </w:pPr>
            <w:r w:rsidRPr="00B11995">
              <w:rPr>
                <w:rFonts w:eastAsia="SimSun"/>
                <w:lang w:eastAsia="en-US"/>
              </w:rPr>
              <w:t>Otherwise: ‘125’ (</w:t>
            </w:r>
            <w:r w:rsidR="00974C61" w:rsidRPr="00B11995">
              <w:rPr>
                <w:rFonts w:eastAsia="SimSun"/>
                <w:lang w:eastAsia="en-US"/>
              </w:rPr>
              <w:t>2.127</w:t>
            </w:r>
            <w:r w:rsidRPr="00B11995">
              <w:rPr>
                <w:rFonts w:eastAsia="SimSun"/>
                <w:lang w:eastAsia="en-US"/>
              </w:rPr>
              <w:t>s)</w:t>
            </w:r>
          </w:p>
        </w:tc>
        <w:tc>
          <w:tcPr>
            <w:tcW w:w="1998" w:type="dxa"/>
          </w:tcPr>
          <w:p w14:paraId="532818F2" w14:textId="77777777" w:rsidR="005C7070" w:rsidRPr="00B11995" w:rsidRDefault="005C7070" w:rsidP="005C7070">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(10.2uS)</w:t>
            </w:r>
            <w:r w:rsidR="007937E9" w:rsidRPr="00B11995">
              <w:rPr>
                <w:rFonts w:eastAsia="SimSun"/>
                <w:lang w:eastAsia="en-US"/>
              </w:rPr>
              <w:t>.</w:t>
            </w:r>
          </w:p>
          <w:p w14:paraId="4451DF92" w14:textId="77777777" w:rsidR="007937E9" w:rsidRPr="00B11995" w:rsidRDefault="005C7070" w:rsidP="005C7070">
            <w:pPr>
              <w:pStyle w:val="TAL"/>
              <w:rPr>
                <w:rFonts w:eastAsia="SimSun"/>
                <w:lang w:eastAsia="en-US"/>
              </w:rPr>
            </w:pPr>
            <w:r w:rsidRPr="00B11995">
              <w:rPr>
                <w:rFonts w:eastAsia="SimSun"/>
                <w:lang w:eastAsia="en-US"/>
              </w:rPr>
              <w:t>Otherwise: ‘125’ (</w:t>
            </w:r>
            <w:r w:rsidR="00974C61" w:rsidRPr="00B11995">
              <w:rPr>
                <w:rFonts w:eastAsia="SimSun"/>
                <w:lang w:eastAsia="en-US"/>
              </w:rPr>
              <w:t>2.127</w:t>
            </w:r>
            <w:r w:rsidRPr="00B11995">
              <w:rPr>
                <w:rFonts w:eastAsia="SimSun"/>
                <w:lang w:eastAsia="en-US"/>
              </w:rPr>
              <w:t>s)</w:t>
            </w:r>
          </w:p>
        </w:tc>
        <w:tc>
          <w:tcPr>
            <w:tcW w:w="1998" w:type="dxa"/>
          </w:tcPr>
          <w:p w14:paraId="13FAADD9" w14:textId="77777777" w:rsidR="007937E9" w:rsidRPr="00B11995" w:rsidRDefault="005C7070" w:rsidP="005C7070">
            <w:pPr>
              <w:pStyle w:val="TAL"/>
              <w:rPr>
                <w:rFonts w:eastAsia="SimSun"/>
                <w:lang w:eastAsia="en-US"/>
              </w:rPr>
            </w:pPr>
            <w:r w:rsidRPr="00B11995">
              <w:rPr>
                <w:rFonts w:eastAsia="SimSun"/>
                <w:lang w:eastAsia="en-US"/>
              </w:rPr>
              <w:t>‘125’ (</w:t>
            </w:r>
            <w:r w:rsidR="00974C61" w:rsidRPr="00B11995">
              <w:rPr>
                <w:rFonts w:eastAsia="SimSun"/>
                <w:lang w:eastAsia="en-US"/>
              </w:rPr>
              <w:t>2.127</w:t>
            </w:r>
            <w:r w:rsidRPr="00B11995">
              <w:rPr>
                <w:rFonts w:eastAsia="SimSun"/>
                <w:lang w:eastAsia="en-US"/>
              </w:rPr>
              <w:t>s)</w:t>
            </w:r>
          </w:p>
        </w:tc>
      </w:tr>
      <w:tr w:rsidR="007B48BC" w:rsidRPr="00B11995" w14:paraId="0C9AD16D" w14:textId="77777777">
        <w:trPr>
          <w:cantSplit/>
          <w:jc w:val="center"/>
        </w:trPr>
        <w:tc>
          <w:tcPr>
            <w:tcW w:w="9528" w:type="dxa"/>
            <w:gridSpan w:val="5"/>
          </w:tcPr>
          <w:p w14:paraId="04E53AF0" w14:textId="77777777" w:rsidR="007B48BC" w:rsidRPr="00B11995" w:rsidRDefault="007B48BC" w:rsidP="00BC4707">
            <w:pPr>
              <w:pStyle w:val="TAN"/>
              <w:rPr>
                <w:rFonts w:eastAsia="SimSun"/>
                <w:lang w:eastAsia="en-US"/>
              </w:rPr>
            </w:pPr>
            <w:r w:rsidRPr="00B11995">
              <w:rPr>
                <w:rFonts w:eastAsia="SimSun"/>
                <w:lang w:eastAsia="en-US"/>
              </w:rPr>
              <w:t>Note 1: GPS TOW msec</w:t>
            </w:r>
            <w:r w:rsidR="00BC4707" w:rsidRPr="00B11995">
              <w:rPr>
                <w:rFonts w:eastAsia="SimSun"/>
                <w:lang w:eastAsia="en-US"/>
              </w:rPr>
              <w:br/>
            </w:r>
            <w:r w:rsidRPr="00B11995">
              <w:rPr>
                <w:rFonts w:eastAsia="SimSun"/>
                <w:lang w:eastAsia="en-US"/>
              </w:rPr>
              <w:t>This is the value in ms of GPS TOW msec when the GPS scenario is initially started in the G</w:t>
            </w:r>
            <w:r w:rsidR="000925A5" w:rsidRPr="00B11995">
              <w:rPr>
                <w:rFonts w:eastAsia="SimSun"/>
                <w:lang w:eastAsia="en-US"/>
              </w:rPr>
              <w:t>NS</w:t>
            </w:r>
            <w:r w:rsidRPr="00B11995">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B11995">
              <w:rPr>
                <w:rFonts w:eastAsia="SimSun"/>
                <w:lang w:eastAsia="en-US"/>
              </w:rPr>
              <w:br/>
            </w:r>
            <w:r w:rsidRPr="00B11995">
              <w:rPr>
                <w:rFonts w:eastAsia="SimSun"/>
                <w:lang w:eastAsia="en-US"/>
              </w:rPr>
              <w:t xml:space="preserve">The actual value of GPS TOW msec to be used in the Acquisition Assistance IE </w:t>
            </w:r>
            <w:r w:rsidRPr="00B11995">
              <w:rPr>
                <w:lang w:eastAsia="en-US"/>
              </w:rPr>
              <w:t xml:space="preserve">(before the addition of the random offset, if applicable) </w:t>
            </w:r>
            <w:r w:rsidRPr="00B11995">
              <w:rPr>
                <w:rFonts w:eastAsia="SimSun"/>
                <w:lang w:eastAsia="en-US"/>
              </w:rPr>
              <w:t>shall be calculated at the time the IE is required by adding the elapsed time since the time the scenario was started in the G</w:t>
            </w:r>
            <w:r w:rsidR="000925A5" w:rsidRPr="00B11995">
              <w:rPr>
                <w:rFonts w:eastAsia="SimSun"/>
                <w:lang w:eastAsia="en-US"/>
              </w:rPr>
              <w:t>NS</w:t>
            </w:r>
            <w:r w:rsidRPr="00B11995">
              <w:rPr>
                <w:rFonts w:eastAsia="SimSun"/>
                <w:lang w:eastAsia="en-US"/>
              </w:rPr>
              <w:t xml:space="preserve">S simulator to this value. </w:t>
            </w:r>
            <w:r w:rsidRPr="00B11995">
              <w:rPr>
                <w:lang w:eastAsia="en-US"/>
              </w:rPr>
              <w:t xml:space="preserve">The accuracy shall be such that the Maximum Test System Uncertainty for Coarse Time Assistance, specified in Table </w:t>
            </w:r>
            <w:r w:rsidR="00DB0595" w:rsidRPr="00B11995">
              <w:rPr>
                <w:lang w:eastAsia="en-US"/>
              </w:rPr>
              <w:t>C.1.2</w:t>
            </w:r>
            <w:r w:rsidRPr="00B11995">
              <w:rPr>
                <w:lang w:eastAsia="en-US"/>
              </w:rPr>
              <w:t xml:space="preserve"> of TS </w:t>
            </w:r>
            <w:r w:rsidR="00DB0595" w:rsidRPr="00B11995">
              <w:rPr>
                <w:lang w:eastAsia="en-US"/>
              </w:rPr>
              <w:t>37.571-1 [6]</w:t>
            </w:r>
            <w:r w:rsidRPr="00B11995">
              <w:rPr>
                <w:lang w:eastAsia="en-US"/>
              </w:rPr>
              <w:t>, shall be met.</w:t>
            </w:r>
            <w:r w:rsidR="00BC4707" w:rsidRPr="00B11995">
              <w:rPr>
                <w:rFonts w:eastAsia="SimSun"/>
                <w:lang w:eastAsia="en-US"/>
              </w:rPr>
              <w:br/>
            </w:r>
            <w:r w:rsidR="00A54FCF" w:rsidRPr="00B11995">
              <w:rPr>
                <w:lang w:eastAsia="en-US"/>
              </w:rPr>
              <w:t>For all TTFF test cases a random offset is then added to the value of GPS TOW msec as described in subclause 6.2.7.2.</w:t>
            </w:r>
            <w:r w:rsidR="00BC4707" w:rsidRPr="00B11995">
              <w:rPr>
                <w:lang w:eastAsia="en-US"/>
              </w:rPr>
              <w:br/>
            </w:r>
            <w:r w:rsidRPr="00B11995">
              <w:rPr>
                <w:rFonts w:eastAsia="SimSun"/>
                <w:lang w:eastAsia="en-US"/>
              </w:rPr>
              <w:t>This “final GPS TOW msec” value is then also used to determine the value of the Acquisition Assistance Information Elements marked as “Time varying”</w:t>
            </w:r>
            <w:r w:rsidR="00BC4707" w:rsidRPr="00B11995">
              <w:rPr>
                <w:rFonts w:eastAsia="SimSun"/>
                <w:lang w:eastAsia="en-US"/>
              </w:rPr>
              <w:t>.</w:t>
            </w:r>
          </w:p>
          <w:p w14:paraId="6912AD9A" w14:textId="77777777" w:rsidR="007B48BC" w:rsidRPr="00B11995" w:rsidRDefault="007B48BC" w:rsidP="00BC4707">
            <w:pPr>
              <w:pStyle w:val="TAN"/>
              <w:rPr>
                <w:rFonts w:eastAsia="SimSun"/>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BC4707"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B11995">
              <w:rPr>
                <w:lang w:eastAsia="en-US"/>
              </w:rPr>
              <w:t>C.1.2</w:t>
            </w:r>
            <w:r w:rsidRPr="00B11995">
              <w:rPr>
                <w:lang w:eastAsia="en-US"/>
              </w:rPr>
              <w:t xml:space="preserve"> of TS </w:t>
            </w:r>
            <w:r w:rsidR="00DB0595" w:rsidRPr="00B11995">
              <w:rPr>
                <w:lang w:eastAsia="en-US"/>
              </w:rPr>
              <w:t>37.571-1 [6]</w:t>
            </w:r>
            <w:r w:rsidRPr="00B11995">
              <w:rPr>
                <w:lang w:eastAsia="en-US"/>
              </w:rPr>
              <w:t>, shall be met.</w:t>
            </w:r>
            <w:r w:rsidR="00BC4707"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w:t>
            </w:r>
            <w:r w:rsidR="00A54FCF" w:rsidRPr="00B11995">
              <w:rPr>
                <w:lang w:eastAsia="en-US"/>
              </w:rPr>
              <w:t>6</w:t>
            </w:r>
            <w:r w:rsidRPr="00B11995">
              <w:rPr>
                <w:lang w:eastAsia="en-US"/>
              </w:rPr>
              <w:t>.2.</w:t>
            </w:r>
            <w:r w:rsidR="00A54FCF" w:rsidRPr="00B11995">
              <w:rPr>
                <w:lang w:eastAsia="en-US"/>
              </w:rPr>
              <w:t>7</w:t>
            </w:r>
            <w:r w:rsidRPr="00B11995">
              <w:rPr>
                <w:lang w:eastAsia="en-US"/>
              </w:rPr>
              <w:t>.2</w:t>
            </w:r>
          </w:p>
        </w:tc>
      </w:tr>
    </w:tbl>
    <w:p w14:paraId="2A610C54" w14:textId="77777777" w:rsidR="007B48BC" w:rsidRPr="00B11995" w:rsidRDefault="007B48BC" w:rsidP="007B48BC"/>
    <w:p w14:paraId="6822C22A" w14:textId="77777777" w:rsidR="007B48BC" w:rsidRPr="00B11995" w:rsidRDefault="007B48B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B11995" w14:paraId="6983E397" w14:textId="77777777">
        <w:trPr>
          <w:cantSplit/>
          <w:jc w:val="center"/>
        </w:trPr>
        <w:tc>
          <w:tcPr>
            <w:tcW w:w="2340" w:type="dxa"/>
          </w:tcPr>
          <w:p w14:paraId="187FA252" w14:textId="77777777" w:rsidR="00046D07" w:rsidRPr="00B11995" w:rsidRDefault="00046D07" w:rsidP="00D43C7D">
            <w:pPr>
              <w:pStyle w:val="TAH"/>
              <w:rPr>
                <w:lang w:eastAsia="en-US"/>
              </w:rPr>
            </w:pPr>
            <w:r w:rsidRPr="00B11995">
              <w:rPr>
                <w:lang w:eastAsia="en-US"/>
              </w:rPr>
              <w:t>Information Element</w:t>
            </w:r>
          </w:p>
        </w:tc>
        <w:tc>
          <w:tcPr>
            <w:tcW w:w="726" w:type="dxa"/>
          </w:tcPr>
          <w:p w14:paraId="7382EE31" w14:textId="77777777" w:rsidR="00046D07" w:rsidRPr="00B11995" w:rsidRDefault="00046D07" w:rsidP="00D43C7D">
            <w:pPr>
              <w:pStyle w:val="TAH"/>
              <w:rPr>
                <w:lang w:eastAsia="en-US"/>
              </w:rPr>
            </w:pPr>
            <w:r w:rsidRPr="00B11995">
              <w:rPr>
                <w:lang w:eastAsia="en-US"/>
              </w:rPr>
              <w:t>Units</w:t>
            </w:r>
          </w:p>
        </w:tc>
        <w:tc>
          <w:tcPr>
            <w:tcW w:w="1984" w:type="dxa"/>
          </w:tcPr>
          <w:p w14:paraId="00F8B5CE" w14:textId="77777777" w:rsidR="00046D07" w:rsidRPr="00B11995" w:rsidRDefault="00046D07" w:rsidP="00D43C7D">
            <w:pPr>
              <w:pStyle w:val="TAH"/>
              <w:rPr>
                <w:lang w:eastAsia="en-US"/>
              </w:rPr>
            </w:pPr>
            <w:r w:rsidRPr="00B11995">
              <w:rPr>
                <w:lang w:eastAsia="en-US"/>
              </w:rPr>
              <w:t>Value/remark GNSS #1</w:t>
            </w:r>
          </w:p>
        </w:tc>
        <w:tc>
          <w:tcPr>
            <w:tcW w:w="1984" w:type="dxa"/>
          </w:tcPr>
          <w:p w14:paraId="606357CE" w14:textId="77777777" w:rsidR="00046D07" w:rsidRPr="00B11995" w:rsidRDefault="00046D07" w:rsidP="00D43C7D">
            <w:pPr>
              <w:pStyle w:val="TAH"/>
              <w:rPr>
                <w:lang w:eastAsia="en-US"/>
              </w:rPr>
            </w:pPr>
            <w:r w:rsidRPr="00B11995">
              <w:rPr>
                <w:lang w:eastAsia="en-US"/>
              </w:rPr>
              <w:t>Value/remark GNSS #2</w:t>
            </w:r>
          </w:p>
        </w:tc>
        <w:tc>
          <w:tcPr>
            <w:tcW w:w="1984" w:type="dxa"/>
          </w:tcPr>
          <w:p w14:paraId="5E2C6DF9" w14:textId="77777777" w:rsidR="00046D07" w:rsidRPr="00B11995" w:rsidRDefault="00046D07" w:rsidP="00D43C7D">
            <w:pPr>
              <w:pStyle w:val="TAH"/>
              <w:rPr>
                <w:lang w:eastAsia="en-US"/>
              </w:rPr>
            </w:pPr>
            <w:r w:rsidRPr="00B11995">
              <w:rPr>
                <w:lang w:eastAsia="en-US"/>
              </w:rPr>
              <w:t>Value/remark GNSS #5</w:t>
            </w:r>
          </w:p>
        </w:tc>
      </w:tr>
      <w:tr w:rsidR="00046D07" w:rsidRPr="00B11995" w14:paraId="46D01CFB" w14:textId="77777777">
        <w:trPr>
          <w:cantSplit/>
          <w:jc w:val="center"/>
        </w:trPr>
        <w:tc>
          <w:tcPr>
            <w:tcW w:w="2340" w:type="dxa"/>
          </w:tcPr>
          <w:p w14:paraId="03BEF48C" w14:textId="77777777" w:rsidR="00046D07" w:rsidRPr="00B11995" w:rsidRDefault="00046D07" w:rsidP="00D43C7D">
            <w:pPr>
              <w:pStyle w:val="TAL"/>
              <w:rPr>
                <w:lang w:eastAsia="en-US"/>
              </w:rPr>
            </w:pPr>
            <w:r w:rsidRPr="00B11995">
              <w:rPr>
                <w:lang w:eastAsia="en-US"/>
              </w:rPr>
              <w:t>Number of satellites</w:t>
            </w:r>
          </w:p>
        </w:tc>
        <w:tc>
          <w:tcPr>
            <w:tcW w:w="726" w:type="dxa"/>
          </w:tcPr>
          <w:p w14:paraId="4FB8466C" w14:textId="77777777" w:rsidR="00046D07" w:rsidRPr="00B11995" w:rsidRDefault="00BD7F99" w:rsidP="00D43C7D">
            <w:pPr>
              <w:pStyle w:val="TAL"/>
              <w:rPr>
                <w:lang w:eastAsia="en-US"/>
              </w:rPr>
            </w:pPr>
            <w:r w:rsidRPr="00B11995">
              <w:rPr>
                <w:lang w:eastAsia="en-US"/>
              </w:rPr>
              <w:t>-</w:t>
            </w:r>
          </w:p>
        </w:tc>
        <w:tc>
          <w:tcPr>
            <w:tcW w:w="1984" w:type="dxa"/>
          </w:tcPr>
          <w:p w14:paraId="6B727379" w14:textId="77777777" w:rsidR="00046D07" w:rsidRPr="00B11995" w:rsidRDefault="00B53F39" w:rsidP="00D43C7D">
            <w:pPr>
              <w:pStyle w:val="TAL"/>
              <w:rPr>
                <w:lang w:eastAsia="en-US"/>
              </w:rPr>
            </w:pPr>
            <w:r w:rsidRPr="00B11995">
              <w:rPr>
                <w:lang w:eastAsia="en-US"/>
              </w:rPr>
              <w:t>9</w:t>
            </w:r>
          </w:p>
        </w:tc>
        <w:tc>
          <w:tcPr>
            <w:tcW w:w="1984" w:type="dxa"/>
          </w:tcPr>
          <w:p w14:paraId="20C4EBC9" w14:textId="77777777" w:rsidR="00046D07" w:rsidRPr="00B11995" w:rsidRDefault="00DF4196" w:rsidP="00D43C7D">
            <w:pPr>
              <w:pStyle w:val="TAL"/>
              <w:rPr>
                <w:lang w:eastAsia="en-US"/>
              </w:rPr>
            </w:pPr>
            <w:r w:rsidRPr="00B11995">
              <w:rPr>
                <w:lang w:eastAsia="en-US"/>
              </w:rPr>
              <w:t>9</w:t>
            </w:r>
          </w:p>
        </w:tc>
        <w:tc>
          <w:tcPr>
            <w:tcW w:w="1984" w:type="dxa"/>
          </w:tcPr>
          <w:p w14:paraId="3D963731" w14:textId="77777777" w:rsidR="00046D07" w:rsidRPr="00B11995" w:rsidRDefault="00DF4196" w:rsidP="00D43C7D">
            <w:pPr>
              <w:pStyle w:val="TAL"/>
              <w:rPr>
                <w:lang w:eastAsia="en-US"/>
              </w:rPr>
            </w:pPr>
            <w:r w:rsidRPr="00B11995">
              <w:rPr>
                <w:lang w:eastAsia="en-US"/>
              </w:rPr>
              <w:t>9</w:t>
            </w:r>
          </w:p>
        </w:tc>
      </w:tr>
    </w:tbl>
    <w:p w14:paraId="38F49C48" w14:textId="77777777" w:rsidR="007B48BC" w:rsidRPr="00B11995" w:rsidRDefault="007B48BC" w:rsidP="007B48BC"/>
    <w:p w14:paraId="1B1C3A7E" w14:textId="77777777" w:rsidR="007B48BC" w:rsidRPr="00B11995" w:rsidRDefault="007B48BC" w:rsidP="00DC1842">
      <w:pPr>
        <w:pStyle w:val="TH"/>
        <w:outlineLvl w:val="0"/>
      </w:pPr>
      <w:r w:rsidRPr="00B11995">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B11995" w14:paraId="19CD9BD2" w14:textId="77777777">
        <w:trPr>
          <w:cantSplit/>
          <w:jc w:val="center"/>
        </w:trPr>
        <w:tc>
          <w:tcPr>
            <w:tcW w:w="1227" w:type="dxa"/>
          </w:tcPr>
          <w:p w14:paraId="24FCC06D" w14:textId="77777777" w:rsidR="007B48BC" w:rsidRPr="00B11995" w:rsidRDefault="007B48BC" w:rsidP="00D43C7D">
            <w:pPr>
              <w:pStyle w:val="TAH"/>
              <w:rPr>
                <w:lang w:eastAsia="en-US"/>
              </w:rPr>
            </w:pPr>
            <w:r w:rsidRPr="00B11995">
              <w:rPr>
                <w:lang w:eastAsia="en-US"/>
              </w:rPr>
              <w:t>Information Element</w:t>
            </w:r>
          </w:p>
        </w:tc>
        <w:tc>
          <w:tcPr>
            <w:tcW w:w="851" w:type="dxa"/>
          </w:tcPr>
          <w:p w14:paraId="0F6EE879" w14:textId="77777777" w:rsidR="007B48BC" w:rsidRPr="00B11995" w:rsidRDefault="007B48BC" w:rsidP="00D43C7D">
            <w:pPr>
              <w:pStyle w:val="TAH"/>
              <w:rPr>
                <w:lang w:eastAsia="en-US"/>
              </w:rPr>
            </w:pPr>
            <w:r w:rsidRPr="00B11995">
              <w:rPr>
                <w:lang w:eastAsia="en-US"/>
              </w:rPr>
              <w:t>Units</w:t>
            </w:r>
          </w:p>
        </w:tc>
        <w:tc>
          <w:tcPr>
            <w:tcW w:w="2488" w:type="dxa"/>
          </w:tcPr>
          <w:p w14:paraId="2CD91963"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#1</w:t>
            </w:r>
          </w:p>
        </w:tc>
        <w:tc>
          <w:tcPr>
            <w:tcW w:w="2488" w:type="dxa"/>
          </w:tcPr>
          <w:p w14:paraId="1FAFC3FB"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#2</w:t>
            </w:r>
          </w:p>
        </w:tc>
        <w:tc>
          <w:tcPr>
            <w:tcW w:w="2488" w:type="dxa"/>
          </w:tcPr>
          <w:p w14:paraId="34FE45EE"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w:t>
            </w:r>
            <w:r w:rsidR="00472BDC" w:rsidRPr="00B11995">
              <w:rPr>
                <w:lang w:eastAsia="en-US"/>
              </w:rPr>
              <w:t>5</w:t>
            </w:r>
          </w:p>
        </w:tc>
      </w:tr>
      <w:tr w:rsidR="00D24308" w:rsidRPr="00B11995" w14:paraId="7B437A33" w14:textId="77777777">
        <w:trPr>
          <w:cantSplit/>
          <w:jc w:val="center"/>
        </w:trPr>
        <w:tc>
          <w:tcPr>
            <w:tcW w:w="1227" w:type="dxa"/>
          </w:tcPr>
          <w:p w14:paraId="7FDF9164" w14:textId="77777777" w:rsidR="00D24308" w:rsidRPr="00B11995" w:rsidRDefault="00D24308" w:rsidP="00D43C7D">
            <w:pPr>
              <w:pStyle w:val="TAL"/>
              <w:rPr>
                <w:lang w:eastAsia="en-US"/>
              </w:rPr>
            </w:pPr>
            <w:r w:rsidRPr="00B11995">
              <w:rPr>
                <w:lang w:eastAsia="en-US"/>
              </w:rPr>
              <w:t>SatID</w:t>
            </w:r>
          </w:p>
        </w:tc>
        <w:tc>
          <w:tcPr>
            <w:tcW w:w="851" w:type="dxa"/>
          </w:tcPr>
          <w:p w14:paraId="3ED99BD2" w14:textId="77777777" w:rsidR="00D24308" w:rsidRPr="00B11995" w:rsidRDefault="00BD7F99" w:rsidP="00D43C7D">
            <w:pPr>
              <w:pStyle w:val="TAL"/>
              <w:rPr>
                <w:lang w:eastAsia="en-US"/>
              </w:rPr>
            </w:pPr>
            <w:r w:rsidRPr="00B11995">
              <w:rPr>
                <w:lang w:eastAsia="en-US"/>
              </w:rPr>
              <w:t>-</w:t>
            </w:r>
          </w:p>
        </w:tc>
        <w:tc>
          <w:tcPr>
            <w:tcW w:w="2488" w:type="dxa"/>
          </w:tcPr>
          <w:p w14:paraId="3D3B8FBF" w14:textId="77777777" w:rsidR="00D24308" w:rsidRPr="00B11995" w:rsidRDefault="00D24308" w:rsidP="00D43C7D">
            <w:pPr>
              <w:pStyle w:val="TAL"/>
              <w:rPr>
                <w:lang w:eastAsia="en-US"/>
              </w:rPr>
            </w:pPr>
            <w:r w:rsidRPr="00B11995">
              <w:rPr>
                <w:rFonts w:eastAsia="MS Mincho"/>
                <w:lang w:eastAsia="en-US"/>
              </w:rPr>
              <w:t xml:space="preserve">PRNs: 1, 4, 11, 17, 19, 20, </w:t>
            </w:r>
            <w:r w:rsidR="00E91C8F" w:rsidRPr="00B11995">
              <w:rPr>
                <w:rFonts w:eastAsia="MS Mincho"/>
                <w:lang w:eastAsia="en-US"/>
              </w:rPr>
              <w:t>23</w:t>
            </w:r>
            <w:r w:rsidRPr="00B11995">
              <w:rPr>
                <w:rFonts w:eastAsia="MS Mincho"/>
                <w:lang w:eastAsia="en-US"/>
              </w:rPr>
              <w:t>, 28</w:t>
            </w:r>
            <w:r w:rsidR="00E91C8F" w:rsidRPr="00B11995">
              <w:rPr>
                <w:rFonts w:eastAsia="MS Mincho"/>
                <w:lang w:eastAsia="en-US"/>
              </w:rPr>
              <w:t>, 32</w:t>
            </w:r>
          </w:p>
        </w:tc>
        <w:tc>
          <w:tcPr>
            <w:tcW w:w="2488" w:type="dxa"/>
          </w:tcPr>
          <w:p w14:paraId="31065EAA" w14:textId="77777777" w:rsidR="00D24308" w:rsidRPr="00B11995" w:rsidRDefault="00D24308" w:rsidP="00D43C7D">
            <w:pPr>
              <w:pStyle w:val="TAL"/>
              <w:rPr>
                <w:lang w:eastAsia="en-US"/>
              </w:rPr>
            </w:pPr>
            <w:r w:rsidRPr="00B11995">
              <w:rPr>
                <w:rFonts w:eastAsia="MS Mincho"/>
                <w:lang w:eastAsia="en-US"/>
              </w:rPr>
              <w:t xml:space="preserve">PRNs: </w:t>
            </w:r>
            <w:r w:rsidR="00C87992" w:rsidRPr="00B11995">
              <w:rPr>
                <w:lang w:eastAsia="en-US"/>
              </w:rPr>
              <w:t>1, 7, 8, 11, 15, 17, 26, 27, 28</w:t>
            </w:r>
          </w:p>
        </w:tc>
        <w:tc>
          <w:tcPr>
            <w:tcW w:w="2488" w:type="dxa"/>
          </w:tcPr>
          <w:p w14:paraId="5C6A7626" w14:textId="77777777" w:rsidR="00D24308" w:rsidRPr="00B11995" w:rsidRDefault="00D24308" w:rsidP="00D43C7D">
            <w:pPr>
              <w:pStyle w:val="TAL"/>
              <w:rPr>
                <w:lang w:eastAsia="en-US"/>
              </w:rPr>
            </w:pPr>
            <w:r w:rsidRPr="00B11995">
              <w:rPr>
                <w:rFonts w:eastAsia="MS Mincho"/>
                <w:lang w:eastAsia="en-US"/>
              </w:rPr>
              <w:t xml:space="preserve">PRNs: </w:t>
            </w:r>
            <w:r w:rsidR="00C87992" w:rsidRPr="00B11995">
              <w:rPr>
                <w:lang w:eastAsia="en-US"/>
              </w:rPr>
              <w:t>1, 7, 8, 11, 15, 17, 26, 27, 28</w:t>
            </w:r>
          </w:p>
        </w:tc>
      </w:tr>
    </w:tbl>
    <w:p w14:paraId="66B3F408" w14:textId="77777777" w:rsidR="007B48BC" w:rsidRPr="00B11995" w:rsidRDefault="007B48BC" w:rsidP="007B48BC"/>
    <w:p w14:paraId="20A5BA57" w14:textId="77777777" w:rsidR="007B48BC" w:rsidRPr="00B11995" w:rsidRDefault="007B48BC" w:rsidP="00DC1842">
      <w:pPr>
        <w:pStyle w:val="TH"/>
        <w:outlineLvl w:val="0"/>
      </w:pPr>
      <w:r w:rsidRPr="00B11995">
        <w:t>GPS Acquisition Assistance (Fields occurring once per satellite)</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260"/>
        <w:gridCol w:w="3780"/>
        <w:gridCol w:w="1638"/>
      </w:tblGrid>
      <w:tr w:rsidR="004A2D8D" w:rsidRPr="00B11995" w14:paraId="18804DDB" w14:textId="77777777">
        <w:trPr>
          <w:cantSplit/>
          <w:jc w:val="center"/>
        </w:trPr>
        <w:tc>
          <w:tcPr>
            <w:tcW w:w="2618" w:type="dxa"/>
          </w:tcPr>
          <w:p w14:paraId="10EA5082"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Information Element</w:t>
            </w:r>
          </w:p>
        </w:tc>
        <w:tc>
          <w:tcPr>
            <w:tcW w:w="1260" w:type="dxa"/>
          </w:tcPr>
          <w:p w14:paraId="081F47D9"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Units</w:t>
            </w:r>
          </w:p>
        </w:tc>
        <w:tc>
          <w:tcPr>
            <w:tcW w:w="3780" w:type="dxa"/>
          </w:tcPr>
          <w:p w14:paraId="33140149"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Value/remark GNSS All</w:t>
            </w:r>
          </w:p>
        </w:tc>
        <w:tc>
          <w:tcPr>
            <w:tcW w:w="1638" w:type="dxa"/>
          </w:tcPr>
          <w:p w14:paraId="218222DD"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Release</w:t>
            </w:r>
          </w:p>
        </w:tc>
      </w:tr>
      <w:tr w:rsidR="004A2D8D" w:rsidRPr="00B11995" w14:paraId="1B7296F7" w14:textId="77777777">
        <w:trPr>
          <w:cantSplit/>
          <w:jc w:val="center"/>
        </w:trPr>
        <w:tc>
          <w:tcPr>
            <w:tcW w:w="2618" w:type="dxa"/>
          </w:tcPr>
          <w:p w14:paraId="0D378EAC" w14:textId="77777777" w:rsidR="004A2D8D" w:rsidRPr="00B11995" w:rsidRDefault="004A2D8D" w:rsidP="00A74875">
            <w:pPr>
              <w:keepNext/>
              <w:keepLines/>
              <w:spacing w:after="0"/>
              <w:rPr>
                <w:rFonts w:ascii="Arial" w:hAnsi="Arial"/>
                <w:sz w:val="18"/>
              </w:rPr>
            </w:pPr>
            <w:r w:rsidRPr="00B11995">
              <w:rPr>
                <w:rFonts w:ascii="Arial" w:hAnsi="Arial"/>
                <w:sz w:val="18"/>
              </w:rPr>
              <w:t>Doppler (0</w:t>
            </w:r>
            <w:r w:rsidRPr="00B11995">
              <w:rPr>
                <w:rFonts w:ascii="Arial" w:hAnsi="Arial"/>
                <w:sz w:val="18"/>
                <w:vertAlign w:val="superscript"/>
              </w:rPr>
              <w:t>th</w:t>
            </w:r>
            <w:r w:rsidRPr="00B11995">
              <w:rPr>
                <w:rFonts w:ascii="Arial" w:hAnsi="Arial"/>
                <w:sz w:val="18"/>
              </w:rPr>
              <w:t xml:space="preserve"> order term)</w:t>
            </w:r>
          </w:p>
        </w:tc>
        <w:tc>
          <w:tcPr>
            <w:tcW w:w="1260" w:type="dxa"/>
          </w:tcPr>
          <w:p w14:paraId="2769143C" w14:textId="77777777" w:rsidR="004A2D8D" w:rsidRPr="00B11995" w:rsidRDefault="004A2D8D" w:rsidP="00A74875">
            <w:pPr>
              <w:keepNext/>
              <w:keepLines/>
              <w:spacing w:after="0"/>
              <w:rPr>
                <w:rFonts w:ascii="Arial" w:hAnsi="Arial"/>
                <w:sz w:val="18"/>
              </w:rPr>
            </w:pPr>
            <w:r w:rsidRPr="00B11995">
              <w:rPr>
                <w:rFonts w:ascii="Arial" w:hAnsi="Arial"/>
                <w:sz w:val="18"/>
              </w:rPr>
              <w:t>Hz</w:t>
            </w:r>
          </w:p>
        </w:tc>
        <w:tc>
          <w:tcPr>
            <w:tcW w:w="3780" w:type="dxa"/>
          </w:tcPr>
          <w:p w14:paraId="0539FAAC"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Time varying. See file: </w:t>
            </w:r>
            <w:r w:rsidR="00D52CAA" w:rsidRPr="00B11995">
              <w:rPr>
                <w:rFonts w:ascii="Arial" w:hAnsi="Arial"/>
                <w:sz w:val="18"/>
              </w:rPr>
              <w:t xml:space="preserve">Perf GPS </w:t>
            </w:r>
            <w:r w:rsidRPr="00B11995">
              <w:rPr>
                <w:rFonts w:ascii="Arial" w:hAnsi="Arial"/>
                <w:sz w:val="18"/>
              </w:rPr>
              <w:t>Acquisition assist XX.csv (Note)</w:t>
            </w:r>
          </w:p>
        </w:tc>
        <w:tc>
          <w:tcPr>
            <w:tcW w:w="1638" w:type="dxa"/>
          </w:tcPr>
          <w:p w14:paraId="1C5246CB" w14:textId="77777777" w:rsidR="004A2D8D" w:rsidRPr="00B11995" w:rsidRDefault="004A2D8D" w:rsidP="00A74875">
            <w:pPr>
              <w:keepNext/>
              <w:keepLines/>
              <w:spacing w:after="0"/>
              <w:rPr>
                <w:rFonts w:ascii="Arial" w:hAnsi="Arial"/>
                <w:sz w:val="18"/>
              </w:rPr>
            </w:pPr>
          </w:p>
        </w:tc>
      </w:tr>
      <w:tr w:rsidR="004A2D8D" w:rsidRPr="00B11995" w14:paraId="1FD0485B" w14:textId="77777777">
        <w:trPr>
          <w:cantSplit/>
          <w:jc w:val="center"/>
        </w:trPr>
        <w:tc>
          <w:tcPr>
            <w:tcW w:w="2618" w:type="dxa"/>
          </w:tcPr>
          <w:p w14:paraId="16164492" w14:textId="77777777" w:rsidR="004A2D8D" w:rsidRPr="00B11995" w:rsidRDefault="004A2D8D" w:rsidP="00A74875">
            <w:pPr>
              <w:keepNext/>
              <w:keepLines/>
              <w:spacing w:after="0"/>
              <w:rPr>
                <w:rFonts w:ascii="Arial" w:hAnsi="Arial"/>
                <w:sz w:val="18"/>
              </w:rPr>
            </w:pPr>
            <w:r w:rsidRPr="00B11995">
              <w:rPr>
                <w:rFonts w:ascii="Arial" w:hAnsi="Arial"/>
                <w:sz w:val="18"/>
              </w:rPr>
              <w:t>Doppler (1</w:t>
            </w:r>
            <w:r w:rsidRPr="00B11995">
              <w:rPr>
                <w:rFonts w:ascii="Arial" w:hAnsi="Arial"/>
                <w:sz w:val="18"/>
                <w:vertAlign w:val="superscript"/>
              </w:rPr>
              <w:t>st</w:t>
            </w:r>
            <w:r w:rsidRPr="00B11995">
              <w:rPr>
                <w:rFonts w:ascii="Arial" w:hAnsi="Arial"/>
                <w:sz w:val="18"/>
              </w:rPr>
              <w:t xml:space="preserve"> order term)</w:t>
            </w:r>
          </w:p>
        </w:tc>
        <w:tc>
          <w:tcPr>
            <w:tcW w:w="1260" w:type="dxa"/>
          </w:tcPr>
          <w:p w14:paraId="6F514969" w14:textId="77777777" w:rsidR="004A2D8D" w:rsidRPr="00B11995" w:rsidRDefault="004A2D8D" w:rsidP="00A74875">
            <w:pPr>
              <w:keepNext/>
              <w:keepLines/>
              <w:spacing w:after="0"/>
              <w:rPr>
                <w:rFonts w:ascii="Arial" w:hAnsi="Arial"/>
                <w:sz w:val="18"/>
              </w:rPr>
            </w:pPr>
            <w:r w:rsidRPr="00B11995">
              <w:rPr>
                <w:rFonts w:ascii="Arial" w:hAnsi="Arial"/>
                <w:sz w:val="18"/>
              </w:rPr>
              <w:t>Hz/sec</w:t>
            </w:r>
          </w:p>
        </w:tc>
        <w:tc>
          <w:tcPr>
            <w:tcW w:w="3780" w:type="dxa"/>
          </w:tcPr>
          <w:p w14:paraId="1C7A4013"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8F8E75B" w14:textId="77777777" w:rsidR="004A2D8D" w:rsidRPr="00B11995" w:rsidRDefault="004A2D8D" w:rsidP="00A74875">
            <w:pPr>
              <w:keepNext/>
              <w:keepLines/>
              <w:spacing w:after="0"/>
              <w:rPr>
                <w:rFonts w:ascii="Arial" w:hAnsi="Arial"/>
                <w:sz w:val="18"/>
              </w:rPr>
            </w:pPr>
          </w:p>
        </w:tc>
      </w:tr>
      <w:tr w:rsidR="004A2D8D" w:rsidRPr="00B11995" w14:paraId="51C10552" w14:textId="77777777">
        <w:trPr>
          <w:cantSplit/>
          <w:jc w:val="center"/>
        </w:trPr>
        <w:tc>
          <w:tcPr>
            <w:tcW w:w="2618" w:type="dxa"/>
          </w:tcPr>
          <w:p w14:paraId="14748AAD" w14:textId="77777777" w:rsidR="004A2D8D" w:rsidRPr="00B11995" w:rsidRDefault="004A2D8D" w:rsidP="00A74875">
            <w:pPr>
              <w:keepNext/>
              <w:keepLines/>
              <w:spacing w:after="0"/>
              <w:rPr>
                <w:rFonts w:ascii="Arial" w:hAnsi="Arial"/>
                <w:sz w:val="18"/>
              </w:rPr>
            </w:pPr>
            <w:r w:rsidRPr="00B11995">
              <w:rPr>
                <w:rFonts w:ascii="Arial" w:hAnsi="Arial"/>
                <w:sz w:val="18"/>
              </w:rPr>
              <w:t>Doppler Uncertainty</w:t>
            </w:r>
          </w:p>
        </w:tc>
        <w:tc>
          <w:tcPr>
            <w:tcW w:w="1260" w:type="dxa"/>
          </w:tcPr>
          <w:p w14:paraId="55F8CA7D" w14:textId="77777777" w:rsidR="004A2D8D" w:rsidRPr="00B11995" w:rsidRDefault="004A2D8D" w:rsidP="00A74875">
            <w:pPr>
              <w:keepNext/>
              <w:keepLines/>
              <w:spacing w:after="0"/>
              <w:rPr>
                <w:rFonts w:ascii="Arial" w:hAnsi="Arial"/>
                <w:sz w:val="18"/>
              </w:rPr>
            </w:pPr>
            <w:r w:rsidRPr="00B11995">
              <w:rPr>
                <w:rFonts w:ascii="Arial" w:hAnsi="Arial"/>
                <w:sz w:val="18"/>
              </w:rPr>
              <w:t>Hz</w:t>
            </w:r>
          </w:p>
        </w:tc>
        <w:tc>
          <w:tcPr>
            <w:tcW w:w="3780" w:type="dxa"/>
          </w:tcPr>
          <w:p w14:paraId="447D0DBA"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0C847D21" w14:textId="77777777" w:rsidR="004A2D8D" w:rsidRPr="00B11995" w:rsidRDefault="004A2D8D" w:rsidP="00A74875">
            <w:pPr>
              <w:keepNext/>
              <w:keepLines/>
              <w:spacing w:after="0"/>
              <w:rPr>
                <w:rFonts w:ascii="Arial" w:hAnsi="Arial"/>
                <w:sz w:val="18"/>
              </w:rPr>
            </w:pPr>
          </w:p>
        </w:tc>
      </w:tr>
      <w:tr w:rsidR="004A2D8D" w:rsidRPr="00B11995" w14:paraId="4D22447A" w14:textId="77777777">
        <w:trPr>
          <w:cantSplit/>
          <w:jc w:val="center"/>
        </w:trPr>
        <w:tc>
          <w:tcPr>
            <w:tcW w:w="2618" w:type="dxa"/>
          </w:tcPr>
          <w:p w14:paraId="74F60CAD"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Code Phase </w:t>
            </w:r>
          </w:p>
        </w:tc>
        <w:tc>
          <w:tcPr>
            <w:tcW w:w="1260" w:type="dxa"/>
          </w:tcPr>
          <w:p w14:paraId="1E514CA6" w14:textId="77777777" w:rsidR="004A2D8D" w:rsidRPr="00B11995" w:rsidRDefault="004A2D8D" w:rsidP="00A74875">
            <w:pPr>
              <w:keepNext/>
              <w:keepLines/>
              <w:spacing w:after="0"/>
              <w:rPr>
                <w:rFonts w:ascii="Arial" w:hAnsi="Arial"/>
                <w:sz w:val="18"/>
              </w:rPr>
            </w:pPr>
            <w:r w:rsidRPr="00B11995">
              <w:rPr>
                <w:rFonts w:ascii="Arial" w:hAnsi="Arial"/>
                <w:sz w:val="18"/>
              </w:rPr>
              <w:t>Chips</w:t>
            </w:r>
          </w:p>
        </w:tc>
        <w:tc>
          <w:tcPr>
            <w:tcW w:w="3780" w:type="dxa"/>
          </w:tcPr>
          <w:p w14:paraId="2FF64343"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57F3BB5" w14:textId="77777777" w:rsidR="004A2D8D" w:rsidRPr="00B11995" w:rsidRDefault="004A2D8D" w:rsidP="00A74875">
            <w:pPr>
              <w:keepNext/>
              <w:keepLines/>
              <w:spacing w:after="0"/>
              <w:rPr>
                <w:rFonts w:ascii="Arial" w:hAnsi="Arial"/>
                <w:sz w:val="18"/>
              </w:rPr>
            </w:pPr>
          </w:p>
        </w:tc>
      </w:tr>
      <w:tr w:rsidR="004A2D8D" w:rsidRPr="00B11995" w14:paraId="69CC70D1" w14:textId="77777777">
        <w:trPr>
          <w:cantSplit/>
          <w:jc w:val="center"/>
        </w:trPr>
        <w:tc>
          <w:tcPr>
            <w:tcW w:w="2618" w:type="dxa"/>
          </w:tcPr>
          <w:p w14:paraId="36A9DF3A"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Integer Code Phase </w:t>
            </w:r>
          </w:p>
        </w:tc>
        <w:tc>
          <w:tcPr>
            <w:tcW w:w="1260" w:type="dxa"/>
          </w:tcPr>
          <w:p w14:paraId="2DE584EB" w14:textId="77777777" w:rsidR="004A2D8D" w:rsidRPr="00B11995" w:rsidRDefault="004A2D8D" w:rsidP="00A74875">
            <w:pPr>
              <w:keepNext/>
              <w:keepLines/>
              <w:spacing w:after="0"/>
              <w:rPr>
                <w:rFonts w:ascii="Arial" w:hAnsi="Arial"/>
                <w:sz w:val="18"/>
              </w:rPr>
            </w:pPr>
            <w:r w:rsidRPr="00B11995">
              <w:rPr>
                <w:rFonts w:ascii="Arial" w:hAnsi="Arial"/>
                <w:sz w:val="18"/>
              </w:rPr>
              <w:t>-</w:t>
            </w:r>
          </w:p>
        </w:tc>
        <w:tc>
          <w:tcPr>
            <w:tcW w:w="3780" w:type="dxa"/>
          </w:tcPr>
          <w:p w14:paraId="592904D6"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5AB5AF0" w14:textId="77777777" w:rsidR="004A2D8D" w:rsidRPr="00B11995" w:rsidRDefault="004A2D8D" w:rsidP="00A74875">
            <w:pPr>
              <w:keepNext/>
              <w:keepLines/>
              <w:spacing w:after="0"/>
              <w:rPr>
                <w:rFonts w:ascii="Arial" w:hAnsi="Arial"/>
                <w:sz w:val="18"/>
              </w:rPr>
            </w:pPr>
          </w:p>
        </w:tc>
      </w:tr>
      <w:tr w:rsidR="004A2D8D" w:rsidRPr="00B11995" w14:paraId="1C9AE439" w14:textId="77777777">
        <w:trPr>
          <w:cantSplit/>
          <w:jc w:val="center"/>
        </w:trPr>
        <w:tc>
          <w:tcPr>
            <w:tcW w:w="2618" w:type="dxa"/>
          </w:tcPr>
          <w:p w14:paraId="6310F4A4"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GPS Bit number </w:t>
            </w:r>
          </w:p>
        </w:tc>
        <w:tc>
          <w:tcPr>
            <w:tcW w:w="1260" w:type="dxa"/>
          </w:tcPr>
          <w:p w14:paraId="1C8614F1" w14:textId="77777777" w:rsidR="004A2D8D" w:rsidRPr="00B11995" w:rsidRDefault="004A2D8D" w:rsidP="00A74875">
            <w:pPr>
              <w:keepNext/>
              <w:keepLines/>
              <w:spacing w:after="0"/>
              <w:rPr>
                <w:rFonts w:ascii="Arial" w:hAnsi="Arial"/>
                <w:sz w:val="18"/>
              </w:rPr>
            </w:pPr>
            <w:r w:rsidRPr="00B11995">
              <w:rPr>
                <w:rFonts w:ascii="Arial" w:hAnsi="Arial"/>
                <w:sz w:val="18"/>
              </w:rPr>
              <w:t>-</w:t>
            </w:r>
          </w:p>
        </w:tc>
        <w:tc>
          <w:tcPr>
            <w:tcW w:w="3780" w:type="dxa"/>
          </w:tcPr>
          <w:p w14:paraId="5EDE2177"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0AB6A9C0" w14:textId="77777777" w:rsidR="004A2D8D" w:rsidRPr="00B11995" w:rsidRDefault="004A2D8D" w:rsidP="00A74875">
            <w:pPr>
              <w:keepNext/>
              <w:keepLines/>
              <w:spacing w:after="0"/>
              <w:rPr>
                <w:rFonts w:ascii="Arial" w:hAnsi="Arial"/>
                <w:sz w:val="18"/>
              </w:rPr>
            </w:pPr>
          </w:p>
        </w:tc>
      </w:tr>
      <w:tr w:rsidR="004A2D8D" w:rsidRPr="00B11995" w14:paraId="67959B1B" w14:textId="77777777">
        <w:trPr>
          <w:cantSplit/>
          <w:jc w:val="center"/>
        </w:trPr>
        <w:tc>
          <w:tcPr>
            <w:tcW w:w="2618" w:type="dxa"/>
          </w:tcPr>
          <w:p w14:paraId="7D321E65" w14:textId="77777777" w:rsidR="004A2D8D" w:rsidRPr="00B11995" w:rsidRDefault="004A2D8D" w:rsidP="00A74875">
            <w:pPr>
              <w:keepNext/>
              <w:keepLines/>
              <w:spacing w:after="0"/>
              <w:rPr>
                <w:rFonts w:ascii="Arial" w:hAnsi="Arial"/>
                <w:sz w:val="18"/>
              </w:rPr>
            </w:pPr>
            <w:r w:rsidRPr="00B11995">
              <w:rPr>
                <w:rFonts w:ascii="Arial" w:hAnsi="Arial"/>
                <w:sz w:val="18"/>
              </w:rPr>
              <w:t>Code Phase Search Window</w:t>
            </w:r>
          </w:p>
        </w:tc>
        <w:tc>
          <w:tcPr>
            <w:tcW w:w="1260" w:type="dxa"/>
          </w:tcPr>
          <w:p w14:paraId="06C4F1AB" w14:textId="77777777" w:rsidR="004A2D8D" w:rsidRPr="00B11995" w:rsidRDefault="004A2D8D" w:rsidP="00A74875">
            <w:pPr>
              <w:keepNext/>
              <w:keepLines/>
              <w:spacing w:after="0"/>
              <w:rPr>
                <w:rFonts w:ascii="Arial" w:hAnsi="Arial"/>
                <w:sz w:val="18"/>
              </w:rPr>
            </w:pPr>
            <w:r w:rsidRPr="00B11995">
              <w:rPr>
                <w:rFonts w:ascii="Arial" w:hAnsi="Arial"/>
                <w:sz w:val="18"/>
              </w:rPr>
              <w:t>Chips</w:t>
            </w:r>
          </w:p>
        </w:tc>
        <w:tc>
          <w:tcPr>
            <w:tcW w:w="3780" w:type="dxa"/>
          </w:tcPr>
          <w:p w14:paraId="4C77F307"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30B33F71" w14:textId="77777777" w:rsidR="004A2D8D" w:rsidRPr="00B11995" w:rsidRDefault="004A2D8D" w:rsidP="00A74875">
            <w:pPr>
              <w:keepNext/>
              <w:keepLines/>
              <w:spacing w:after="0"/>
              <w:rPr>
                <w:rFonts w:ascii="Arial" w:hAnsi="Arial"/>
                <w:sz w:val="18"/>
              </w:rPr>
            </w:pPr>
          </w:p>
        </w:tc>
      </w:tr>
      <w:tr w:rsidR="004A2D8D" w:rsidRPr="00B11995" w14:paraId="7AEB65ED" w14:textId="77777777">
        <w:trPr>
          <w:cantSplit/>
          <w:jc w:val="center"/>
        </w:trPr>
        <w:tc>
          <w:tcPr>
            <w:tcW w:w="2618" w:type="dxa"/>
          </w:tcPr>
          <w:p w14:paraId="716C3877" w14:textId="77777777" w:rsidR="004A2D8D" w:rsidRPr="00B11995" w:rsidRDefault="004A2D8D" w:rsidP="00A74875">
            <w:pPr>
              <w:keepNext/>
              <w:keepLines/>
              <w:spacing w:after="0"/>
              <w:rPr>
                <w:rFonts w:ascii="Arial" w:hAnsi="Arial"/>
                <w:sz w:val="18"/>
              </w:rPr>
            </w:pPr>
            <w:r w:rsidRPr="00B11995">
              <w:rPr>
                <w:rFonts w:ascii="Arial" w:hAnsi="Arial"/>
                <w:sz w:val="18"/>
              </w:rPr>
              <w:t>Azimuth</w:t>
            </w:r>
          </w:p>
        </w:tc>
        <w:tc>
          <w:tcPr>
            <w:tcW w:w="1260" w:type="dxa"/>
          </w:tcPr>
          <w:p w14:paraId="5FBF2F61" w14:textId="77777777" w:rsidR="004A2D8D" w:rsidRPr="00B11995" w:rsidRDefault="004A2D8D" w:rsidP="00A74875">
            <w:pPr>
              <w:keepNext/>
              <w:keepLines/>
              <w:spacing w:after="0"/>
              <w:rPr>
                <w:rFonts w:ascii="Arial" w:hAnsi="Arial"/>
                <w:sz w:val="18"/>
              </w:rPr>
            </w:pPr>
            <w:r w:rsidRPr="00B11995">
              <w:rPr>
                <w:rFonts w:ascii="Arial" w:hAnsi="Arial"/>
                <w:sz w:val="18"/>
              </w:rPr>
              <w:t>Deg</w:t>
            </w:r>
          </w:p>
        </w:tc>
        <w:tc>
          <w:tcPr>
            <w:tcW w:w="3780" w:type="dxa"/>
          </w:tcPr>
          <w:p w14:paraId="448989B5"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6B74CD0D" w14:textId="77777777" w:rsidR="004A2D8D" w:rsidRPr="00B11995" w:rsidRDefault="004A2D8D" w:rsidP="00A74875">
            <w:pPr>
              <w:keepNext/>
              <w:keepLines/>
              <w:spacing w:after="0"/>
              <w:rPr>
                <w:rFonts w:ascii="Arial" w:hAnsi="Arial"/>
                <w:sz w:val="18"/>
              </w:rPr>
            </w:pPr>
          </w:p>
        </w:tc>
      </w:tr>
      <w:tr w:rsidR="004A2D8D" w:rsidRPr="00B11995" w14:paraId="7E9F2A78" w14:textId="77777777">
        <w:trPr>
          <w:cantSplit/>
          <w:jc w:val="center"/>
        </w:trPr>
        <w:tc>
          <w:tcPr>
            <w:tcW w:w="2618" w:type="dxa"/>
          </w:tcPr>
          <w:p w14:paraId="33B23F31" w14:textId="77777777" w:rsidR="004A2D8D" w:rsidRPr="00B11995" w:rsidRDefault="004A2D8D" w:rsidP="00A74875">
            <w:pPr>
              <w:keepNext/>
              <w:keepLines/>
              <w:spacing w:after="0"/>
              <w:rPr>
                <w:rFonts w:ascii="Arial" w:hAnsi="Arial"/>
                <w:sz w:val="18"/>
              </w:rPr>
            </w:pPr>
            <w:r w:rsidRPr="00B11995">
              <w:rPr>
                <w:rFonts w:ascii="Arial" w:hAnsi="Arial"/>
                <w:sz w:val="18"/>
              </w:rPr>
              <w:t>Elevation</w:t>
            </w:r>
          </w:p>
        </w:tc>
        <w:tc>
          <w:tcPr>
            <w:tcW w:w="1260" w:type="dxa"/>
          </w:tcPr>
          <w:p w14:paraId="582F0BA6" w14:textId="77777777" w:rsidR="004A2D8D" w:rsidRPr="00B11995" w:rsidRDefault="004A2D8D" w:rsidP="00A74875">
            <w:pPr>
              <w:keepNext/>
              <w:keepLines/>
              <w:spacing w:after="0"/>
              <w:rPr>
                <w:rFonts w:ascii="Arial" w:hAnsi="Arial"/>
                <w:sz w:val="18"/>
              </w:rPr>
            </w:pPr>
            <w:r w:rsidRPr="00B11995">
              <w:rPr>
                <w:rFonts w:ascii="Arial" w:hAnsi="Arial"/>
                <w:sz w:val="18"/>
              </w:rPr>
              <w:t>Deg</w:t>
            </w:r>
          </w:p>
        </w:tc>
        <w:tc>
          <w:tcPr>
            <w:tcW w:w="3780" w:type="dxa"/>
          </w:tcPr>
          <w:p w14:paraId="1FDEB8C5"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3E6332C3" w14:textId="77777777" w:rsidR="004A2D8D" w:rsidRPr="00B11995" w:rsidRDefault="004A2D8D" w:rsidP="00A74875">
            <w:pPr>
              <w:keepNext/>
              <w:keepLines/>
              <w:spacing w:after="0"/>
              <w:rPr>
                <w:rFonts w:ascii="Arial" w:hAnsi="Arial"/>
                <w:sz w:val="18"/>
              </w:rPr>
            </w:pPr>
          </w:p>
        </w:tc>
      </w:tr>
      <w:tr w:rsidR="004A2D8D" w:rsidRPr="00B11995" w14:paraId="3DD5B807" w14:textId="77777777">
        <w:trPr>
          <w:cantSplit/>
          <w:jc w:val="center"/>
        </w:trPr>
        <w:tc>
          <w:tcPr>
            <w:tcW w:w="2618" w:type="dxa"/>
          </w:tcPr>
          <w:p w14:paraId="3B2D304F" w14:textId="77777777" w:rsidR="004A2D8D" w:rsidRPr="00B11995" w:rsidRDefault="004A2D8D" w:rsidP="00A74875">
            <w:pPr>
              <w:keepNext/>
              <w:keepLines/>
              <w:spacing w:after="0"/>
              <w:rPr>
                <w:rFonts w:ascii="Arial" w:hAnsi="Arial"/>
                <w:sz w:val="18"/>
              </w:rPr>
            </w:pPr>
            <w:r w:rsidRPr="00B11995">
              <w:rPr>
                <w:rFonts w:ascii="Arial" w:hAnsi="Arial"/>
                <w:sz w:val="18"/>
              </w:rPr>
              <w:t>Azimuth LSB</w:t>
            </w:r>
          </w:p>
        </w:tc>
        <w:tc>
          <w:tcPr>
            <w:tcW w:w="1260" w:type="dxa"/>
          </w:tcPr>
          <w:p w14:paraId="4FA32422" w14:textId="77777777" w:rsidR="004A2D8D" w:rsidRPr="00B11995" w:rsidRDefault="004A2D8D" w:rsidP="00A74875">
            <w:pPr>
              <w:keepNext/>
              <w:keepLines/>
              <w:spacing w:after="0"/>
              <w:rPr>
                <w:rFonts w:ascii="Arial" w:hAnsi="Arial"/>
                <w:sz w:val="18"/>
              </w:rPr>
            </w:pPr>
            <w:r w:rsidRPr="00B11995">
              <w:rPr>
                <w:rFonts w:ascii="Arial" w:hAnsi="Arial"/>
                <w:sz w:val="18"/>
              </w:rPr>
              <w:t>Deg</w:t>
            </w:r>
          </w:p>
        </w:tc>
        <w:tc>
          <w:tcPr>
            <w:tcW w:w="3780" w:type="dxa"/>
          </w:tcPr>
          <w:p w14:paraId="40AE1999" w14:textId="77777777" w:rsidR="004A2D8D" w:rsidRPr="00B11995" w:rsidRDefault="004A18C8"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7218D5F9" w14:textId="77777777" w:rsidR="004A2D8D" w:rsidRPr="00B11995" w:rsidRDefault="004A2D8D" w:rsidP="00A74875">
            <w:pPr>
              <w:keepNext/>
              <w:keepLines/>
              <w:spacing w:after="0"/>
              <w:rPr>
                <w:rFonts w:ascii="Arial" w:hAnsi="Arial"/>
                <w:sz w:val="18"/>
              </w:rPr>
            </w:pPr>
            <w:r w:rsidRPr="00B11995">
              <w:rPr>
                <w:rFonts w:ascii="Arial" w:hAnsi="Arial"/>
                <w:sz w:val="18"/>
              </w:rPr>
              <w:t>Rel-10 onwards</w:t>
            </w:r>
          </w:p>
        </w:tc>
      </w:tr>
      <w:tr w:rsidR="004A2D8D" w:rsidRPr="00B11995" w14:paraId="3E7BC182" w14:textId="77777777">
        <w:trPr>
          <w:cantSplit/>
          <w:jc w:val="center"/>
        </w:trPr>
        <w:tc>
          <w:tcPr>
            <w:tcW w:w="2618" w:type="dxa"/>
          </w:tcPr>
          <w:p w14:paraId="4B01C713" w14:textId="77777777" w:rsidR="004A2D8D" w:rsidRPr="00B11995" w:rsidRDefault="004A2D8D" w:rsidP="00A74875">
            <w:pPr>
              <w:keepNext/>
              <w:keepLines/>
              <w:spacing w:after="0"/>
              <w:rPr>
                <w:rFonts w:ascii="Arial" w:hAnsi="Arial"/>
                <w:sz w:val="18"/>
              </w:rPr>
            </w:pPr>
            <w:r w:rsidRPr="00B11995">
              <w:rPr>
                <w:rFonts w:ascii="Arial" w:hAnsi="Arial"/>
                <w:sz w:val="18"/>
              </w:rPr>
              <w:t>Elevation LSB</w:t>
            </w:r>
          </w:p>
        </w:tc>
        <w:tc>
          <w:tcPr>
            <w:tcW w:w="1260" w:type="dxa"/>
          </w:tcPr>
          <w:p w14:paraId="1E3EF846" w14:textId="77777777" w:rsidR="004A2D8D" w:rsidRPr="00B11995" w:rsidRDefault="004A2D8D" w:rsidP="00A74875">
            <w:pPr>
              <w:keepNext/>
              <w:keepLines/>
              <w:spacing w:after="0"/>
              <w:rPr>
                <w:rFonts w:ascii="Arial" w:hAnsi="Arial"/>
                <w:sz w:val="18"/>
              </w:rPr>
            </w:pPr>
            <w:r w:rsidRPr="00B11995">
              <w:rPr>
                <w:rFonts w:ascii="Arial" w:hAnsi="Arial"/>
                <w:sz w:val="18"/>
              </w:rPr>
              <w:t>Deg</w:t>
            </w:r>
          </w:p>
        </w:tc>
        <w:tc>
          <w:tcPr>
            <w:tcW w:w="3780" w:type="dxa"/>
          </w:tcPr>
          <w:p w14:paraId="70C75D22" w14:textId="77777777" w:rsidR="004A2D8D" w:rsidRPr="00B11995" w:rsidRDefault="004A18C8"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2B4CDB09" w14:textId="77777777" w:rsidR="004A2D8D" w:rsidRPr="00B11995" w:rsidRDefault="004A2D8D" w:rsidP="00A74875">
            <w:pPr>
              <w:keepNext/>
              <w:keepLines/>
              <w:spacing w:after="0"/>
              <w:rPr>
                <w:rFonts w:ascii="Arial" w:hAnsi="Arial"/>
                <w:sz w:val="18"/>
              </w:rPr>
            </w:pPr>
            <w:r w:rsidRPr="00B11995">
              <w:rPr>
                <w:rFonts w:ascii="Arial" w:hAnsi="Arial"/>
                <w:sz w:val="18"/>
              </w:rPr>
              <w:t>Rel-10 onwards</w:t>
            </w:r>
          </w:p>
        </w:tc>
      </w:tr>
      <w:tr w:rsidR="004A2D8D" w:rsidRPr="00B11995" w14:paraId="70EF6486" w14:textId="77777777">
        <w:trPr>
          <w:cantSplit/>
          <w:jc w:val="center"/>
        </w:trPr>
        <w:tc>
          <w:tcPr>
            <w:tcW w:w="7658" w:type="dxa"/>
            <w:gridSpan w:val="3"/>
          </w:tcPr>
          <w:p w14:paraId="2CBB7EE1" w14:textId="77777777" w:rsidR="004A2D8D" w:rsidRPr="00B11995" w:rsidRDefault="004A2D8D" w:rsidP="00A74875">
            <w:pPr>
              <w:keepNext/>
              <w:keepLines/>
              <w:spacing w:after="0"/>
              <w:ind w:left="851" w:hanging="851"/>
              <w:rPr>
                <w:rFonts w:ascii="Arial" w:hAnsi="Arial"/>
                <w:sz w:val="18"/>
              </w:rPr>
            </w:pPr>
            <w:r w:rsidRPr="00B11995">
              <w:rPr>
                <w:rFonts w:ascii="Arial" w:hAnsi="Arial"/>
                <w:sz w:val="18"/>
              </w:rPr>
              <w:t>Note: Acquisition Assistance Information Elements</w:t>
            </w:r>
            <w:r w:rsidRPr="00B11995">
              <w:rPr>
                <w:rFonts w:ascii="Arial" w:hAnsi="Arial"/>
                <w:sz w:val="18"/>
              </w:rPr>
              <w:br/>
              <w:t xml:space="preserve">This field is “Time varying” and its value depends on the “final GPS TOW msec” as described above. The value of this field to be used shall be determined by taking the “final GPS TOW msec” value and selecting the nearest field value in the </w:t>
            </w:r>
            <w:r w:rsidR="004A18C8" w:rsidRPr="00B11995">
              <w:rPr>
                <w:rFonts w:ascii="Arial" w:hAnsi="Arial"/>
                <w:sz w:val="18"/>
              </w:rPr>
              <w:t xml:space="preserve">Perf GPS </w:t>
            </w:r>
            <w:r w:rsidRPr="00B11995">
              <w:rPr>
                <w:rFonts w:ascii="Arial" w:hAnsi="Arial"/>
                <w:sz w:val="18"/>
              </w:rPr>
              <w:t>Acquisition assist.csv file corresponding to the value of “final current GPS TOW msec”.</w:t>
            </w:r>
          </w:p>
        </w:tc>
        <w:tc>
          <w:tcPr>
            <w:tcW w:w="1638" w:type="dxa"/>
          </w:tcPr>
          <w:p w14:paraId="2FFF51BC" w14:textId="77777777" w:rsidR="004A2D8D" w:rsidRPr="00B11995" w:rsidRDefault="004A2D8D" w:rsidP="00A74875">
            <w:pPr>
              <w:keepNext/>
              <w:keepLines/>
              <w:spacing w:after="0"/>
              <w:ind w:left="851" w:hanging="851"/>
              <w:rPr>
                <w:rFonts w:ascii="Arial" w:hAnsi="Arial"/>
                <w:sz w:val="18"/>
              </w:rPr>
            </w:pPr>
          </w:p>
        </w:tc>
      </w:tr>
    </w:tbl>
    <w:p w14:paraId="2AF0509B" w14:textId="77777777" w:rsidR="00B717A3" w:rsidRPr="00B11995" w:rsidRDefault="00B717A3" w:rsidP="003D0C0D"/>
    <w:p w14:paraId="605121C0" w14:textId="77777777" w:rsidR="000925A5" w:rsidRPr="00B11995" w:rsidRDefault="000925A5" w:rsidP="0078177D">
      <w:pPr>
        <w:pStyle w:val="H6"/>
      </w:pPr>
      <w:r w:rsidRPr="00B11995">
        <w:t xml:space="preserve">Contents of UE positioning GANSS </w:t>
      </w:r>
      <w:r w:rsidR="001D00C8" w:rsidRPr="00B11995">
        <w:t>r</w:t>
      </w:r>
      <w:r w:rsidRPr="00B11995">
        <w:t xml:space="preserve">eference </w:t>
      </w:r>
      <w:r w:rsidR="001D00C8" w:rsidRPr="00B11995">
        <w:t>m</w:t>
      </w:r>
      <w:r w:rsidRPr="00B11995">
        <w:t xml:space="preserve">easurement </w:t>
      </w:r>
      <w:r w:rsidR="001D00C8" w:rsidRPr="00B11995">
        <w:t>i</w:t>
      </w:r>
      <w:r w:rsidRPr="00B11995">
        <w:t xml:space="preserve">nformation (sub-tests 1, </w:t>
      </w:r>
      <w:r w:rsidR="00472BDC" w:rsidRPr="00B11995">
        <w:t>2</w:t>
      </w:r>
      <w:r w:rsidR="00350929" w:rsidRPr="00B11995">
        <w:t>,</w:t>
      </w:r>
      <w:r w:rsidRPr="00B11995">
        <w:t xml:space="preserve"> 4</w:t>
      </w:r>
      <w:r w:rsidR="00350929" w:rsidRPr="00B11995">
        <w:t>, 8, 9, and 10</w:t>
      </w:r>
      <w:r w:rsidRPr="00B11995">
        <w:t>)</w:t>
      </w:r>
    </w:p>
    <w:p w14:paraId="23889B9E" w14:textId="77777777" w:rsidR="001D00C8" w:rsidRPr="00B11995" w:rsidRDefault="001D00C8" w:rsidP="00DC1842">
      <w:pPr>
        <w:pStyle w:val="TH"/>
        <w:outlineLvl w:val="0"/>
      </w:pPr>
      <w:r w:rsidRPr="00B11995">
        <w:t>GANSS reference measurement information: sub-test 1,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4A11F72E" w14:textId="77777777">
        <w:tc>
          <w:tcPr>
            <w:tcW w:w="2835" w:type="dxa"/>
          </w:tcPr>
          <w:p w14:paraId="4AC6C035" w14:textId="77777777" w:rsidR="00907E57" w:rsidRPr="00B11995" w:rsidRDefault="00907E57" w:rsidP="00FA3EA4">
            <w:pPr>
              <w:pStyle w:val="TAH"/>
              <w:rPr>
                <w:lang w:eastAsia="en-US"/>
              </w:rPr>
            </w:pPr>
            <w:r w:rsidRPr="00B11995">
              <w:rPr>
                <w:lang w:eastAsia="en-US"/>
              </w:rPr>
              <w:t>Information Element</w:t>
            </w:r>
          </w:p>
        </w:tc>
        <w:tc>
          <w:tcPr>
            <w:tcW w:w="1843" w:type="dxa"/>
          </w:tcPr>
          <w:p w14:paraId="45C899DB" w14:textId="77777777" w:rsidR="00907E57" w:rsidRPr="00B11995" w:rsidRDefault="00907E57" w:rsidP="00FA3EA4">
            <w:pPr>
              <w:pStyle w:val="TAH"/>
              <w:rPr>
                <w:lang w:eastAsia="en-US"/>
              </w:rPr>
            </w:pPr>
            <w:r w:rsidRPr="00B11995">
              <w:rPr>
                <w:lang w:eastAsia="en-US"/>
              </w:rPr>
              <w:t>Units</w:t>
            </w:r>
          </w:p>
        </w:tc>
        <w:tc>
          <w:tcPr>
            <w:tcW w:w="4394" w:type="dxa"/>
          </w:tcPr>
          <w:p w14:paraId="3BC32FEA" w14:textId="77777777" w:rsidR="00907E57" w:rsidRPr="00B11995" w:rsidRDefault="00907E57" w:rsidP="00FA3EA4">
            <w:pPr>
              <w:pStyle w:val="TAH"/>
              <w:rPr>
                <w:lang w:eastAsia="en-US"/>
              </w:rPr>
            </w:pPr>
            <w:r w:rsidRPr="00B11995">
              <w:rPr>
                <w:lang w:eastAsia="en-US"/>
              </w:rPr>
              <w:t>Value/remark GNSS All</w:t>
            </w:r>
          </w:p>
        </w:tc>
      </w:tr>
      <w:tr w:rsidR="001D00C8" w:rsidRPr="00B11995" w14:paraId="07DBFC05" w14:textId="77777777">
        <w:tc>
          <w:tcPr>
            <w:tcW w:w="2835" w:type="dxa"/>
          </w:tcPr>
          <w:p w14:paraId="2E446B04" w14:textId="77777777" w:rsidR="001D00C8" w:rsidRPr="00B11995" w:rsidRDefault="001D00C8" w:rsidP="00FA3EA4">
            <w:pPr>
              <w:pStyle w:val="TAL"/>
              <w:rPr>
                <w:lang w:eastAsia="en-US"/>
              </w:rPr>
            </w:pPr>
            <w:r w:rsidRPr="00B11995">
              <w:rPr>
                <w:lang w:eastAsia="en-US"/>
              </w:rPr>
              <w:t>GANSS Signal ID</w:t>
            </w:r>
          </w:p>
        </w:tc>
        <w:tc>
          <w:tcPr>
            <w:tcW w:w="1843" w:type="dxa"/>
          </w:tcPr>
          <w:p w14:paraId="11CA40FD" w14:textId="77777777" w:rsidR="001D00C8" w:rsidRPr="00B11995" w:rsidRDefault="001D00C8" w:rsidP="00FA3EA4">
            <w:pPr>
              <w:pStyle w:val="TAL"/>
              <w:rPr>
                <w:lang w:eastAsia="en-US"/>
              </w:rPr>
            </w:pPr>
          </w:p>
        </w:tc>
        <w:tc>
          <w:tcPr>
            <w:tcW w:w="4394" w:type="dxa"/>
          </w:tcPr>
          <w:p w14:paraId="172BD6CC" w14:textId="77777777" w:rsidR="001D00C8" w:rsidRPr="00B11995" w:rsidRDefault="001D00C8" w:rsidP="00FA3EA4">
            <w:pPr>
              <w:pStyle w:val="TAL"/>
              <w:rPr>
                <w:lang w:eastAsia="en-US"/>
              </w:rPr>
            </w:pPr>
            <w:r w:rsidRPr="00B11995">
              <w:rPr>
                <w:lang w:eastAsia="en-US"/>
              </w:rPr>
              <w:t>Not present</w:t>
            </w:r>
          </w:p>
        </w:tc>
      </w:tr>
    </w:tbl>
    <w:p w14:paraId="1D60103A" w14:textId="77777777" w:rsidR="00236218" w:rsidRPr="00B11995" w:rsidRDefault="00236218" w:rsidP="00236218"/>
    <w:p w14:paraId="095B54B2" w14:textId="77777777" w:rsidR="00907E57" w:rsidRPr="00B11995" w:rsidRDefault="00907E57" w:rsidP="00DC1842">
      <w:pPr>
        <w:pStyle w:val="TH"/>
        <w:outlineLvl w:val="0"/>
      </w:pPr>
      <w:r w:rsidRPr="00B11995">
        <w:t>Satellite Information</w:t>
      </w:r>
      <w:r w:rsidR="002A56E0" w:rsidRPr="00B11995">
        <w:t>: sub-test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B11995" w14:paraId="4EEEEC2E" w14:textId="77777777">
        <w:trPr>
          <w:cantSplit/>
          <w:jc w:val="center"/>
        </w:trPr>
        <w:tc>
          <w:tcPr>
            <w:tcW w:w="2241" w:type="dxa"/>
          </w:tcPr>
          <w:p w14:paraId="0FCCD90E" w14:textId="77777777" w:rsidR="00046D07" w:rsidRPr="00B11995" w:rsidRDefault="00046D07" w:rsidP="00FA3EA4">
            <w:pPr>
              <w:pStyle w:val="TAH"/>
              <w:rPr>
                <w:lang w:eastAsia="en-US"/>
              </w:rPr>
            </w:pPr>
            <w:r w:rsidRPr="00B11995">
              <w:rPr>
                <w:lang w:eastAsia="en-US"/>
              </w:rPr>
              <w:t>Information Element</w:t>
            </w:r>
          </w:p>
        </w:tc>
        <w:tc>
          <w:tcPr>
            <w:tcW w:w="683" w:type="dxa"/>
          </w:tcPr>
          <w:p w14:paraId="40AF9DE4" w14:textId="77777777" w:rsidR="00046D07" w:rsidRPr="00B11995" w:rsidRDefault="00046D07" w:rsidP="00FA3EA4">
            <w:pPr>
              <w:pStyle w:val="TAH"/>
              <w:rPr>
                <w:lang w:eastAsia="en-US"/>
              </w:rPr>
            </w:pPr>
            <w:r w:rsidRPr="00B11995">
              <w:rPr>
                <w:lang w:eastAsia="en-US"/>
              </w:rPr>
              <w:t>Units</w:t>
            </w:r>
          </w:p>
        </w:tc>
        <w:tc>
          <w:tcPr>
            <w:tcW w:w="1843" w:type="dxa"/>
          </w:tcPr>
          <w:p w14:paraId="2C490953" w14:textId="77777777" w:rsidR="00046D07" w:rsidRPr="00B11995" w:rsidRDefault="00046D07" w:rsidP="00FA3EA4">
            <w:pPr>
              <w:pStyle w:val="TAH"/>
              <w:rPr>
                <w:lang w:eastAsia="en-US"/>
              </w:rPr>
            </w:pPr>
            <w:r w:rsidRPr="00B11995">
              <w:rPr>
                <w:lang w:eastAsia="en-US"/>
              </w:rPr>
              <w:t>Value/remark GNSS #1</w:t>
            </w:r>
          </w:p>
        </w:tc>
        <w:tc>
          <w:tcPr>
            <w:tcW w:w="1843" w:type="dxa"/>
          </w:tcPr>
          <w:p w14:paraId="08F7724C" w14:textId="77777777" w:rsidR="00046D07" w:rsidRPr="00B11995" w:rsidRDefault="00046D07" w:rsidP="00FA3EA4">
            <w:pPr>
              <w:pStyle w:val="TAH"/>
              <w:rPr>
                <w:lang w:eastAsia="en-US"/>
              </w:rPr>
            </w:pPr>
            <w:r w:rsidRPr="00B11995">
              <w:rPr>
                <w:lang w:eastAsia="en-US"/>
              </w:rPr>
              <w:t>Value/remark GNSS #2</w:t>
            </w:r>
          </w:p>
        </w:tc>
        <w:tc>
          <w:tcPr>
            <w:tcW w:w="1843" w:type="dxa"/>
          </w:tcPr>
          <w:p w14:paraId="17E8897B" w14:textId="77777777" w:rsidR="00046D07" w:rsidRPr="00B11995" w:rsidRDefault="00046D07" w:rsidP="00FA3EA4">
            <w:pPr>
              <w:pStyle w:val="TAH"/>
              <w:rPr>
                <w:lang w:eastAsia="en-US"/>
              </w:rPr>
            </w:pPr>
            <w:r w:rsidRPr="00B11995">
              <w:rPr>
                <w:lang w:eastAsia="en-US"/>
              </w:rPr>
              <w:t>Value/remark GNSS #5</w:t>
            </w:r>
          </w:p>
        </w:tc>
      </w:tr>
      <w:tr w:rsidR="00046D07" w:rsidRPr="00B11995" w14:paraId="77B43598" w14:textId="77777777">
        <w:trPr>
          <w:cantSplit/>
          <w:jc w:val="center"/>
        </w:trPr>
        <w:tc>
          <w:tcPr>
            <w:tcW w:w="2241" w:type="dxa"/>
          </w:tcPr>
          <w:p w14:paraId="3EE778E7" w14:textId="77777777" w:rsidR="00046D07" w:rsidRPr="00B11995" w:rsidRDefault="00046D07" w:rsidP="00FA3EA4">
            <w:pPr>
              <w:pStyle w:val="TAL"/>
              <w:rPr>
                <w:lang w:eastAsia="en-US"/>
              </w:rPr>
            </w:pPr>
            <w:r w:rsidRPr="00B11995">
              <w:rPr>
                <w:lang w:eastAsia="en-US"/>
              </w:rPr>
              <w:t>Number of satellites</w:t>
            </w:r>
          </w:p>
        </w:tc>
        <w:tc>
          <w:tcPr>
            <w:tcW w:w="683" w:type="dxa"/>
          </w:tcPr>
          <w:p w14:paraId="511607BD" w14:textId="77777777" w:rsidR="00046D07" w:rsidRPr="00B11995" w:rsidRDefault="00BD7F99" w:rsidP="00FA3EA4">
            <w:pPr>
              <w:pStyle w:val="TAL"/>
              <w:rPr>
                <w:lang w:eastAsia="en-US"/>
              </w:rPr>
            </w:pPr>
            <w:r w:rsidRPr="00B11995">
              <w:rPr>
                <w:lang w:eastAsia="en-US"/>
              </w:rPr>
              <w:t>-</w:t>
            </w:r>
          </w:p>
        </w:tc>
        <w:tc>
          <w:tcPr>
            <w:tcW w:w="1843" w:type="dxa"/>
          </w:tcPr>
          <w:p w14:paraId="5533C4FC" w14:textId="77777777" w:rsidR="00046D07" w:rsidRPr="00B11995" w:rsidRDefault="00E91C8F" w:rsidP="00FA3EA4">
            <w:pPr>
              <w:pStyle w:val="TAL"/>
              <w:rPr>
                <w:lang w:eastAsia="en-US"/>
              </w:rPr>
            </w:pPr>
            <w:r w:rsidRPr="00B11995">
              <w:rPr>
                <w:lang w:eastAsia="en-US"/>
              </w:rPr>
              <w:t>8</w:t>
            </w:r>
          </w:p>
        </w:tc>
        <w:tc>
          <w:tcPr>
            <w:tcW w:w="1843" w:type="dxa"/>
          </w:tcPr>
          <w:p w14:paraId="3E18E3E5" w14:textId="77777777" w:rsidR="00046D07" w:rsidRPr="00B11995" w:rsidRDefault="00E91C8F" w:rsidP="00FA3EA4">
            <w:pPr>
              <w:pStyle w:val="TAL"/>
              <w:rPr>
                <w:lang w:eastAsia="en-US"/>
              </w:rPr>
            </w:pPr>
            <w:r w:rsidRPr="00B11995">
              <w:rPr>
                <w:lang w:eastAsia="en-US"/>
              </w:rPr>
              <w:t>8</w:t>
            </w:r>
          </w:p>
        </w:tc>
        <w:tc>
          <w:tcPr>
            <w:tcW w:w="1843" w:type="dxa"/>
          </w:tcPr>
          <w:p w14:paraId="5BEB94B1" w14:textId="77777777" w:rsidR="00046D07" w:rsidRPr="00B11995" w:rsidRDefault="00E91C8F" w:rsidP="00FA3EA4">
            <w:pPr>
              <w:pStyle w:val="TAL"/>
              <w:rPr>
                <w:lang w:eastAsia="en-US"/>
              </w:rPr>
            </w:pPr>
            <w:r w:rsidRPr="00B11995">
              <w:rPr>
                <w:lang w:eastAsia="en-US"/>
              </w:rPr>
              <w:t>8</w:t>
            </w:r>
          </w:p>
        </w:tc>
      </w:tr>
    </w:tbl>
    <w:p w14:paraId="57790C9E" w14:textId="77777777" w:rsidR="00907E57" w:rsidRPr="00B11995" w:rsidRDefault="00907E57" w:rsidP="00907E57"/>
    <w:p w14:paraId="59E5E1BD" w14:textId="77777777" w:rsidR="00907E57" w:rsidRPr="00B11995" w:rsidRDefault="00907E57" w:rsidP="00DC1842">
      <w:pPr>
        <w:pStyle w:val="TH"/>
        <w:outlineLvl w:val="0"/>
      </w:pPr>
      <w:r w:rsidRPr="00B11995">
        <w:t>GANSS reference measurement information: sub-test 1,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48F9C61D" w14:textId="77777777">
        <w:trPr>
          <w:cantSplit/>
          <w:jc w:val="center"/>
        </w:trPr>
        <w:tc>
          <w:tcPr>
            <w:tcW w:w="1227" w:type="dxa"/>
          </w:tcPr>
          <w:p w14:paraId="6311EF6B" w14:textId="77777777" w:rsidR="00907E57" w:rsidRPr="00B11995" w:rsidRDefault="00907E57" w:rsidP="00FA3EA4">
            <w:pPr>
              <w:pStyle w:val="TAH"/>
              <w:rPr>
                <w:lang w:eastAsia="en-US"/>
              </w:rPr>
            </w:pPr>
            <w:r w:rsidRPr="00B11995">
              <w:rPr>
                <w:lang w:eastAsia="en-US"/>
              </w:rPr>
              <w:t>Information Element</w:t>
            </w:r>
          </w:p>
        </w:tc>
        <w:tc>
          <w:tcPr>
            <w:tcW w:w="851" w:type="dxa"/>
          </w:tcPr>
          <w:p w14:paraId="421ABAF5" w14:textId="77777777" w:rsidR="00907E57" w:rsidRPr="00B11995" w:rsidRDefault="00907E57" w:rsidP="00FA3EA4">
            <w:pPr>
              <w:pStyle w:val="TAH"/>
              <w:rPr>
                <w:lang w:eastAsia="en-US"/>
              </w:rPr>
            </w:pPr>
            <w:r w:rsidRPr="00B11995">
              <w:rPr>
                <w:lang w:eastAsia="en-US"/>
              </w:rPr>
              <w:t>Units</w:t>
            </w:r>
          </w:p>
        </w:tc>
        <w:tc>
          <w:tcPr>
            <w:tcW w:w="2488" w:type="dxa"/>
          </w:tcPr>
          <w:p w14:paraId="16830FBD" w14:textId="77777777" w:rsidR="00907E57" w:rsidRPr="00B11995" w:rsidRDefault="00907E57" w:rsidP="00FA3EA4">
            <w:pPr>
              <w:pStyle w:val="TAH"/>
              <w:rPr>
                <w:lang w:eastAsia="en-US"/>
              </w:rPr>
            </w:pPr>
            <w:r w:rsidRPr="00B11995">
              <w:rPr>
                <w:lang w:eastAsia="en-US"/>
              </w:rPr>
              <w:t>Value/remark GNSS #1</w:t>
            </w:r>
          </w:p>
        </w:tc>
        <w:tc>
          <w:tcPr>
            <w:tcW w:w="2488" w:type="dxa"/>
          </w:tcPr>
          <w:p w14:paraId="3CFF8B1F" w14:textId="77777777" w:rsidR="00907E57" w:rsidRPr="00B11995" w:rsidRDefault="00907E57" w:rsidP="00FA3EA4">
            <w:pPr>
              <w:pStyle w:val="TAH"/>
              <w:rPr>
                <w:lang w:eastAsia="en-US"/>
              </w:rPr>
            </w:pPr>
            <w:r w:rsidRPr="00B11995">
              <w:rPr>
                <w:lang w:eastAsia="en-US"/>
              </w:rPr>
              <w:t>Value/remark GNSS #2</w:t>
            </w:r>
          </w:p>
        </w:tc>
        <w:tc>
          <w:tcPr>
            <w:tcW w:w="2488" w:type="dxa"/>
          </w:tcPr>
          <w:p w14:paraId="3288E65A" w14:textId="77777777" w:rsidR="00907E57" w:rsidRPr="00B11995" w:rsidRDefault="00907E57" w:rsidP="00FA3EA4">
            <w:pPr>
              <w:pStyle w:val="TAH"/>
              <w:rPr>
                <w:lang w:eastAsia="en-US"/>
              </w:rPr>
            </w:pPr>
            <w:r w:rsidRPr="00B11995">
              <w:rPr>
                <w:lang w:eastAsia="en-US"/>
              </w:rPr>
              <w:t>Value/remark GNSS #5</w:t>
            </w:r>
          </w:p>
        </w:tc>
      </w:tr>
      <w:tr w:rsidR="00D24308" w:rsidRPr="00B11995" w14:paraId="66BABEB2" w14:textId="77777777">
        <w:trPr>
          <w:cantSplit/>
          <w:jc w:val="center"/>
        </w:trPr>
        <w:tc>
          <w:tcPr>
            <w:tcW w:w="1227" w:type="dxa"/>
          </w:tcPr>
          <w:p w14:paraId="313221F3" w14:textId="77777777" w:rsidR="00D24308" w:rsidRPr="00B11995" w:rsidRDefault="00D24308" w:rsidP="00FA3EA4">
            <w:pPr>
              <w:pStyle w:val="TAL"/>
              <w:rPr>
                <w:lang w:eastAsia="en-US"/>
              </w:rPr>
            </w:pPr>
            <w:r w:rsidRPr="00B11995">
              <w:rPr>
                <w:lang w:eastAsia="en-US"/>
              </w:rPr>
              <w:t>SatID</w:t>
            </w:r>
          </w:p>
        </w:tc>
        <w:tc>
          <w:tcPr>
            <w:tcW w:w="851" w:type="dxa"/>
          </w:tcPr>
          <w:p w14:paraId="6B4D31D4" w14:textId="77777777" w:rsidR="00D24308" w:rsidRPr="00B11995" w:rsidRDefault="00BD7F99" w:rsidP="00FA3EA4">
            <w:pPr>
              <w:pStyle w:val="TAL"/>
              <w:rPr>
                <w:lang w:eastAsia="en-US"/>
              </w:rPr>
            </w:pPr>
            <w:r w:rsidRPr="00B11995">
              <w:rPr>
                <w:lang w:eastAsia="en-US"/>
              </w:rPr>
              <w:t>-</w:t>
            </w:r>
          </w:p>
        </w:tc>
        <w:tc>
          <w:tcPr>
            <w:tcW w:w="2488" w:type="dxa"/>
          </w:tcPr>
          <w:p w14:paraId="0B7D87F5" w14:textId="77777777" w:rsidR="00D24308" w:rsidRPr="00B11995" w:rsidRDefault="00D24308" w:rsidP="00FA3EA4">
            <w:pPr>
              <w:pStyle w:val="TAL"/>
              <w:rPr>
                <w:lang w:eastAsia="en-US"/>
              </w:rPr>
            </w:pPr>
            <w:r w:rsidRPr="00B11995">
              <w:rPr>
                <w:lang w:eastAsia="en-US"/>
              </w:rPr>
              <w:t xml:space="preserve">Slot Numbers: 3, 4, </w:t>
            </w:r>
            <w:r w:rsidR="00E91C8F" w:rsidRPr="00B11995">
              <w:rPr>
                <w:lang w:eastAsia="en-US"/>
              </w:rPr>
              <w:t xml:space="preserve">5, </w:t>
            </w:r>
            <w:r w:rsidRPr="00B11995">
              <w:rPr>
                <w:lang w:eastAsia="en-US"/>
              </w:rPr>
              <w:t>9, 10, 18, 19, 20</w:t>
            </w:r>
          </w:p>
        </w:tc>
        <w:tc>
          <w:tcPr>
            <w:tcW w:w="2488" w:type="dxa"/>
          </w:tcPr>
          <w:p w14:paraId="69D571E2" w14:textId="77777777" w:rsidR="00D24308" w:rsidRPr="00B11995" w:rsidRDefault="00D24308" w:rsidP="00FA3EA4">
            <w:pPr>
              <w:pStyle w:val="TAL"/>
              <w:rPr>
                <w:lang w:eastAsia="en-US"/>
              </w:rPr>
            </w:pPr>
            <w:r w:rsidRPr="00B11995">
              <w:rPr>
                <w:lang w:eastAsia="en-US"/>
              </w:rPr>
              <w:t xml:space="preserve">Slot Numbers: </w:t>
            </w:r>
            <w:r w:rsidR="00E91C8F" w:rsidRPr="00B11995">
              <w:rPr>
                <w:lang w:eastAsia="en-US"/>
              </w:rPr>
              <w:t xml:space="preserve">1, </w:t>
            </w:r>
            <w:r w:rsidRPr="00B11995">
              <w:rPr>
                <w:lang w:eastAsia="en-US"/>
              </w:rPr>
              <w:t xml:space="preserve">8, 9, 10, </w:t>
            </w:r>
            <w:r w:rsidR="00E91C8F" w:rsidRPr="00B11995">
              <w:rPr>
                <w:lang w:eastAsia="en-US"/>
              </w:rPr>
              <w:t xml:space="preserve">16, </w:t>
            </w:r>
            <w:r w:rsidRPr="00B11995">
              <w:rPr>
                <w:lang w:eastAsia="en-US"/>
              </w:rPr>
              <w:t>19, 20</w:t>
            </w:r>
            <w:r w:rsidR="00C87992" w:rsidRPr="00B11995">
              <w:rPr>
                <w:lang w:eastAsia="en-US"/>
              </w:rPr>
              <w:t>, 21</w:t>
            </w:r>
          </w:p>
        </w:tc>
        <w:tc>
          <w:tcPr>
            <w:tcW w:w="2488" w:type="dxa"/>
          </w:tcPr>
          <w:p w14:paraId="3C7EC790" w14:textId="77777777" w:rsidR="00D24308" w:rsidRPr="00B11995" w:rsidRDefault="00D24308" w:rsidP="00FA3EA4">
            <w:pPr>
              <w:pStyle w:val="TAL"/>
              <w:rPr>
                <w:lang w:eastAsia="en-US"/>
              </w:rPr>
            </w:pPr>
            <w:r w:rsidRPr="00B11995">
              <w:rPr>
                <w:lang w:eastAsia="en-US"/>
              </w:rPr>
              <w:t xml:space="preserve">Slot Numbers: </w:t>
            </w:r>
            <w:r w:rsidR="00E91C8F" w:rsidRPr="00B11995">
              <w:rPr>
                <w:lang w:eastAsia="en-US"/>
              </w:rPr>
              <w:t xml:space="preserve">1, </w:t>
            </w:r>
            <w:r w:rsidRPr="00B11995">
              <w:rPr>
                <w:lang w:eastAsia="en-US"/>
              </w:rPr>
              <w:t xml:space="preserve">8, 9, 10, </w:t>
            </w:r>
            <w:r w:rsidR="00E91C8F" w:rsidRPr="00B11995">
              <w:rPr>
                <w:lang w:eastAsia="en-US"/>
              </w:rPr>
              <w:t xml:space="preserve">16, </w:t>
            </w:r>
            <w:r w:rsidRPr="00B11995">
              <w:rPr>
                <w:lang w:eastAsia="en-US"/>
              </w:rPr>
              <w:t>19, 20</w:t>
            </w:r>
            <w:r w:rsidR="00C87992" w:rsidRPr="00B11995">
              <w:rPr>
                <w:lang w:eastAsia="en-US"/>
              </w:rPr>
              <w:t>, 21</w:t>
            </w:r>
          </w:p>
        </w:tc>
      </w:tr>
    </w:tbl>
    <w:p w14:paraId="25329546" w14:textId="77777777" w:rsidR="00236218" w:rsidRPr="00B11995" w:rsidRDefault="00236218" w:rsidP="00236218"/>
    <w:p w14:paraId="20955368" w14:textId="77777777" w:rsidR="001D00C8" w:rsidRPr="00B11995" w:rsidRDefault="001D00C8" w:rsidP="00DC1842">
      <w:pPr>
        <w:pStyle w:val="TH"/>
        <w:outlineLvl w:val="0"/>
      </w:pPr>
      <w:r w:rsidRPr="00B11995">
        <w:lastRenderedPageBreak/>
        <w:t>GANSS reference measurement information: sub-test 1, 4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ED2ECC" w:rsidRPr="00B11995" w14:paraId="6B6C62EA" w14:textId="77777777">
        <w:tc>
          <w:tcPr>
            <w:tcW w:w="2430" w:type="dxa"/>
          </w:tcPr>
          <w:p w14:paraId="1BAD805E" w14:textId="77777777" w:rsidR="00ED2ECC" w:rsidRPr="00B11995" w:rsidRDefault="00ED2ECC" w:rsidP="00E91C8F">
            <w:pPr>
              <w:pStyle w:val="TAH"/>
              <w:rPr>
                <w:lang w:eastAsia="en-US"/>
              </w:rPr>
            </w:pPr>
            <w:r w:rsidRPr="00B11995">
              <w:rPr>
                <w:lang w:eastAsia="en-US"/>
              </w:rPr>
              <w:t>Information Element</w:t>
            </w:r>
          </w:p>
        </w:tc>
        <w:tc>
          <w:tcPr>
            <w:tcW w:w="972" w:type="dxa"/>
          </w:tcPr>
          <w:p w14:paraId="6A2269D7" w14:textId="77777777" w:rsidR="00ED2ECC" w:rsidRPr="00B11995" w:rsidRDefault="00ED2ECC" w:rsidP="00E91C8F">
            <w:pPr>
              <w:pStyle w:val="TAH"/>
              <w:rPr>
                <w:lang w:eastAsia="en-US"/>
              </w:rPr>
            </w:pPr>
            <w:r w:rsidRPr="00B11995">
              <w:rPr>
                <w:lang w:eastAsia="en-US"/>
              </w:rPr>
              <w:t>Units</w:t>
            </w:r>
          </w:p>
        </w:tc>
        <w:tc>
          <w:tcPr>
            <w:tcW w:w="4518" w:type="dxa"/>
          </w:tcPr>
          <w:p w14:paraId="45435930" w14:textId="77777777" w:rsidR="00ED2ECC" w:rsidRPr="00B11995" w:rsidRDefault="00ED2ECC" w:rsidP="00E91C8F">
            <w:pPr>
              <w:pStyle w:val="TAH"/>
              <w:rPr>
                <w:lang w:eastAsia="en-US"/>
              </w:rPr>
            </w:pPr>
            <w:r w:rsidRPr="00B11995">
              <w:rPr>
                <w:lang w:eastAsia="en-US"/>
              </w:rPr>
              <w:t>Value/remark GNSS All</w:t>
            </w:r>
          </w:p>
        </w:tc>
        <w:tc>
          <w:tcPr>
            <w:tcW w:w="1620" w:type="dxa"/>
          </w:tcPr>
          <w:p w14:paraId="43C1587C" w14:textId="77777777" w:rsidR="00ED2ECC" w:rsidRPr="00B11995" w:rsidRDefault="00ED2ECC" w:rsidP="00E91C8F">
            <w:pPr>
              <w:pStyle w:val="TAH"/>
              <w:rPr>
                <w:lang w:eastAsia="en-US"/>
              </w:rPr>
            </w:pPr>
            <w:r w:rsidRPr="00B11995">
              <w:rPr>
                <w:lang w:eastAsia="en-US"/>
              </w:rPr>
              <w:t>Release</w:t>
            </w:r>
          </w:p>
        </w:tc>
      </w:tr>
      <w:tr w:rsidR="00ED2ECC" w:rsidRPr="00B11995" w14:paraId="03B05F53" w14:textId="77777777">
        <w:tc>
          <w:tcPr>
            <w:tcW w:w="2430" w:type="dxa"/>
          </w:tcPr>
          <w:p w14:paraId="381B8AFE" w14:textId="77777777" w:rsidR="00ED2ECC" w:rsidRPr="00B11995" w:rsidRDefault="00ED2ECC" w:rsidP="00E91C8F">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13AFFFFA" w14:textId="77777777" w:rsidR="00ED2ECC" w:rsidRPr="00B11995" w:rsidRDefault="00ED2ECC" w:rsidP="00E91C8F">
            <w:pPr>
              <w:pStyle w:val="TAL"/>
              <w:rPr>
                <w:lang w:eastAsia="en-US"/>
              </w:rPr>
            </w:pPr>
            <w:r w:rsidRPr="00B11995">
              <w:rPr>
                <w:lang w:eastAsia="en-US"/>
              </w:rPr>
              <w:t>m/s</w:t>
            </w:r>
          </w:p>
        </w:tc>
        <w:tc>
          <w:tcPr>
            <w:tcW w:w="4518" w:type="dxa"/>
          </w:tcPr>
          <w:p w14:paraId="61FBDB28" w14:textId="77777777" w:rsidR="00ED2ECC" w:rsidRPr="00B11995" w:rsidRDefault="00ED2ECC" w:rsidP="00E91C8F">
            <w:pPr>
              <w:pStyle w:val="TAL"/>
              <w:rPr>
                <w:lang w:eastAsia="en-US"/>
              </w:rPr>
            </w:pPr>
            <w:r w:rsidRPr="00B11995">
              <w:rPr>
                <w:lang w:eastAsia="en-US"/>
              </w:rPr>
              <w:t xml:space="preserve">Time varying. See file: </w:t>
            </w:r>
            <w:r w:rsidR="004A18C8" w:rsidRPr="00B11995">
              <w:rPr>
                <w:lang w:eastAsia="en-US"/>
              </w:rPr>
              <w:t xml:space="preserve">Perf </w:t>
            </w:r>
            <w:r w:rsidRPr="00B11995">
              <w:rPr>
                <w:lang w:eastAsia="en-US"/>
              </w:rPr>
              <w:t>GANSS reference measurement information subtest1_4</w:t>
            </w:r>
            <w:r w:rsidR="00E91C8F" w:rsidRPr="00B11995">
              <w:rPr>
                <w:lang w:eastAsia="en-US"/>
              </w:rPr>
              <w:t xml:space="preserve"> XX</w:t>
            </w:r>
            <w:r w:rsidR="004A18C8" w:rsidRPr="00B11995">
              <w:rPr>
                <w:lang w:eastAsia="en-US"/>
              </w:rPr>
              <w:t>.</w:t>
            </w:r>
            <w:r w:rsidRPr="00B11995">
              <w:rPr>
                <w:lang w:eastAsia="en-US"/>
              </w:rPr>
              <w:t>csv (Note)</w:t>
            </w:r>
          </w:p>
        </w:tc>
        <w:tc>
          <w:tcPr>
            <w:tcW w:w="1620" w:type="dxa"/>
          </w:tcPr>
          <w:p w14:paraId="1613765C" w14:textId="77777777" w:rsidR="00ED2ECC" w:rsidRPr="00B11995" w:rsidRDefault="00ED2ECC" w:rsidP="00E91C8F">
            <w:pPr>
              <w:pStyle w:val="TAL"/>
              <w:rPr>
                <w:lang w:eastAsia="en-US"/>
              </w:rPr>
            </w:pPr>
          </w:p>
        </w:tc>
      </w:tr>
      <w:tr w:rsidR="00ED2ECC" w:rsidRPr="00B11995" w14:paraId="28466F6B" w14:textId="77777777">
        <w:tc>
          <w:tcPr>
            <w:tcW w:w="2430" w:type="dxa"/>
          </w:tcPr>
          <w:p w14:paraId="20459399" w14:textId="77777777" w:rsidR="00ED2ECC" w:rsidRPr="00B11995" w:rsidRDefault="00ED2ECC" w:rsidP="00E91C8F">
            <w:pPr>
              <w:pStyle w:val="TAL"/>
              <w:rPr>
                <w:lang w:eastAsia="en-US"/>
              </w:rPr>
            </w:pPr>
            <w:r w:rsidRPr="00B11995">
              <w:rPr>
                <w:lang w:eastAsia="en-US"/>
              </w:rPr>
              <w:t>Doppler (1</w:t>
            </w:r>
            <w:r w:rsidRPr="00B11995">
              <w:rPr>
                <w:vertAlign w:val="superscript"/>
                <w:lang w:eastAsia="en-US"/>
              </w:rPr>
              <w:t>st</w:t>
            </w:r>
            <w:r w:rsidRPr="00B11995">
              <w:rPr>
                <w:lang w:eastAsia="en-US"/>
              </w:rPr>
              <w:t>order term)</w:t>
            </w:r>
          </w:p>
        </w:tc>
        <w:tc>
          <w:tcPr>
            <w:tcW w:w="972" w:type="dxa"/>
          </w:tcPr>
          <w:p w14:paraId="283C2103" w14:textId="77777777" w:rsidR="00ED2ECC" w:rsidRPr="00B11995" w:rsidRDefault="00ED2ECC" w:rsidP="00E91C8F">
            <w:pPr>
              <w:pStyle w:val="TAL"/>
              <w:rPr>
                <w:lang w:eastAsia="en-US"/>
              </w:rPr>
            </w:pPr>
            <w:r w:rsidRPr="00B11995">
              <w:rPr>
                <w:lang w:eastAsia="en-US"/>
              </w:rPr>
              <w:t>m/s</w:t>
            </w:r>
            <w:r w:rsidRPr="00B11995">
              <w:rPr>
                <w:vertAlign w:val="superscript"/>
                <w:lang w:eastAsia="en-US"/>
              </w:rPr>
              <w:t>2</w:t>
            </w:r>
          </w:p>
        </w:tc>
        <w:tc>
          <w:tcPr>
            <w:tcW w:w="4518" w:type="dxa"/>
          </w:tcPr>
          <w:p w14:paraId="25CB2E0F"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7EB2B13D" w14:textId="77777777" w:rsidR="00ED2ECC" w:rsidRPr="00B11995" w:rsidRDefault="00ED2ECC" w:rsidP="00E91C8F">
            <w:pPr>
              <w:pStyle w:val="TAL"/>
              <w:rPr>
                <w:lang w:eastAsia="en-US"/>
              </w:rPr>
            </w:pPr>
          </w:p>
        </w:tc>
      </w:tr>
      <w:tr w:rsidR="00ED2ECC" w:rsidRPr="00B11995" w14:paraId="38473FE8" w14:textId="77777777">
        <w:tc>
          <w:tcPr>
            <w:tcW w:w="2430" w:type="dxa"/>
          </w:tcPr>
          <w:p w14:paraId="312D11E5" w14:textId="77777777" w:rsidR="00ED2ECC" w:rsidRPr="00B11995" w:rsidRDefault="00ED2ECC" w:rsidP="00E91C8F">
            <w:pPr>
              <w:pStyle w:val="TAL"/>
              <w:rPr>
                <w:lang w:eastAsia="en-US"/>
              </w:rPr>
            </w:pPr>
            <w:r w:rsidRPr="00B11995">
              <w:rPr>
                <w:lang w:eastAsia="en-US"/>
              </w:rPr>
              <w:t>Doppler Uncertainty</w:t>
            </w:r>
          </w:p>
        </w:tc>
        <w:tc>
          <w:tcPr>
            <w:tcW w:w="972" w:type="dxa"/>
          </w:tcPr>
          <w:p w14:paraId="2914569C" w14:textId="77777777" w:rsidR="00ED2ECC" w:rsidRPr="00B11995" w:rsidRDefault="00ED2ECC" w:rsidP="00E91C8F">
            <w:pPr>
              <w:pStyle w:val="TAL"/>
              <w:rPr>
                <w:lang w:eastAsia="en-US"/>
              </w:rPr>
            </w:pPr>
            <w:r w:rsidRPr="00B11995">
              <w:rPr>
                <w:lang w:eastAsia="en-US"/>
              </w:rPr>
              <w:t>m/s</w:t>
            </w:r>
          </w:p>
        </w:tc>
        <w:tc>
          <w:tcPr>
            <w:tcW w:w="4518" w:type="dxa"/>
          </w:tcPr>
          <w:p w14:paraId="0C4B5F0A"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4289B73C" w14:textId="77777777" w:rsidR="00ED2ECC" w:rsidRPr="00B11995" w:rsidRDefault="00ED2ECC" w:rsidP="00E91C8F">
            <w:pPr>
              <w:pStyle w:val="TAL"/>
              <w:rPr>
                <w:lang w:eastAsia="en-US"/>
              </w:rPr>
            </w:pPr>
          </w:p>
        </w:tc>
      </w:tr>
      <w:tr w:rsidR="00ED2ECC" w:rsidRPr="00B11995" w14:paraId="31FFD34C" w14:textId="77777777">
        <w:tc>
          <w:tcPr>
            <w:tcW w:w="2430" w:type="dxa"/>
          </w:tcPr>
          <w:p w14:paraId="206B6938" w14:textId="77777777" w:rsidR="00ED2ECC" w:rsidRPr="00B11995" w:rsidRDefault="00ED2ECC" w:rsidP="00E91C8F">
            <w:pPr>
              <w:pStyle w:val="TAL"/>
              <w:rPr>
                <w:lang w:eastAsia="en-US"/>
              </w:rPr>
            </w:pPr>
            <w:r w:rsidRPr="00B11995">
              <w:rPr>
                <w:lang w:eastAsia="en-US"/>
              </w:rPr>
              <w:t xml:space="preserve">Code Phase </w:t>
            </w:r>
          </w:p>
        </w:tc>
        <w:tc>
          <w:tcPr>
            <w:tcW w:w="972" w:type="dxa"/>
          </w:tcPr>
          <w:p w14:paraId="53B05D30" w14:textId="77777777" w:rsidR="00ED2ECC" w:rsidRPr="00B11995" w:rsidRDefault="00ED2ECC" w:rsidP="00E91C8F">
            <w:pPr>
              <w:pStyle w:val="TAL"/>
              <w:rPr>
                <w:lang w:eastAsia="en-US"/>
              </w:rPr>
            </w:pPr>
            <w:r w:rsidRPr="00B11995">
              <w:rPr>
                <w:lang w:eastAsia="en-US"/>
              </w:rPr>
              <w:t>ms</w:t>
            </w:r>
          </w:p>
        </w:tc>
        <w:tc>
          <w:tcPr>
            <w:tcW w:w="4518" w:type="dxa"/>
          </w:tcPr>
          <w:p w14:paraId="2FF3DE18"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399C0886" w14:textId="77777777" w:rsidR="00ED2ECC" w:rsidRPr="00B11995" w:rsidRDefault="00ED2ECC" w:rsidP="00E91C8F">
            <w:pPr>
              <w:pStyle w:val="TAL"/>
              <w:rPr>
                <w:lang w:eastAsia="en-US"/>
              </w:rPr>
            </w:pPr>
          </w:p>
        </w:tc>
      </w:tr>
      <w:tr w:rsidR="00ED2ECC" w:rsidRPr="00B11995" w14:paraId="72F7FD27" w14:textId="77777777">
        <w:tc>
          <w:tcPr>
            <w:tcW w:w="2430" w:type="dxa"/>
          </w:tcPr>
          <w:p w14:paraId="3E59E38D" w14:textId="77777777" w:rsidR="00ED2ECC" w:rsidRPr="00B11995" w:rsidRDefault="00ED2ECC" w:rsidP="00E91C8F">
            <w:pPr>
              <w:pStyle w:val="TAL"/>
              <w:rPr>
                <w:lang w:eastAsia="en-US"/>
              </w:rPr>
            </w:pPr>
            <w:r w:rsidRPr="00B11995">
              <w:rPr>
                <w:lang w:eastAsia="en-US"/>
              </w:rPr>
              <w:t xml:space="preserve">Integer Code Phase </w:t>
            </w:r>
          </w:p>
        </w:tc>
        <w:tc>
          <w:tcPr>
            <w:tcW w:w="972" w:type="dxa"/>
          </w:tcPr>
          <w:p w14:paraId="197B6301" w14:textId="77777777" w:rsidR="00ED2ECC" w:rsidRPr="00B11995" w:rsidRDefault="00ED2ECC" w:rsidP="00E91C8F">
            <w:pPr>
              <w:pStyle w:val="TAL"/>
              <w:rPr>
                <w:lang w:eastAsia="en-US"/>
              </w:rPr>
            </w:pPr>
            <w:r w:rsidRPr="00B11995">
              <w:rPr>
                <w:lang w:eastAsia="en-US"/>
              </w:rPr>
              <w:t>ms</w:t>
            </w:r>
          </w:p>
        </w:tc>
        <w:tc>
          <w:tcPr>
            <w:tcW w:w="4518" w:type="dxa"/>
          </w:tcPr>
          <w:p w14:paraId="2D91DB7B"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4F9DC76A" w14:textId="77777777" w:rsidR="00ED2ECC" w:rsidRPr="00B11995" w:rsidRDefault="00ED2ECC" w:rsidP="00E91C8F">
            <w:pPr>
              <w:pStyle w:val="TAL"/>
              <w:rPr>
                <w:lang w:eastAsia="en-US"/>
              </w:rPr>
            </w:pPr>
          </w:p>
        </w:tc>
      </w:tr>
      <w:tr w:rsidR="00ED2ECC" w:rsidRPr="00B11995" w14:paraId="1A233388" w14:textId="77777777">
        <w:tc>
          <w:tcPr>
            <w:tcW w:w="2430" w:type="dxa"/>
          </w:tcPr>
          <w:p w14:paraId="2EB7C498" w14:textId="77777777" w:rsidR="00ED2ECC" w:rsidRPr="00B11995" w:rsidRDefault="00ED2ECC" w:rsidP="00E91C8F">
            <w:pPr>
              <w:pStyle w:val="TAL"/>
              <w:rPr>
                <w:lang w:eastAsia="en-US"/>
              </w:rPr>
            </w:pPr>
            <w:r w:rsidRPr="00B11995">
              <w:rPr>
                <w:lang w:eastAsia="en-US"/>
              </w:rPr>
              <w:t>Code Phase Search Window</w:t>
            </w:r>
          </w:p>
        </w:tc>
        <w:tc>
          <w:tcPr>
            <w:tcW w:w="972" w:type="dxa"/>
          </w:tcPr>
          <w:p w14:paraId="5AFDC5C5" w14:textId="77777777" w:rsidR="00ED2ECC" w:rsidRPr="00B11995" w:rsidRDefault="00ED2ECC" w:rsidP="00E91C8F">
            <w:pPr>
              <w:pStyle w:val="TAL"/>
              <w:rPr>
                <w:lang w:eastAsia="en-US"/>
              </w:rPr>
            </w:pPr>
          </w:p>
        </w:tc>
        <w:tc>
          <w:tcPr>
            <w:tcW w:w="4518" w:type="dxa"/>
          </w:tcPr>
          <w:p w14:paraId="54990C81"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0E8186F6" w14:textId="77777777" w:rsidR="00ED2ECC" w:rsidRPr="00B11995" w:rsidRDefault="00ED2ECC" w:rsidP="00E91C8F">
            <w:pPr>
              <w:pStyle w:val="TAL"/>
              <w:rPr>
                <w:lang w:eastAsia="en-US"/>
              </w:rPr>
            </w:pPr>
          </w:p>
        </w:tc>
      </w:tr>
      <w:tr w:rsidR="00ED2ECC" w:rsidRPr="00B11995" w14:paraId="4CA52BF9" w14:textId="77777777">
        <w:tc>
          <w:tcPr>
            <w:tcW w:w="2430" w:type="dxa"/>
          </w:tcPr>
          <w:p w14:paraId="537CA9AB" w14:textId="77777777" w:rsidR="00ED2ECC" w:rsidRPr="00B11995" w:rsidRDefault="00ED2ECC" w:rsidP="00E91C8F">
            <w:pPr>
              <w:pStyle w:val="TAL"/>
              <w:rPr>
                <w:lang w:eastAsia="en-US"/>
              </w:rPr>
            </w:pPr>
            <w:r w:rsidRPr="00B11995">
              <w:rPr>
                <w:lang w:eastAsia="en-US"/>
              </w:rPr>
              <w:t>Azimuth</w:t>
            </w:r>
          </w:p>
        </w:tc>
        <w:tc>
          <w:tcPr>
            <w:tcW w:w="972" w:type="dxa"/>
          </w:tcPr>
          <w:p w14:paraId="7085E6FA" w14:textId="77777777" w:rsidR="00ED2ECC" w:rsidRPr="00B11995" w:rsidRDefault="00ED2ECC" w:rsidP="00E91C8F">
            <w:pPr>
              <w:pStyle w:val="TAL"/>
              <w:rPr>
                <w:lang w:eastAsia="en-US"/>
              </w:rPr>
            </w:pPr>
            <w:r w:rsidRPr="00B11995">
              <w:rPr>
                <w:lang w:eastAsia="en-US"/>
              </w:rPr>
              <w:t>Degrees</w:t>
            </w:r>
          </w:p>
        </w:tc>
        <w:tc>
          <w:tcPr>
            <w:tcW w:w="4518" w:type="dxa"/>
          </w:tcPr>
          <w:p w14:paraId="5BFAE733"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43847C66" w14:textId="77777777" w:rsidR="00ED2ECC" w:rsidRPr="00B11995" w:rsidRDefault="00ED2ECC" w:rsidP="00E91C8F">
            <w:pPr>
              <w:pStyle w:val="TAL"/>
              <w:rPr>
                <w:lang w:eastAsia="en-US"/>
              </w:rPr>
            </w:pPr>
          </w:p>
        </w:tc>
      </w:tr>
      <w:tr w:rsidR="00ED2ECC" w:rsidRPr="00B11995" w14:paraId="7A572D6F" w14:textId="77777777">
        <w:tc>
          <w:tcPr>
            <w:tcW w:w="2430" w:type="dxa"/>
          </w:tcPr>
          <w:p w14:paraId="7794BDE7" w14:textId="77777777" w:rsidR="00ED2ECC" w:rsidRPr="00B11995" w:rsidRDefault="00ED2ECC" w:rsidP="00E91C8F">
            <w:pPr>
              <w:pStyle w:val="TAL"/>
              <w:rPr>
                <w:lang w:eastAsia="en-US"/>
              </w:rPr>
            </w:pPr>
            <w:r w:rsidRPr="00B11995">
              <w:rPr>
                <w:lang w:eastAsia="en-US"/>
              </w:rPr>
              <w:t>Elevation</w:t>
            </w:r>
          </w:p>
        </w:tc>
        <w:tc>
          <w:tcPr>
            <w:tcW w:w="972" w:type="dxa"/>
          </w:tcPr>
          <w:p w14:paraId="20464DF1" w14:textId="77777777" w:rsidR="00ED2ECC" w:rsidRPr="00B11995" w:rsidRDefault="00ED2ECC" w:rsidP="00E91C8F">
            <w:pPr>
              <w:pStyle w:val="TAL"/>
              <w:rPr>
                <w:lang w:eastAsia="en-US"/>
              </w:rPr>
            </w:pPr>
            <w:r w:rsidRPr="00B11995">
              <w:rPr>
                <w:lang w:eastAsia="en-US"/>
              </w:rPr>
              <w:t>Degrees</w:t>
            </w:r>
          </w:p>
        </w:tc>
        <w:tc>
          <w:tcPr>
            <w:tcW w:w="4518" w:type="dxa"/>
          </w:tcPr>
          <w:p w14:paraId="4428D651"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6DB2AB01" w14:textId="77777777" w:rsidR="00ED2ECC" w:rsidRPr="00B11995" w:rsidRDefault="00ED2ECC" w:rsidP="00E91C8F">
            <w:pPr>
              <w:pStyle w:val="TAL"/>
              <w:rPr>
                <w:lang w:eastAsia="en-US"/>
              </w:rPr>
            </w:pPr>
          </w:p>
        </w:tc>
      </w:tr>
      <w:tr w:rsidR="00ED2ECC" w:rsidRPr="00B11995" w14:paraId="385F41D5" w14:textId="77777777">
        <w:tc>
          <w:tcPr>
            <w:tcW w:w="2430" w:type="dxa"/>
          </w:tcPr>
          <w:p w14:paraId="7D770710" w14:textId="77777777" w:rsidR="00ED2ECC" w:rsidRPr="00B11995" w:rsidRDefault="00ED2ECC" w:rsidP="00E91C8F">
            <w:pPr>
              <w:pStyle w:val="TAL"/>
              <w:rPr>
                <w:lang w:eastAsia="en-US"/>
              </w:rPr>
            </w:pPr>
            <w:r w:rsidRPr="00B11995">
              <w:rPr>
                <w:lang w:eastAsia="en-US"/>
              </w:rPr>
              <w:t>Azimuth LSB</w:t>
            </w:r>
          </w:p>
        </w:tc>
        <w:tc>
          <w:tcPr>
            <w:tcW w:w="972" w:type="dxa"/>
          </w:tcPr>
          <w:p w14:paraId="5A56E7DF" w14:textId="77777777" w:rsidR="00ED2ECC" w:rsidRPr="00B11995" w:rsidRDefault="00ED2ECC" w:rsidP="00E91C8F">
            <w:pPr>
              <w:pStyle w:val="TAL"/>
              <w:rPr>
                <w:lang w:eastAsia="en-US"/>
              </w:rPr>
            </w:pPr>
            <w:r w:rsidRPr="00B11995">
              <w:rPr>
                <w:lang w:eastAsia="en-US"/>
              </w:rPr>
              <w:t>Degrees</w:t>
            </w:r>
          </w:p>
        </w:tc>
        <w:tc>
          <w:tcPr>
            <w:tcW w:w="4518" w:type="dxa"/>
          </w:tcPr>
          <w:p w14:paraId="530A47FA"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4C782639" w14:textId="77777777" w:rsidR="00ED2ECC" w:rsidRPr="00B11995" w:rsidRDefault="00ED2ECC" w:rsidP="00E91C8F">
            <w:pPr>
              <w:pStyle w:val="TAL"/>
              <w:rPr>
                <w:lang w:eastAsia="en-US"/>
              </w:rPr>
            </w:pPr>
            <w:r w:rsidRPr="00B11995">
              <w:rPr>
                <w:lang w:eastAsia="en-US"/>
              </w:rPr>
              <w:t>Rel-10 onwards</w:t>
            </w:r>
          </w:p>
        </w:tc>
      </w:tr>
      <w:tr w:rsidR="00ED2ECC" w:rsidRPr="00B11995" w14:paraId="0F41E188" w14:textId="77777777">
        <w:tc>
          <w:tcPr>
            <w:tcW w:w="2430" w:type="dxa"/>
          </w:tcPr>
          <w:p w14:paraId="396D5C26" w14:textId="77777777" w:rsidR="00ED2ECC" w:rsidRPr="00B11995" w:rsidRDefault="00ED2ECC" w:rsidP="00E91C8F">
            <w:pPr>
              <w:pStyle w:val="TAL"/>
              <w:rPr>
                <w:lang w:eastAsia="en-US"/>
              </w:rPr>
            </w:pPr>
            <w:r w:rsidRPr="00B11995">
              <w:rPr>
                <w:lang w:eastAsia="en-US"/>
              </w:rPr>
              <w:t>Elevation LSB</w:t>
            </w:r>
          </w:p>
        </w:tc>
        <w:tc>
          <w:tcPr>
            <w:tcW w:w="972" w:type="dxa"/>
          </w:tcPr>
          <w:p w14:paraId="3374FA7E" w14:textId="77777777" w:rsidR="00ED2ECC" w:rsidRPr="00B11995" w:rsidRDefault="00ED2ECC" w:rsidP="00E91C8F">
            <w:pPr>
              <w:pStyle w:val="TAL"/>
              <w:rPr>
                <w:lang w:eastAsia="en-US"/>
              </w:rPr>
            </w:pPr>
            <w:r w:rsidRPr="00B11995">
              <w:rPr>
                <w:lang w:eastAsia="en-US"/>
              </w:rPr>
              <w:t>Degrees</w:t>
            </w:r>
          </w:p>
        </w:tc>
        <w:tc>
          <w:tcPr>
            <w:tcW w:w="4518" w:type="dxa"/>
          </w:tcPr>
          <w:p w14:paraId="29BA81B3" w14:textId="77777777" w:rsidR="00ED2ECC" w:rsidRPr="00B11995" w:rsidRDefault="004A18C8" w:rsidP="00E91C8F">
            <w:pPr>
              <w:pStyle w:val="TAL"/>
              <w:rPr>
                <w:lang w:eastAsia="en-US"/>
              </w:rPr>
            </w:pPr>
            <w:r w:rsidRPr="00B11995">
              <w:rPr>
                <w:lang w:eastAsia="en-US"/>
              </w:rPr>
              <w:t>Time varying. See file: Perf GANSS reference measurement information subtest1_4 XX.csv (Note)</w:t>
            </w:r>
          </w:p>
        </w:tc>
        <w:tc>
          <w:tcPr>
            <w:tcW w:w="1620" w:type="dxa"/>
          </w:tcPr>
          <w:p w14:paraId="730E8644" w14:textId="77777777" w:rsidR="00ED2ECC" w:rsidRPr="00B11995" w:rsidRDefault="00ED2ECC" w:rsidP="00E91C8F">
            <w:pPr>
              <w:pStyle w:val="TAL"/>
              <w:rPr>
                <w:lang w:eastAsia="en-US"/>
              </w:rPr>
            </w:pPr>
            <w:r w:rsidRPr="00B11995">
              <w:rPr>
                <w:lang w:eastAsia="en-US"/>
              </w:rPr>
              <w:t>Rel-10 onwards</w:t>
            </w:r>
          </w:p>
        </w:tc>
      </w:tr>
      <w:tr w:rsidR="00E91C8F" w:rsidRPr="00B11995" w14:paraId="5CDC12F1" w14:textId="77777777">
        <w:tc>
          <w:tcPr>
            <w:tcW w:w="9540" w:type="dxa"/>
            <w:gridSpan w:val="4"/>
          </w:tcPr>
          <w:p w14:paraId="6D75D793" w14:textId="77777777" w:rsidR="00E91C8F" w:rsidRPr="00B11995" w:rsidRDefault="00E91C8F" w:rsidP="00E91C8F">
            <w:pPr>
              <w:pStyle w:val="TAN"/>
              <w:rPr>
                <w:lang w:eastAsia="en-US"/>
              </w:rPr>
            </w:pPr>
            <w:r w:rsidRPr="00B11995">
              <w:rPr>
                <w:lang w:eastAsia="en-US"/>
              </w:rPr>
              <w:t xml:space="preserve">Note: For sub-test 1: this field is “Time varying” and its value depends on the “current GANSS TOD”. The value of this field to be used shall be determined by taking the “current GANSS TOD” value and selecting the field value in the </w:t>
            </w:r>
            <w:r w:rsidR="00446C55" w:rsidRPr="00B11995">
              <w:rPr>
                <w:lang w:eastAsia="en-US"/>
              </w:rPr>
              <w:t xml:space="preserve">Perf </w:t>
            </w:r>
            <w:r w:rsidRPr="00B11995">
              <w:rPr>
                <w:lang w:eastAsia="en-US"/>
              </w:rPr>
              <w:t>GANSS reference measurement information subtest1_4</w:t>
            </w:r>
            <w:r w:rsidR="00350929" w:rsidRPr="00B11995">
              <w:rPr>
                <w:lang w:eastAsia="en-US"/>
              </w:rPr>
              <w:t xml:space="preserve"> XX.</w:t>
            </w:r>
            <w:r w:rsidRPr="00B11995">
              <w:rPr>
                <w:lang w:eastAsia="en-US"/>
              </w:rPr>
              <w:t>csv file corresponding to the value of “current GANSS TOD”.</w:t>
            </w:r>
            <w:r w:rsidRPr="00B11995">
              <w:rPr>
                <w:lang w:eastAsia="en-US"/>
              </w:rPr>
              <w:br/>
              <w:t xml:space="preserve">For sub-test 4: this field is “Time varying” and its value depends on the “current GPS TOW msec”. The value of this field to be used shall be determined by taking the “current GPS TOW msec” value and selecting the field value in the </w:t>
            </w:r>
            <w:r w:rsidR="00446C55" w:rsidRPr="00B11995">
              <w:rPr>
                <w:lang w:eastAsia="en-US"/>
              </w:rPr>
              <w:t xml:space="preserve">Perf </w:t>
            </w:r>
            <w:r w:rsidRPr="00B11995">
              <w:rPr>
                <w:lang w:eastAsia="en-US"/>
              </w:rPr>
              <w:t>GANSS reference measurement information subtest1_4</w:t>
            </w:r>
            <w:r w:rsidR="00350929" w:rsidRPr="00B11995">
              <w:rPr>
                <w:lang w:eastAsia="en-US"/>
              </w:rPr>
              <w:t xml:space="preserve"> XX.</w:t>
            </w:r>
            <w:r w:rsidRPr="00B11995">
              <w:rPr>
                <w:lang w:eastAsia="en-US"/>
              </w:rPr>
              <w:t>csv file corresponding to the value of “current GPS TOW msec”.</w:t>
            </w:r>
          </w:p>
        </w:tc>
      </w:tr>
    </w:tbl>
    <w:p w14:paraId="01CFA12A" w14:textId="77777777" w:rsidR="00ED2ECC" w:rsidRPr="00B11995" w:rsidRDefault="00ED2ECC" w:rsidP="00ED2ECC"/>
    <w:p w14:paraId="1566742B" w14:textId="77777777" w:rsidR="001D00C8" w:rsidRPr="00B11995" w:rsidRDefault="001D00C8" w:rsidP="00DC1842">
      <w:pPr>
        <w:pStyle w:val="TH"/>
        <w:outlineLvl w:val="0"/>
      </w:pPr>
      <w:r w:rsidRPr="00B11995">
        <w:t>GANSS reference measurement information: sub-test 2</w:t>
      </w:r>
      <w:r w:rsidR="00E85903" w:rsidRPr="00B11995">
        <w:t>,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6B43FB58" w14:textId="77777777">
        <w:tc>
          <w:tcPr>
            <w:tcW w:w="2835" w:type="dxa"/>
          </w:tcPr>
          <w:p w14:paraId="16835A09" w14:textId="77777777" w:rsidR="00907E57" w:rsidRPr="00B11995" w:rsidRDefault="00907E57" w:rsidP="00FA3EA4">
            <w:pPr>
              <w:pStyle w:val="TAH"/>
              <w:rPr>
                <w:lang w:eastAsia="en-US"/>
              </w:rPr>
            </w:pPr>
            <w:r w:rsidRPr="00B11995">
              <w:rPr>
                <w:lang w:eastAsia="en-US"/>
              </w:rPr>
              <w:t>Information Element</w:t>
            </w:r>
          </w:p>
        </w:tc>
        <w:tc>
          <w:tcPr>
            <w:tcW w:w="1843" w:type="dxa"/>
          </w:tcPr>
          <w:p w14:paraId="4821CF87" w14:textId="77777777" w:rsidR="00907E57" w:rsidRPr="00B11995" w:rsidRDefault="00907E57" w:rsidP="00FA3EA4">
            <w:pPr>
              <w:pStyle w:val="TAH"/>
              <w:rPr>
                <w:lang w:eastAsia="en-US"/>
              </w:rPr>
            </w:pPr>
            <w:r w:rsidRPr="00B11995">
              <w:rPr>
                <w:lang w:eastAsia="en-US"/>
              </w:rPr>
              <w:t>Units</w:t>
            </w:r>
          </w:p>
        </w:tc>
        <w:tc>
          <w:tcPr>
            <w:tcW w:w="4394" w:type="dxa"/>
          </w:tcPr>
          <w:p w14:paraId="54235A17" w14:textId="77777777" w:rsidR="00907E57" w:rsidRPr="00B11995" w:rsidRDefault="00907E57" w:rsidP="00FA3EA4">
            <w:pPr>
              <w:pStyle w:val="TAH"/>
              <w:rPr>
                <w:lang w:eastAsia="en-US"/>
              </w:rPr>
            </w:pPr>
            <w:r w:rsidRPr="00B11995">
              <w:rPr>
                <w:lang w:eastAsia="en-US"/>
              </w:rPr>
              <w:t>Value/remark GNSS All</w:t>
            </w:r>
          </w:p>
        </w:tc>
      </w:tr>
      <w:tr w:rsidR="001D00C8" w:rsidRPr="00B11995" w14:paraId="217CFB80" w14:textId="77777777">
        <w:tc>
          <w:tcPr>
            <w:tcW w:w="2835" w:type="dxa"/>
          </w:tcPr>
          <w:p w14:paraId="2A0E5AC0" w14:textId="77777777" w:rsidR="001D00C8" w:rsidRPr="00B11995" w:rsidRDefault="001D00C8" w:rsidP="00FA3EA4">
            <w:pPr>
              <w:pStyle w:val="TAL"/>
              <w:rPr>
                <w:lang w:eastAsia="en-US"/>
              </w:rPr>
            </w:pPr>
            <w:r w:rsidRPr="00B11995">
              <w:rPr>
                <w:lang w:eastAsia="en-US"/>
              </w:rPr>
              <w:t>GANSS Signal ID</w:t>
            </w:r>
          </w:p>
        </w:tc>
        <w:tc>
          <w:tcPr>
            <w:tcW w:w="1843" w:type="dxa"/>
          </w:tcPr>
          <w:p w14:paraId="03BC544A" w14:textId="77777777" w:rsidR="001D00C8" w:rsidRPr="00B11995" w:rsidRDefault="001D00C8" w:rsidP="00FA3EA4">
            <w:pPr>
              <w:pStyle w:val="TAL"/>
              <w:rPr>
                <w:lang w:eastAsia="en-US"/>
              </w:rPr>
            </w:pPr>
          </w:p>
        </w:tc>
        <w:tc>
          <w:tcPr>
            <w:tcW w:w="4394" w:type="dxa"/>
          </w:tcPr>
          <w:p w14:paraId="6AFA5ADF" w14:textId="77777777" w:rsidR="001D00C8" w:rsidRPr="00B11995" w:rsidRDefault="001D00C8" w:rsidP="00FA3EA4">
            <w:pPr>
              <w:pStyle w:val="TAL"/>
              <w:rPr>
                <w:lang w:eastAsia="en-US"/>
              </w:rPr>
            </w:pPr>
            <w:r w:rsidRPr="00B11995">
              <w:rPr>
                <w:lang w:eastAsia="en-US"/>
              </w:rPr>
              <w:t>Not present</w:t>
            </w:r>
          </w:p>
        </w:tc>
      </w:tr>
    </w:tbl>
    <w:p w14:paraId="52C912EC" w14:textId="77777777" w:rsidR="00236218" w:rsidRPr="00B11995" w:rsidRDefault="00236218" w:rsidP="00236218"/>
    <w:p w14:paraId="06E7D522" w14:textId="77777777" w:rsidR="00B479C3" w:rsidRPr="00B11995" w:rsidRDefault="00907E57" w:rsidP="00DC1842">
      <w:pPr>
        <w:pStyle w:val="TH"/>
        <w:outlineLvl w:val="0"/>
      </w:pPr>
      <w:r w:rsidRPr="00B11995">
        <w:t>Satellite Information</w:t>
      </w:r>
      <w:r w:rsidR="002A56E0" w:rsidRPr="00B11995">
        <w:t>: sub-test 2</w:t>
      </w:r>
      <w:r w:rsidR="00E85903"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B11995" w14:paraId="574347EA" w14:textId="77777777">
        <w:trPr>
          <w:cantSplit/>
          <w:jc w:val="center"/>
        </w:trPr>
        <w:tc>
          <w:tcPr>
            <w:tcW w:w="2241" w:type="dxa"/>
          </w:tcPr>
          <w:p w14:paraId="06E83453" w14:textId="77777777" w:rsidR="00B479C3" w:rsidRPr="00B11995" w:rsidRDefault="00B479C3" w:rsidP="00D97779">
            <w:pPr>
              <w:pStyle w:val="TAH"/>
              <w:rPr>
                <w:lang w:eastAsia="en-US"/>
              </w:rPr>
            </w:pPr>
            <w:r w:rsidRPr="00B11995">
              <w:rPr>
                <w:lang w:eastAsia="en-US"/>
              </w:rPr>
              <w:t>Information Element</w:t>
            </w:r>
          </w:p>
        </w:tc>
        <w:tc>
          <w:tcPr>
            <w:tcW w:w="683" w:type="dxa"/>
          </w:tcPr>
          <w:p w14:paraId="152C05C2" w14:textId="77777777" w:rsidR="00B479C3" w:rsidRPr="00B11995" w:rsidRDefault="00B479C3" w:rsidP="00D97779">
            <w:pPr>
              <w:pStyle w:val="TAH"/>
              <w:rPr>
                <w:lang w:eastAsia="en-US"/>
              </w:rPr>
            </w:pPr>
            <w:r w:rsidRPr="00B11995">
              <w:rPr>
                <w:lang w:eastAsia="en-US"/>
              </w:rPr>
              <w:t>Units</w:t>
            </w:r>
          </w:p>
        </w:tc>
        <w:tc>
          <w:tcPr>
            <w:tcW w:w="1843" w:type="dxa"/>
          </w:tcPr>
          <w:p w14:paraId="54E5A064" w14:textId="77777777" w:rsidR="00B479C3" w:rsidRPr="00B11995" w:rsidRDefault="00B479C3" w:rsidP="00D97779">
            <w:pPr>
              <w:pStyle w:val="TAH"/>
              <w:rPr>
                <w:lang w:eastAsia="en-US"/>
              </w:rPr>
            </w:pPr>
            <w:r w:rsidRPr="00B11995">
              <w:rPr>
                <w:lang w:eastAsia="en-US"/>
              </w:rPr>
              <w:t>Value/remark GNSS #1</w:t>
            </w:r>
          </w:p>
        </w:tc>
        <w:tc>
          <w:tcPr>
            <w:tcW w:w="1843" w:type="dxa"/>
          </w:tcPr>
          <w:p w14:paraId="08471005" w14:textId="77777777" w:rsidR="00B479C3" w:rsidRPr="00B11995" w:rsidRDefault="00B479C3" w:rsidP="00D97779">
            <w:pPr>
              <w:pStyle w:val="TAH"/>
              <w:rPr>
                <w:lang w:eastAsia="en-US"/>
              </w:rPr>
            </w:pPr>
            <w:r w:rsidRPr="00B11995">
              <w:rPr>
                <w:lang w:eastAsia="en-US"/>
              </w:rPr>
              <w:t>Value/remark GNSS #2</w:t>
            </w:r>
          </w:p>
        </w:tc>
        <w:tc>
          <w:tcPr>
            <w:tcW w:w="1843" w:type="dxa"/>
          </w:tcPr>
          <w:p w14:paraId="293E54AD" w14:textId="77777777" w:rsidR="00B479C3" w:rsidRPr="00B11995" w:rsidRDefault="00B479C3" w:rsidP="00D97779">
            <w:pPr>
              <w:pStyle w:val="TAH"/>
              <w:rPr>
                <w:lang w:eastAsia="en-US"/>
              </w:rPr>
            </w:pPr>
            <w:r w:rsidRPr="00B11995">
              <w:rPr>
                <w:lang w:eastAsia="en-US"/>
              </w:rPr>
              <w:t>Value/remark GNSS #5</w:t>
            </w:r>
          </w:p>
        </w:tc>
      </w:tr>
      <w:tr w:rsidR="00126FCD" w:rsidRPr="00B11995" w14:paraId="218A4D76" w14:textId="77777777">
        <w:trPr>
          <w:cantSplit/>
          <w:jc w:val="center"/>
        </w:trPr>
        <w:tc>
          <w:tcPr>
            <w:tcW w:w="2241" w:type="dxa"/>
          </w:tcPr>
          <w:p w14:paraId="4B2AB865" w14:textId="77777777" w:rsidR="00126FCD" w:rsidRPr="00B11995" w:rsidRDefault="00126FCD" w:rsidP="00D97779">
            <w:pPr>
              <w:pStyle w:val="TAL"/>
              <w:rPr>
                <w:lang w:eastAsia="en-US"/>
              </w:rPr>
            </w:pPr>
            <w:r w:rsidRPr="00B11995">
              <w:rPr>
                <w:lang w:eastAsia="en-US"/>
              </w:rPr>
              <w:t>Number of satellites</w:t>
            </w:r>
          </w:p>
        </w:tc>
        <w:tc>
          <w:tcPr>
            <w:tcW w:w="683" w:type="dxa"/>
          </w:tcPr>
          <w:p w14:paraId="40F0D31B" w14:textId="77777777" w:rsidR="00126FCD" w:rsidRPr="00B11995" w:rsidRDefault="00BD7F99" w:rsidP="00D97779">
            <w:pPr>
              <w:pStyle w:val="TAL"/>
              <w:rPr>
                <w:lang w:eastAsia="en-US"/>
              </w:rPr>
            </w:pPr>
            <w:r w:rsidRPr="00B11995">
              <w:rPr>
                <w:lang w:eastAsia="en-US"/>
              </w:rPr>
              <w:t>-</w:t>
            </w:r>
          </w:p>
        </w:tc>
        <w:tc>
          <w:tcPr>
            <w:tcW w:w="1843" w:type="dxa"/>
          </w:tcPr>
          <w:p w14:paraId="71DF9988" w14:textId="77777777" w:rsidR="00126FCD" w:rsidRPr="00B11995" w:rsidRDefault="00E85903" w:rsidP="00D97779">
            <w:pPr>
              <w:pStyle w:val="TAL"/>
              <w:rPr>
                <w:lang w:eastAsia="en-US"/>
              </w:rPr>
            </w:pPr>
            <w:r w:rsidRPr="00B11995">
              <w:rPr>
                <w:lang w:eastAsia="en-US"/>
              </w:rPr>
              <w:t>8</w:t>
            </w:r>
          </w:p>
        </w:tc>
        <w:tc>
          <w:tcPr>
            <w:tcW w:w="1843" w:type="dxa"/>
          </w:tcPr>
          <w:p w14:paraId="2A11F7BC" w14:textId="77777777" w:rsidR="00126FCD" w:rsidRPr="00B11995" w:rsidRDefault="00E85903" w:rsidP="00D97779">
            <w:pPr>
              <w:pStyle w:val="TAL"/>
              <w:rPr>
                <w:lang w:eastAsia="en-US"/>
              </w:rPr>
            </w:pPr>
            <w:r w:rsidRPr="00B11995">
              <w:rPr>
                <w:lang w:eastAsia="en-US"/>
              </w:rPr>
              <w:t>8</w:t>
            </w:r>
          </w:p>
        </w:tc>
        <w:tc>
          <w:tcPr>
            <w:tcW w:w="1843" w:type="dxa"/>
          </w:tcPr>
          <w:p w14:paraId="0E59AE8F" w14:textId="77777777" w:rsidR="00126FCD" w:rsidRPr="00B11995" w:rsidRDefault="00E85903" w:rsidP="00D97779">
            <w:pPr>
              <w:pStyle w:val="TAL"/>
              <w:rPr>
                <w:lang w:eastAsia="en-US"/>
              </w:rPr>
            </w:pPr>
            <w:r w:rsidRPr="00B11995">
              <w:rPr>
                <w:lang w:eastAsia="en-US"/>
              </w:rPr>
              <w:t>8</w:t>
            </w:r>
          </w:p>
        </w:tc>
      </w:tr>
    </w:tbl>
    <w:p w14:paraId="51CA7378" w14:textId="77777777" w:rsidR="00B479C3" w:rsidRPr="00B11995" w:rsidRDefault="00B479C3" w:rsidP="00B479C3"/>
    <w:p w14:paraId="5EBCA6FF" w14:textId="77777777" w:rsidR="00907E57" w:rsidRPr="00B11995" w:rsidRDefault="00907E57" w:rsidP="00DC1842">
      <w:pPr>
        <w:pStyle w:val="TH"/>
        <w:outlineLvl w:val="0"/>
      </w:pPr>
      <w:r w:rsidRPr="00B11995">
        <w:t>GANSS reference measurement information: sub-test 2</w:t>
      </w:r>
      <w:r w:rsidR="00E85903" w:rsidRPr="00B11995">
        <w:t>, 8</w:t>
      </w:r>
      <w:r w:rsidRPr="00B11995">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2F7154DD" w14:textId="77777777">
        <w:trPr>
          <w:cantSplit/>
          <w:jc w:val="center"/>
        </w:trPr>
        <w:tc>
          <w:tcPr>
            <w:tcW w:w="1227" w:type="dxa"/>
          </w:tcPr>
          <w:p w14:paraId="065F6DC4" w14:textId="77777777" w:rsidR="00907E57" w:rsidRPr="00B11995" w:rsidRDefault="00907E57" w:rsidP="00FA3EA4">
            <w:pPr>
              <w:pStyle w:val="TAH"/>
              <w:rPr>
                <w:lang w:eastAsia="en-US"/>
              </w:rPr>
            </w:pPr>
            <w:r w:rsidRPr="00B11995">
              <w:rPr>
                <w:lang w:eastAsia="en-US"/>
              </w:rPr>
              <w:t>Information Element</w:t>
            </w:r>
          </w:p>
        </w:tc>
        <w:tc>
          <w:tcPr>
            <w:tcW w:w="851" w:type="dxa"/>
          </w:tcPr>
          <w:p w14:paraId="1602A59D" w14:textId="77777777" w:rsidR="00907E57" w:rsidRPr="00B11995" w:rsidRDefault="00907E57" w:rsidP="00FA3EA4">
            <w:pPr>
              <w:pStyle w:val="TAH"/>
              <w:rPr>
                <w:lang w:eastAsia="en-US"/>
              </w:rPr>
            </w:pPr>
            <w:r w:rsidRPr="00B11995">
              <w:rPr>
                <w:lang w:eastAsia="en-US"/>
              </w:rPr>
              <w:t>Units</w:t>
            </w:r>
          </w:p>
        </w:tc>
        <w:tc>
          <w:tcPr>
            <w:tcW w:w="2488" w:type="dxa"/>
          </w:tcPr>
          <w:p w14:paraId="7E982E5B" w14:textId="77777777" w:rsidR="00907E57" w:rsidRPr="00B11995" w:rsidRDefault="00907E57" w:rsidP="00FA3EA4">
            <w:pPr>
              <w:pStyle w:val="TAH"/>
              <w:rPr>
                <w:lang w:eastAsia="en-US"/>
              </w:rPr>
            </w:pPr>
            <w:r w:rsidRPr="00B11995">
              <w:rPr>
                <w:lang w:eastAsia="en-US"/>
              </w:rPr>
              <w:t>Value/remark GNSS #1</w:t>
            </w:r>
          </w:p>
        </w:tc>
        <w:tc>
          <w:tcPr>
            <w:tcW w:w="2488" w:type="dxa"/>
          </w:tcPr>
          <w:p w14:paraId="2F374D59" w14:textId="77777777" w:rsidR="00907E57" w:rsidRPr="00B11995" w:rsidRDefault="00907E57" w:rsidP="00FA3EA4">
            <w:pPr>
              <w:pStyle w:val="TAH"/>
              <w:rPr>
                <w:lang w:eastAsia="en-US"/>
              </w:rPr>
            </w:pPr>
            <w:r w:rsidRPr="00B11995">
              <w:rPr>
                <w:lang w:eastAsia="en-US"/>
              </w:rPr>
              <w:t>Value/remark GNSS #2</w:t>
            </w:r>
          </w:p>
        </w:tc>
        <w:tc>
          <w:tcPr>
            <w:tcW w:w="2488" w:type="dxa"/>
          </w:tcPr>
          <w:p w14:paraId="779F2592" w14:textId="77777777" w:rsidR="00907E57" w:rsidRPr="00B11995" w:rsidRDefault="00907E57" w:rsidP="00FA3EA4">
            <w:pPr>
              <w:pStyle w:val="TAH"/>
              <w:rPr>
                <w:lang w:eastAsia="en-US"/>
              </w:rPr>
            </w:pPr>
            <w:r w:rsidRPr="00B11995">
              <w:rPr>
                <w:lang w:eastAsia="en-US"/>
              </w:rPr>
              <w:t>Value/remark GNSS #5</w:t>
            </w:r>
          </w:p>
        </w:tc>
      </w:tr>
      <w:tr w:rsidR="00126FCD" w:rsidRPr="00B11995" w14:paraId="678F3B84" w14:textId="77777777">
        <w:trPr>
          <w:cantSplit/>
          <w:jc w:val="center"/>
        </w:trPr>
        <w:tc>
          <w:tcPr>
            <w:tcW w:w="1227" w:type="dxa"/>
          </w:tcPr>
          <w:p w14:paraId="29D181D2" w14:textId="77777777" w:rsidR="00126FCD" w:rsidRPr="00B11995" w:rsidRDefault="00126FCD" w:rsidP="00FA3EA4">
            <w:pPr>
              <w:pStyle w:val="TAL"/>
              <w:rPr>
                <w:lang w:eastAsia="en-US"/>
              </w:rPr>
            </w:pPr>
            <w:r w:rsidRPr="00B11995">
              <w:rPr>
                <w:lang w:eastAsia="en-US"/>
              </w:rPr>
              <w:t>SatID</w:t>
            </w:r>
          </w:p>
        </w:tc>
        <w:tc>
          <w:tcPr>
            <w:tcW w:w="851" w:type="dxa"/>
          </w:tcPr>
          <w:p w14:paraId="656E1F77" w14:textId="77777777" w:rsidR="00126FCD" w:rsidRPr="00B11995" w:rsidRDefault="00BD7F99" w:rsidP="00FA3EA4">
            <w:pPr>
              <w:pStyle w:val="TAL"/>
              <w:rPr>
                <w:lang w:eastAsia="en-US"/>
              </w:rPr>
            </w:pPr>
            <w:r w:rsidRPr="00B11995">
              <w:rPr>
                <w:lang w:eastAsia="en-US"/>
              </w:rPr>
              <w:t>-</w:t>
            </w:r>
          </w:p>
        </w:tc>
        <w:tc>
          <w:tcPr>
            <w:tcW w:w="2488" w:type="dxa"/>
          </w:tcPr>
          <w:p w14:paraId="4CBA11B0" w14:textId="77777777" w:rsidR="00126FCD" w:rsidRPr="00B11995" w:rsidRDefault="00E85903" w:rsidP="00FA3EA4">
            <w:pPr>
              <w:pStyle w:val="TAL"/>
              <w:rPr>
                <w:lang w:eastAsia="en-US"/>
              </w:rPr>
            </w:pPr>
            <w:r w:rsidRPr="00B11995">
              <w:rPr>
                <w:lang w:eastAsia="en-US"/>
              </w:rPr>
              <w:t>4, 5, 10, 11, 18, 19, 20, 21</w:t>
            </w:r>
          </w:p>
        </w:tc>
        <w:tc>
          <w:tcPr>
            <w:tcW w:w="2488" w:type="dxa"/>
          </w:tcPr>
          <w:p w14:paraId="194577A3" w14:textId="77777777" w:rsidR="00126FCD" w:rsidRPr="00B11995" w:rsidRDefault="00E85903" w:rsidP="00FA3EA4">
            <w:pPr>
              <w:pStyle w:val="TAL"/>
              <w:rPr>
                <w:lang w:eastAsia="en-US"/>
              </w:rPr>
            </w:pPr>
            <w:r w:rsidRPr="00B11995">
              <w:rPr>
                <w:lang w:eastAsia="en-US"/>
              </w:rPr>
              <w:t>4, 5, 14, 15, 16, 26, 29, 30</w:t>
            </w:r>
          </w:p>
        </w:tc>
        <w:tc>
          <w:tcPr>
            <w:tcW w:w="2488" w:type="dxa"/>
          </w:tcPr>
          <w:p w14:paraId="190B74DF" w14:textId="77777777" w:rsidR="00126FCD" w:rsidRPr="00B11995" w:rsidRDefault="00E85903" w:rsidP="00FA3EA4">
            <w:pPr>
              <w:pStyle w:val="TAL"/>
              <w:rPr>
                <w:lang w:eastAsia="en-US"/>
              </w:rPr>
            </w:pPr>
            <w:r w:rsidRPr="00B11995">
              <w:rPr>
                <w:lang w:eastAsia="en-US"/>
              </w:rPr>
              <w:t>4, 5, 14, 15, 16, 26, 29, 30</w:t>
            </w:r>
          </w:p>
        </w:tc>
      </w:tr>
    </w:tbl>
    <w:p w14:paraId="7CEB331B" w14:textId="77777777" w:rsidR="00236218" w:rsidRPr="00B11995" w:rsidRDefault="00236218" w:rsidP="00236218"/>
    <w:p w14:paraId="6614922F" w14:textId="77777777" w:rsidR="001D00C8" w:rsidRPr="00B11995" w:rsidRDefault="001D00C8" w:rsidP="00DC1842">
      <w:pPr>
        <w:pStyle w:val="TH"/>
        <w:outlineLvl w:val="0"/>
      </w:pPr>
      <w:r w:rsidRPr="00B11995">
        <w:lastRenderedPageBreak/>
        <w:t>GANSS reference measurement information: sub-test 2</w:t>
      </w:r>
      <w:r w:rsidR="00E85903" w:rsidRPr="00B11995">
        <w:t>, 8</w:t>
      </w:r>
      <w:r w:rsidRPr="00B11995">
        <w:t xml:space="preserve">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2E7FDA" w:rsidRPr="00B11995" w14:paraId="0D0362D1" w14:textId="77777777">
        <w:tc>
          <w:tcPr>
            <w:tcW w:w="2430" w:type="dxa"/>
          </w:tcPr>
          <w:p w14:paraId="3E390D2F" w14:textId="77777777" w:rsidR="002E7FDA" w:rsidRPr="00B11995" w:rsidRDefault="002E7FDA" w:rsidP="00AB485E">
            <w:pPr>
              <w:pStyle w:val="TAH"/>
              <w:rPr>
                <w:lang w:eastAsia="en-US"/>
              </w:rPr>
            </w:pPr>
            <w:r w:rsidRPr="00B11995">
              <w:rPr>
                <w:lang w:eastAsia="en-US"/>
              </w:rPr>
              <w:t>Information Element</w:t>
            </w:r>
          </w:p>
        </w:tc>
        <w:tc>
          <w:tcPr>
            <w:tcW w:w="972" w:type="dxa"/>
          </w:tcPr>
          <w:p w14:paraId="2DBBA46F" w14:textId="77777777" w:rsidR="002E7FDA" w:rsidRPr="00B11995" w:rsidRDefault="002E7FDA" w:rsidP="00AB485E">
            <w:pPr>
              <w:pStyle w:val="TAH"/>
              <w:rPr>
                <w:lang w:eastAsia="en-US"/>
              </w:rPr>
            </w:pPr>
            <w:r w:rsidRPr="00B11995">
              <w:rPr>
                <w:lang w:eastAsia="en-US"/>
              </w:rPr>
              <w:t>Units</w:t>
            </w:r>
          </w:p>
        </w:tc>
        <w:tc>
          <w:tcPr>
            <w:tcW w:w="4518" w:type="dxa"/>
          </w:tcPr>
          <w:p w14:paraId="12A0006E" w14:textId="77777777" w:rsidR="002E7FDA" w:rsidRPr="00B11995" w:rsidRDefault="002E7FDA" w:rsidP="00AB485E">
            <w:pPr>
              <w:pStyle w:val="TAH"/>
              <w:rPr>
                <w:lang w:eastAsia="en-US"/>
              </w:rPr>
            </w:pPr>
            <w:r w:rsidRPr="00B11995">
              <w:rPr>
                <w:lang w:eastAsia="en-US"/>
              </w:rPr>
              <w:t>Value/remark GNSS All</w:t>
            </w:r>
          </w:p>
        </w:tc>
        <w:tc>
          <w:tcPr>
            <w:tcW w:w="1620" w:type="dxa"/>
          </w:tcPr>
          <w:p w14:paraId="1F3D4817" w14:textId="77777777" w:rsidR="002E7FDA" w:rsidRPr="00B11995" w:rsidRDefault="002E7FDA" w:rsidP="00AB485E">
            <w:pPr>
              <w:pStyle w:val="TAH"/>
              <w:rPr>
                <w:lang w:eastAsia="en-US"/>
              </w:rPr>
            </w:pPr>
            <w:r w:rsidRPr="00B11995">
              <w:rPr>
                <w:lang w:eastAsia="en-US"/>
              </w:rPr>
              <w:t>Release</w:t>
            </w:r>
          </w:p>
        </w:tc>
      </w:tr>
      <w:tr w:rsidR="002E7FDA" w:rsidRPr="00B11995" w14:paraId="02329D01" w14:textId="77777777">
        <w:tc>
          <w:tcPr>
            <w:tcW w:w="2430" w:type="dxa"/>
          </w:tcPr>
          <w:p w14:paraId="55F291D7" w14:textId="77777777" w:rsidR="002E7FDA" w:rsidRPr="00B11995" w:rsidRDefault="002E7FDA" w:rsidP="00AB485E">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55D1BB7F" w14:textId="77777777" w:rsidR="002E7FDA" w:rsidRPr="00B11995" w:rsidRDefault="006955D0" w:rsidP="00AB485E">
            <w:pPr>
              <w:pStyle w:val="TAL"/>
              <w:rPr>
                <w:lang w:eastAsia="en-US"/>
              </w:rPr>
            </w:pPr>
            <w:r w:rsidRPr="00B11995">
              <w:rPr>
                <w:lang w:eastAsia="en-US"/>
              </w:rPr>
              <w:t>m/s</w:t>
            </w:r>
          </w:p>
        </w:tc>
        <w:tc>
          <w:tcPr>
            <w:tcW w:w="4518" w:type="dxa"/>
          </w:tcPr>
          <w:p w14:paraId="6A12E188" w14:textId="77777777" w:rsidR="002E7FDA" w:rsidRPr="00B11995" w:rsidRDefault="002E7FDA" w:rsidP="00AB485E">
            <w:pPr>
              <w:pStyle w:val="TAL"/>
              <w:rPr>
                <w:lang w:eastAsia="en-US"/>
              </w:rPr>
            </w:pPr>
            <w:r w:rsidRPr="00B11995">
              <w:rPr>
                <w:lang w:eastAsia="en-US"/>
              </w:rPr>
              <w:t xml:space="preserve">Time varying. See file: </w:t>
            </w:r>
            <w:r w:rsidR="00446C55" w:rsidRPr="00B11995">
              <w:rPr>
                <w:lang w:eastAsia="en-US"/>
              </w:rPr>
              <w:t xml:space="preserve">Perf </w:t>
            </w:r>
            <w:r w:rsidRPr="00B11995">
              <w:rPr>
                <w:lang w:eastAsia="en-US"/>
              </w:rPr>
              <w:t>GANSS reference measurement information subtest2</w:t>
            </w:r>
            <w:r w:rsidR="00AB485E" w:rsidRPr="00B11995">
              <w:rPr>
                <w:lang w:eastAsia="en-US"/>
              </w:rPr>
              <w:t xml:space="preserve"> XX</w:t>
            </w:r>
            <w:r w:rsidRPr="00B11995">
              <w:rPr>
                <w:lang w:eastAsia="en-US"/>
              </w:rPr>
              <w:t>.csv (Note)</w:t>
            </w:r>
          </w:p>
        </w:tc>
        <w:tc>
          <w:tcPr>
            <w:tcW w:w="1620" w:type="dxa"/>
          </w:tcPr>
          <w:p w14:paraId="71631BE9" w14:textId="77777777" w:rsidR="002E7FDA" w:rsidRPr="00B11995" w:rsidRDefault="002E7FDA" w:rsidP="00AB485E">
            <w:pPr>
              <w:pStyle w:val="TAL"/>
              <w:rPr>
                <w:lang w:eastAsia="en-US"/>
              </w:rPr>
            </w:pPr>
          </w:p>
        </w:tc>
      </w:tr>
      <w:tr w:rsidR="002E7FDA" w:rsidRPr="00B11995" w14:paraId="7B336B16" w14:textId="77777777">
        <w:tc>
          <w:tcPr>
            <w:tcW w:w="2430" w:type="dxa"/>
          </w:tcPr>
          <w:p w14:paraId="6ABDDD71" w14:textId="77777777" w:rsidR="002E7FDA" w:rsidRPr="00B11995" w:rsidRDefault="002E7FDA" w:rsidP="00AB485E">
            <w:pPr>
              <w:pStyle w:val="TAL"/>
              <w:rPr>
                <w:lang w:eastAsia="en-US"/>
              </w:rPr>
            </w:pPr>
            <w:r w:rsidRPr="00B11995">
              <w:rPr>
                <w:lang w:eastAsia="en-US"/>
              </w:rPr>
              <w:t>Doppler (1</w:t>
            </w:r>
            <w:r w:rsidRPr="00B11995">
              <w:rPr>
                <w:vertAlign w:val="superscript"/>
                <w:lang w:eastAsia="en-US"/>
              </w:rPr>
              <w:t>st</w:t>
            </w:r>
            <w:r w:rsidRPr="00B11995">
              <w:rPr>
                <w:lang w:eastAsia="en-US"/>
              </w:rPr>
              <w:t>order term)</w:t>
            </w:r>
          </w:p>
        </w:tc>
        <w:tc>
          <w:tcPr>
            <w:tcW w:w="972" w:type="dxa"/>
          </w:tcPr>
          <w:p w14:paraId="10E52D18" w14:textId="77777777" w:rsidR="002E7FDA" w:rsidRPr="00B11995" w:rsidRDefault="002E7FDA" w:rsidP="00AB485E">
            <w:pPr>
              <w:pStyle w:val="TAL"/>
              <w:rPr>
                <w:lang w:eastAsia="en-US"/>
              </w:rPr>
            </w:pPr>
            <w:r w:rsidRPr="00B11995">
              <w:rPr>
                <w:lang w:eastAsia="en-US"/>
              </w:rPr>
              <w:t>m/s</w:t>
            </w:r>
            <w:r w:rsidRPr="00B11995">
              <w:rPr>
                <w:vertAlign w:val="superscript"/>
                <w:lang w:eastAsia="en-US"/>
              </w:rPr>
              <w:t>2</w:t>
            </w:r>
          </w:p>
        </w:tc>
        <w:tc>
          <w:tcPr>
            <w:tcW w:w="4518" w:type="dxa"/>
          </w:tcPr>
          <w:p w14:paraId="42FFB18F"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664B8B7F" w14:textId="77777777" w:rsidR="002E7FDA" w:rsidRPr="00B11995" w:rsidRDefault="002E7FDA" w:rsidP="00AB485E">
            <w:pPr>
              <w:pStyle w:val="TAL"/>
              <w:rPr>
                <w:lang w:eastAsia="en-US"/>
              </w:rPr>
            </w:pPr>
          </w:p>
        </w:tc>
      </w:tr>
      <w:tr w:rsidR="002E7FDA" w:rsidRPr="00B11995" w14:paraId="2A9056EA" w14:textId="77777777">
        <w:tc>
          <w:tcPr>
            <w:tcW w:w="2430" w:type="dxa"/>
          </w:tcPr>
          <w:p w14:paraId="7EA03708" w14:textId="77777777" w:rsidR="002E7FDA" w:rsidRPr="00B11995" w:rsidRDefault="002E7FDA" w:rsidP="00AB485E">
            <w:pPr>
              <w:pStyle w:val="TAL"/>
              <w:rPr>
                <w:lang w:eastAsia="en-US"/>
              </w:rPr>
            </w:pPr>
            <w:r w:rsidRPr="00B11995">
              <w:rPr>
                <w:lang w:eastAsia="en-US"/>
              </w:rPr>
              <w:t>Doppler Uncertainty</w:t>
            </w:r>
          </w:p>
        </w:tc>
        <w:tc>
          <w:tcPr>
            <w:tcW w:w="972" w:type="dxa"/>
          </w:tcPr>
          <w:p w14:paraId="636C1A7A" w14:textId="77777777" w:rsidR="002E7FDA" w:rsidRPr="00B11995" w:rsidRDefault="002E7FDA" w:rsidP="00AB485E">
            <w:pPr>
              <w:pStyle w:val="TAL"/>
              <w:rPr>
                <w:lang w:eastAsia="en-US"/>
              </w:rPr>
            </w:pPr>
            <w:r w:rsidRPr="00B11995">
              <w:rPr>
                <w:lang w:eastAsia="en-US"/>
              </w:rPr>
              <w:t>m/s</w:t>
            </w:r>
          </w:p>
        </w:tc>
        <w:tc>
          <w:tcPr>
            <w:tcW w:w="4518" w:type="dxa"/>
          </w:tcPr>
          <w:p w14:paraId="45409BCD"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5AA5ED60" w14:textId="77777777" w:rsidR="002E7FDA" w:rsidRPr="00B11995" w:rsidRDefault="002E7FDA" w:rsidP="00AB485E">
            <w:pPr>
              <w:pStyle w:val="TAL"/>
              <w:rPr>
                <w:lang w:eastAsia="en-US"/>
              </w:rPr>
            </w:pPr>
          </w:p>
        </w:tc>
      </w:tr>
      <w:tr w:rsidR="002E7FDA" w:rsidRPr="00B11995" w14:paraId="71FA4BD0" w14:textId="77777777">
        <w:tc>
          <w:tcPr>
            <w:tcW w:w="2430" w:type="dxa"/>
          </w:tcPr>
          <w:p w14:paraId="7E631D14" w14:textId="77777777" w:rsidR="002E7FDA" w:rsidRPr="00B11995" w:rsidRDefault="002E7FDA" w:rsidP="00AB485E">
            <w:pPr>
              <w:pStyle w:val="TAL"/>
              <w:rPr>
                <w:lang w:eastAsia="en-US"/>
              </w:rPr>
            </w:pPr>
            <w:r w:rsidRPr="00B11995">
              <w:rPr>
                <w:lang w:eastAsia="en-US"/>
              </w:rPr>
              <w:t xml:space="preserve">Code Phase </w:t>
            </w:r>
          </w:p>
        </w:tc>
        <w:tc>
          <w:tcPr>
            <w:tcW w:w="972" w:type="dxa"/>
          </w:tcPr>
          <w:p w14:paraId="3B5F92CF" w14:textId="77777777" w:rsidR="002E7FDA" w:rsidRPr="00B11995" w:rsidRDefault="002E7FDA" w:rsidP="00AB485E">
            <w:pPr>
              <w:pStyle w:val="TAL"/>
              <w:rPr>
                <w:lang w:eastAsia="en-US"/>
              </w:rPr>
            </w:pPr>
            <w:r w:rsidRPr="00B11995">
              <w:rPr>
                <w:lang w:eastAsia="en-US"/>
              </w:rPr>
              <w:t>ms</w:t>
            </w:r>
          </w:p>
        </w:tc>
        <w:tc>
          <w:tcPr>
            <w:tcW w:w="4518" w:type="dxa"/>
          </w:tcPr>
          <w:p w14:paraId="5C8FE37E"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17173FE1" w14:textId="77777777" w:rsidR="002E7FDA" w:rsidRPr="00B11995" w:rsidRDefault="002E7FDA" w:rsidP="00AB485E">
            <w:pPr>
              <w:pStyle w:val="TAL"/>
              <w:rPr>
                <w:lang w:eastAsia="en-US"/>
              </w:rPr>
            </w:pPr>
          </w:p>
        </w:tc>
      </w:tr>
      <w:tr w:rsidR="002E7FDA" w:rsidRPr="00B11995" w14:paraId="4DB90552" w14:textId="77777777">
        <w:tc>
          <w:tcPr>
            <w:tcW w:w="2430" w:type="dxa"/>
          </w:tcPr>
          <w:p w14:paraId="2A3B69CB" w14:textId="77777777" w:rsidR="002E7FDA" w:rsidRPr="00B11995" w:rsidRDefault="002E7FDA" w:rsidP="00AB485E">
            <w:pPr>
              <w:pStyle w:val="TAL"/>
              <w:rPr>
                <w:lang w:eastAsia="en-US"/>
              </w:rPr>
            </w:pPr>
            <w:r w:rsidRPr="00B11995">
              <w:rPr>
                <w:lang w:eastAsia="en-US"/>
              </w:rPr>
              <w:t xml:space="preserve">Integer Code Phase </w:t>
            </w:r>
          </w:p>
        </w:tc>
        <w:tc>
          <w:tcPr>
            <w:tcW w:w="972" w:type="dxa"/>
          </w:tcPr>
          <w:p w14:paraId="445654B5" w14:textId="77777777" w:rsidR="002E7FDA" w:rsidRPr="00B11995" w:rsidRDefault="002E7FDA" w:rsidP="00AB485E">
            <w:pPr>
              <w:pStyle w:val="TAL"/>
              <w:rPr>
                <w:lang w:eastAsia="en-US"/>
              </w:rPr>
            </w:pPr>
            <w:r w:rsidRPr="00B11995">
              <w:rPr>
                <w:lang w:eastAsia="en-US"/>
              </w:rPr>
              <w:t>ms</w:t>
            </w:r>
          </w:p>
        </w:tc>
        <w:tc>
          <w:tcPr>
            <w:tcW w:w="4518" w:type="dxa"/>
          </w:tcPr>
          <w:p w14:paraId="3EFC73ED"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75F83292" w14:textId="77777777" w:rsidR="002E7FDA" w:rsidRPr="00B11995" w:rsidRDefault="002E7FDA" w:rsidP="00AB485E">
            <w:pPr>
              <w:pStyle w:val="TAL"/>
              <w:rPr>
                <w:lang w:eastAsia="en-US"/>
              </w:rPr>
            </w:pPr>
          </w:p>
        </w:tc>
      </w:tr>
      <w:tr w:rsidR="002E7FDA" w:rsidRPr="00B11995" w14:paraId="40823FCB" w14:textId="77777777">
        <w:tc>
          <w:tcPr>
            <w:tcW w:w="2430" w:type="dxa"/>
          </w:tcPr>
          <w:p w14:paraId="4E0E0569" w14:textId="77777777" w:rsidR="002E7FDA" w:rsidRPr="00B11995" w:rsidRDefault="002E7FDA" w:rsidP="00AB485E">
            <w:pPr>
              <w:pStyle w:val="TAL"/>
              <w:rPr>
                <w:lang w:eastAsia="en-US"/>
              </w:rPr>
            </w:pPr>
            <w:r w:rsidRPr="00B11995">
              <w:rPr>
                <w:lang w:eastAsia="en-US"/>
              </w:rPr>
              <w:t>Code Phase Search Window</w:t>
            </w:r>
          </w:p>
        </w:tc>
        <w:tc>
          <w:tcPr>
            <w:tcW w:w="972" w:type="dxa"/>
          </w:tcPr>
          <w:p w14:paraId="0AF27932" w14:textId="77777777" w:rsidR="002E7FDA" w:rsidRPr="00B11995" w:rsidRDefault="002E7FDA" w:rsidP="00AB485E">
            <w:pPr>
              <w:pStyle w:val="TAL"/>
              <w:rPr>
                <w:lang w:eastAsia="en-US"/>
              </w:rPr>
            </w:pPr>
          </w:p>
        </w:tc>
        <w:tc>
          <w:tcPr>
            <w:tcW w:w="4518" w:type="dxa"/>
          </w:tcPr>
          <w:p w14:paraId="132023CC"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5309F82A" w14:textId="77777777" w:rsidR="002E7FDA" w:rsidRPr="00B11995" w:rsidRDefault="002E7FDA" w:rsidP="00AB485E">
            <w:pPr>
              <w:pStyle w:val="TAL"/>
              <w:rPr>
                <w:lang w:eastAsia="en-US"/>
              </w:rPr>
            </w:pPr>
          </w:p>
        </w:tc>
      </w:tr>
      <w:tr w:rsidR="002E7FDA" w:rsidRPr="00B11995" w14:paraId="492C49C8" w14:textId="77777777">
        <w:tc>
          <w:tcPr>
            <w:tcW w:w="2430" w:type="dxa"/>
          </w:tcPr>
          <w:p w14:paraId="5FD63519" w14:textId="77777777" w:rsidR="002E7FDA" w:rsidRPr="00B11995" w:rsidRDefault="002E7FDA" w:rsidP="00AB485E">
            <w:pPr>
              <w:pStyle w:val="TAL"/>
              <w:rPr>
                <w:lang w:eastAsia="en-US"/>
              </w:rPr>
            </w:pPr>
            <w:r w:rsidRPr="00B11995">
              <w:rPr>
                <w:lang w:eastAsia="en-US"/>
              </w:rPr>
              <w:t>Azimuth</w:t>
            </w:r>
          </w:p>
        </w:tc>
        <w:tc>
          <w:tcPr>
            <w:tcW w:w="972" w:type="dxa"/>
          </w:tcPr>
          <w:p w14:paraId="37BFDE91" w14:textId="77777777" w:rsidR="002E7FDA" w:rsidRPr="00B11995" w:rsidRDefault="002E7FDA" w:rsidP="00AB485E">
            <w:pPr>
              <w:pStyle w:val="TAL"/>
              <w:rPr>
                <w:lang w:eastAsia="en-US"/>
              </w:rPr>
            </w:pPr>
            <w:r w:rsidRPr="00B11995">
              <w:rPr>
                <w:lang w:eastAsia="en-US"/>
              </w:rPr>
              <w:t>Degrees</w:t>
            </w:r>
          </w:p>
        </w:tc>
        <w:tc>
          <w:tcPr>
            <w:tcW w:w="4518" w:type="dxa"/>
          </w:tcPr>
          <w:p w14:paraId="56CA3C63"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277B8865" w14:textId="77777777" w:rsidR="002E7FDA" w:rsidRPr="00B11995" w:rsidRDefault="002E7FDA" w:rsidP="00AB485E">
            <w:pPr>
              <w:pStyle w:val="TAL"/>
              <w:rPr>
                <w:lang w:eastAsia="en-US"/>
              </w:rPr>
            </w:pPr>
          </w:p>
        </w:tc>
      </w:tr>
      <w:tr w:rsidR="002E7FDA" w:rsidRPr="00B11995" w14:paraId="1B20792F" w14:textId="77777777">
        <w:tc>
          <w:tcPr>
            <w:tcW w:w="2430" w:type="dxa"/>
          </w:tcPr>
          <w:p w14:paraId="4317553F" w14:textId="77777777" w:rsidR="002E7FDA" w:rsidRPr="00B11995" w:rsidRDefault="002E7FDA" w:rsidP="00AB485E">
            <w:pPr>
              <w:pStyle w:val="TAL"/>
              <w:rPr>
                <w:lang w:eastAsia="en-US"/>
              </w:rPr>
            </w:pPr>
            <w:r w:rsidRPr="00B11995">
              <w:rPr>
                <w:lang w:eastAsia="en-US"/>
              </w:rPr>
              <w:t>Elevation</w:t>
            </w:r>
          </w:p>
        </w:tc>
        <w:tc>
          <w:tcPr>
            <w:tcW w:w="972" w:type="dxa"/>
          </w:tcPr>
          <w:p w14:paraId="712E38B0" w14:textId="77777777" w:rsidR="002E7FDA" w:rsidRPr="00B11995" w:rsidRDefault="002E7FDA" w:rsidP="00AB485E">
            <w:pPr>
              <w:pStyle w:val="TAL"/>
              <w:rPr>
                <w:lang w:eastAsia="en-US"/>
              </w:rPr>
            </w:pPr>
            <w:r w:rsidRPr="00B11995">
              <w:rPr>
                <w:lang w:eastAsia="en-US"/>
              </w:rPr>
              <w:t>Degrees</w:t>
            </w:r>
          </w:p>
        </w:tc>
        <w:tc>
          <w:tcPr>
            <w:tcW w:w="4518" w:type="dxa"/>
          </w:tcPr>
          <w:p w14:paraId="154199DF"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10B8C313" w14:textId="77777777" w:rsidR="002E7FDA" w:rsidRPr="00B11995" w:rsidRDefault="002E7FDA" w:rsidP="00AB485E">
            <w:pPr>
              <w:pStyle w:val="TAL"/>
              <w:rPr>
                <w:lang w:eastAsia="en-US"/>
              </w:rPr>
            </w:pPr>
          </w:p>
        </w:tc>
      </w:tr>
      <w:tr w:rsidR="002E7FDA" w:rsidRPr="00B11995" w14:paraId="3C821F73" w14:textId="77777777">
        <w:tc>
          <w:tcPr>
            <w:tcW w:w="2430" w:type="dxa"/>
          </w:tcPr>
          <w:p w14:paraId="47D5CC47" w14:textId="77777777" w:rsidR="002E7FDA" w:rsidRPr="00B11995" w:rsidRDefault="002E7FDA" w:rsidP="00AB485E">
            <w:pPr>
              <w:pStyle w:val="TAL"/>
              <w:rPr>
                <w:lang w:eastAsia="en-US"/>
              </w:rPr>
            </w:pPr>
            <w:r w:rsidRPr="00B11995">
              <w:rPr>
                <w:lang w:eastAsia="en-US"/>
              </w:rPr>
              <w:t>Azimuth LSB</w:t>
            </w:r>
          </w:p>
        </w:tc>
        <w:tc>
          <w:tcPr>
            <w:tcW w:w="972" w:type="dxa"/>
          </w:tcPr>
          <w:p w14:paraId="700A8F37" w14:textId="77777777" w:rsidR="002E7FDA" w:rsidRPr="00B11995" w:rsidRDefault="002E7FDA" w:rsidP="00AB485E">
            <w:pPr>
              <w:pStyle w:val="TAL"/>
              <w:rPr>
                <w:lang w:eastAsia="en-US"/>
              </w:rPr>
            </w:pPr>
            <w:r w:rsidRPr="00B11995">
              <w:rPr>
                <w:lang w:eastAsia="en-US"/>
              </w:rPr>
              <w:t>Degrees</w:t>
            </w:r>
          </w:p>
        </w:tc>
        <w:tc>
          <w:tcPr>
            <w:tcW w:w="4518" w:type="dxa"/>
          </w:tcPr>
          <w:p w14:paraId="60251F80"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0B364858" w14:textId="77777777" w:rsidR="002E7FDA" w:rsidRPr="00B11995" w:rsidRDefault="002E7FDA" w:rsidP="00AB485E">
            <w:pPr>
              <w:pStyle w:val="TAL"/>
              <w:rPr>
                <w:lang w:eastAsia="en-US"/>
              </w:rPr>
            </w:pPr>
            <w:r w:rsidRPr="00B11995">
              <w:rPr>
                <w:lang w:eastAsia="en-US"/>
              </w:rPr>
              <w:t>Rel-10 onwards</w:t>
            </w:r>
          </w:p>
        </w:tc>
      </w:tr>
      <w:tr w:rsidR="002E7FDA" w:rsidRPr="00B11995" w14:paraId="1E4C0D91" w14:textId="77777777">
        <w:tc>
          <w:tcPr>
            <w:tcW w:w="2430" w:type="dxa"/>
          </w:tcPr>
          <w:p w14:paraId="66FD638E" w14:textId="77777777" w:rsidR="002E7FDA" w:rsidRPr="00B11995" w:rsidRDefault="002E7FDA" w:rsidP="00AB485E">
            <w:pPr>
              <w:pStyle w:val="TAL"/>
              <w:rPr>
                <w:lang w:eastAsia="en-US"/>
              </w:rPr>
            </w:pPr>
            <w:r w:rsidRPr="00B11995">
              <w:rPr>
                <w:lang w:eastAsia="en-US"/>
              </w:rPr>
              <w:t>Elevation LSB</w:t>
            </w:r>
          </w:p>
        </w:tc>
        <w:tc>
          <w:tcPr>
            <w:tcW w:w="972" w:type="dxa"/>
          </w:tcPr>
          <w:p w14:paraId="21E12431" w14:textId="77777777" w:rsidR="002E7FDA" w:rsidRPr="00B11995" w:rsidRDefault="002E7FDA" w:rsidP="00AB485E">
            <w:pPr>
              <w:pStyle w:val="TAL"/>
              <w:rPr>
                <w:lang w:eastAsia="en-US"/>
              </w:rPr>
            </w:pPr>
            <w:r w:rsidRPr="00B11995">
              <w:rPr>
                <w:lang w:eastAsia="en-US"/>
              </w:rPr>
              <w:t>Degrees</w:t>
            </w:r>
          </w:p>
        </w:tc>
        <w:tc>
          <w:tcPr>
            <w:tcW w:w="4518" w:type="dxa"/>
          </w:tcPr>
          <w:p w14:paraId="55362AF7" w14:textId="77777777" w:rsidR="002E7FDA" w:rsidRPr="00B11995" w:rsidRDefault="00446C55" w:rsidP="00AB485E">
            <w:pPr>
              <w:pStyle w:val="TAL"/>
              <w:rPr>
                <w:lang w:eastAsia="en-US"/>
              </w:rPr>
            </w:pPr>
            <w:r w:rsidRPr="00B11995">
              <w:rPr>
                <w:lang w:eastAsia="en-US"/>
              </w:rPr>
              <w:t>Time varying. See file: Perf GANSS reference measurement information subtest2 XX.csv (Note)</w:t>
            </w:r>
          </w:p>
        </w:tc>
        <w:tc>
          <w:tcPr>
            <w:tcW w:w="1620" w:type="dxa"/>
          </w:tcPr>
          <w:p w14:paraId="1A1B244B" w14:textId="77777777" w:rsidR="002E7FDA" w:rsidRPr="00B11995" w:rsidRDefault="002E7FDA" w:rsidP="00AB485E">
            <w:pPr>
              <w:pStyle w:val="TAL"/>
              <w:rPr>
                <w:lang w:eastAsia="en-US"/>
              </w:rPr>
            </w:pPr>
            <w:r w:rsidRPr="00B11995">
              <w:rPr>
                <w:lang w:eastAsia="en-US"/>
              </w:rPr>
              <w:t>Rel-10 onwards</w:t>
            </w:r>
          </w:p>
        </w:tc>
      </w:tr>
      <w:tr w:rsidR="00AB485E" w:rsidRPr="00B11995" w14:paraId="367CA63A" w14:textId="77777777">
        <w:tc>
          <w:tcPr>
            <w:tcW w:w="9540" w:type="dxa"/>
            <w:gridSpan w:val="4"/>
          </w:tcPr>
          <w:p w14:paraId="66B12F9E" w14:textId="77777777" w:rsidR="00AB485E" w:rsidRPr="00B11995" w:rsidRDefault="00AB485E" w:rsidP="00AB485E">
            <w:pPr>
              <w:pStyle w:val="TAN"/>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w:t>
            </w:r>
            <w:r w:rsidR="00446C55" w:rsidRPr="00B11995">
              <w:rPr>
                <w:lang w:eastAsia="en-US"/>
              </w:rPr>
              <w:t xml:space="preserve">Perf </w:t>
            </w:r>
            <w:r w:rsidRPr="00B11995">
              <w:rPr>
                <w:lang w:eastAsia="en-US"/>
              </w:rPr>
              <w:t>GANSS reference measurement information subtest2</w:t>
            </w:r>
            <w:r w:rsidR="00350929" w:rsidRPr="00B11995">
              <w:rPr>
                <w:lang w:eastAsia="en-US"/>
              </w:rPr>
              <w:t xml:space="preserve"> XX</w:t>
            </w:r>
            <w:r w:rsidRPr="00B11995">
              <w:rPr>
                <w:lang w:eastAsia="en-US"/>
              </w:rPr>
              <w:t>.csv file corresponding to the value of “current GANSS TOD”.</w:t>
            </w:r>
          </w:p>
        </w:tc>
      </w:tr>
    </w:tbl>
    <w:p w14:paraId="6701D323" w14:textId="77777777" w:rsidR="0001445D" w:rsidRPr="00B11995" w:rsidRDefault="0001445D" w:rsidP="0001445D"/>
    <w:p w14:paraId="4C0DDE46" w14:textId="77777777" w:rsidR="0001445D" w:rsidRPr="00B11995" w:rsidRDefault="0001445D" w:rsidP="0001445D">
      <w:pPr>
        <w:pStyle w:val="TH"/>
        <w:outlineLvl w:val="0"/>
      </w:pPr>
      <w:r w:rsidRPr="00B11995">
        <w:t>GANSS reference measurement information: sub-test 9,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B11995" w14:paraId="65F8C0EA" w14:textId="77777777" w:rsidTr="00C565AD">
        <w:tc>
          <w:tcPr>
            <w:tcW w:w="2835" w:type="dxa"/>
          </w:tcPr>
          <w:p w14:paraId="4B15073C" w14:textId="77777777" w:rsidR="0001445D" w:rsidRPr="00B11995" w:rsidRDefault="0001445D" w:rsidP="00C565AD">
            <w:pPr>
              <w:pStyle w:val="TAH"/>
              <w:rPr>
                <w:lang w:eastAsia="en-US"/>
              </w:rPr>
            </w:pPr>
            <w:r w:rsidRPr="00B11995">
              <w:rPr>
                <w:lang w:eastAsia="en-US"/>
              </w:rPr>
              <w:t>Information Element</w:t>
            </w:r>
          </w:p>
        </w:tc>
        <w:tc>
          <w:tcPr>
            <w:tcW w:w="1843" w:type="dxa"/>
          </w:tcPr>
          <w:p w14:paraId="00C3608B" w14:textId="77777777" w:rsidR="0001445D" w:rsidRPr="00B11995" w:rsidRDefault="0001445D" w:rsidP="00C565AD">
            <w:pPr>
              <w:pStyle w:val="TAH"/>
              <w:rPr>
                <w:lang w:eastAsia="en-US"/>
              </w:rPr>
            </w:pPr>
            <w:r w:rsidRPr="00B11995">
              <w:rPr>
                <w:lang w:eastAsia="en-US"/>
              </w:rPr>
              <w:t>Units</w:t>
            </w:r>
          </w:p>
        </w:tc>
        <w:tc>
          <w:tcPr>
            <w:tcW w:w="4394" w:type="dxa"/>
          </w:tcPr>
          <w:p w14:paraId="625B5C82" w14:textId="77777777" w:rsidR="0001445D" w:rsidRPr="00B11995" w:rsidRDefault="0001445D" w:rsidP="00C565AD">
            <w:pPr>
              <w:pStyle w:val="TAH"/>
              <w:rPr>
                <w:lang w:eastAsia="en-US"/>
              </w:rPr>
            </w:pPr>
            <w:r w:rsidRPr="00B11995">
              <w:rPr>
                <w:lang w:eastAsia="en-US"/>
              </w:rPr>
              <w:t>Value/remark GNSS All</w:t>
            </w:r>
          </w:p>
        </w:tc>
      </w:tr>
      <w:tr w:rsidR="0001445D" w:rsidRPr="00B11995" w14:paraId="241204DD" w14:textId="77777777" w:rsidTr="00C565AD">
        <w:tc>
          <w:tcPr>
            <w:tcW w:w="2835" w:type="dxa"/>
          </w:tcPr>
          <w:p w14:paraId="130DC693" w14:textId="77777777" w:rsidR="0001445D" w:rsidRPr="00B11995" w:rsidRDefault="0001445D" w:rsidP="00C565AD">
            <w:pPr>
              <w:pStyle w:val="TAL"/>
              <w:rPr>
                <w:lang w:eastAsia="en-US"/>
              </w:rPr>
            </w:pPr>
            <w:r w:rsidRPr="00B11995">
              <w:rPr>
                <w:lang w:eastAsia="en-US"/>
              </w:rPr>
              <w:t>GANSS Signal ID</w:t>
            </w:r>
          </w:p>
        </w:tc>
        <w:tc>
          <w:tcPr>
            <w:tcW w:w="1843" w:type="dxa"/>
          </w:tcPr>
          <w:p w14:paraId="1287A8A8" w14:textId="77777777" w:rsidR="0001445D" w:rsidRPr="00B11995" w:rsidRDefault="0001445D" w:rsidP="00C565AD">
            <w:pPr>
              <w:pStyle w:val="TAL"/>
              <w:rPr>
                <w:lang w:eastAsia="en-US"/>
              </w:rPr>
            </w:pPr>
          </w:p>
        </w:tc>
        <w:tc>
          <w:tcPr>
            <w:tcW w:w="4394" w:type="dxa"/>
          </w:tcPr>
          <w:p w14:paraId="795DF1CC" w14:textId="77777777" w:rsidR="0001445D" w:rsidRPr="00B11995" w:rsidRDefault="0001445D" w:rsidP="00C565AD">
            <w:pPr>
              <w:pStyle w:val="TAL"/>
              <w:rPr>
                <w:lang w:eastAsia="en-US"/>
              </w:rPr>
            </w:pPr>
            <w:r w:rsidRPr="00B11995">
              <w:rPr>
                <w:lang w:eastAsia="en-US"/>
              </w:rPr>
              <w:t>Not present</w:t>
            </w:r>
          </w:p>
        </w:tc>
      </w:tr>
    </w:tbl>
    <w:p w14:paraId="62515F89" w14:textId="77777777" w:rsidR="0001445D" w:rsidRPr="00B11995" w:rsidRDefault="0001445D" w:rsidP="0001445D"/>
    <w:p w14:paraId="66CAEF06" w14:textId="77777777" w:rsidR="0001445D" w:rsidRPr="00B11995" w:rsidRDefault="0001445D" w:rsidP="0001445D">
      <w:pPr>
        <w:pStyle w:val="TH"/>
        <w:outlineLvl w:val="0"/>
      </w:pPr>
      <w:r w:rsidRPr="00B11995">
        <w:t>Satellite Information: sub-test 9,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B11995" w14:paraId="78B270F2" w14:textId="77777777" w:rsidTr="00C565AD">
        <w:trPr>
          <w:cantSplit/>
          <w:jc w:val="center"/>
        </w:trPr>
        <w:tc>
          <w:tcPr>
            <w:tcW w:w="2241" w:type="dxa"/>
          </w:tcPr>
          <w:p w14:paraId="1240945F" w14:textId="77777777" w:rsidR="0001445D" w:rsidRPr="00B11995" w:rsidRDefault="0001445D" w:rsidP="00C565AD">
            <w:pPr>
              <w:pStyle w:val="TAH"/>
              <w:rPr>
                <w:lang w:eastAsia="en-US"/>
              </w:rPr>
            </w:pPr>
            <w:r w:rsidRPr="00B11995">
              <w:rPr>
                <w:lang w:eastAsia="en-US"/>
              </w:rPr>
              <w:t>Information Element</w:t>
            </w:r>
          </w:p>
        </w:tc>
        <w:tc>
          <w:tcPr>
            <w:tcW w:w="683" w:type="dxa"/>
          </w:tcPr>
          <w:p w14:paraId="5288B629" w14:textId="77777777" w:rsidR="0001445D" w:rsidRPr="00B11995" w:rsidRDefault="0001445D" w:rsidP="00C565AD">
            <w:pPr>
              <w:pStyle w:val="TAH"/>
              <w:rPr>
                <w:lang w:eastAsia="en-US"/>
              </w:rPr>
            </w:pPr>
            <w:r w:rsidRPr="00B11995">
              <w:rPr>
                <w:lang w:eastAsia="en-US"/>
              </w:rPr>
              <w:t>Units</w:t>
            </w:r>
          </w:p>
        </w:tc>
        <w:tc>
          <w:tcPr>
            <w:tcW w:w="1843" w:type="dxa"/>
          </w:tcPr>
          <w:p w14:paraId="61C11ED4" w14:textId="77777777" w:rsidR="0001445D" w:rsidRPr="00B11995" w:rsidRDefault="0001445D" w:rsidP="00C565AD">
            <w:pPr>
              <w:pStyle w:val="TAH"/>
              <w:rPr>
                <w:lang w:eastAsia="en-US"/>
              </w:rPr>
            </w:pPr>
            <w:r w:rsidRPr="00B11995">
              <w:rPr>
                <w:lang w:eastAsia="en-US"/>
              </w:rPr>
              <w:t>Value/remark GNSS #1</w:t>
            </w:r>
          </w:p>
        </w:tc>
        <w:tc>
          <w:tcPr>
            <w:tcW w:w="1843" w:type="dxa"/>
          </w:tcPr>
          <w:p w14:paraId="48C8A659" w14:textId="77777777" w:rsidR="0001445D" w:rsidRPr="00B11995" w:rsidRDefault="0001445D" w:rsidP="00C565AD">
            <w:pPr>
              <w:pStyle w:val="TAH"/>
              <w:rPr>
                <w:lang w:eastAsia="en-US"/>
              </w:rPr>
            </w:pPr>
            <w:r w:rsidRPr="00B11995">
              <w:rPr>
                <w:lang w:eastAsia="en-US"/>
              </w:rPr>
              <w:t>Value/remark GNSS #2</w:t>
            </w:r>
          </w:p>
        </w:tc>
        <w:tc>
          <w:tcPr>
            <w:tcW w:w="1843" w:type="dxa"/>
          </w:tcPr>
          <w:p w14:paraId="54A27D6C" w14:textId="77777777" w:rsidR="0001445D" w:rsidRPr="00B11995" w:rsidRDefault="0001445D" w:rsidP="00C565AD">
            <w:pPr>
              <w:pStyle w:val="TAH"/>
              <w:rPr>
                <w:lang w:eastAsia="en-US"/>
              </w:rPr>
            </w:pPr>
            <w:r w:rsidRPr="00B11995">
              <w:rPr>
                <w:lang w:eastAsia="en-US"/>
              </w:rPr>
              <w:t>Value/remark GNSS #5</w:t>
            </w:r>
          </w:p>
        </w:tc>
      </w:tr>
      <w:tr w:rsidR="0001445D" w:rsidRPr="00B11995" w14:paraId="2D84815B" w14:textId="77777777" w:rsidTr="00C565AD">
        <w:trPr>
          <w:cantSplit/>
          <w:jc w:val="center"/>
        </w:trPr>
        <w:tc>
          <w:tcPr>
            <w:tcW w:w="2241" w:type="dxa"/>
          </w:tcPr>
          <w:p w14:paraId="70A3F683" w14:textId="77777777" w:rsidR="0001445D" w:rsidRPr="00B11995" w:rsidRDefault="0001445D" w:rsidP="00C565AD">
            <w:pPr>
              <w:pStyle w:val="TAL"/>
              <w:rPr>
                <w:lang w:eastAsia="en-US"/>
              </w:rPr>
            </w:pPr>
            <w:r w:rsidRPr="00B11995">
              <w:rPr>
                <w:lang w:eastAsia="en-US"/>
              </w:rPr>
              <w:t>Number of satellites</w:t>
            </w:r>
          </w:p>
        </w:tc>
        <w:tc>
          <w:tcPr>
            <w:tcW w:w="683" w:type="dxa"/>
          </w:tcPr>
          <w:p w14:paraId="5D34F081" w14:textId="77777777" w:rsidR="0001445D" w:rsidRPr="00B11995" w:rsidRDefault="0001445D" w:rsidP="00C565AD">
            <w:pPr>
              <w:pStyle w:val="TAL"/>
              <w:rPr>
                <w:lang w:eastAsia="en-US"/>
              </w:rPr>
            </w:pPr>
            <w:r w:rsidRPr="00B11995">
              <w:rPr>
                <w:lang w:eastAsia="en-US"/>
              </w:rPr>
              <w:t>-</w:t>
            </w:r>
          </w:p>
        </w:tc>
        <w:tc>
          <w:tcPr>
            <w:tcW w:w="1843" w:type="dxa"/>
          </w:tcPr>
          <w:p w14:paraId="52FB7AE0" w14:textId="77777777" w:rsidR="0001445D" w:rsidRPr="00B11995" w:rsidRDefault="0001445D" w:rsidP="00C565AD">
            <w:pPr>
              <w:pStyle w:val="TAL"/>
              <w:rPr>
                <w:lang w:eastAsia="en-US"/>
              </w:rPr>
            </w:pPr>
            <w:r w:rsidRPr="00B11995">
              <w:rPr>
                <w:lang w:eastAsia="en-US"/>
              </w:rPr>
              <w:t>14</w:t>
            </w:r>
          </w:p>
        </w:tc>
        <w:tc>
          <w:tcPr>
            <w:tcW w:w="1843" w:type="dxa"/>
          </w:tcPr>
          <w:p w14:paraId="14A5C070" w14:textId="77777777" w:rsidR="0001445D" w:rsidRPr="00B11995" w:rsidRDefault="0001445D" w:rsidP="00C565AD">
            <w:pPr>
              <w:pStyle w:val="TAL"/>
              <w:rPr>
                <w:lang w:eastAsia="en-US"/>
              </w:rPr>
            </w:pPr>
            <w:r w:rsidRPr="00B11995">
              <w:rPr>
                <w:lang w:eastAsia="en-US"/>
              </w:rPr>
              <w:t>8</w:t>
            </w:r>
          </w:p>
        </w:tc>
        <w:tc>
          <w:tcPr>
            <w:tcW w:w="1843" w:type="dxa"/>
          </w:tcPr>
          <w:p w14:paraId="35D45318" w14:textId="77777777" w:rsidR="0001445D" w:rsidRPr="00B11995" w:rsidRDefault="0001445D" w:rsidP="00C565AD">
            <w:pPr>
              <w:pStyle w:val="TAL"/>
              <w:rPr>
                <w:lang w:eastAsia="en-US"/>
              </w:rPr>
            </w:pPr>
            <w:r w:rsidRPr="00B11995">
              <w:rPr>
                <w:lang w:eastAsia="en-US"/>
              </w:rPr>
              <w:t>8</w:t>
            </w:r>
          </w:p>
        </w:tc>
      </w:tr>
    </w:tbl>
    <w:p w14:paraId="4F635E65" w14:textId="77777777" w:rsidR="0001445D" w:rsidRPr="00B11995" w:rsidRDefault="0001445D" w:rsidP="0001445D"/>
    <w:p w14:paraId="32291678" w14:textId="77777777" w:rsidR="0001445D" w:rsidRPr="00B11995" w:rsidRDefault="0001445D" w:rsidP="0001445D">
      <w:pPr>
        <w:pStyle w:val="TH"/>
        <w:outlineLvl w:val="0"/>
      </w:pPr>
      <w:r w:rsidRPr="00B11995">
        <w:t>GANSS reference measurement information: sub-test 9,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B11995" w14:paraId="66810EA8" w14:textId="77777777" w:rsidTr="00C565AD">
        <w:trPr>
          <w:cantSplit/>
          <w:jc w:val="center"/>
        </w:trPr>
        <w:tc>
          <w:tcPr>
            <w:tcW w:w="1227" w:type="dxa"/>
          </w:tcPr>
          <w:p w14:paraId="6D4FC1E6" w14:textId="77777777" w:rsidR="0001445D" w:rsidRPr="00B11995" w:rsidRDefault="0001445D" w:rsidP="00C565AD">
            <w:pPr>
              <w:pStyle w:val="TAH"/>
              <w:rPr>
                <w:lang w:eastAsia="en-US"/>
              </w:rPr>
            </w:pPr>
            <w:r w:rsidRPr="00B11995">
              <w:rPr>
                <w:lang w:eastAsia="en-US"/>
              </w:rPr>
              <w:t>Information Element</w:t>
            </w:r>
          </w:p>
        </w:tc>
        <w:tc>
          <w:tcPr>
            <w:tcW w:w="851" w:type="dxa"/>
          </w:tcPr>
          <w:p w14:paraId="27CE7943" w14:textId="77777777" w:rsidR="0001445D" w:rsidRPr="00B11995" w:rsidRDefault="0001445D" w:rsidP="00C565AD">
            <w:pPr>
              <w:pStyle w:val="TAH"/>
              <w:rPr>
                <w:lang w:eastAsia="en-US"/>
              </w:rPr>
            </w:pPr>
            <w:r w:rsidRPr="00B11995">
              <w:rPr>
                <w:lang w:eastAsia="en-US"/>
              </w:rPr>
              <w:t>Units</w:t>
            </w:r>
          </w:p>
        </w:tc>
        <w:tc>
          <w:tcPr>
            <w:tcW w:w="2488" w:type="dxa"/>
          </w:tcPr>
          <w:p w14:paraId="370EB79D" w14:textId="77777777" w:rsidR="0001445D" w:rsidRPr="00B11995" w:rsidRDefault="0001445D" w:rsidP="00C565AD">
            <w:pPr>
              <w:pStyle w:val="TAH"/>
              <w:rPr>
                <w:lang w:eastAsia="en-US"/>
              </w:rPr>
            </w:pPr>
            <w:r w:rsidRPr="00B11995">
              <w:rPr>
                <w:lang w:eastAsia="en-US"/>
              </w:rPr>
              <w:t>Value/remark GNSS #1</w:t>
            </w:r>
          </w:p>
        </w:tc>
        <w:tc>
          <w:tcPr>
            <w:tcW w:w="2488" w:type="dxa"/>
          </w:tcPr>
          <w:p w14:paraId="4AA6C552" w14:textId="77777777" w:rsidR="0001445D" w:rsidRPr="00B11995" w:rsidRDefault="0001445D" w:rsidP="00C565AD">
            <w:pPr>
              <w:pStyle w:val="TAH"/>
              <w:rPr>
                <w:lang w:eastAsia="en-US"/>
              </w:rPr>
            </w:pPr>
            <w:r w:rsidRPr="00B11995">
              <w:rPr>
                <w:lang w:eastAsia="en-US"/>
              </w:rPr>
              <w:t>Value/remark GNSS #2</w:t>
            </w:r>
          </w:p>
        </w:tc>
        <w:tc>
          <w:tcPr>
            <w:tcW w:w="2488" w:type="dxa"/>
          </w:tcPr>
          <w:p w14:paraId="7AECB8F8" w14:textId="77777777" w:rsidR="0001445D" w:rsidRPr="00B11995" w:rsidRDefault="0001445D" w:rsidP="00C565AD">
            <w:pPr>
              <w:pStyle w:val="TAH"/>
              <w:rPr>
                <w:lang w:eastAsia="en-US"/>
              </w:rPr>
            </w:pPr>
            <w:r w:rsidRPr="00B11995">
              <w:rPr>
                <w:lang w:eastAsia="en-US"/>
              </w:rPr>
              <w:t>Value/remark GNSS #5</w:t>
            </w:r>
          </w:p>
        </w:tc>
      </w:tr>
      <w:tr w:rsidR="0001445D" w:rsidRPr="00B11995" w14:paraId="4AF54629" w14:textId="77777777" w:rsidTr="00C565AD">
        <w:trPr>
          <w:cantSplit/>
          <w:jc w:val="center"/>
        </w:trPr>
        <w:tc>
          <w:tcPr>
            <w:tcW w:w="1227" w:type="dxa"/>
          </w:tcPr>
          <w:p w14:paraId="001C39F2" w14:textId="77777777" w:rsidR="0001445D" w:rsidRPr="00B11995" w:rsidRDefault="0001445D" w:rsidP="00C565AD">
            <w:pPr>
              <w:pStyle w:val="TAL"/>
              <w:rPr>
                <w:lang w:eastAsia="en-US"/>
              </w:rPr>
            </w:pPr>
            <w:r w:rsidRPr="00B11995">
              <w:rPr>
                <w:lang w:eastAsia="en-US"/>
              </w:rPr>
              <w:t>SatID</w:t>
            </w:r>
          </w:p>
        </w:tc>
        <w:tc>
          <w:tcPr>
            <w:tcW w:w="851" w:type="dxa"/>
          </w:tcPr>
          <w:p w14:paraId="55E7B681" w14:textId="77777777" w:rsidR="0001445D" w:rsidRPr="00B11995" w:rsidRDefault="0001445D" w:rsidP="00C565AD">
            <w:pPr>
              <w:pStyle w:val="TAL"/>
              <w:rPr>
                <w:lang w:eastAsia="en-US"/>
              </w:rPr>
            </w:pPr>
            <w:r w:rsidRPr="00B11995">
              <w:rPr>
                <w:lang w:eastAsia="en-US"/>
              </w:rPr>
              <w:t>-</w:t>
            </w:r>
          </w:p>
        </w:tc>
        <w:tc>
          <w:tcPr>
            <w:tcW w:w="2488" w:type="dxa"/>
          </w:tcPr>
          <w:p w14:paraId="3551588B" w14:textId="77777777" w:rsidR="0001445D" w:rsidRPr="00B11995" w:rsidRDefault="0001445D" w:rsidP="00C565AD">
            <w:pPr>
              <w:pStyle w:val="TAL"/>
              <w:rPr>
                <w:lang w:eastAsia="en-US"/>
              </w:rPr>
            </w:pPr>
            <w:r w:rsidRPr="00B11995">
              <w:rPr>
                <w:lang w:eastAsia="en-US"/>
              </w:rPr>
              <w:t>1, 2, 3, 4, 6, 7, 17, 18, 21, 22, 23, 26, 27, 28</w:t>
            </w:r>
          </w:p>
        </w:tc>
        <w:tc>
          <w:tcPr>
            <w:tcW w:w="2488" w:type="dxa"/>
          </w:tcPr>
          <w:p w14:paraId="0CBEA105" w14:textId="77777777" w:rsidR="0001445D" w:rsidRPr="00B11995" w:rsidRDefault="0001445D" w:rsidP="00C565AD">
            <w:pPr>
              <w:pStyle w:val="TAL"/>
              <w:rPr>
                <w:lang w:eastAsia="en-US"/>
              </w:rPr>
            </w:pPr>
            <w:r w:rsidRPr="00B11995">
              <w:rPr>
                <w:lang w:eastAsia="en-US"/>
              </w:rPr>
              <w:t>4, 15, 16, 17, 18, 25, 26, 27</w:t>
            </w:r>
          </w:p>
        </w:tc>
        <w:tc>
          <w:tcPr>
            <w:tcW w:w="2488" w:type="dxa"/>
          </w:tcPr>
          <w:p w14:paraId="0833EC1A" w14:textId="77777777" w:rsidR="0001445D" w:rsidRPr="00B11995" w:rsidRDefault="0001445D" w:rsidP="00C565AD">
            <w:pPr>
              <w:pStyle w:val="TAL"/>
              <w:rPr>
                <w:lang w:eastAsia="en-US"/>
              </w:rPr>
            </w:pPr>
            <w:r w:rsidRPr="00B11995">
              <w:rPr>
                <w:lang w:eastAsia="en-US"/>
              </w:rPr>
              <w:t>4, 15, 16, 17, 18, 25, 26, 27</w:t>
            </w:r>
          </w:p>
        </w:tc>
      </w:tr>
    </w:tbl>
    <w:p w14:paraId="3E916CE2" w14:textId="77777777" w:rsidR="0001445D" w:rsidRPr="00B11995" w:rsidRDefault="0001445D" w:rsidP="0001445D"/>
    <w:p w14:paraId="6C0AF9B5" w14:textId="77777777" w:rsidR="0001445D" w:rsidRPr="00B11995" w:rsidRDefault="0001445D" w:rsidP="0001445D">
      <w:pPr>
        <w:pStyle w:val="TH"/>
        <w:outlineLvl w:val="0"/>
      </w:pPr>
      <w:r w:rsidRPr="00B11995">
        <w:lastRenderedPageBreak/>
        <w:t>GANSS reference measurement information: sub-test 9, 10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01445D" w:rsidRPr="00B11995" w14:paraId="25C7A102" w14:textId="77777777" w:rsidTr="00C565AD">
        <w:tc>
          <w:tcPr>
            <w:tcW w:w="2430" w:type="dxa"/>
          </w:tcPr>
          <w:p w14:paraId="7C1A8C43" w14:textId="77777777" w:rsidR="0001445D" w:rsidRPr="00B11995" w:rsidRDefault="0001445D" w:rsidP="00C565AD">
            <w:pPr>
              <w:pStyle w:val="TAH"/>
              <w:rPr>
                <w:lang w:eastAsia="en-US"/>
              </w:rPr>
            </w:pPr>
            <w:r w:rsidRPr="00B11995">
              <w:rPr>
                <w:lang w:eastAsia="en-US"/>
              </w:rPr>
              <w:t>Information Element</w:t>
            </w:r>
          </w:p>
        </w:tc>
        <w:tc>
          <w:tcPr>
            <w:tcW w:w="972" w:type="dxa"/>
          </w:tcPr>
          <w:p w14:paraId="2183DBC1" w14:textId="77777777" w:rsidR="0001445D" w:rsidRPr="00B11995" w:rsidRDefault="0001445D" w:rsidP="00C565AD">
            <w:pPr>
              <w:pStyle w:val="TAH"/>
              <w:rPr>
                <w:lang w:eastAsia="en-US"/>
              </w:rPr>
            </w:pPr>
            <w:r w:rsidRPr="00B11995">
              <w:rPr>
                <w:lang w:eastAsia="en-US"/>
              </w:rPr>
              <w:t>Units</w:t>
            </w:r>
          </w:p>
        </w:tc>
        <w:tc>
          <w:tcPr>
            <w:tcW w:w="4518" w:type="dxa"/>
          </w:tcPr>
          <w:p w14:paraId="5A9246DD" w14:textId="77777777" w:rsidR="0001445D" w:rsidRPr="00B11995" w:rsidRDefault="0001445D" w:rsidP="00C565AD">
            <w:pPr>
              <w:pStyle w:val="TAH"/>
              <w:rPr>
                <w:lang w:eastAsia="en-US"/>
              </w:rPr>
            </w:pPr>
            <w:r w:rsidRPr="00B11995">
              <w:rPr>
                <w:lang w:eastAsia="en-US"/>
              </w:rPr>
              <w:t>Value/remark GNSS All</w:t>
            </w:r>
          </w:p>
        </w:tc>
        <w:tc>
          <w:tcPr>
            <w:tcW w:w="1620" w:type="dxa"/>
          </w:tcPr>
          <w:p w14:paraId="38B57EA0" w14:textId="77777777" w:rsidR="0001445D" w:rsidRPr="00B11995" w:rsidRDefault="0001445D" w:rsidP="00C565AD">
            <w:pPr>
              <w:pStyle w:val="TAH"/>
              <w:rPr>
                <w:lang w:eastAsia="en-US"/>
              </w:rPr>
            </w:pPr>
            <w:r w:rsidRPr="00B11995">
              <w:rPr>
                <w:lang w:eastAsia="en-US"/>
              </w:rPr>
              <w:t>Release</w:t>
            </w:r>
          </w:p>
        </w:tc>
      </w:tr>
      <w:tr w:rsidR="0001445D" w:rsidRPr="00B11995" w14:paraId="4CEBDDC5" w14:textId="77777777" w:rsidTr="00C565AD">
        <w:tc>
          <w:tcPr>
            <w:tcW w:w="2430" w:type="dxa"/>
          </w:tcPr>
          <w:p w14:paraId="76789E3E" w14:textId="77777777" w:rsidR="0001445D" w:rsidRPr="00B11995" w:rsidRDefault="0001445D" w:rsidP="00C565AD">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0C5BAC89" w14:textId="77777777" w:rsidR="0001445D" w:rsidRPr="00B11995" w:rsidRDefault="0001445D" w:rsidP="00C565AD">
            <w:pPr>
              <w:pStyle w:val="TAL"/>
              <w:rPr>
                <w:lang w:eastAsia="en-US"/>
              </w:rPr>
            </w:pPr>
            <w:r w:rsidRPr="00B11995">
              <w:rPr>
                <w:lang w:eastAsia="en-US"/>
              </w:rPr>
              <w:t>m/s</w:t>
            </w:r>
          </w:p>
        </w:tc>
        <w:tc>
          <w:tcPr>
            <w:tcW w:w="4518" w:type="dxa"/>
          </w:tcPr>
          <w:p w14:paraId="33F6A88F"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18AD56E9" w14:textId="77777777" w:rsidR="0001445D" w:rsidRPr="00B11995" w:rsidRDefault="0001445D" w:rsidP="00C565AD">
            <w:pPr>
              <w:pStyle w:val="TAL"/>
              <w:rPr>
                <w:lang w:eastAsia="en-US"/>
              </w:rPr>
            </w:pPr>
          </w:p>
        </w:tc>
      </w:tr>
      <w:tr w:rsidR="0001445D" w:rsidRPr="00B11995" w14:paraId="7E3941A4" w14:textId="77777777" w:rsidTr="00C565AD">
        <w:tc>
          <w:tcPr>
            <w:tcW w:w="2430" w:type="dxa"/>
          </w:tcPr>
          <w:p w14:paraId="0FA7A017" w14:textId="77777777" w:rsidR="0001445D" w:rsidRPr="00B11995" w:rsidRDefault="0001445D" w:rsidP="00C565AD">
            <w:pPr>
              <w:pStyle w:val="TAL"/>
              <w:rPr>
                <w:lang w:eastAsia="en-US"/>
              </w:rPr>
            </w:pPr>
            <w:r w:rsidRPr="00B11995">
              <w:rPr>
                <w:lang w:eastAsia="en-US"/>
              </w:rPr>
              <w:t>Doppler (1</w:t>
            </w:r>
            <w:r w:rsidRPr="00B11995">
              <w:rPr>
                <w:vertAlign w:val="superscript"/>
                <w:lang w:eastAsia="en-US"/>
              </w:rPr>
              <w:t>st</w:t>
            </w:r>
            <w:r w:rsidRPr="00B11995">
              <w:rPr>
                <w:lang w:eastAsia="en-US"/>
              </w:rPr>
              <w:t>order term)</w:t>
            </w:r>
          </w:p>
        </w:tc>
        <w:tc>
          <w:tcPr>
            <w:tcW w:w="972" w:type="dxa"/>
          </w:tcPr>
          <w:p w14:paraId="2CB55DCF" w14:textId="77777777" w:rsidR="0001445D" w:rsidRPr="00B11995" w:rsidRDefault="0001445D" w:rsidP="00C565AD">
            <w:pPr>
              <w:pStyle w:val="TAL"/>
              <w:rPr>
                <w:lang w:eastAsia="en-US"/>
              </w:rPr>
            </w:pPr>
            <w:r w:rsidRPr="00B11995">
              <w:rPr>
                <w:lang w:eastAsia="en-US"/>
              </w:rPr>
              <w:t>m/s</w:t>
            </w:r>
            <w:r w:rsidRPr="00B11995">
              <w:rPr>
                <w:vertAlign w:val="superscript"/>
                <w:lang w:eastAsia="en-US"/>
              </w:rPr>
              <w:t>2</w:t>
            </w:r>
          </w:p>
        </w:tc>
        <w:tc>
          <w:tcPr>
            <w:tcW w:w="4518" w:type="dxa"/>
          </w:tcPr>
          <w:p w14:paraId="44DCA4AB"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5FA5FF1F" w14:textId="77777777" w:rsidR="0001445D" w:rsidRPr="00B11995" w:rsidRDefault="0001445D" w:rsidP="00C565AD">
            <w:pPr>
              <w:pStyle w:val="TAL"/>
              <w:rPr>
                <w:lang w:eastAsia="en-US"/>
              </w:rPr>
            </w:pPr>
          </w:p>
        </w:tc>
      </w:tr>
      <w:tr w:rsidR="0001445D" w:rsidRPr="00B11995" w14:paraId="76B940A6" w14:textId="77777777" w:rsidTr="00C565AD">
        <w:tc>
          <w:tcPr>
            <w:tcW w:w="2430" w:type="dxa"/>
          </w:tcPr>
          <w:p w14:paraId="75983AAB" w14:textId="77777777" w:rsidR="0001445D" w:rsidRPr="00B11995" w:rsidRDefault="0001445D" w:rsidP="00C565AD">
            <w:pPr>
              <w:pStyle w:val="TAL"/>
              <w:rPr>
                <w:lang w:eastAsia="en-US"/>
              </w:rPr>
            </w:pPr>
            <w:r w:rsidRPr="00B11995">
              <w:rPr>
                <w:lang w:eastAsia="en-US"/>
              </w:rPr>
              <w:t>Doppler Uncertainty</w:t>
            </w:r>
          </w:p>
        </w:tc>
        <w:tc>
          <w:tcPr>
            <w:tcW w:w="972" w:type="dxa"/>
          </w:tcPr>
          <w:p w14:paraId="6C0FA954" w14:textId="77777777" w:rsidR="0001445D" w:rsidRPr="00B11995" w:rsidRDefault="0001445D" w:rsidP="00C565AD">
            <w:pPr>
              <w:pStyle w:val="TAL"/>
              <w:rPr>
                <w:lang w:eastAsia="en-US"/>
              </w:rPr>
            </w:pPr>
            <w:r w:rsidRPr="00B11995">
              <w:rPr>
                <w:lang w:eastAsia="en-US"/>
              </w:rPr>
              <w:t>m/s</w:t>
            </w:r>
          </w:p>
        </w:tc>
        <w:tc>
          <w:tcPr>
            <w:tcW w:w="4518" w:type="dxa"/>
          </w:tcPr>
          <w:p w14:paraId="2FDFFB6B"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3EBD141C" w14:textId="77777777" w:rsidR="0001445D" w:rsidRPr="00B11995" w:rsidRDefault="0001445D" w:rsidP="00C565AD">
            <w:pPr>
              <w:pStyle w:val="TAL"/>
              <w:rPr>
                <w:lang w:eastAsia="en-US"/>
              </w:rPr>
            </w:pPr>
          </w:p>
        </w:tc>
      </w:tr>
      <w:tr w:rsidR="0001445D" w:rsidRPr="00B11995" w14:paraId="0C1FF82B" w14:textId="77777777" w:rsidTr="00C565AD">
        <w:tc>
          <w:tcPr>
            <w:tcW w:w="2430" w:type="dxa"/>
          </w:tcPr>
          <w:p w14:paraId="3BF20F46" w14:textId="77777777" w:rsidR="0001445D" w:rsidRPr="00B11995" w:rsidRDefault="0001445D" w:rsidP="00C565AD">
            <w:pPr>
              <w:pStyle w:val="TAL"/>
              <w:rPr>
                <w:lang w:eastAsia="en-US"/>
              </w:rPr>
            </w:pPr>
            <w:r w:rsidRPr="00B11995">
              <w:rPr>
                <w:lang w:eastAsia="en-US"/>
              </w:rPr>
              <w:t xml:space="preserve">Code Phase </w:t>
            </w:r>
          </w:p>
        </w:tc>
        <w:tc>
          <w:tcPr>
            <w:tcW w:w="972" w:type="dxa"/>
          </w:tcPr>
          <w:p w14:paraId="5040CAB8" w14:textId="77777777" w:rsidR="0001445D" w:rsidRPr="00B11995" w:rsidRDefault="0001445D" w:rsidP="00C565AD">
            <w:pPr>
              <w:pStyle w:val="TAL"/>
              <w:rPr>
                <w:lang w:eastAsia="en-US"/>
              </w:rPr>
            </w:pPr>
            <w:r w:rsidRPr="00B11995">
              <w:rPr>
                <w:lang w:eastAsia="en-US"/>
              </w:rPr>
              <w:t>ms</w:t>
            </w:r>
          </w:p>
        </w:tc>
        <w:tc>
          <w:tcPr>
            <w:tcW w:w="4518" w:type="dxa"/>
          </w:tcPr>
          <w:p w14:paraId="60ADC9F6"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0629C966" w14:textId="77777777" w:rsidR="0001445D" w:rsidRPr="00B11995" w:rsidRDefault="0001445D" w:rsidP="00C565AD">
            <w:pPr>
              <w:pStyle w:val="TAL"/>
              <w:rPr>
                <w:lang w:eastAsia="en-US"/>
              </w:rPr>
            </w:pPr>
          </w:p>
        </w:tc>
      </w:tr>
      <w:tr w:rsidR="0001445D" w:rsidRPr="00B11995" w14:paraId="50A1747A" w14:textId="77777777" w:rsidTr="00C565AD">
        <w:tc>
          <w:tcPr>
            <w:tcW w:w="2430" w:type="dxa"/>
          </w:tcPr>
          <w:p w14:paraId="4180403E" w14:textId="77777777" w:rsidR="0001445D" w:rsidRPr="00B11995" w:rsidRDefault="0001445D" w:rsidP="00C565AD">
            <w:pPr>
              <w:pStyle w:val="TAL"/>
              <w:rPr>
                <w:lang w:eastAsia="en-US"/>
              </w:rPr>
            </w:pPr>
            <w:r w:rsidRPr="00B11995">
              <w:rPr>
                <w:lang w:eastAsia="en-US"/>
              </w:rPr>
              <w:t xml:space="preserve">Integer Code Phase </w:t>
            </w:r>
          </w:p>
        </w:tc>
        <w:tc>
          <w:tcPr>
            <w:tcW w:w="972" w:type="dxa"/>
          </w:tcPr>
          <w:p w14:paraId="702D7452" w14:textId="77777777" w:rsidR="0001445D" w:rsidRPr="00B11995" w:rsidRDefault="0001445D" w:rsidP="00C565AD">
            <w:pPr>
              <w:pStyle w:val="TAL"/>
              <w:rPr>
                <w:lang w:eastAsia="en-US"/>
              </w:rPr>
            </w:pPr>
            <w:r w:rsidRPr="00B11995">
              <w:rPr>
                <w:lang w:eastAsia="en-US"/>
              </w:rPr>
              <w:t>ms</w:t>
            </w:r>
          </w:p>
        </w:tc>
        <w:tc>
          <w:tcPr>
            <w:tcW w:w="4518" w:type="dxa"/>
          </w:tcPr>
          <w:p w14:paraId="1AD459EA"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5F8A1DAE" w14:textId="77777777" w:rsidR="0001445D" w:rsidRPr="00B11995" w:rsidRDefault="0001445D" w:rsidP="00C565AD">
            <w:pPr>
              <w:pStyle w:val="TAL"/>
              <w:rPr>
                <w:lang w:eastAsia="en-US"/>
              </w:rPr>
            </w:pPr>
          </w:p>
        </w:tc>
      </w:tr>
      <w:tr w:rsidR="0001445D" w:rsidRPr="00B11995" w14:paraId="2EFA4E02" w14:textId="77777777" w:rsidTr="00C565AD">
        <w:tc>
          <w:tcPr>
            <w:tcW w:w="2430" w:type="dxa"/>
          </w:tcPr>
          <w:p w14:paraId="5CFE451C" w14:textId="77777777" w:rsidR="0001445D" w:rsidRPr="00B11995" w:rsidRDefault="0001445D" w:rsidP="00C565AD">
            <w:pPr>
              <w:pStyle w:val="TAL"/>
              <w:rPr>
                <w:lang w:eastAsia="en-US"/>
              </w:rPr>
            </w:pPr>
            <w:r w:rsidRPr="00B11995">
              <w:rPr>
                <w:lang w:eastAsia="en-US"/>
              </w:rPr>
              <w:t>Code Phase Search Window</w:t>
            </w:r>
          </w:p>
        </w:tc>
        <w:tc>
          <w:tcPr>
            <w:tcW w:w="972" w:type="dxa"/>
          </w:tcPr>
          <w:p w14:paraId="21AE2661" w14:textId="77777777" w:rsidR="0001445D" w:rsidRPr="00B11995" w:rsidRDefault="0001445D" w:rsidP="00C565AD">
            <w:pPr>
              <w:pStyle w:val="TAL"/>
              <w:rPr>
                <w:lang w:eastAsia="en-US"/>
              </w:rPr>
            </w:pPr>
          </w:p>
        </w:tc>
        <w:tc>
          <w:tcPr>
            <w:tcW w:w="4518" w:type="dxa"/>
          </w:tcPr>
          <w:p w14:paraId="31031D99"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5F933F90" w14:textId="77777777" w:rsidR="0001445D" w:rsidRPr="00B11995" w:rsidRDefault="0001445D" w:rsidP="00C565AD">
            <w:pPr>
              <w:pStyle w:val="TAL"/>
              <w:rPr>
                <w:lang w:eastAsia="en-US"/>
              </w:rPr>
            </w:pPr>
          </w:p>
        </w:tc>
      </w:tr>
      <w:tr w:rsidR="0001445D" w:rsidRPr="00B11995" w14:paraId="5D6CC01D" w14:textId="77777777" w:rsidTr="00C565AD">
        <w:tc>
          <w:tcPr>
            <w:tcW w:w="2430" w:type="dxa"/>
          </w:tcPr>
          <w:p w14:paraId="538F5C45" w14:textId="77777777" w:rsidR="0001445D" w:rsidRPr="00B11995" w:rsidRDefault="0001445D" w:rsidP="00C565AD">
            <w:pPr>
              <w:pStyle w:val="TAL"/>
              <w:rPr>
                <w:lang w:eastAsia="en-US"/>
              </w:rPr>
            </w:pPr>
            <w:r w:rsidRPr="00B11995">
              <w:rPr>
                <w:lang w:eastAsia="en-US"/>
              </w:rPr>
              <w:t>Azimuth</w:t>
            </w:r>
          </w:p>
        </w:tc>
        <w:tc>
          <w:tcPr>
            <w:tcW w:w="972" w:type="dxa"/>
          </w:tcPr>
          <w:p w14:paraId="3DD3B016" w14:textId="77777777" w:rsidR="0001445D" w:rsidRPr="00B11995" w:rsidRDefault="0001445D" w:rsidP="00C565AD">
            <w:pPr>
              <w:pStyle w:val="TAL"/>
              <w:rPr>
                <w:lang w:eastAsia="en-US"/>
              </w:rPr>
            </w:pPr>
            <w:r w:rsidRPr="00B11995">
              <w:rPr>
                <w:lang w:eastAsia="en-US"/>
              </w:rPr>
              <w:t>Degrees</w:t>
            </w:r>
          </w:p>
        </w:tc>
        <w:tc>
          <w:tcPr>
            <w:tcW w:w="4518" w:type="dxa"/>
          </w:tcPr>
          <w:p w14:paraId="7D1720D8"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7B53EB09" w14:textId="77777777" w:rsidR="0001445D" w:rsidRPr="00B11995" w:rsidRDefault="0001445D" w:rsidP="00C565AD">
            <w:pPr>
              <w:pStyle w:val="TAL"/>
              <w:rPr>
                <w:lang w:eastAsia="en-US"/>
              </w:rPr>
            </w:pPr>
          </w:p>
        </w:tc>
      </w:tr>
      <w:tr w:rsidR="0001445D" w:rsidRPr="00B11995" w14:paraId="2D1918DA" w14:textId="77777777" w:rsidTr="00C565AD">
        <w:tc>
          <w:tcPr>
            <w:tcW w:w="2430" w:type="dxa"/>
          </w:tcPr>
          <w:p w14:paraId="3012FE84" w14:textId="77777777" w:rsidR="0001445D" w:rsidRPr="00B11995" w:rsidRDefault="0001445D" w:rsidP="00C565AD">
            <w:pPr>
              <w:pStyle w:val="TAL"/>
              <w:rPr>
                <w:lang w:eastAsia="en-US"/>
              </w:rPr>
            </w:pPr>
            <w:r w:rsidRPr="00B11995">
              <w:rPr>
                <w:lang w:eastAsia="en-US"/>
              </w:rPr>
              <w:t>Elevation</w:t>
            </w:r>
          </w:p>
        </w:tc>
        <w:tc>
          <w:tcPr>
            <w:tcW w:w="972" w:type="dxa"/>
          </w:tcPr>
          <w:p w14:paraId="63BAC998" w14:textId="77777777" w:rsidR="0001445D" w:rsidRPr="00B11995" w:rsidRDefault="0001445D" w:rsidP="00C565AD">
            <w:pPr>
              <w:pStyle w:val="TAL"/>
              <w:rPr>
                <w:lang w:eastAsia="en-US"/>
              </w:rPr>
            </w:pPr>
            <w:r w:rsidRPr="00B11995">
              <w:rPr>
                <w:lang w:eastAsia="en-US"/>
              </w:rPr>
              <w:t>Degrees</w:t>
            </w:r>
          </w:p>
        </w:tc>
        <w:tc>
          <w:tcPr>
            <w:tcW w:w="4518" w:type="dxa"/>
          </w:tcPr>
          <w:p w14:paraId="0FD4BC8A"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6F51B852" w14:textId="77777777" w:rsidR="0001445D" w:rsidRPr="00B11995" w:rsidRDefault="0001445D" w:rsidP="00C565AD">
            <w:pPr>
              <w:pStyle w:val="TAL"/>
              <w:rPr>
                <w:lang w:eastAsia="en-US"/>
              </w:rPr>
            </w:pPr>
          </w:p>
        </w:tc>
      </w:tr>
      <w:tr w:rsidR="0001445D" w:rsidRPr="00B11995" w14:paraId="311FE9F0" w14:textId="77777777" w:rsidTr="00C565AD">
        <w:tc>
          <w:tcPr>
            <w:tcW w:w="2430" w:type="dxa"/>
          </w:tcPr>
          <w:p w14:paraId="36DB2ECD" w14:textId="77777777" w:rsidR="0001445D" w:rsidRPr="00B11995" w:rsidRDefault="0001445D" w:rsidP="00C565AD">
            <w:pPr>
              <w:pStyle w:val="TAL"/>
              <w:rPr>
                <w:lang w:eastAsia="en-US"/>
              </w:rPr>
            </w:pPr>
            <w:r w:rsidRPr="00B11995">
              <w:rPr>
                <w:lang w:eastAsia="en-US"/>
              </w:rPr>
              <w:t>Azimuth LSB</w:t>
            </w:r>
          </w:p>
        </w:tc>
        <w:tc>
          <w:tcPr>
            <w:tcW w:w="972" w:type="dxa"/>
          </w:tcPr>
          <w:p w14:paraId="119F2C84" w14:textId="77777777" w:rsidR="0001445D" w:rsidRPr="00B11995" w:rsidRDefault="0001445D" w:rsidP="00C565AD">
            <w:pPr>
              <w:pStyle w:val="TAL"/>
              <w:rPr>
                <w:lang w:eastAsia="en-US"/>
              </w:rPr>
            </w:pPr>
            <w:r w:rsidRPr="00B11995">
              <w:rPr>
                <w:lang w:eastAsia="en-US"/>
              </w:rPr>
              <w:t>Degrees</w:t>
            </w:r>
          </w:p>
        </w:tc>
        <w:tc>
          <w:tcPr>
            <w:tcW w:w="4518" w:type="dxa"/>
          </w:tcPr>
          <w:p w14:paraId="227B86B7"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77EBEE3F" w14:textId="77777777" w:rsidR="0001445D" w:rsidRPr="00B11995" w:rsidRDefault="0001445D" w:rsidP="00C565AD">
            <w:pPr>
              <w:pStyle w:val="TAL"/>
              <w:rPr>
                <w:lang w:eastAsia="en-US"/>
              </w:rPr>
            </w:pPr>
            <w:r w:rsidRPr="00B11995">
              <w:rPr>
                <w:lang w:eastAsia="en-US"/>
              </w:rPr>
              <w:t>Rel-12 onwards</w:t>
            </w:r>
          </w:p>
        </w:tc>
      </w:tr>
      <w:tr w:rsidR="0001445D" w:rsidRPr="00B11995" w14:paraId="740A8F1C" w14:textId="77777777" w:rsidTr="00C565AD">
        <w:tc>
          <w:tcPr>
            <w:tcW w:w="2430" w:type="dxa"/>
          </w:tcPr>
          <w:p w14:paraId="305E6A30" w14:textId="77777777" w:rsidR="0001445D" w:rsidRPr="00B11995" w:rsidRDefault="0001445D" w:rsidP="00C565AD">
            <w:pPr>
              <w:pStyle w:val="TAL"/>
              <w:rPr>
                <w:lang w:eastAsia="en-US"/>
              </w:rPr>
            </w:pPr>
            <w:r w:rsidRPr="00B11995">
              <w:rPr>
                <w:lang w:eastAsia="en-US"/>
              </w:rPr>
              <w:t>Elevation LSB</w:t>
            </w:r>
          </w:p>
        </w:tc>
        <w:tc>
          <w:tcPr>
            <w:tcW w:w="972" w:type="dxa"/>
          </w:tcPr>
          <w:p w14:paraId="311C90A6" w14:textId="77777777" w:rsidR="0001445D" w:rsidRPr="00B11995" w:rsidRDefault="0001445D" w:rsidP="00C565AD">
            <w:pPr>
              <w:pStyle w:val="TAL"/>
              <w:rPr>
                <w:lang w:eastAsia="en-US"/>
              </w:rPr>
            </w:pPr>
            <w:r w:rsidRPr="00B11995">
              <w:rPr>
                <w:lang w:eastAsia="en-US"/>
              </w:rPr>
              <w:t>Degrees</w:t>
            </w:r>
          </w:p>
        </w:tc>
        <w:tc>
          <w:tcPr>
            <w:tcW w:w="4518" w:type="dxa"/>
          </w:tcPr>
          <w:p w14:paraId="2FE608A5" w14:textId="77777777" w:rsidR="0001445D" w:rsidRPr="00B11995" w:rsidRDefault="0001445D" w:rsidP="00C565AD">
            <w:pPr>
              <w:pStyle w:val="TAL"/>
              <w:rPr>
                <w:lang w:eastAsia="en-US"/>
              </w:rPr>
            </w:pPr>
            <w:r w:rsidRPr="00B11995">
              <w:rPr>
                <w:lang w:eastAsia="en-US"/>
              </w:rPr>
              <w:t>Time varying. See file: Perf GANSS reference measurement information subtest9 XX.csv (Note)</w:t>
            </w:r>
          </w:p>
        </w:tc>
        <w:tc>
          <w:tcPr>
            <w:tcW w:w="1620" w:type="dxa"/>
          </w:tcPr>
          <w:p w14:paraId="26E681B4" w14:textId="77777777" w:rsidR="0001445D" w:rsidRPr="00B11995" w:rsidRDefault="0001445D" w:rsidP="00C565AD">
            <w:pPr>
              <w:pStyle w:val="TAL"/>
              <w:rPr>
                <w:lang w:eastAsia="en-US"/>
              </w:rPr>
            </w:pPr>
            <w:r w:rsidRPr="00B11995">
              <w:rPr>
                <w:lang w:eastAsia="en-US"/>
              </w:rPr>
              <w:t>Rel-12 onwards</w:t>
            </w:r>
          </w:p>
        </w:tc>
      </w:tr>
      <w:tr w:rsidR="0001445D" w:rsidRPr="00B11995" w14:paraId="13C6A687" w14:textId="77777777" w:rsidTr="00C565AD">
        <w:tc>
          <w:tcPr>
            <w:tcW w:w="9540" w:type="dxa"/>
            <w:gridSpan w:val="4"/>
          </w:tcPr>
          <w:p w14:paraId="54211244" w14:textId="77777777" w:rsidR="0001445D" w:rsidRPr="00B11995" w:rsidRDefault="0001445D" w:rsidP="00C565AD">
            <w:pPr>
              <w:pStyle w:val="TAN"/>
              <w:rPr>
                <w:lang w:eastAsia="en-US"/>
              </w:rPr>
            </w:pPr>
            <w:r w:rsidRPr="00B11995">
              <w:rPr>
                <w:lang w:eastAsia="en-US"/>
              </w:rPr>
              <w:t>Note: This field is “Time varying” and its value depends on the “current GANSS TOD”. The value of this field to be used shall be determined by taking the “current GANSS TOD” value and selecting the field value in the Perf GANSS reference measurement information subtest9.</w:t>
            </w:r>
            <w:r w:rsidR="00350929" w:rsidRPr="00B11995">
              <w:rPr>
                <w:lang w:eastAsia="en-US"/>
              </w:rPr>
              <w:t xml:space="preserve"> XX.</w:t>
            </w:r>
            <w:r w:rsidRPr="00B11995">
              <w:rPr>
                <w:lang w:eastAsia="en-US"/>
              </w:rPr>
              <w:t>csv file corresponding to the value of “current GANSS TOD”.</w:t>
            </w:r>
          </w:p>
        </w:tc>
      </w:tr>
    </w:tbl>
    <w:p w14:paraId="46EF4B21" w14:textId="77777777" w:rsidR="002E7FDA" w:rsidRPr="00B11995" w:rsidRDefault="002E7FDA" w:rsidP="00700463"/>
    <w:p w14:paraId="652212C5" w14:textId="77777777" w:rsidR="001C4946" w:rsidRPr="00B11995" w:rsidRDefault="001C4946" w:rsidP="00DC1842">
      <w:pPr>
        <w:pStyle w:val="H6"/>
        <w:outlineLvl w:val="0"/>
      </w:pPr>
      <w:r w:rsidRPr="00B11995">
        <w:t>Assistance Data Auxiliary Information</w:t>
      </w:r>
    </w:p>
    <w:p w14:paraId="6736EAFA" w14:textId="77777777" w:rsidR="00EE4608" w:rsidRPr="00F77220" w:rsidRDefault="00EE4608" w:rsidP="00EE4608">
      <w:pPr>
        <w:pStyle w:val="H6"/>
        <w:keepNext w:val="0"/>
        <w:keepLines w:val="0"/>
      </w:pPr>
      <w:r w:rsidRPr="00F77220">
        <w:t xml:space="preserve">Contents of UE positioning GANSS </w:t>
      </w:r>
      <w:r w:rsidR="00E36D72" w:rsidRPr="00F77220">
        <w:t>a</w:t>
      </w:r>
      <w:r w:rsidRPr="00F77220">
        <w:t>uxiliary information</w:t>
      </w:r>
      <w:r w:rsidR="000925A5" w:rsidRPr="00F77220">
        <w:t xml:space="preserve"> (sub-tests 1, 3 and 4)</w:t>
      </w:r>
    </w:p>
    <w:p w14:paraId="40E169BD" w14:textId="77777777" w:rsidR="002A56E0" w:rsidRPr="00F77220" w:rsidRDefault="002A56E0" w:rsidP="00DC1842">
      <w:pPr>
        <w:pStyle w:val="TH"/>
        <w:outlineLvl w:val="0"/>
      </w:pPr>
      <w:r w:rsidRPr="00F77220">
        <w:t>GANSS auxiliary information: sub-test 1,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F77220" w14:paraId="3BADE752" w14:textId="77777777">
        <w:trPr>
          <w:tblHeader/>
        </w:trPr>
        <w:tc>
          <w:tcPr>
            <w:tcW w:w="2326" w:type="dxa"/>
          </w:tcPr>
          <w:p w14:paraId="22A2473C" w14:textId="77777777" w:rsidR="00A242D7" w:rsidRPr="00F77220" w:rsidRDefault="00A242D7" w:rsidP="00FA3EA4">
            <w:pPr>
              <w:pStyle w:val="TAH"/>
              <w:rPr>
                <w:lang w:eastAsia="en-US"/>
              </w:rPr>
            </w:pPr>
            <w:r w:rsidRPr="00F77220">
              <w:rPr>
                <w:lang w:eastAsia="en-US"/>
              </w:rPr>
              <w:t>Information Element</w:t>
            </w:r>
          </w:p>
        </w:tc>
        <w:tc>
          <w:tcPr>
            <w:tcW w:w="810" w:type="dxa"/>
          </w:tcPr>
          <w:p w14:paraId="46939EE4" w14:textId="77777777" w:rsidR="00A242D7" w:rsidRPr="00F77220" w:rsidRDefault="00A242D7" w:rsidP="00FA3EA4">
            <w:pPr>
              <w:pStyle w:val="TAH"/>
              <w:rPr>
                <w:lang w:eastAsia="en-US"/>
              </w:rPr>
            </w:pPr>
            <w:r w:rsidRPr="00F77220">
              <w:rPr>
                <w:lang w:eastAsia="en-US"/>
              </w:rPr>
              <w:t>Units</w:t>
            </w:r>
          </w:p>
        </w:tc>
        <w:tc>
          <w:tcPr>
            <w:tcW w:w="4802" w:type="dxa"/>
          </w:tcPr>
          <w:p w14:paraId="28435F5B" w14:textId="77777777" w:rsidR="00A242D7" w:rsidRPr="00F77220" w:rsidRDefault="00A242D7" w:rsidP="00FA3EA4">
            <w:pPr>
              <w:pStyle w:val="TAH"/>
              <w:rPr>
                <w:lang w:eastAsia="en-US"/>
              </w:rPr>
            </w:pPr>
            <w:r w:rsidRPr="00F77220">
              <w:rPr>
                <w:lang w:eastAsia="en-US"/>
              </w:rPr>
              <w:t>Value/remark GNSS All</w:t>
            </w:r>
          </w:p>
        </w:tc>
      </w:tr>
      <w:tr w:rsidR="002A56E0" w:rsidRPr="00F77220" w14:paraId="5D03D270" w14:textId="77777777">
        <w:tc>
          <w:tcPr>
            <w:tcW w:w="2326" w:type="dxa"/>
          </w:tcPr>
          <w:p w14:paraId="199016A6" w14:textId="77777777" w:rsidR="002A56E0" w:rsidRPr="00F77220" w:rsidRDefault="002A56E0" w:rsidP="00FA3EA4">
            <w:pPr>
              <w:pStyle w:val="TALCharChar"/>
              <w:keepNext w:val="0"/>
              <w:rPr>
                <w:color w:val="000000"/>
              </w:rPr>
            </w:pPr>
            <w:r w:rsidRPr="00F77220">
              <w:rPr>
                <w:color w:val="000000"/>
              </w:rPr>
              <w:t>GANSS-ID-3</w:t>
            </w:r>
          </w:p>
        </w:tc>
        <w:tc>
          <w:tcPr>
            <w:tcW w:w="810" w:type="dxa"/>
          </w:tcPr>
          <w:p w14:paraId="47C19A52" w14:textId="77777777" w:rsidR="002A56E0" w:rsidRPr="00F77220" w:rsidRDefault="002A56E0" w:rsidP="00FA3EA4">
            <w:pPr>
              <w:pStyle w:val="TALCharChar"/>
              <w:keepNext w:val="0"/>
              <w:rPr>
                <w:color w:val="000000"/>
              </w:rPr>
            </w:pPr>
          </w:p>
        </w:tc>
        <w:tc>
          <w:tcPr>
            <w:tcW w:w="4802" w:type="dxa"/>
          </w:tcPr>
          <w:p w14:paraId="694A2895" w14:textId="77777777" w:rsidR="002A56E0" w:rsidRPr="00F77220" w:rsidRDefault="002A56E0" w:rsidP="00FA3EA4">
            <w:pPr>
              <w:pStyle w:val="TALCharChar"/>
              <w:keepNext w:val="0"/>
              <w:rPr>
                <w:color w:val="000000"/>
              </w:rPr>
            </w:pPr>
            <w:r w:rsidRPr="00F77220">
              <w:rPr>
                <w:color w:val="000000"/>
              </w:rPr>
              <w:t>Present (GLONASS)</w:t>
            </w:r>
          </w:p>
        </w:tc>
      </w:tr>
    </w:tbl>
    <w:p w14:paraId="76AD0B9E" w14:textId="77777777" w:rsidR="002A56E0" w:rsidRPr="00F77220" w:rsidRDefault="002A56E0" w:rsidP="002A56E0"/>
    <w:p w14:paraId="67A3B30B" w14:textId="77777777" w:rsidR="0022160C" w:rsidRPr="00F77220" w:rsidRDefault="002A56E0" w:rsidP="00DC1842">
      <w:pPr>
        <w:pStyle w:val="TH"/>
        <w:outlineLvl w:val="0"/>
      </w:pPr>
      <w:r w:rsidRPr="00F77220">
        <w:t>Aux Info List: sub-test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F77220" w14:paraId="4C6CD379" w14:textId="77777777">
        <w:trPr>
          <w:cantSplit/>
          <w:jc w:val="center"/>
        </w:trPr>
        <w:tc>
          <w:tcPr>
            <w:tcW w:w="2329" w:type="dxa"/>
          </w:tcPr>
          <w:p w14:paraId="0E189693" w14:textId="77777777" w:rsidR="00E046BC" w:rsidRPr="00F77220" w:rsidRDefault="00E046BC" w:rsidP="00E355E4">
            <w:pPr>
              <w:pStyle w:val="TAH"/>
              <w:rPr>
                <w:lang w:eastAsia="en-US"/>
              </w:rPr>
            </w:pPr>
            <w:r w:rsidRPr="00F77220">
              <w:rPr>
                <w:lang w:eastAsia="en-US"/>
              </w:rPr>
              <w:t>Information Element</w:t>
            </w:r>
          </w:p>
        </w:tc>
        <w:tc>
          <w:tcPr>
            <w:tcW w:w="675" w:type="dxa"/>
          </w:tcPr>
          <w:p w14:paraId="60553641" w14:textId="77777777" w:rsidR="00E046BC" w:rsidRPr="00F77220" w:rsidRDefault="00E046BC" w:rsidP="00E355E4">
            <w:pPr>
              <w:pStyle w:val="TAH"/>
              <w:rPr>
                <w:lang w:eastAsia="en-US"/>
              </w:rPr>
            </w:pPr>
            <w:r w:rsidRPr="00F77220">
              <w:rPr>
                <w:lang w:eastAsia="en-US"/>
              </w:rPr>
              <w:t>Units</w:t>
            </w:r>
          </w:p>
        </w:tc>
        <w:tc>
          <w:tcPr>
            <w:tcW w:w="2054" w:type="dxa"/>
          </w:tcPr>
          <w:p w14:paraId="400F45F0" w14:textId="77777777" w:rsidR="00E046BC" w:rsidRPr="00F77220" w:rsidRDefault="00E046BC" w:rsidP="00E355E4">
            <w:pPr>
              <w:pStyle w:val="TAH"/>
              <w:rPr>
                <w:lang w:eastAsia="en-US"/>
              </w:rPr>
            </w:pPr>
            <w:r w:rsidRPr="00F77220">
              <w:rPr>
                <w:lang w:eastAsia="en-US"/>
              </w:rPr>
              <w:t>Value/remark GNSS #1</w:t>
            </w:r>
          </w:p>
        </w:tc>
        <w:tc>
          <w:tcPr>
            <w:tcW w:w="2055" w:type="dxa"/>
          </w:tcPr>
          <w:p w14:paraId="24FAD85D" w14:textId="77777777" w:rsidR="00E046BC" w:rsidRPr="00F77220" w:rsidRDefault="00E046BC" w:rsidP="00E355E4">
            <w:pPr>
              <w:pStyle w:val="TAH"/>
              <w:rPr>
                <w:lang w:eastAsia="en-US"/>
              </w:rPr>
            </w:pPr>
            <w:r w:rsidRPr="00F77220">
              <w:rPr>
                <w:lang w:eastAsia="en-US"/>
              </w:rPr>
              <w:t>Value/remark GNSS #2</w:t>
            </w:r>
          </w:p>
        </w:tc>
        <w:tc>
          <w:tcPr>
            <w:tcW w:w="2055" w:type="dxa"/>
          </w:tcPr>
          <w:p w14:paraId="464B28E6" w14:textId="77777777" w:rsidR="00E046BC" w:rsidRPr="00F77220" w:rsidRDefault="00E046BC" w:rsidP="00E355E4">
            <w:pPr>
              <w:pStyle w:val="TAH"/>
              <w:rPr>
                <w:b w:val="0"/>
                <w:lang w:eastAsia="en-US"/>
              </w:rPr>
            </w:pPr>
            <w:r w:rsidRPr="00F77220">
              <w:rPr>
                <w:lang w:eastAsia="en-US"/>
              </w:rPr>
              <w:t>Value/remark GNSS #5</w:t>
            </w:r>
          </w:p>
        </w:tc>
      </w:tr>
      <w:tr w:rsidR="00E046BC" w:rsidRPr="00F77220" w14:paraId="052806E9" w14:textId="77777777">
        <w:trPr>
          <w:cantSplit/>
          <w:jc w:val="center"/>
        </w:trPr>
        <w:tc>
          <w:tcPr>
            <w:tcW w:w="2329" w:type="dxa"/>
          </w:tcPr>
          <w:p w14:paraId="05F9B395" w14:textId="77777777" w:rsidR="00E046BC" w:rsidRPr="00F77220" w:rsidRDefault="00E046BC" w:rsidP="00E355E4">
            <w:pPr>
              <w:pStyle w:val="TAL"/>
              <w:rPr>
                <w:lang w:eastAsia="en-US"/>
              </w:rPr>
            </w:pPr>
            <w:r w:rsidRPr="00F77220">
              <w:rPr>
                <w:lang w:eastAsia="en-US"/>
              </w:rPr>
              <w:t>Number of satellites</w:t>
            </w:r>
          </w:p>
        </w:tc>
        <w:tc>
          <w:tcPr>
            <w:tcW w:w="675" w:type="dxa"/>
          </w:tcPr>
          <w:p w14:paraId="576B20D0" w14:textId="77777777" w:rsidR="00E046BC" w:rsidRPr="00F77220" w:rsidRDefault="00BD7F99" w:rsidP="00E355E4">
            <w:pPr>
              <w:pStyle w:val="TAL"/>
              <w:rPr>
                <w:lang w:eastAsia="en-US"/>
              </w:rPr>
            </w:pPr>
            <w:r w:rsidRPr="00F77220">
              <w:rPr>
                <w:lang w:eastAsia="en-US"/>
              </w:rPr>
              <w:t>-</w:t>
            </w:r>
          </w:p>
        </w:tc>
        <w:tc>
          <w:tcPr>
            <w:tcW w:w="2054" w:type="dxa"/>
          </w:tcPr>
          <w:p w14:paraId="43D6A28E" w14:textId="77777777" w:rsidR="00E046BC" w:rsidRPr="00F77220" w:rsidRDefault="006B25C1" w:rsidP="00E355E4">
            <w:pPr>
              <w:pStyle w:val="TAL"/>
              <w:rPr>
                <w:lang w:eastAsia="en-US"/>
              </w:rPr>
            </w:pPr>
            <w:r w:rsidRPr="00F77220">
              <w:rPr>
                <w:lang w:eastAsia="en-US"/>
              </w:rPr>
              <w:t>8</w:t>
            </w:r>
          </w:p>
        </w:tc>
        <w:tc>
          <w:tcPr>
            <w:tcW w:w="2055" w:type="dxa"/>
          </w:tcPr>
          <w:p w14:paraId="1C26F702" w14:textId="77777777" w:rsidR="00E046BC" w:rsidRPr="00F77220" w:rsidRDefault="006B25C1" w:rsidP="00E355E4">
            <w:pPr>
              <w:pStyle w:val="TAL"/>
              <w:rPr>
                <w:lang w:eastAsia="en-US"/>
              </w:rPr>
            </w:pPr>
            <w:r w:rsidRPr="00F77220">
              <w:rPr>
                <w:lang w:eastAsia="en-US"/>
              </w:rPr>
              <w:t>8</w:t>
            </w:r>
          </w:p>
        </w:tc>
        <w:tc>
          <w:tcPr>
            <w:tcW w:w="2055" w:type="dxa"/>
          </w:tcPr>
          <w:p w14:paraId="1DDEBDE7" w14:textId="77777777" w:rsidR="00E046BC" w:rsidRPr="00F77220" w:rsidRDefault="006B25C1" w:rsidP="00E355E4">
            <w:pPr>
              <w:pStyle w:val="TAL"/>
              <w:rPr>
                <w:lang w:eastAsia="en-US"/>
              </w:rPr>
            </w:pPr>
            <w:r w:rsidRPr="00F77220">
              <w:rPr>
                <w:lang w:eastAsia="en-US"/>
              </w:rPr>
              <w:t>8</w:t>
            </w:r>
          </w:p>
        </w:tc>
      </w:tr>
    </w:tbl>
    <w:p w14:paraId="6B9DD0C3" w14:textId="77777777" w:rsidR="00A00198" w:rsidRPr="00F77220" w:rsidRDefault="00A00198" w:rsidP="00A00198"/>
    <w:p w14:paraId="205ECAEB" w14:textId="77777777" w:rsidR="00EE4608" w:rsidRPr="00F77220" w:rsidRDefault="0022160C" w:rsidP="00DC1842">
      <w:pPr>
        <w:pStyle w:val="TH"/>
        <w:outlineLvl w:val="0"/>
      </w:pPr>
      <w:r w:rsidRPr="00F77220">
        <w:t>GAN</w:t>
      </w:r>
      <w:r w:rsidR="00EE4608" w:rsidRPr="00F77220">
        <w:t xml:space="preserve">SS </w:t>
      </w:r>
      <w:r w:rsidR="00E36D72" w:rsidRPr="00F77220">
        <w:t>a</w:t>
      </w:r>
      <w:r w:rsidR="00EE4608" w:rsidRPr="00F77220">
        <w:t xml:space="preserve">uxiliary </w:t>
      </w:r>
      <w:r w:rsidR="00E36D72" w:rsidRPr="00F77220">
        <w:t>i</w:t>
      </w:r>
      <w:r w:rsidR="00EE4608" w:rsidRPr="00F77220">
        <w:t>nformation</w:t>
      </w:r>
      <w:r w:rsidR="002A56E0" w:rsidRPr="00F77220">
        <w:t>:</w:t>
      </w:r>
      <w:r w:rsidR="00EE4608" w:rsidRPr="00F77220">
        <w:t xml:space="preserve"> </w:t>
      </w:r>
      <w:r w:rsidR="0083211A" w:rsidRPr="00F77220">
        <w:t>s</w:t>
      </w:r>
      <w:r w:rsidR="00EE4608" w:rsidRPr="00F77220">
        <w:t>ub-</w:t>
      </w:r>
      <w:r w:rsidR="0083211A" w:rsidRPr="00F77220">
        <w:t>t</w:t>
      </w:r>
      <w:r w:rsidR="00EE4608" w:rsidRPr="00F77220">
        <w:t xml:space="preserve">est </w:t>
      </w:r>
      <w:r w:rsidR="002A56E0" w:rsidRPr="00F77220">
        <w:t xml:space="preserve">1, </w:t>
      </w:r>
      <w:r w:rsidR="00EE4608" w:rsidRPr="00F77220">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F77220" w14:paraId="1AC3FE97" w14:textId="77777777">
        <w:trPr>
          <w:cantSplit/>
          <w:jc w:val="center"/>
        </w:trPr>
        <w:tc>
          <w:tcPr>
            <w:tcW w:w="1632" w:type="dxa"/>
          </w:tcPr>
          <w:p w14:paraId="6F9B596F" w14:textId="77777777" w:rsidR="00A242D7" w:rsidRPr="00F77220" w:rsidRDefault="00A242D7" w:rsidP="00FA3EA4">
            <w:pPr>
              <w:pStyle w:val="TAH"/>
              <w:rPr>
                <w:lang w:eastAsia="en-US"/>
              </w:rPr>
            </w:pPr>
            <w:r w:rsidRPr="00F77220">
              <w:rPr>
                <w:lang w:eastAsia="en-US"/>
              </w:rPr>
              <w:t>Information Element</w:t>
            </w:r>
          </w:p>
        </w:tc>
        <w:tc>
          <w:tcPr>
            <w:tcW w:w="675" w:type="dxa"/>
          </w:tcPr>
          <w:p w14:paraId="35C2DCC7" w14:textId="77777777" w:rsidR="00A242D7" w:rsidRPr="00F77220" w:rsidRDefault="00A242D7" w:rsidP="00FA3EA4">
            <w:pPr>
              <w:pStyle w:val="TAH"/>
              <w:rPr>
                <w:lang w:eastAsia="en-US"/>
              </w:rPr>
            </w:pPr>
            <w:r w:rsidRPr="00F77220">
              <w:rPr>
                <w:lang w:eastAsia="en-US"/>
              </w:rPr>
              <w:t>Units</w:t>
            </w:r>
          </w:p>
        </w:tc>
        <w:tc>
          <w:tcPr>
            <w:tcW w:w="2265" w:type="dxa"/>
          </w:tcPr>
          <w:p w14:paraId="0F9C960A" w14:textId="77777777" w:rsidR="00A242D7" w:rsidRPr="00F77220" w:rsidRDefault="00A242D7" w:rsidP="00FA3EA4">
            <w:pPr>
              <w:pStyle w:val="TAH"/>
              <w:rPr>
                <w:lang w:eastAsia="en-US"/>
              </w:rPr>
            </w:pPr>
            <w:r w:rsidRPr="00F77220">
              <w:rPr>
                <w:lang w:eastAsia="en-US"/>
              </w:rPr>
              <w:t>Value/remark GNSS #1</w:t>
            </w:r>
          </w:p>
        </w:tc>
        <w:tc>
          <w:tcPr>
            <w:tcW w:w="2265" w:type="dxa"/>
          </w:tcPr>
          <w:p w14:paraId="0534A5A6" w14:textId="77777777" w:rsidR="00A242D7" w:rsidRPr="00F77220" w:rsidRDefault="00A242D7" w:rsidP="00FA3EA4">
            <w:pPr>
              <w:pStyle w:val="TAH"/>
              <w:rPr>
                <w:lang w:eastAsia="en-US"/>
              </w:rPr>
            </w:pPr>
            <w:r w:rsidRPr="00F77220">
              <w:rPr>
                <w:lang w:eastAsia="en-US"/>
              </w:rPr>
              <w:t>Value/remark GNSS #2</w:t>
            </w:r>
          </w:p>
        </w:tc>
        <w:tc>
          <w:tcPr>
            <w:tcW w:w="2265" w:type="dxa"/>
          </w:tcPr>
          <w:p w14:paraId="4FC384A1" w14:textId="77777777" w:rsidR="00A242D7" w:rsidRPr="00F77220" w:rsidRDefault="00A242D7" w:rsidP="00FA3EA4">
            <w:pPr>
              <w:pStyle w:val="TAH"/>
              <w:rPr>
                <w:lang w:eastAsia="en-US"/>
              </w:rPr>
            </w:pPr>
            <w:r w:rsidRPr="00F77220">
              <w:rPr>
                <w:lang w:eastAsia="en-US"/>
              </w:rPr>
              <w:t>Value/remark GNSS #5</w:t>
            </w:r>
          </w:p>
        </w:tc>
      </w:tr>
      <w:tr w:rsidR="00E36D72" w:rsidRPr="00F77220" w14:paraId="05B37A44" w14:textId="77777777">
        <w:trPr>
          <w:cantSplit/>
          <w:jc w:val="center"/>
        </w:trPr>
        <w:tc>
          <w:tcPr>
            <w:tcW w:w="1632" w:type="dxa"/>
          </w:tcPr>
          <w:p w14:paraId="6C0AA21F" w14:textId="77777777" w:rsidR="00E36D72" w:rsidRPr="00F77220" w:rsidRDefault="00E36D72" w:rsidP="00FA3EA4">
            <w:pPr>
              <w:pStyle w:val="TAL"/>
              <w:rPr>
                <w:lang w:eastAsia="en-US"/>
              </w:rPr>
            </w:pPr>
            <w:r w:rsidRPr="00F77220">
              <w:rPr>
                <w:lang w:eastAsia="en-US"/>
              </w:rPr>
              <w:t>SatID</w:t>
            </w:r>
          </w:p>
        </w:tc>
        <w:tc>
          <w:tcPr>
            <w:tcW w:w="675" w:type="dxa"/>
          </w:tcPr>
          <w:p w14:paraId="6EFA7319" w14:textId="77777777" w:rsidR="00E36D72" w:rsidRPr="00F77220" w:rsidRDefault="00BD7F99" w:rsidP="00FA3EA4">
            <w:pPr>
              <w:pStyle w:val="TAL"/>
              <w:rPr>
                <w:lang w:eastAsia="en-US"/>
              </w:rPr>
            </w:pPr>
            <w:r w:rsidRPr="00F77220">
              <w:rPr>
                <w:lang w:eastAsia="en-US"/>
              </w:rPr>
              <w:t>-</w:t>
            </w:r>
          </w:p>
        </w:tc>
        <w:tc>
          <w:tcPr>
            <w:tcW w:w="2265" w:type="dxa"/>
          </w:tcPr>
          <w:p w14:paraId="191E7F65" w14:textId="77777777" w:rsidR="00E36D72" w:rsidRPr="00F77220" w:rsidRDefault="00E36D72" w:rsidP="00BD3281">
            <w:pPr>
              <w:pStyle w:val="TAL"/>
              <w:rPr>
                <w:lang w:eastAsia="en-US"/>
              </w:rPr>
            </w:pPr>
            <w:r w:rsidRPr="00F77220">
              <w:rPr>
                <w:lang w:eastAsia="en-US"/>
              </w:rPr>
              <w:t xml:space="preserve">Slot Numbers: </w:t>
            </w:r>
            <w:r w:rsidR="00E046BC" w:rsidRPr="00F77220">
              <w:rPr>
                <w:lang w:eastAsia="en-US"/>
              </w:rPr>
              <w:t xml:space="preserve">3, 4, </w:t>
            </w:r>
            <w:r w:rsidR="006B25C1" w:rsidRPr="00F77220">
              <w:rPr>
                <w:lang w:eastAsia="en-US"/>
              </w:rPr>
              <w:t xml:space="preserve">5, </w:t>
            </w:r>
            <w:r w:rsidR="00E046BC" w:rsidRPr="00F77220">
              <w:rPr>
                <w:lang w:eastAsia="en-US"/>
              </w:rPr>
              <w:t>9, 10, 18, 19, 20</w:t>
            </w:r>
          </w:p>
        </w:tc>
        <w:tc>
          <w:tcPr>
            <w:tcW w:w="2265" w:type="dxa"/>
          </w:tcPr>
          <w:p w14:paraId="4209FC2A" w14:textId="77777777" w:rsidR="00E36D72" w:rsidRPr="00F77220" w:rsidRDefault="00E36D72" w:rsidP="00BD3281">
            <w:pPr>
              <w:pStyle w:val="TAL"/>
              <w:rPr>
                <w:lang w:eastAsia="en-US"/>
              </w:rPr>
            </w:pPr>
            <w:r w:rsidRPr="00F77220">
              <w:rPr>
                <w:lang w:eastAsia="en-US"/>
              </w:rPr>
              <w:t xml:space="preserve">Slot Numbers: </w:t>
            </w:r>
            <w:r w:rsidR="006B25C1" w:rsidRPr="00F77220">
              <w:rPr>
                <w:lang w:eastAsia="en-US"/>
              </w:rPr>
              <w:t xml:space="preserve">1, </w:t>
            </w:r>
            <w:r w:rsidR="00E046BC" w:rsidRPr="00F77220">
              <w:rPr>
                <w:lang w:eastAsia="en-US"/>
              </w:rPr>
              <w:t xml:space="preserve">8, 9, 10, </w:t>
            </w:r>
            <w:r w:rsidR="006B25C1" w:rsidRPr="00F77220">
              <w:rPr>
                <w:lang w:eastAsia="en-US"/>
              </w:rPr>
              <w:t xml:space="preserve">16, </w:t>
            </w:r>
            <w:r w:rsidR="00E046BC" w:rsidRPr="00F77220">
              <w:rPr>
                <w:lang w:eastAsia="en-US"/>
              </w:rPr>
              <w:t>19, 20</w:t>
            </w:r>
            <w:r w:rsidR="00C87992" w:rsidRPr="00F77220">
              <w:rPr>
                <w:lang w:eastAsia="en-US"/>
              </w:rPr>
              <w:t>, 21</w:t>
            </w:r>
          </w:p>
        </w:tc>
        <w:tc>
          <w:tcPr>
            <w:tcW w:w="2265" w:type="dxa"/>
          </w:tcPr>
          <w:p w14:paraId="141BB31F" w14:textId="77777777" w:rsidR="00E36D72" w:rsidRPr="00F77220" w:rsidRDefault="00E36D72" w:rsidP="00BD3281">
            <w:pPr>
              <w:pStyle w:val="TAL"/>
              <w:rPr>
                <w:lang w:eastAsia="en-US"/>
              </w:rPr>
            </w:pPr>
            <w:r w:rsidRPr="00F77220">
              <w:rPr>
                <w:lang w:eastAsia="en-US"/>
              </w:rPr>
              <w:t xml:space="preserve">Slot Numbers: </w:t>
            </w:r>
            <w:r w:rsidR="006B25C1" w:rsidRPr="00F77220">
              <w:rPr>
                <w:lang w:eastAsia="en-US"/>
              </w:rPr>
              <w:t xml:space="preserve">1, </w:t>
            </w:r>
            <w:r w:rsidR="00E046BC" w:rsidRPr="00F77220">
              <w:rPr>
                <w:lang w:eastAsia="en-US"/>
              </w:rPr>
              <w:t xml:space="preserve">8, 9, 10, </w:t>
            </w:r>
            <w:r w:rsidR="006B25C1" w:rsidRPr="00F77220">
              <w:rPr>
                <w:lang w:eastAsia="en-US"/>
              </w:rPr>
              <w:t xml:space="preserve">16, </w:t>
            </w:r>
            <w:r w:rsidR="00E046BC" w:rsidRPr="00F77220">
              <w:rPr>
                <w:lang w:eastAsia="en-US"/>
              </w:rPr>
              <w:t>19, 20</w:t>
            </w:r>
            <w:r w:rsidR="00C87992" w:rsidRPr="00F77220">
              <w:rPr>
                <w:lang w:eastAsia="en-US"/>
              </w:rPr>
              <w:t>, 21</w:t>
            </w:r>
          </w:p>
        </w:tc>
      </w:tr>
      <w:tr w:rsidR="00A242D7" w:rsidRPr="00F77220" w14:paraId="0403A862" w14:textId="77777777">
        <w:trPr>
          <w:cantSplit/>
          <w:jc w:val="center"/>
        </w:trPr>
        <w:tc>
          <w:tcPr>
            <w:tcW w:w="1632" w:type="dxa"/>
          </w:tcPr>
          <w:p w14:paraId="5166398D" w14:textId="77777777" w:rsidR="00A242D7" w:rsidRPr="00F77220" w:rsidRDefault="00A242D7" w:rsidP="00FA3EA4">
            <w:pPr>
              <w:pStyle w:val="TAL"/>
              <w:rPr>
                <w:lang w:eastAsia="en-US"/>
              </w:rPr>
            </w:pPr>
            <w:r w:rsidRPr="00F77220">
              <w:rPr>
                <w:lang w:eastAsia="en-US"/>
              </w:rPr>
              <w:t>Signals Available</w:t>
            </w:r>
          </w:p>
        </w:tc>
        <w:tc>
          <w:tcPr>
            <w:tcW w:w="675" w:type="dxa"/>
          </w:tcPr>
          <w:p w14:paraId="59BAAE90" w14:textId="77777777" w:rsidR="00A242D7" w:rsidRPr="00F77220" w:rsidRDefault="00BD7F99" w:rsidP="00FA3EA4">
            <w:pPr>
              <w:pStyle w:val="TAL"/>
              <w:rPr>
                <w:lang w:eastAsia="en-US"/>
              </w:rPr>
            </w:pPr>
            <w:r w:rsidRPr="00F77220">
              <w:rPr>
                <w:lang w:eastAsia="en-US"/>
              </w:rPr>
              <w:t>-</w:t>
            </w:r>
          </w:p>
        </w:tc>
        <w:tc>
          <w:tcPr>
            <w:tcW w:w="2265" w:type="dxa"/>
          </w:tcPr>
          <w:p w14:paraId="69C7AA12" w14:textId="77777777" w:rsidR="00A242D7" w:rsidRPr="00F77220" w:rsidRDefault="00A242D7" w:rsidP="00FA3EA4">
            <w:pPr>
              <w:pStyle w:val="TAL"/>
              <w:rPr>
                <w:lang w:eastAsia="en-US"/>
              </w:rPr>
            </w:pPr>
            <w:r w:rsidRPr="00F77220">
              <w:rPr>
                <w:lang w:eastAsia="en-US"/>
              </w:rPr>
              <w:t>10000000 (G1)</w:t>
            </w:r>
          </w:p>
        </w:tc>
        <w:tc>
          <w:tcPr>
            <w:tcW w:w="2265" w:type="dxa"/>
          </w:tcPr>
          <w:p w14:paraId="2BD453A0" w14:textId="77777777" w:rsidR="00A242D7" w:rsidRPr="00F77220" w:rsidRDefault="00A242D7" w:rsidP="00FA3EA4">
            <w:pPr>
              <w:pStyle w:val="TAL"/>
              <w:rPr>
                <w:lang w:eastAsia="en-US"/>
              </w:rPr>
            </w:pPr>
            <w:r w:rsidRPr="00F77220">
              <w:rPr>
                <w:lang w:eastAsia="en-US"/>
              </w:rPr>
              <w:t>10000000 (G1)</w:t>
            </w:r>
          </w:p>
        </w:tc>
        <w:tc>
          <w:tcPr>
            <w:tcW w:w="2265" w:type="dxa"/>
          </w:tcPr>
          <w:p w14:paraId="0B98E7DC" w14:textId="77777777" w:rsidR="00A242D7" w:rsidRPr="00F77220" w:rsidRDefault="00A242D7" w:rsidP="00FA3EA4">
            <w:pPr>
              <w:pStyle w:val="TAL"/>
              <w:rPr>
                <w:lang w:eastAsia="en-US"/>
              </w:rPr>
            </w:pPr>
            <w:r w:rsidRPr="00F77220">
              <w:rPr>
                <w:lang w:eastAsia="en-US"/>
              </w:rPr>
              <w:t>10000000 (G1)</w:t>
            </w:r>
          </w:p>
        </w:tc>
      </w:tr>
      <w:tr w:rsidR="001F4741" w:rsidRPr="00F77220" w14:paraId="48D1BD47" w14:textId="77777777">
        <w:trPr>
          <w:cantSplit/>
          <w:jc w:val="center"/>
        </w:trPr>
        <w:tc>
          <w:tcPr>
            <w:tcW w:w="1632" w:type="dxa"/>
          </w:tcPr>
          <w:p w14:paraId="1B5F79B1" w14:textId="77777777" w:rsidR="001F4741" w:rsidRPr="00F77220" w:rsidRDefault="001F4741" w:rsidP="00FA3EA4">
            <w:pPr>
              <w:pStyle w:val="TAL"/>
              <w:rPr>
                <w:lang w:eastAsia="en-US"/>
              </w:rPr>
            </w:pPr>
            <w:r w:rsidRPr="00F77220">
              <w:rPr>
                <w:lang w:eastAsia="en-US"/>
              </w:rPr>
              <w:t>Channel number</w:t>
            </w:r>
          </w:p>
        </w:tc>
        <w:tc>
          <w:tcPr>
            <w:tcW w:w="675" w:type="dxa"/>
          </w:tcPr>
          <w:p w14:paraId="38CC36B8" w14:textId="77777777" w:rsidR="001F4741" w:rsidRPr="00F77220" w:rsidRDefault="00BD7F99" w:rsidP="00FA3EA4">
            <w:pPr>
              <w:pStyle w:val="TAL"/>
              <w:rPr>
                <w:lang w:eastAsia="en-US"/>
              </w:rPr>
            </w:pPr>
            <w:r w:rsidRPr="00F77220">
              <w:rPr>
                <w:lang w:eastAsia="en-US"/>
              </w:rPr>
              <w:t>-</w:t>
            </w:r>
          </w:p>
        </w:tc>
        <w:tc>
          <w:tcPr>
            <w:tcW w:w="2265" w:type="dxa"/>
          </w:tcPr>
          <w:p w14:paraId="0D5C0C42" w14:textId="77777777" w:rsidR="001F4741" w:rsidRPr="00F77220" w:rsidRDefault="001F4741" w:rsidP="00E046BC">
            <w:pPr>
              <w:pStyle w:val="TAL"/>
              <w:rPr>
                <w:lang w:eastAsia="en-US"/>
              </w:rPr>
            </w:pPr>
            <w:r w:rsidRPr="00F77220">
              <w:rPr>
                <w:lang w:eastAsia="en-US"/>
              </w:rPr>
              <w:t xml:space="preserve">5, 6, </w:t>
            </w:r>
            <w:r w:rsidR="006B25C1" w:rsidRPr="00F77220">
              <w:rPr>
                <w:lang w:eastAsia="en-US"/>
              </w:rPr>
              <w:t xml:space="preserve">1, </w:t>
            </w:r>
            <w:r w:rsidRPr="00F77220">
              <w:rPr>
                <w:lang w:eastAsia="en-US"/>
              </w:rPr>
              <w:t>-2, -7,</w:t>
            </w:r>
            <w:r w:rsidR="00C87992" w:rsidRPr="00F77220">
              <w:rPr>
                <w:lang w:eastAsia="en-US"/>
              </w:rPr>
              <w:t xml:space="preserve"> </w:t>
            </w:r>
            <w:r w:rsidRPr="00F77220">
              <w:rPr>
                <w:lang w:eastAsia="en-US"/>
              </w:rPr>
              <w:t>-3, 3, 2</w:t>
            </w:r>
          </w:p>
        </w:tc>
        <w:tc>
          <w:tcPr>
            <w:tcW w:w="2265" w:type="dxa"/>
          </w:tcPr>
          <w:p w14:paraId="1F4F0A88" w14:textId="77777777" w:rsidR="001F4741" w:rsidRPr="00F77220" w:rsidRDefault="006B25C1" w:rsidP="00F625E7">
            <w:pPr>
              <w:pStyle w:val="TAL"/>
              <w:rPr>
                <w:lang w:eastAsia="en-US"/>
              </w:rPr>
            </w:pPr>
            <w:r w:rsidRPr="00F77220">
              <w:rPr>
                <w:lang w:eastAsia="en-US"/>
              </w:rPr>
              <w:t xml:space="preserve">1, </w:t>
            </w:r>
            <w:r w:rsidR="001F4741" w:rsidRPr="00F77220">
              <w:rPr>
                <w:lang w:eastAsia="en-US"/>
              </w:rPr>
              <w:t xml:space="preserve">6, -2, -7, </w:t>
            </w:r>
            <w:r w:rsidRPr="00F77220">
              <w:rPr>
                <w:lang w:eastAsia="en-US"/>
              </w:rPr>
              <w:t xml:space="preserve">-1, </w:t>
            </w:r>
            <w:r w:rsidR="001F4741" w:rsidRPr="00F77220">
              <w:rPr>
                <w:lang w:eastAsia="en-US"/>
              </w:rPr>
              <w:t>3, 2</w:t>
            </w:r>
            <w:r w:rsidR="00C87992" w:rsidRPr="00F77220">
              <w:rPr>
                <w:lang w:eastAsia="en-US"/>
              </w:rPr>
              <w:t>, 4</w:t>
            </w:r>
          </w:p>
        </w:tc>
        <w:tc>
          <w:tcPr>
            <w:tcW w:w="2265" w:type="dxa"/>
          </w:tcPr>
          <w:p w14:paraId="3653D2FB" w14:textId="77777777" w:rsidR="001F4741" w:rsidRPr="00F77220" w:rsidRDefault="006B25C1" w:rsidP="00F625E7">
            <w:pPr>
              <w:pStyle w:val="TAL"/>
              <w:rPr>
                <w:lang w:eastAsia="en-US"/>
              </w:rPr>
            </w:pPr>
            <w:r w:rsidRPr="00F77220">
              <w:rPr>
                <w:lang w:eastAsia="en-US"/>
              </w:rPr>
              <w:t xml:space="preserve">1, </w:t>
            </w:r>
            <w:r w:rsidR="001F4741" w:rsidRPr="00F77220">
              <w:rPr>
                <w:lang w:eastAsia="en-US"/>
              </w:rPr>
              <w:t xml:space="preserve">6, -2, -7, </w:t>
            </w:r>
            <w:r w:rsidRPr="00F77220">
              <w:rPr>
                <w:lang w:eastAsia="en-US"/>
              </w:rPr>
              <w:t xml:space="preserve">-1, </w:t>
            </w:r>
            <w:r w:rsidR="001F4741" w:rsidRPr="00F77220">
              <w:rPr>
                <w:lang w:eastAsia="en-US"/>
              </w:rPr>
              <w:t>3, 2</w:t>
            </w:r>
            <w:r w:rsidR="00C87992" w:rsidRPr="00F77220">
              <w:rPr>
                <w:lang w:eastAsia="en-US"/>
              </w:rPr>
              <w:t>, 4</w:t>
            </w:r>
          </w:p>
        </w:tc>
      </w:tr>
    </w:tbl>
    <w:p w14:paraId="31571B52" w14:textId="77777777" w:rsidR="00A242D7" w:rsidRPr="00F77220" w:rsidRDefault="00A242D7" w:rsidP="00A242D7"/>
    <w:p w14:paraId="75BFDA0C" w14:textId="77777777" w:rsidR="002A56E0" w:rsidRPr="00F77220" w:rsidRDefault="002A56E0" w:rsidP="00DC1842">
      <w:pPr>
        <w:pStyle w:val="TH"/>
        <w:outlineLvl w:val="0"/>
      </w:pPr>
      <w:r w:rsidRPr="00F77220">
        <w:t>GANSS auxiliary information: sub-test 3</w:t>
      </w:r>
      <w:ins w:id="96" w:author="Richard Catmur" w:date="2021-01-22T21:20:00Z">
        <w:r w:rsidR="00F77220">
          <w:t>, 4</w:t>
        </w:r>
      </w:ins>
      <w:ins w:id="97" w:author="Richard Catmur" w:date="2021-01-22T21:21:00Z">
        <w:r w:rsidR="00F77220">
          <w:t>, 8, 10</w:t>
        </w:r>
      </w:ins>
      <w:r w:rsidRPr="00F77220">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F77220" w14:paraId="17C10DE5" w14:textId="77777777">
        <w:tc>
          <w:tcPr>
            <w:tcW w:w="2326" w:type="dxa"/>
          </w:tcPr>
          <w:p w14:paraId="5C1D0694" w14:textId="77777777" w:rsidR="00A242D7" w:rsidRPr="00F77220" w:rsidRDefault="00A242D7" w:rsidP="00FA3EA4">
            <w:pPr>
              <w:pStyle w:val="TAH"/>
              <w:rPr>
                <w:lang w:eastAsia="en-US"/>
              </w:rPr>
            </w:pPr>
            <w:r w:rsidRPr="00F77220">
              <w:rPr>
                <w:lang w:eastAsia="en-US"/>
              </w:rPr>
              <w:t>Information Element</w:t>
            </w:r>
          </w:p>
        </w:tc>
        <w:tc>
          <w:tcPr>
            <w:tcW w:w="810" w:type="dxa"/>
          </w:tcPr>
          <w:p w14:paraId="60923E4B" w14:textId="77777777" w:rsidR="00A242D7" w:rsidRPr="00F77220" w:rsidRDefault="00A242D7" w:rsidP="00FA3EA4">
            <w:pPr>
              <w:pStyle w:val="TAH"/>
              <w:rPr>
                <w:lang w:eastAsia="en-US"/>
              </w:rPr>
            </w:pPr>
            <w:r w:rsidRPr="00F77220">
              <w:rPr>
                <w:lang w:eastAsia="en-US"/>
              </w:rPr>
              <w:t>Units</w:t>
            </w:r>
          </w:p>
        </w:tc>
        <w:tc>
          <w:tcPr>
            <w:tcW w:w="4802" w:type="dxa"/>
          </w:tcPr>
          <w:p w14:paraId="656CBDFA" w14:textId="77777777" w:rsidR="00A242D7" w:rsidRPr="00F77220" w:rsidRDefault="00A242D7" w:rsidP="00FA3EA4">
            <w:pPr>
              <w:pStyle w:val="TAH"/>
              <w:rPr>
                <w:lang w:eastAsia="en-US"/>
              </w:rPr>
            </w:pPr>
            <w:r w:rsidRPr="00F77220">
              <w:rPr>
                <w:lang w:eastAsia="en-US"/>
              </w:rPr>
              <w:t>Value/remark GNSS All</w:t>
            </w:r>
          </w:p>
        </w:tc>
      </w:tr>
      <w:tr w:rsidR="002A56E0" w:rsidRPr="00F77220" w14:paraId="0896464E" w14:textId="77777777">
        <w:tc>
          <w:tcPr>
            <w:tcW w:w="2326" w:type="dxa"/>
          </w:tcPr>
          <w:p w14:paraId="643EB726" w14:textId="77777777" w:rsidR="002A56E0" w:rsidRPr="00F77220" w:rsidRDefault="002A56E0" w:rsidP="00FA3EA4">
            <w:pPr>
              <w:pStyle w:val="TALCharChar"/>
              <w:keepNext w:val="0"/>
              <w:rPr>
                <w:color w:val="000000"/>
              </w:rPr>
            </w:pPr>
            <w:r w:rsidRPr="00F77220">
              <w:rPr>
                <w:color w:val="000000"/>
              </w:rPr>
              <w:t>GANSS-ID-1</w:t>
            </w:r>
          </w:p>
        </w:tc>
        <w:tc>
          <w:tcPr>
            <w:tcW w:w="810" w:type="dxa"/>
          </w:tcPr>
          <w:p w14:paraId="5505060B" w14:textId="77777777" w:rsidR="002A56E0" w:rsidRPr="00F77220" w:rsidRDefault="002A56E0" w:rsidP="00FA3EA4">
            <w:pPr>
              <w:pStyle w:val="TALCharChar"/>
              <w:keepNext w:val="0"/>
              <w:rPr>
                <w:color w:val="000000"/>
              </w:rPr>
            </w:pPr>
          </w:p>
        </w:tc>
        <w:tc>
          <w:tcPr>
            <w:tcW w:w="4802" w:type="dxa"/>
          </w:tcPr>
          <w:p w14:paraId="3CC5BAA6" w14:textId="77777777" w:rsidR="00F77220" w:rsidRPr="00F77220" w:rsidRDefault="00F77220" w:rsidP="00F77220">
            <w:pPr>
              <w:pStyle w:val="TALCharChar"/>
              <w:keepNext w:val="0"/>
              <w:rPr>
                <w:color w:val="000000"/>
              </w:rPr>
            </w:pPr>
            <w:ins w:id="98" w:author="Richard Catmur" w:date="2021-01-22T21:21:00Z">
              <w:r>
                <w:rPr>
                  <w:color w:val="000000"/>
                </w:rPr>
                <w:t xml:space="preserve">Sub-test 3: </w:t>
              </w:r>
            </w:ins>
            <w:del w:id="99" w:author="Richard Catmur" w:date="2021-01-22T21:28:00Z">
              <w:r w:rsidR="002A56E0" w:rsidRPr="00F77220" w:rsidDel="00F77220">
                <w:rPr>
                  <w:color w:val="000000"/>
                </w:rPr>
                <w:delText xml:space="preserve">Present </w:delText>
              </w:r>
            </w:del>
            <w:ins w:id="100" w:author="Richard Catmur" w:date="2021-01-22T21:28:00Z">
              <w:r>
                <w:rPr>
                  <w:color w:val="000000"/>
                </w:rPr>
                <w:t>p</w:t>
              </w:r>
              <w:r w:rsidRPr="00F77220">
                <w:rPr>
                  <w:color w:val="000000"/>
                </w:rPr>
                <w:t xml:space="preserve">resent </w:t>
              </w:r>
            </w:ins>
            <w:r w:rsidR="002A56E0" w:rsidRPr="00F77220">
              <w:rPr>
                <w:color w:val="000000"/>
              </w:rPr>
              <w:t>(Modernized GPS)</w:t>
            </w:r>
            <w:ins w:id="101" w:author="Richard Catmur" w:date="2021-01-22T21:22:00Z">
              <w:r>
                <w:rPr>
                  <w:color w:val="000000"/>
                </w:rPr>
                <w:t>, s</w:t>
              </w:r>
            </w:ins>
            <w:ins w:id="102" w:author="Richard Catmur" w:date="2021-01-22T21:21:00Z">
              <w:r>
                <w:rPr>
                  <w:color w:val="000000"/>
                </w:rPr>
                <w:t>ub-</w:t>
              </w:r>
            </w:ins>
            <w:ins w:id="103" w:author="Richard Catmur" w:date="2021-01-22T21:22:00Z">
              <w:r>
                <w:rPr>
                  <w:color w:val="000000"/>
                </w:rPr>
                <w:t xml:space="preserve">test </w:t>
              </w:r>
            </w:ins>
            <w:ins w:id="104" w:author="Richard Catmur" w:date="2021-01-22T21:24:00Z">
              <w:r>
                <w:rPr>
                  <w:color w:val="000000"/>
                </w:rPr>
                <w:t>4, 8, 10</w:t>
              </w:r>
            </w:ins>
            <w:ins w:id="105" w:author="Richard Catmur" w:date="2021-01-22T21:27:00Z">
              <w:r>
                <w:rPr>
                  <w:color w:val="000000"/>
                </w:rPr>
                <w:t xml:space="preserve"> </w:t>
              </w:r>
              <w:r w:rsidRPr="00B11995">
                <w:rPr>
                  <w:rFonts w:eastAsia="Calibri"/>
                  <w:lang w:eastAsia="en-US"/>
                </w:rPr>
                <w:t xml:space="preserve">if </w:t>
              </w:r>
              <w:r>
                <w:rPr>
                  <w:rFonts w:eastAsia="Calibri"/>
                  <w:lang w:eastAsia="en-US"/>
                </w:rPr>
                <w:t xml:space="preserve">the </w:t>
              </w:r>
              <w:r w:rsidRPr="00B11995">
                <w:rPr>
                  <w:rFonts w:eastAsia="Calibri"/>
                  <w:lang w:eastAsia="en-US"/>
                </w:rPr>
                <w:t xml:space="preserve">UE supports multiple </w:t>
              </w:r>
              <w:r>
                <w:rPr>
                  <w:rFonts w:eastAsia="Calibri"/>
                  <w:lang w:eastAsia="en-US"/>
                </w:rPr>
                <w:t xml:space="preserve">GPS </w:t>
              </w:r>
              <w:r w:rsidRPr="00B11995">
                <w:rPr>
                  <w:rFonts w:eastAsia="Calibri"/>
                  <w:lang w:eastAsia="en-US"/>
                </w:rPr>
                <w:t>signals</w:t>
              </w:r>
            </w:ins>
            <w:ins w:id="106" w:author="Richard Catmur" w:date="2021-01-22T21:28:00Z">
              <w:r>
                <w:rPr>
                  <w:rFonts w:eastAsia="Calibri"/>
                  <w:lang w:eastAsia="en-US"/>
                </w:rPr>
                <w:t xml:space="preserve">: </w:t>
              </w:r>
              <w:r>
                <w:rPr>
                  <w:color w:val="000000"/>
                </w:rPr>
                <w:t>p</w:t>
              </w:r>
              <w:r w:rsidRPr="00F77220">
                <w:rPr>
                  <w:color w:val="000000"/>
                </w:rPr>
                <w:t>resent (Modernized GPS)</w:t>
              </w:r>
            </w:ins>
          </w:p>
        </w:tc>
      </w:tr>
    </w:tbl>
    <w:p w14:paraId="0813C334" w14:textId="77777777" w:rsidR="002A56E0" w:rsidRPr="00F77220" w:rsidRDefault="002A56E0" w:rsidP="002A56E0"/>
    <w:p w14:paraId="79346373" w14:textId="77777777" w:rsidR="000D1473" w:rsidRPr="00F77220" w:rsidRDefault="000D1473" w:rsidP="00DC1842">
      <w:pPr>
        <w:pStyle w:val="TH"/>
        <w:outlineLvl w:val="0"/>
      </w:pPr>
      <w:r w:rsidRPr="00F77220">
        <w:lastRenderedPageBreak/>
        <w:t>Aux Info List: sub-test 3</w:t>
      </w:r>
      <w:ins w:id="107" w:author="Richard Catmur" w:date="2021-01-22T21:28:00Z">
        <w:r w:rsidR="00F77220">
          <w:t>, 4, 8,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F77220" w14:paraId="39A08A34" w14:textId="77777777">
        <w:trPr>
          <w:cantSplit/>
          <w:jc w:val="center"/>
        </w:trPr>
        <w:tc>
          <w:tcPr>
            <w:tcW w:w="2329" w:type="dxa"/>
          </w:tcPr>
          <w:p w14:paraId="69D83081" w14:textId="77777777" w:rsidR="00E046BC" w:rsidRPr="00F77220" w:rsidRDefault="00E046BC" w:rsidP="001A032A">
            <w:pPr>
              <w:pStyle w:val="TAH"/>
              <w:rPr>
                <w:lang w:eastAsia="en-US"/>
              </w:rPr>
            </w:pPr>
            <w:r w:rsidRPr="00F77220">
              <w:rPr>
                <w:lang w:eastAsia="en-US"/>
              </w:rPr>
              <w:t>Information Element</w:t>
            </w:r>
          </w:p>
        </w:tc>
        <w:tc>
          <w:tcPr>
            <w:tcW w:w="675" w:type="dxa"/>
          </w:tcPr>
          <w:p w14:paraId="25C9BD46" w14:textId="77777777" w:rsidR="00E046BC" w:rsidRPr="00F77220" w:rsidRDefault="00E046BC" w:rsidP="001A032A">
            <w:pPr>
              <w:pStyle w:val="TAH"/>
              <w:rPr>
                <w:lang w:eastAsia="en-US"/>
              </w:rPr>
            </w:pPr>
            <w:r w:rsidRPr="00F77220">
              <w:rPr>
                <w:lang w:eastAsia="en-US"/>
              </w:rPr>
              <w:t>Units</w:t>
            </w:r>
          </w:p>
        </w:tc>
        <w:tc>
          <w:tcPr>
            <w:tcW w:w="1850" w:type="dxa"/>
          </w:tcPr>
          <w:p w14:paraId="476EFC4C" w14:textId="77777777" w:rsidR="00E046BC" w:rsidRPr="00F77220" w:rsidRDefault="00E046BC" w:rsidP="001A032A">
            <w:pPr>
              <w:pStyle w:val="TAH"/>
              <w:rPr>
                <w:lang w:eastAsia="en-US"/>
              </w:rPr>
            </w:pPr>
            <w:r w:rsidRPr="00F77220">
              <w:rPr>
                <w:lang w:eastAsia="en-US"/>
              </w:rPr>
              <w:t>Value/remark GNSS #1</w:t>
            </w:r>
          </w:p>
        </w:tc>
        <w:tc>
          <w:tcPr>
            <w:tcW w:w="1851" w:type="dxa"/>
          </w:tcPr>
          <w:p w14:paraId="07D1CF99" w14:textId="77777777" w:rsidR="00E046BC" w:rsidRPr="00F77220" w:rsidRDefault="00E046BC" w:rsidP="001A032A">
            <w:pPr>
              <w:pStyle w:val="TAH"/>
              <w:rPr>
                <w:lang w:eastAsia="en-US"/>
              </w:rPr>
            </w:pPr>
            <w:r w:rsidRPr="00F77220">
              <w:rPr>
                <w:lang w:eastAsia="en-US"/>
              </w:rPr>
              <w:t>Value/remark GNSS #2</w:t>
            </w:r>
          </w:p>
        </w:tc>
        <w:tc>
          <w:tcPr>
            <w:tcW w:w="1851" w:type="dxa"/>
          </w:tcPr>
          <w:p w14:paraId="1715C7D9" w14:textId="77777777" w:rsidR="00E046BC" w:rsidRPr="00F77220" w:rsidRDefault="00E046BC" w:rsidP="001A032A">
            <w:pPr>
              <w:pStyle w:val="TAH"/>
              <w:rPr>
                <w:lang w:eastAsia="en-US"/>
              </w:rPr>
            </w:pPr>
            <w:r w:rsidRPr="00F77220">
              <w:rPr>
                <w:lang w:eastAsia="en-US"/>
              </w:rPr>
              <w:t>Value/remark GNSS #5</w:t>
            </w:r>
          </w:p>
        </w:tc>
      </w:tr>
      <w:tr w:rsidR="00E046BC" w:rsidRPr="00F77220" w14:paraId="1EB2F90B" w14:textId="77777777">
        <w:trPr>
          <w:cantSplit/>
          <w:jc w:val="center"/>
        </w:trPr>
        <w:tc>
          <w:tcPr>
            <w:tcW w:w="2329" w:type="dxa"/>
          </w:tcPr>
          <w:p w14:paraId="5EE2B379" w14:textId="77777777" w:rsidR="00E046BC" w:rsidRPr="00F77220" w:rsidRDefault="00E046BC" w:rsidP="001A032A">
            <w:pPr>
              <w:pStyle w:val="TAL"/>
              <w:rPr>
                <w:lang w:eastAsia="en-US"/>
              </w:rPr>
            </w:pPr>
            <w:r w:rsidRPr="00F77220">
              <w:rPr>
                <w:lang w:eastAsia="en-US"/>
              </w:rPr>
              <w:t>Number of satellites</w:t>
            </w:r>
          </w:p>
        </w:tc>
        <w:tc>
          <w:tcPr>
            <w:tcW w:w="675" w:type="dxa"/>
          </w:tcPr>
          <w:p w14:paraId="3A0C06D8" w14:textId="77777777" w:rsidR="00E046BC" w:rsidRPr="00F77220" w:rsidRDefault="00BD7F99" w:rsidP="001A032A">
            <w:pPr>
              <w:pStyle w:val="TAL"/>
              <w:rPr>
                <w:lang w:eastAsia="en-US"/>
              </w:rPr>
            </w:pPr>
            <w:r w:rsidRPr="00F77220">
              <w:rPr>
                <w:lang w:eastAsia="en-US"/>
              </w:rPr>
              <w:t>-</w:t>
            </w:r>
          </w:p>
        </w:tc>
        <w:tc>
          <w:tcPr>
            <w:tcW w:w="1850" w:type="dxa"/>
          </w:tcPr>
          <w:p w14:paraId="7A6F56CB" w14:textId="77777777" w:rsidR="00E046BC" w:rsidRPr="00F77220" w:rsidRDefault="006B25C1" w:rsidP="001A032A">
            <w:pPr>
              <w:pStyle w:val="TAL"/>
              <w:rPr>
                <w:lang w:eastAsia="en-US"/>
              </w:rPr>
            </w:pPr>
            <w:r w:rsidRPr="00F77220">
              <w:rPr>
                <w:lang w:eastAsia="en-US"/>
              </w:rPr>
              <w:t>9</w:t>
            </w:r>
          </w:p>
        </w:tc>
        <w:tc>
          <w:tcPr>
            <w:tcW w:w="1851" w:type="dxa"/>
          </w:tcPr>
          <w:p w14:paraId="1C61B125" w14:textId="77777777" w:rsidR="00E046BC" w:rsidRPr="00F77220" w:rsidRDefault="00C87992" w:rsidP="001A032A">
            <w:pPr>
              <w:pStyle w:val="TAL"/>
              <w:rPr>
                <w:lang w:eastAsia="en-US"/>
              </w:rPr>
            </w:pPr>
            <w:r w:rsidRPr="00F77220">
              <w:rPr>
                <w:lang w:eastAsia="en-US"/>
              </w:rPr>
              <w:t>9</w:t>
            </w:r>
          </w:p>
        </w:tc>
        <w:tc>
          <w:tcPr>
            <w:tcW w:w="1851" w:type="dxa"/>
          </w:tcPr>
          <w:p w14:paraId="6AD5949B" w14:textId="77777777" w:rsidR="00E046BC" w:rsidRPr="00F77220" w:rsidRDefault="00C87992" w:rsidP="001A032A">
            <w:pPr>
              <w:pStyle w:val="TAL"/>
              <w:rPr>
                <w:lang w:eastAsia="en-US"/>
              </w:rPr>
            </w:pPr>
            <w:r w:rsidRPr="00F77220">
              <w:rPr>
                <w:lang w:eastAsia="en-US"/>
              </w:rPr>
              <w:t>9</w:t>
            </w:r>
          </w:p>
        </w:tc>
      </w:tr>
    </w:tbl>
    <w:p w14:paraId="5308E2DA" w14:textId="77777777" w:rsidR="000D1473" w:rsidRPr="00F77220" w:rsidRDefault="000D1473" w:rsidP="00C641A7"/>
    <w:p w14:paraId="16F3A674" w14:textId="77777777" w:rsidR="00A242D7" w:rsidRPr="00F77220" w:rsidRDefault="00E36D72" w:rsidP="00DC1842">
      <w:pPr>
        <w:pStyle w:val="TH"/>
        <w:outlineLvl w:val="0"/>
      </w:pPr>
      <w:r w:rsidRPr="00F77220">
        <w:t>GANSS auxiliary information: sub-test 3</w:t>
      </w:r>
      <w:ins w:id="108" w:author="Richard Catmur" w:date="2021-01-22T21:28:00Z">
        <w:r w:rsidR="00F77220">
          <w:t xml:space="preserve">, 4, 8, </w:t>
        </w:r>
        <w:proofErr w:type="gramStart"/>
        <w:r w:rsidR="00F77220">
          <w:t>10</w:t>
        </w:r>
        <w:r w:rsidR="00F77220" w:rsidRPr="00F77220">
          <w:t xml:space="preserve"> </w:t>
        </w:r>
      </w:ins>
      <w:r w:rsidRPr="00F77220">
        <w:t xml:space="preserve"> (</w:t>
      </w:r>
      <w:proofErr w:type="gramEnd"/>
      <w:r w:rsidRPr="00F77220">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F77220" w14:paraId="3F882F6B" w14:textId="77777777">
        <w:trPr>
          <w:cantSplit/>
          <w:jc w:val="center"/>
        </w:trPr>
        <w:tc>
          <w:tcPr>
            <w:tcW w:w="1152" w:type="dxa"/>
          </w:tcPr>
          <w:p w14:paraId="1C458124" w14:textId="77777777" w:rsidR="00A242D7" w:rsidRPr="00F77220" w:rsidRDefault="00A242D7" w:rsidP="00FA3EA4">
            <w:pPr>
              <w:pStyle w:val="TAH"/>
              <w:rPr>
                <w:lang w:eastAsia="en-US"/>
              </w:rPr>
            </w:pPr>
            <w:r w:rsidRPr="00F77220">
              <w:rPr>
                <w:lang w:eastAsia="en-US"/>
              </w:rPr>
              <w:t>Information Element</w:t>
            </w:r>
          </w:p>
        </w:tc>
        <w:tc>
          <w:tcPr>
            <w:tcW w:w="675" w:type="dxa"/>
          </w:tcPr>
          <w:p w14:paraId="3178031E" w14:textId="77777777" w:rsidR="00A242D7" w:rsidRPr="00F77220" w:rsidRDefault="00A242D7" w:rsidP="00FA3EA4">
            <w:pPr>
              <w:pStyle w:val="TAH"/>
              <w:rPr>
                <w:lang w:eastAsia="en-US"/>
              </w:rPr>
            </w:pPr>
            <w:r w:rsidRPr="00F77220">
              <w:rPr>
                <w:lang w:eastAsia="en-US"/>
              </w:rPr>
              <w:t>Units</w:t>
            </w:r>
          </w:p>
        </w:tc>
        <w:tc>
          <w:tcPr>
            <w:tcW w:w="2340" w:type="dxa"/>
          </w:tcPr>
          <w:p w14:paraId="641C62D9" w14:textId="77777777" w:rsidR="00A242D7" w:rsidRPr="00F77220" w:rsidRDefault="00A242D7" w:rsidP="00FA3EA4">
            <w:pPr>
              <w:pStyle w:val="TAH"/>
              <w:rPr>
                <w:lang w:eastAsia="en-US"/>
              </w:rPr>
            </w:pPr>
            <w:r w:rsidRPr="00F77220">
              <w:rPr>
                <w:lang w:eastAsia="en-US"/>
              </w:rPr>
              <w:t>Value/remark GNSS #1</w:t>
            </w:r>
          </w:p>
        </w:tc>
        <w:tc>
          <w:tcPr>
            <w:tcW w:w="2197" w:type="dxa"/>
          </w:tcPr>
          <w:p w14:paraId="30090D94" w14:textId="77777777" w:rsidR="00A242D7" w:rsidRPr="00F77220" w:rsidRDefault="00A242D7" w:rsidP="00FA3EA4">
            <w:pPr>
              <w:pStyle w:val="TAH"/>
              <w:rPr>
                <w:lang w:eastAsia="en-US"/>
              </w:rPr>
            </w:pPr>
            <w:r w:rsidRPr="00F77220">
              <w:rPr>
                <w:lang w:eastAsia="en-US"/>
              </w:rPr>
              <w:t>Value/remark GNSS #2</w:t>
            </w:r>
          </w:p>
        </w:tc>
        <w:tc>
          <w:tcPr>
            <w:tcW w:w="2258" w:type="dxa"/>
          </w:tcPr>
          <w:p w14:paraId="665AAC13" w14:textId="77777777" w:rsidR="00A242D7" w:rsidRPr="00F77220" w:rsidRDefault="00A242D7" w:rsidP="00FA3EA4">
            <w:pPr>
              <w:pStyle w:val="TAH"/>
              <w:rPr>
                <w:lang w:eastAsia="en-US"/>
              </w:rPr>
            </w:pPr>
            <w:r w:rsidRPr="00F77220">
              <w:rPr>
                <w:lang w:eastAsia="en-US"/>
              </w:rPr>
              <w:t>Value/remark GNSS #5</w:t>
            </w:r>
          </w:p>
        </w:tc>
      </w:tr>
      <w:tr w:rsidR="00D24308" w:rsidRPr="00F77220" w14:paraId="0A8ABA32" w14:textId="77777777">
        <w:trPr>
          <w:cantSplit/>
          <w:jc w:val="center"/>
        </w:trPr>
        <w:tc>
          <w:tcPr>
            <w:tcW w:w="1152" w:type="dxa"/>
          </w:tcPr>
          <w:p w14:paraId="668FDF88" w14:textId="77777777" w:rsidR="00D24308" w:rsidRPr="00F77220" w:rsidRDefault="00D24308" w:rsidP="00FA3EA4">
            <w:pPr>
              <w:pStyle w:val="TAL"/>
              <w:rPr>
                <w:lang w:eastAsia="en-US"/>
              </w:rPr>
            </w:pPr>
            <w:r w:rsidRPr="00F77220">
              <w:rPr>
                <w:lang w:eastAsia="en-US"/>
              </w:rPr>
              <w:t>SatID</w:t>
            </w:r>
          </w:p>
        </w:tc>
        <w:tc>
          <w:tcPr>
            <w:tcW w:w="675" w:type="dxa"/>
          </w:tcPr>
          <w:p w14:paraId="387F3F12" w14:textId="77777777" w:rsidR="00D24308" w:rsidRPr="00F77220" w:rsidRDefault="00BD7F99" w:rsidP="00FA3EA4">
            <w:pPr>
              <w:pStyle w:val="TAL"/>
              <w:rPr>
                <w:lang w:eastAsia="en-US"/>
              </w:rPr>
            </w:pPr>
            <w:r w:rsidRPr="00F77220">
              <w:rPr>
                <w:lang w:eastAsia="en-US"/>
              </w:rPr>
              <w:t>-</w:t>
            </w:r>
          </w:p>
        </w:tc>
        <w:tc>
          <w:tcPr>
            <w:tcW w:w="2340" w:type="dxa"/>
          </w:tcPr>
          <w:p w14:paraId="04A36724" w14:textId="77777777" w:rsidR="00D24308" w:rsidRPr="00F77220" w:rsidRDefault="00D24308" w:rsidP="00FA3EA4">
            <w:pPr>
              <w:pStyle w:val="TAL"/>
              <w:rPr>
                <w:lang w:eastAsia="en-US"/>
              </w:rPr>
            </w:pPr>
            <w:r w:rsidRPr="00F77220">
              <w:rPr>
                <w:lang w:eastAsia="en-US"/>
              </w:rPr>
              <w:t xml:space="preserve">PRNs: </w:t>
            </w:r>
            <w:r w:rsidR="00E046BC" w:rsidRPr="00F77220">
              <w:rPr>
                <w:rFonts w:eastAsia="MS Mincho"/>
                <w:lang w:eastAsia="en-US"/>
              </w:rPr>
              <w:t xml:space="preserve">1, 4, 11, 17, 19, 20, </w:t>
            </w:r>
            <w:r w:rsidR="006B25C1" w:rsidRPr="00F77220">
              <w:rPr>
                <w:rFonts w:eastAsia="MS Mincho"/>
                <w:lang w:eastAsia="en-US"/>
              </w:rPr>
              <w:t>23</w:t>
            </w:r>
            <w:r w:rsidR="00E046BC" w:rsidRPr="00F77220">
              <w:rPr>
                <w:rFonts w:eastAsia="MS Mincho"/>
                <w:lang w:eastAsia="en-US"/>
              </w:rPr>
              <w:t>, 28</w:t>
            </w:r>
            <w:r w:rsidR="006B25C1" w:rsidRPr="00F77220">
              <w:rPr>
                <w:rFonts w:eastAsia="MS Mincho"/>
                <w:lang w:eastAsia="en-US"/>
              </w:rPr>
              <w:t>, 32</w:t>
            </w:r>
          </w:p>
        </w:tc>
        <w:tc>
          <w:tcPr>
            <w:tcW w:w="2197" w:type="dxa"/>
          </w:tcPr>
          <w:p w14:paraId="0BB87C24" w14:textId="77777777" w:rsidR="00D24308" w:rsidRPr="00F77220" w:rsidRDefault="00D24308" w:rsidP="00FA3EA4">
            <w:pPr>
              <w:pStyle w:val="TAL"/>
              <w:rPr>
                <w:lang w:eastAsia="en-US"/>
              </w:rPr>
            </w:pPr>
            <w:r w:rsidRPr="00F77220">
              <w:rPr>
                <w:lang w:eastAsia="en-US"/>
              </w:rPr>
              <w:t xml:space="preserve">PRNs: </w:t>
            </w:r>
            <w:r w:rsidR="00C87992" w:rsidRPr="00F77220">
              <w:rPr>
                <w:lang w:eastAsia="en-US"/>
              </w:rPr>
              <w:t>1, 7, 8, 11, 15, 17, 26, 27, 28</w:t>
            </w:r>
          </w:p>
        </w:tc>
        <w:tc>
          <w:tcPr>
            <w:tcW w:w="2258" w:type="dxa"/>
          </w:tcPr>
          <w:p w14:paraId="3F7F1D10" w14:textId="77777777" w:rsidR="00D24308" w:rsidRPr="00F77220" w:rsidRDefault="00D24308" w:rsidP="00FA3EA4">
            <w:pPr>
              <w:pStyle w:val="TAL"/>
              <w:rPr>
                <w:lang w:eastAsia="en-US"/>
              </w:rPr>
            </w:pPr>
            <w:r w:rsidRPr="00F77220">
              <w:rPr>
                <w:lang w:eastAsia="en-US"/>
              </w:rPr>
              <w:t xml:space="preserve">PRNs: </w:t>
            </w:r>
            <w:r w:rsidR="00C87992" w:rsidRPr="00F77220">
              <w:rPr>
                <w:lang w:eastAsia="en-US"/>
              </w:rPr>
              <w:t>1, 7, 8, 11, 15, 17, 26, 27, 28</w:t>
            </w:r>
          </w:p>
        </w:tc>
      </w:tr>
      <w:tr w:rsidR="006C5DAE" w:rsidRPr="00B11995" w14:paraId="7E8672BE" w14:textId="77777777">
        <w:trPr>
          <w:cantSplit/>
          <w:jc w:val="center"/>
        </w:trPr>
        <w:tc>
          <w:tcPr>
            <w:tcW w:w="1152" w:type="dxa"/>
          </w:tcPr>
          <w:p w14:paraId="0715B94E" w14:textId="77777777" w:rsidR="006C5DAE" w:rsidRPr="00F77220" w:rsidRDefault="006C5DAE" w:rsidP="00FA3EA4">
            <w:pPr>
              <w:pStyle w:val="TAL"/>
              <w:rPr>
                <w:lang w:eastAsia="en-US"/>
              </w:rPr>
            </w:pPr>
            <w:r w:rsidRPr="00F77220">
              <w:rPr>
                <w:lang w:eastAsia="en-US"/>
              </w:rPr>
              <w:t>Signals Available</w:t>
            </w:r>
          </w:p>
        </w:tc>
        <w:tc>
          <w:tcPr>
            <w:tcW w:w="675" w:type="dxa"/>
          </w:tcPr>
          <w:p w14:paraId="67728E18" w14:textId="77777777" w:rsidR="006C5DAE" w:rsidRPr="00F77220" w:rsidRDefault="00BD7F99" w:rsidP="00FA3EA4">
            <w:pPr>
              <w:pStyle w:val="TAL"/>
              <w:rPr>
                <w:lang w:eastAsia="en-US"/>
              </w:rPr>
            </w:pPr>
            <w:r w:rsidRPr="00F77220">
              <w:rPr>
                <w:lang w:eastAsia="en-US"/>
              </w:rPr>
              <w:t>-</w:t>
            </w:r>
          </w:p>
        </w:tc>
        <w:tc>
          <w:tcPr>
            <w:tcW w:w="2340" w:type="dxa"/>
          </w:tcPr>
          <w:p w14:paraId="30C227BB" w14:textId="77777777" w:rsidR="006C5DAE" w:rsidRPr="00F77220"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c>
          <w:tcPr>
            <w:tcW w:w="2197" w:type="dxa"/>
          </w:tcPr>
          <w:p w14:paraId="237AF1D3" w14:textId="77777777" w:rsidR="006C5DAE" w:rsidRPr="00F77220"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c>
          <w:tcPr>
            <w:tcW w:w="2258" w:type="dxa"/>
          </w:tcPr>
          <w:p w14:paraId="3E9BEAAB" w14:textId="77777777" w:rsidR="006C5DAE" w:rsidRPr="00B11995"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r>
    </w:tbl>
    <w:p w14:paraId="06ECCDF3" w14:textId="77777777" w:rsidR="00A242D7" w:rsidRPr="00B11995" w:rsidRDefault="00A242D7" w:rsidP="00C641A7"/>
    <w:p w14:paraId="45A59E8C" w14:textId="77777777" w:rsidR="0083211A" w:rsidRPr="00B11995" w:rsidRDefault="0083211A" w:rsidP="00DC1842">
      <w:pPr>
        <w:pStyle w:val="H6"/>
        <w:outlineLvl w:val="0"/>
      </w:pPr>
      <w:r w:rsidRPr="00B11995">
        <w:t>Assistance Data GANSS ID</w:t>
      </w:r>
    </w:p>
    <w:p w14:paraId="7DC02E55" w14:textId="77777777" w:rsidR="0083211A" w:rsidRPr="00B11995" w:rsidRDefault="0083211A" w:rsidP="00C641A7">
      <w:pPr>
        <w:pStyle w:val="H6"/>
        <w:keepNext w:val="0"/>
        <w:keepLines w:val="0"/>
      </w:pPr>
      <w:r w:rsidRPr="00B11995">
        <w:t>Contents of GANSS ID</w:t>
      </w:r>
      <w:r w:rsidR="00350929" w:rsidRPr="00B11995">
        <w:t xml:space="preserve"> (sub-tests 1, 2, 3, 4, 8, 9 and 10)</w:t>
      </w:r>
    </w:p>
    <w:p w14:paraId="50BE6C0A" w14:textId="77777777" w:rsidR="0083211A" w:rsidRPr="00B11995" w:rsidRDefault="0083211A" w:rsidP="00DC1842">
      <w:pPr>
        <w:pStyle w:val="TH"/>
        <w:outlineLvl w:val="0"/>
      </w:pPr>
      <w:r w:rsidRPr="00B11995">
        <w:t>GANSS ID: sub-test 1,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257AF15D" w14:textId="77777777">
        <w:trPr>
          <w:tblHeader/>
        </w:trPr>
        <w:tc>
          <w:tcPr>
            <w:tcW w:w="2835" w:type="dxa"/>
          </w:tcPr>
          <w:p w14:paraId="34438A89" w14:textId="77777777" w:rsidR="00010B42" w:rsidRPr="00B11995" w:rsidRDefault="00010B42" w:rsidP="00FA3EA4">
            <w:pPr>
              <w:pStyle w:val="TAH"/>
              <w:rPr>
                <w:lang w:eastAsia="en-US"/>
              </w:rPr>
            </w:pPr>
            <w:r w:rsidRPr="00B11995">
              <w:rPr>
                <w:lang w:eastAsia="en-US"/>
              </w:rPr>
              <w:t>Information Element</w:t>
            </w:r>
          </w:p>
        </w:tc>
        <w:tc>
          <w:tcPr>
            <w:tcW w:w="1134" w:type="dxa"/>
          </w:tcPr>
          <w:p w14:paraId="1E266783" w14:textId="77777777" w:rsidR="00010B42" w:rsidRPr="00B11995" w:rsidRDefault="00010B42" w:rsidP="00FA3EA4">
            <w:pPr>
              <w:pStyle w:val="TAH"/>
              <w:rPr>
                <w:lang w:eastAsia="en-US"/>
              </w:rPr>
            </w:pPr>
            <w:r w:rsidRPr="00B11995">
              <w:rPr>
                <w:lang w:eastAsia="en-US"/>
              </w:rPr>
              <w:t>Units</w:t>
            </w:r>
          </w:p>
        </w:tc>
        <w:tc>
          <w:tcPr>
            <w:tcW w:w="3969" w:type="dxa"/>
          </w:tcPr>
          <w:p w14:paraId="425DD9D7" w14:textId="77777777" w:rsidR="00010B42" w:rsidRPr="00B11995" w:rsidRDefault="00010B42" w:rsidP="00FA3EA4">
            <w:pPr>
              <w:pStyle w:val="TAH"/>
              <w:rPr>
                <w:lang w:eastAsia="en-US"/>
              </w:rPr>
            </w:pPr>
            <w:r w:rsidRPr="00B11995">
              <w:rPr>
                <w:lang w:eastAsia="en-US"/>
              </w:rPr>
              <w:t>Value/remark GNSS All</w:t>
            </w:r>
          </w:p>
        </w:tc>
      </w:tr>
      <w:tr w:rsidR="0083211A" w:rsidRPr="00B11995" w14:paraId="4D2B288F" w14:textId="77777777">
        <w:tc>
          <w:tcPr>
            <w:tcW w:w="2835" w:type="dxa"/>
          </w:tcPr>
          <w:p w14:paraId="788A319B" w14:textId="77777777" w:rsidR="0083211A" w:rsidRPr="00B11995" w:rsidRDefault="0083211A" w:rsidP="00FA3EA4">
            <w:pPr>
              <w:pStyle w:val="TAL"/>
              <w:rPr>
                <w:lang w:eastAsia="en-US"/>
              </w:rPr>
            </w:pPr>
            <w:r w:rsidRPr="00B11995">
              <w:rPr>
                <w:lang w:eastAsia="en-US"/>
              </w:rPr>
              <w:t>GANSS ID</w:t>
            </w:r>
          </w:p>
        </w:tc>
        <w:tc>
          <w:tcPr>
            <w:tcW w:w="1134" w:type="dxa"/>
          </w:tcPr>
          <w:p w14:paraId="689E09AF" w14:textId="77777777" w:rsidR="0083211A" w:rsidRPr="00B11995" w:rsidRDefault="0083211A" w:rsidP="00FA3EA4">
            <w:pPr>
              <w:pStyle w:val="TAL"/>
              <w:rPr>
                <w:lang w:eastAsia="en-US"/>
              </w:rPr>
            </w:pPr>
          </w:p>
        </w:tc>
        <w:tc>
          <w:tcPr>
            <w:tcW w:w="3969" w:type="dxa"/>
          </w:tcPr>
          <w:p w14:paraId="11E65A84" w14:textId="77777777" w:rsidR="0083211A" w:rsidRPr="00B11995" w:rsidRDefault="0083211A" w:rsidP="00FA3EA4">
            <w:pPr>
              <w:pStyle w:val="TAL"/>
              <w:rPr>
                <w:lang w:eastAsia="en-US"/>
              </w:rPr>
            </w:pPr>
            <w:r w:rsidRPr="00B11995">
              <w:rPr>
                <w:lang w:eastAsia="en-US"/>
              </w:rPr>
              <w:t>3 (GLONASS)</w:t>
            </w:r>
          </w:p>
        </w:tc>
      </w:tr>
    </w:tbl>
    <w:p w14:paraId="0BBFCF0B" w14:textId="77777777" w:rsidR="00236218" w:rsidRPr="00B11995" w:rsidRDefault="00236218" w:rsidP="00236218"/>
    <w:p w14:paraId="58768B59" w14:textId="77777777" w:rsidR="0083211A" w:rsidRPr="00B11995" w:rsidRDefault="0083211A" w:rsidP="00DC1842">
      <w:pPr>
        <w:pStyle w:val="TH"/>
        <w:outlineLvl w:val="0"/>
      </w:pPr>
      <w:r w:rsidRPr="00B11995">
        <w:t>GANSS ID: sub-test 2</w:t>
      </w:r>
      <w:r w:rsidR="00E85903" w:rsidRPr="00B11995">
        <w:t>,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4BD50DF3" w14:textId="77777777">
        <w:trPr>
          <w:tblHeader/>
        </w:trPr>
        <w:tc>
          <w:tcPr>
            <w:tcW w:w="2835" w:type="dxa"/>
          </w:tcPr>
          <w:p w14:paraId="56CCB191" w14:textId="77777777" w:rsidR="00010B42" w:rsidRPr="00B11995" w:rsidRDefault="00010B42" w:rsidP="00FA3EA4">
            <w:pPr>
              <w:pStyle w:val="TAH"/>
              <w:rPr>
                <w:lang w:eastAsia="en-US"/>
              </w:rPr>
            </w:pPr>
            <w:r w:rsidRPr="00B11995">
              <w:rPr>
                <w:lang w:eastAsia="en-US"/>
              </w:rPr>
              <w:t>Information Element</w:t>
            </w:r>
          </w:p>
        </w:tc>
        <w:tc>
          <w:tcPr>
            <w:tcW w:w="1134" w:type="dxa"/>
          </w:tcPr>
          <w:p w14:paraId="05C4F886" w14:textId="77777777" w:rsidR="00010B42" w:rsidRPr="00B11995" w:rsidRDefault="00010B42" w:rsidP="00FA3EA4">
            <w:pPr>
              <w:pStyle w:val="TAH"/>
              <w:rPr>
                <w:lang w:eastAsia="en-US"/>
              </w:rPr>
            </w:pPr>
            <w:r w:rsidRPr="00B11995">
              <w:rPr>
                <w:lang w:eastAsia="en-US"/>
              </w:rPr>
              <w:t>Units</w:t>
            </w:r>
          </w:p>
        </w:tc>
        <w:tc>
          <w:tcPr>
            <w:tcW w:w="3969" w:type="dxa"/>
          </w:tcPr>
          <w:p w14:paraId="707ECEEB" w14:textId="77777777" w:rsidR="00010B42" w:rsidRPr="00B11995" w:rsidRDefault="00010B42" w:rsidP="00FA3EA4">
            <w:pPr>
              <w:pStyle w:val="TAH"/>
              <w:rPr>
                <w:lang w:eastAsia="en-US"/>
              </w:rPr>
            </w:pPr>
            <w:r w:rsidRPr="00B11995">
              <w:rPr>
                <w:lang w:eastAsia="en-US"/>
              </w:rPr>
              <w:t>Value/remark GNSS All</w:t>
            </w:r>
          </w:p>
        </w:tc>
      </w:tr>
      <w:tr w:rsidR="0083211A" w:rsidRPr="00B11995" w14:paraId="26BEBD8E" w14:textId="77777777">
        <w:tc>
          <w:tcPr>
            <w:tcW w:w="2835" w:type="dxa"/>
          </w:tcPr>
          <w:p w14:paraId="4784F16D" w14:textId="77777777" w:rsidR="0083211A" w:rsidRPr="00B11995" w:rsidRDefault="0083211A" w:rsidP="00FA3EA4">
            <w:pPr>
              <w:pStyle w:val="TAL"/>
              <w:rPr>
                <w:lang w:eastAsia="en-US"/>
              </w:rPr>
            </w:pPr>
            <w:r w:rsidRPr="00B11995">
              <w:rPr>
                <w:lang w:eastAsia="en-US"/>
              </w:rPr>
              <w:t>GANSS ID</w:t>
            </w:r>
          </w:p>
        </w:tc>
        <w:tc>
          <w:tcPr>
            <w:tcW w:w="1134" w:type="dxa"/>
          </w:tcPr>
          <w:p w14:paraId="522ECDBF" w14:textId="77777777" w:rsidR="0083211A" w:rsidRPr="00B11995" w:rsidRDefault="0083211A" w:rsidP="00FA3EA4">
            <w:pPr>
              <w:pStyle w:val="TAL"/>
              <w:rPr>
                <w:lang w:eastAsia="en-US"/>
              </w:rPr>
            </w:pPr>
          </w:p>
        </w:tc>
        <w:tc>
          <w:tcPr>
            <w:tcW w:w="3969" w:type="dxa"/>
          </w:tcPr>
          <w:p w14:paraId="6897E87C" w14:textId="77777777" w:rsidR="0083211A" w:rsidRPr="00B11995" w:rsidRDefault="0083211A" w:rsidP="00FA3EA4">
            <w:pPr>
              <w:pStyle w:val="TAL"/>
              <w:rPr>
                <w:lang w:eastAsia="en-US"/>
              </w:rPr>
            </w:pPr>
            <w:r w:rsidRPr="00B11995">
              <w:rPr>
                <w:lang w:eastAsia="en-US"/>
              </w:rPr>
              <w:t>Not present (Galileo)</w:t>
            </w:r>
          </w:p>
        </w:tc>
      </w:tr>
    </w:tbl>
    <w:p w14:paraId="7E7AC8A0" w14:textId="77777777" w:rsidR="00236218" w:rsidRPr="00B11995" w:rsidRDefault="00236218" w:rsidP="00236218"/>
    <w:p w14:paraId="476F8C60" w14:textId="77777777" w:rsidR="0083211A" w:rsidRPr="00B11995" w:rsidRDefault="0083211A" w:rsidP="00DC1842">
      <w:pPr>
        <w:pStyle w:val="TH"/>
        <w:outlineLvl w:val="0"/>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21C9C291" w14:textId="77777777">
        <w:trPr>
          <w:tblHeader/>
        </w:trPr>
        <w:tc>
          <w:tcPr>
            <w:tcW w:w="2835" w:type="dxa"/>
          </w:tcPr>
          <w:p w14:paraId="1D69083B" w14:textId="77777777" w:rsidR="00010B42" w:rsidRPr="00B11995" w:rsidRDefault="00010B42" w:rsidP="00FA3EA4">
            <w:pPr>
              <w:pStyle w:val="TAH"/>
              <w:rPr>
                <w:lang w:eastAsia="en-US"/>
              </w:rPr>
            </w:pPr>
            <w:r w:rsidRPr="00B11995">
              <w:rPr>
                <w:lang w:eastAsia="en-US"/>
              </w:rPr>
              <w:t>Information Element</w:t>
            </w:r>
          </w:p>
        </w:tc>
        <w:tc>
          <w:tcPr>
            <w:tcW w:w="1134" w:type="dxa"/>
          </w:tcPr>
          <w:p w14:paraId="616D929A" w14:textId="77777777" w:rsidR="00010B42" w:rsidRPr="00B11995" w:rsidRDefault="00010B42" w:rsidP="00FA3EA4">
            <w:pPr>
              <w:pStyle w:val="TAH"/>
              <w:rPr>
                <w:lang w:eastAsia="en-US"/>
              </w:rPr>
            </w:pPr>
            <w:r w:rsidRPr="00B11995">
              <w:rPr>
                <w:lang w:eastAsia="en-US"/>
              </w:rPr>
              <w:t>Units</w:t>
            </w:r>
          </w:p>
        </w:tc>
        <w:tc>
          <w:tcPr>
            <w:tcW w:w="3969" w:type="dxa"/>
          </w:tcPr>
          <w:p w14:paraId="439E0F9D" w14:textId="77777777" w:rsidR="00010B42" w:rsidRPr="00B11995" w:rsidRDefault="00010B42" w:rsidP="00FA3EA4">
            <w:pPr>
              <w:pStyle w:val="TAH"/>
              <w:rPr>
                <w:lang w:eastAsia="en-US"/>
              </w:rPr>
            </w:pPr>
            <w:r w:rsidRPr="00B11995">
              <w:rPr>
                <w:lang w:eastAsia="en-US"/>
              </w:rPr>
              <w:t>Value/remark GNSS All</w:t>
            </w:r>
          </w:p>
        </w:tc>
      </w:tr>
      <w:tr w:rsidR="0083211A" w:rsidRPr="00B11995" w14:paraId="5B371255" w14:textId="77777777">
        <w:tc>
          <w:tcPr>
            <w:tcW w:w="2835" w:type="dxa"/>
          </w:tcPr>
          <w:p w14:paraId="543A07EC" w14:textId="77777777" w:rsidR="0083211A" w:rsidRPr="00B11995" w:rsidRDefault="0083211A" w:rsidP="00FA3EA4">
            <w:pPr>
              <w:pStyle w:val="TAL"/>
              <w:rPr>
                <w:lang w:eastAsia="en-US"/>
              </w:rPr>
            </w:pPr>
            <w:r w:rsidRPr="00B11995">
              <w:rPr>
                <w:lang w:eastAsia="en-US"/>
              </w:rPr>
              <w:t>GANSS ID</w:t>
            </w:r>
          </w:p>
        </w:tc>
        <w:tc>
          <w:tcPr>
            <w:tcW w:w="1134" w:type="dxa"/>
          </w:tcPr>
          <w:p w14:paraId="514EBB01" w14:textId="77777777" w:rsidR="0083211A" w:rsidRPr="00B11995" w:rsidRDefault="0083211A" w:rsidP="00FA3EA4">
            <w:pPr>
              <w:pStyle w:val="TAL"/>
              <w:rPr>
                <w:lang w:eastAsia="en-US"/>
              </w:rPr>
            </w:pPr>
          </w:p>
        </w:tc>
        <w:tc>
          <w:tcPr>
            <w:tcW w:w="3969" w:type="dxa"/>
          </w:tcPr>
          <w:p w14:paraId="54690023" w14:textId="77777777" w:rsidR="0083211A" w:rsidRPr="00B11995" w:rsidRDefault="00027E94" w:rsidP="00FA3EA4">
            <w:pPr>
              <w:pStyle w:val="TAL"/>
              <w:rPr>
                <w:lang w:eastAsia="en-US"/>
              </w:rPr>
            </w:pPr>
            <w:r w:rsidRPr="00B11995">
              <w:rPr>
                <w:lang w:eastAsia="en-US"/>
              </w:rPr>
              <w:t>1</w:t>
            </w:r>
            <w:r w:rsidR="0083211A" w:rsidRPr="00B11995">
              <w:rPr>
                <w:lang w:eastAsia="en-US"/>
              </w:rPr>
              <w:t xml:space="preserve"> (</w:t>
            </w:r>
            <w:r w:rsidRPr="00B11995">
              <w:rPr>
                <w:lang w:eastAsia="en-US"/>
              </w:rPr>
              <w:t>Modernized GP</w:t>
            </w:r>
            <w:r w:rsidR="0083211A" w:rsidRPr="00B11995">
              <w:rPr>
                <w:lang w:eastAsia="en-US"/>
              </w:rPr>
              <w:t>S)</w:t>
            </w:r>
          </w:p>
        </w:tc>
      </w:tr>
    </w:tbl>
    <w:p w14:paraId="6AC73BFD" w14:textId="77777777" w:rsidR="0001445D" w:rsidRPr="00B11995" w:rsidRDefault="0001445D" w:rsidP="0001445D"/>
    <w:p w14:paraId="78555570" w14:textId="77777777" w:rsidR="0001445D" w:rsidRPr="00B11995" w:rsidRDefault="0001445D" w:rsidP="0001445D">
      <w:pPr>
        <w:pStyle w:val="TH"/>
        <w:outlineLvl w:val="0"/>
      </w:pPr>
      <w:r w:rsidRPr="00B11995">
        <w:t>GANSS ID: sub-test 9,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B11995" w14:paraId="4F156B76" w14:textId="77777777" w:rsidTr="00C565AD">
        <w:trPr>
          <w:tblHeader/>
        </w:trPr>
        <w:tc>
          <w:tcPr>
            <w:tcW w:w="2835" w:type="dxa"/>
          </w:tcPr>
          <w:p w14:paraId="7CBBA5B1" w14:textId="77777777" w:rsidR="0001445D" w:rsidRPr="00B11995" w:rsidRDefault="0001445D" w:rsidP="00C565AD">
            <w:pPr>
              <w:pStyle w:val="TAH"/>
              <w:rPr>
                <w:lang w:eastAsia="en-US"/>
              </w:rPr>
            </w:pPr>
            <w:r w:rsidRPr="00B11995">
              <w:rPr>
                <w:lang w:eastAsia="en-US"/>
              </w:rPr>
              <w:t>Information Element</w:t>
            </w:r>
          </w:p>
        </w:tc>
        <w:tc>
          <w:tcPr>
            <w:tcW w:w="1134" w:type="dxa"/>
          </w:tcPr>
          <w:p w14:paraId="45D068D1" w14:textId="77777777" w:rsidR="0001445D" w:rsidRPr="00B11995" w:rsidRDefault="0001445D" w:rsidP="00C565AD">
            <w:pPr>
              <w:pStyle w:val="TAH"/>
              <w:rPr>
                <w:lang w:eastAsia="en-US"/>
              </w:rPr>
            </w:pPr>
            <w:r w:rsidRPr="00B11995">
              <w:rPr>
                <w:lang w:eastAsia="en-US"/>
              </w:rPr>
              <w:t>Units</w:t>
            </w:r>
          </w:p>
        </w:tc>
        <w:tc>
          <w:tcPr>
            <w:tcW w:w="3969" w:type="dxa"/>
          </w:tcPr>
          <w:p w14:paraId="6751FAF5" w14:textId="77777777" w:rsidR="0001445D" w:rsidRPr="00B11995" w:rsidRDefault="0001445D" w:rsidP="00C565AD">
            <w:pPr>
              <w:pStyle w:val="TAH"/>
              <w:rPr>
                <w:lang w:eastAsia="en-US"/>
              </w:rPr>
            </w:pPr>
            <w:r w:rsidRPr="00B11995">
              <w:rPr>
                <w:lang w:eastAsia="en-US"/>
              </w:rPr>
              <w:t>Value/remark GNSS All</w:t>
            </w:r>
          </w:p>
        </w:tc>
      </w:tr>
      <w:tr w:rsidR="0001445D" w:rsidRPr="00B11995" w14:paraId="4CCFA87A" w14:textId="77777777" w:rsidTr="00C565AD">
        <w:tc>
          <w:tcPr>
            <w:tcW w:w="2835" w:type="dxa"/>
          </w:tcPr>
          <w:p w14:paraId="03C85B46" w14:textId="77777777" w:rsidR="0001445D" w:rsidRPr="00B11995" w:rsidRDefault="0001445D" w:rsidP="00C565AD">
            <w:pPr>
              <w:pStyle w:val="TAL"/>
              <w:rPr>
                <w:lang w:eastAsia="en-US"/>
              </w:rPr>
            </w:pPr>
            <w:r w:rsidRPr="00B11995">
              <w:rPr>
                <w:lang w:eastAsia="en-US"/>
              </w:rPr>
              <w:t>GANSS ID</w:t>
            </w:r>
          </w:p>
        </w:tc>
        <w:tc>
          <w:tcPr>
            <w:tcW w:w="1134" w:type="dxa"/>
          </w:tcPr>
          <w:p w14:paraId="386231E5" w14:textId="77777777" w:rsidR="0001445D" w:rsidRPr="00B11995" w:rsidRDefault="0001445D" w:rsidP="00C565AD">
            <w:pPr>
              <w:pStyle w:val="TAL"/>
              <w:rPr>
                <w:lang w:eastAsia="en-US"/>
              </w:rPr>
            </w:pPr>
          </w:p>
        </w:tc>
        <w:tc>
          <w:tcPr>
            <w:tcW w:w="3969" w:type="dxa"/>
          </w:tcPr>
          <w:p w14:paraId="2A20F124" w14:textId="77777777" w:rsidR="0001445D" w:rsidRPr="00B11995" w:rsidRDefault="0001445D" w:rsidP="00C565AD">
            <w:pPr>
              <w:pStyle w:val="TAL"/>
              <w:rPr>
                <w:lang w:eastAsia="en-US"/>
              </w:rPr>
            </w:pPr>
            <w:r w:rsidRPr="00B11995">
              <w:rPr>
                <w:lang w:eastAsia="en-US"/>
              </w:rPr>
              <w:t>4 (BDS)</w:t>
            </w:r>
          </w:p>
        </w:tc>
      </w:tr>
    </w:tbl>
    <w:p w14:paraId="557F2537" w14:textId="77777777" w:rsidR="0083211A" w:rsidRPr="00B11995" w:rsidRDefault="0083211A" w:rsidP="005414B5"/>
    <w:p w14:paraId="09C3811B" w14:textId="77777777" w:rsidR="001C4946" w:rsidRPr="00B11995" w:rsidRDefault="003542DF" w:rsidP="006B173E">
      <w:pPr>
        <w:pStyle w:val="Heading4"/>
      </w:pPr>
      <w:bookmarkStart w:id="109" w:name="_Toc27409704"/>
      <w:r w:rsidRPr="00B11995">
        <w:lastRenderedPageBreak/>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109"/>
    </w:p>
    <w:p w14:paraId="2C3C9F48" w14:textId="77777777" w:rsidR="00DD2EDE" w:rsidRPr="00B11995" w:rsidRDefault="00DD2EDE" w:rsidP="00DC1842">
      <w:pPr>
        <w:pStyle w:val="H6"/>
        <w:outlineLvl w:val="0"/>
        <w:rPr>
          <w:rFonts w:eastAsia="MS Mincho"/>
        </w:rPr>
      </w:pPr>
      <w:r w:rsidRPr="00B11995">
        <w:rPr>
          <w:rFonts w:eastAsia="MS Mincho"/>
        </w:rPr>
        <w:t>GNSS REFERENCE TIME:</w:t>
      </w:r>
    </w:p>
    <w:p w14:paraId="2CB76905" w14:textId="77777777" w:rsidR="00DD2EDE" w:rsidRPr="00B11995" w:rsidRDefault="00DD2EDE" w:rsidP="00DC1842">
      <w:pPr>
        <w:pStyle w:val="TH"/>
        <w:outlineLvl w:val="0"/>
        <w:rPr>
          <w:rFonts w:eastAsia="MS Mincho"/>
        </w:rPr>
      </w:pPr>
      <w:r w:rsidRPr="00B11995">
        <w:rPr>
          <w:rFonts w:eastAsia="MS Mincho"/>
        </w:rPr>
        <w:t>GNSS-ReferenceTime</w:t>
      </w:r>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3F168B52" w14:textId="77777777">
        <w:tc>
          <w:tcPr>
            <w:tcW w:w="2660" w:type="dxa"/>
            <w:shd w:val="clear" w:color="auto" w:fill="auto"/>
          </w:tcPr>
          <w:p w14:paraId="1344B2D2"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D8CD923"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2F72EC0E"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6D6B4D8"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55E4A18D"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46B6A981" w14:textId="77777777">
        <w:tc>
          <w:tcPr>
            <w:tcW w:w="2660" w:type="dxa"/>
            <w:shd w:val="clear" w:color="auto" w:fill="auto"/>
          </w:tcPr>
          <w:p w14:paraId="5EEB8E3F" w14:textId="77777777" w:rsidR="005F3D45" w:rsidRPr="00B11995" w:rsidRDefault="005F3D45" w:rsidP="00DD2EDE">
            <w:pPr>
              <w:pStyle w:val="TAL"/>
              <w:rPr>
                <w:lang w:eastAsia="en-US"/>
              </w:rPr>
            </w:pPr>
            <w:r w:rsidRPr="00B11995">
              <w:rPr>
                <w:lang w:eastAsia="en-US"/>
              </w:rPr>
              <w:t xml:space="preserve">  gnss-SystemTime</w:t>
            </w:r>
          </w:p>
        </w:tc>
        <w:tc>
          <w:tcPr>
            <w:tcW w:w="850" w:type="dxa"/>
          </w:tcPr>
          <w:p w14:paraId="0DBCEF57" w14:textId="77777777" w:rsidR="005F3D45" w:rsidRPr="00B11995" w:rsidRDefault="005F3D45" w:rsidP="00DD2EDE">
            <w:pPr>
              <w:keepNext/>
              <w:keepLines/>
              <w:spacing w:after="0"/>
              <w:rPr>
                <w:rFonts w:ascii="Arial" w:eastAsia="MS Mincho" w:hAnsi="Arial"/>
                <w:sz w:val="18"/>
              </w:rPr>
            </w:pPr>
          </w:p>
        </w:tc>
        <w:tc>
          <w:tcPr>
            <w:tcW w:w="2126" w:type="dxa"/>
          </w:tcPr>
          <w:p w14:paraId="24369807" w14:textId="77777777" w:rsidR="005F3D45" w:rsidRPr="00B11995" w:rsidRDefault="005F3D45" w:rsidP="00DD2EDE">
            <w:pPr>
              <w:keepNext/>
              <w:keepLines/>
              <w:spacing w:after="0"/>
              <w:rPr>
                <w:rFonts w:ascii="Arial" w:eastAsia="MS Mincho" w:hAnsi="Arial"/>
                <w:sz w:val="18"/>
              </w:rPr>
            </w:pPr>
          </w:p>
        </w:tc>
        <w:tc>
          <w:tcPr>
            <w:tcW w:w="2126" w:type="dxa"/>
          </w:tcPr>
          <w:p w14:paraId="5D72F997"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1EDE06C6" w14:textId="77777777" w:rsidR="005F3D45" w:rsidRPr="00B11995" w:rsidRDefault="005F3D45" w:rsidP="00DD2EDE">
            <w:pPr>
              <w:keepNext/>
              <w:keepLines/>
              <w:spacing w:after="0"/>
              <w:rPr>
                <w:rFonts w:ascii="Arial" w:eastAsia="MS Mincho" w:hAnsi="Arial"/>
                <w:sz w:val="18"/>
              </w:rPr>
            </w:pPr>
          </w:p>
        </w:tc>
      </w:tr>
      <w:tr w:rsidR="005F3D45" w:rsidRPr="00B11995" w14:paraId="08F8D154" w14:textId="77777777">
        <w:tc>
          <w:tcPr>
            <w:tcW w:w="2660" w:type="dxa"/>
            <w:shd w:val="clear" w:color="auto" w:fill="auto"/>
          </w:tcPr>
          <w:p w14:paraId="68918FF4" w14:textId="77777777" w:rsidR="005F3D45" w:rsidRPr="00B11995" w:rsidRDefault="005F3D45" w:rsidP="00DD2EDE">
            <w:pPr>
              <w:pStyle w:val="TAL"/>
              <w:rPr>
                <w:lang w:eastAsia="en-US"/>
              </w:rPr>
            </w:pPr>
            <w:r w:rsidRPr="00B11995">
              <w:rPr>
                <w:lang w:eastAsia="en-US"/>
              </w:rPr>
              <w:t xml:space="preserve">    gnss-TimeID</w:t>
            </w:r>
          </w:p>
        </w:tc>
        <w:tc>
          <w:tcPr>
            <w:tcW w:w="850" w:type="dxa"/>
          </w:tcPr>
          <w:p w14:paraId="334C7888" w14:textId="77777777" w:rsidR="005F3D45" w:rsidRPr="00B11995" w:rsidRDefault="005F3D45" w:rsidP="00DD2EDE">
            <w:pPr>
              <w:keepNext/>
              <w:keepLines/>
              <w:spacing w:after="0"/>
              <w:rPr>
                <w:rFonts w:ascii="Arial" w:eastAsia="MS Mincho" w:hAnsi="Arial"/>
                <w:sz w:val="18"/>
              </w:rPr>
            </w:pPr>
          </w:p>
        </w:tc>
        <w:tc>
          <w:tcPr>
            <w:tcW w:w="2126" w:type="dxa"/>
          </w:tcPr>
          <w:p w14:paraId="17B8BAA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(gps)</w:t>
            </w:r>
          </w:p>
        </w:tc>
        <w:tc>
          <w:tcPr>
            <w:tcW w:w="2126" w:type="dxa"/>
          </w:tcPr>
          <w:p w14:paraId="24DE13FB"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(gps)</w:t>
            </w:r>
          </w:p>
        </w:tc>
        <w:tc>
          <w:tcPr>
            <w:tcW w:w="2127" w:type="dxa"/>
            <w:shd w:val="clear" w:color="auto" w:fill="auto"/>
          </w:tcPr>
          <w:p w14:paraId="76B1403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(gps)</w:t>
            </w:r>
          </w:p>
        </w:tc>
      </w:tr>
      <w:tr w:rsidR="002E7421" w:rsidRPr="00B11995" w14:paraId="1921E681" w14:textId="77777777">
        <w:tc>
          <w:tcPr>
            <w:tcW w:w="2660" w:type="dxa"/>
            <w:shd w:val="clear" w:color="auto" w:fill="auto"/>
          </w:tcPr>
          <w:p w14:paraId="4C832D1A" w14:textId="77777777" w:rsidR="002E7421" w:rsidRPr="00B11995" w:rsidRDefault="002E7421" w:rsidP="00DD2EDE">
            <w:pPr>
              <w:pStyle w:val="TAL"/>
              <w:rPr>
                <w:lang w:eastAsia="en-US"/>
              </w:rPr>
            </w:pPr>
            <w:r w:rsidRPr="00B11995">
              <w:rPr>
                <w:lang w:eastAsia="en-US"/>
              </w:rPr>
              <w:t xml:space="preserve">    gnss-DayNumber</w:t>
            </w:r>
          </w:p>
        </w:tc>
        <w:tc>
          <w:tcPr>
            <w:tcW w:w="850" w:type="dxa"/>
          </w:tcPr>
          <w:p w14:paraId="5F661104"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69A7A6BC"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11683</w:t>
            </w:r>
          </w:p>
        </w:tc>
        <w:tc>
          <w:tcPr>
            <w:tcW w:w="2126" w:type="dxa"/>
          </w:tcPr>
          <w:p w14:paraId="5FB463CB"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c>
          <w:tcPr>
            <w:tcW w:w="2127" w:type="dxa"/>
            <w:shd w:val="clear" w:color="auto" w:fill="auto"/>
          </w:tcPr>
          <w:p w14:paraId="2665595C"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r>
      <w:tr w:rsidR="005F3D45" w:rsidRPr="00B11995" w14:paraId="2673D22F" w14:textId="77777777">
        <w:tc>
          <w:tcPr>
            <w:tcW w:w="2660" w:type="dxa"/>
            <w:shd w:val="clear" w:color="auto" w:fill="auto"/>
          </w:tcPr>
          <w:p w14:paraId="4494B2A9" w14:textId="77777777" w:rsidR="005F3D45" w:rsidRPr="00B11995" w:rsidRDefault="005F3D45" w:rsidP="00DD2EDE">
            <w:pPr>
              <w:pStyle w:val="TAL"/>
              <w:rPr>
                <w:lang w:eastAsia="en-US"/>
              </w:rPr>
            </w:pPr>
            <w:r w:rsidRPr="00B11995">
              <w:rPr>
                <w:lang w:eastAsia="en-US"/>
              </w:rPr>
              <w:t xml:space="preserve">    gnss-TimeOfDay</w:t>
            </w:r>
          </w:p>
        </w:tc>
        <w:tc>
          <w:tcPr>
            <w:tcW w:w="850" w:type="dxa"/>
          </w:tcPr>
          <w:p w14:paraId="1796E865"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135E2CDB" w14:textId="77777777" w:rsidR="005F3D45" w:rsidRPr="00B11995" w:rsidRDefault="006B25C1" w:rsidP="007749AC">
            <w:pPr>
              <w:pStyle w:val="TAL"/>
              <w:rPr>
                <w:lang w:eastAsia="en-US"/>
              </w:rPr>
            </w:pPr>
            <w:r w:rsidRPr="00B11995">
              <w:rPr>
                <w:lang w:eastAsia="en-US"/>
              </w:rPr>
              <w:t>1860s</w:t>
            </w:r>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6" w:type="dxa"/>
          </w:tcPr>
          <w:p w14:paraId="1EEB8FF3" w14:textId="77777777" w:rsidR="005F3D45" w:rsidRPr="00B11995" w:rsidRDefault="006B25C1" w:rsidP="00EF124E">
            <w:pPr>
              <w:pStyle w:val="TAL"/>
              <w:rPr>
                <w:lang w:eastAsia="en-US"/>
              </w:rPr>
            </w:pPr>
            <w:r w:rsidRPr="00B11995">
              <w:rPr>
                <w:lang w:eastAsia="en-US"/>
              </w:rPr>
              <w:t>6</w:t>
            </w:r>
            <w:r w:rsidR="00245B4C" w:rsidRPr="00B11995">
              <w:rPr>
                <w:lang w:eastAsia="en-US"/>
              </w:rPr>
              <w:t>0s</w:t>
            </w:r>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7" w:type="dxa"/>
            <w:shd w:val="clear" w:color="auto" w:fill="auto"/>
          </w:tcPr>
          <w:p w14:paraId="4DFE0E34" w14:textId="77777777" w:rsidR="005F3D45" w:rsidRPr="00B11995" w:rsidRDefault="006B25C1" w:rsidP="00FF621F">
            <w:pPr>
              <w:pStyle w:val="TAL"/>
              <w:rPr>
                <w:lang w:eastAsia="en-US"/>
              </w:rPr>
            </w:pPr>
            <w:r w:rsidRPr="00B11995">
              <w:rPr>
                <w:lang w:eastAsia="en-US"/>
              </w:rPr>
              <w:t>6</w:t>
            </w:r>
            <w:r w:rsidR="00245B4C" w:rsidRPr="00B11995">
              <w:rPr>
                <w:lang w:eastAsia="en-US"/>
              </w:rPr>
              <w:t>0s</w:t>
            </w:r>
            <w:r w:rsidR="005F3D45" w:rsidRPr="00B11995">
              <w:rPr>
                <w:lang w:eastAsia="en-US"/>
              </w:rPr>
              <w:t>. Start time. (Note</w:t>
            </w:r>
            <w:r w:rsidR="003C5FC0" w:rsidRPr="00B11995">
              <w:rPr>
                <w:lang w:eastAsia="en-US"/>
              </w:rPr>
              <w:t xml:space="preserve"> 1</w:t>
            </w:r>
            <w:r w:rsidR="005F3D45" w:rsidRPr="00B11995">
              <w:rPr>
                <w:lang w:eastAsia="en-US"/>
              </w:rPr>
              <w:t>)</w:t>
            </w:r>
          </w:p>
        </w:tc>
      </w:tr>
      <w:tr w:rsidR="003C5FC0" w:rsidRPr="00B11995" w14:paraId="785E24ED" w14:textId="77777777">
        <w:tc>
          <w:tcPr>
            <w:tcW w:w="2660" w:type="dxa"/>
            <w:shd w:val="clear" w:color="auto" w:fill="auto"/>
          </w:tcPr>
          <w:p w14:paraId="44532120" w14:textId="77777777" w:rsidR="003C5FC0" w:rsidRPr="00B11995" w:rsidRDefault="003C5FC0" w:rsidP="00DD2EDE">
            <w:pPr>
              <w:pStyle w:val="TAL"/>
              <w:rPr>
                <w:lang w:eastAsia="en-US"/>
              </w:rPr>
            </w:pPr>
            <w:r w:rsidRPr="00B11995">
              <w:rPr>
                <w:lang w:eastAsia="en-US"/>
              </w:rPr>
              <w:t xml:space="preserve">    gnss-TimeOfDayFrac-msec</w:t>
            </w:r>
          </w:p>
        </w:tc>
        <w:tc>
          <w:tcPr>
            <w:tcW w:w="850" w:type="dxa"/>
          </w:tcPr>
          <w:p w14:paraId="442AB07A"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ms</w:t>
            </w:r>
          </w:p>
        </w:tc>
        <w:tc>
          <w:tcPr>
            <w:tcW w:w="2126" w:type="dxa"/>
          </w:tcPr>
          <w:p w14:paraId="34C108B8"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6C7850DC"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5EC2F5D7"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7CD755AF" w14:textId="77777777">
        <w:tc>
          <w:tcPr>
            <w:tcW w:w="2660" w:type="dxa"/>
            <w:shd w:val="clear" w:color="auto" w:fill="auto"/>
          </w:tcPr>
          <w:p w14:paraId="4EBB808C" w14:textId="77777777" w:rsidR="005F3D45" w:rsidRPr="00B11995" w:rsidRDefault="005F3D45" w:rsidP="00DD2EDE">
            <w:pPr>
              <w:pStyle w:val="TAL"/>
              <w:rPr>
                <w:lang w:eastAsia="en-US"/>
              </w:rPr>
            </w:pPr>
            <w:r w:rsidRPr="00B11995">
              <w:rPr>
                <w:lang w:eastAsia="en-US"/>
              </w:rPr>
              <w:t xml:space="preserve">    notificationOfLeapSecond</w:t>
            </w:r>
          </w:p>
        </w:tc>
        <w:tc>
          <w:tcPr>
            <w:tcW w:w="850" w:type="dxa"/>
          </w:tcPr>
          <w:p w14:paraId="0A3F5CCB" w14:textId="77777777" w:rsidR="005F3D45" w:rsidRPr="00B11995" w:rsidRDefault="005F3D45" w:rsidP="00DD2EDE">
            <w:pPr>
              <w:keepNext/>
              <w:keepLines/>
              <w:spacing w:after="0"/>
              <w:rPr>
                <w:rFonts w:ascii="Arial" w:eastAsia="MS Mincho" w:hAnsi="Arial"/>
                <w:sz w:val="18"/>
              </w:rPr>
            </w:pPr>
          </w:p>
        </w:tc>
        <w:tc>
          <w:tcPr>
            <w:tcW w:w="2126" w:type="dxa"/>
          </w:tcPr>
          <w:p w14:paraId="3BD79AB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5957E09B"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1B5090F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07883C9B" w14:textId="77777777">
        <w:tc>
          <w:tcPr>
            <w:tcW w:w="2660" w:type="dxa"/>
            <w:shd w:val="clear" w:color="auto" w:fill="auto"/>
          </w:tcPr>
          <w:p w14:paraId="6BFF0C9D" w14:textId="77777777" w:rsidR="005F3D45" w:rsidRPr="00B11995" w:rsidRDefault="005F3D45" w:rsidP="00DD2EDE">
            <w:pPr>
              <w:pStyle w:val="TAL"/>
              <w:rPr>
                <w:lang w:eastAsia="en-US"/>
              </w:rPr>
            </w:pPr>
            <w:r w:rsidRPr="00B11995">
              <w:rPr>
                <w:lang w:eastAsia="en-US"/>
              </w:rPr>
              <w:t xml:space="preserve">    gps-TOW-Assist</w:t>
            </w:r>
          </w:p>
        </w:tc>
        <w:tc>
          <w:tcPr>
            <w:tcW w:w="850" w:type="dxa"/>
          </w:tcPr>
          <w:p w14:paraId="3293CE8F" w14:textId="77777777" w:rsidR="005F3D45" w:rsidRPr="00B11995" w:rsidRDefault="005F3D45" w:rsidP="00DD2EDE">
            <w:pPr>
              <w:keepNext/>
              <w:keepLines/>
              <w:spacing w:after="0"/>
              <w:rPr>
                <w:rFonts w:ascii="Arial" w:eastAsia="MS Mincho" w:hAnsi="Arial"/>
                <w:sz w:val="18"/>
              </w:rPr>
            </w:pPr>
          </w:p>
        </w:tc>
        <w:tc>
          <w:tcPr>
            <w:tcW w:w="2126" w:type="dxa"/>
          </w:tcPr>
          <w:p w14:paraId="6B681099" w14:textId="77777777" w:rsidR="005F3D45" w:rsidRPr="00B11995" w:rsidRDefault="005F3D45" w:rsidP="00DD2EDE">
            <w:pPr>
              <w:keepNext/>
              <w:keepLines/>
              <w:spacing w:after="0"/>
              <w:rPr>
                <w:rFonts w:ascii="Arial" w:eastAsia="MS Mincho" w:hAnsi="Arial"/>
                <w:sz w:val="18"/>
              </w:rPr>
            </w:pPr>
          </w:p>
        </w:tc>
        <w:tc>
          <w:tcPr>
            <w:tcW w:w="2126" w:type="dxa"/>
          </w:tcPr>
          <w:p w14:paraId="1251B6D2"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63DF45DE" w14:textId="77777777" w:rsidR="005F3D45" w:rsidRPr="00B11995" w:rsidRDefault="005F3D45" w:rsidP="00DD2EDE">
            <w:pPr>
              <w:keepNext/>
              <w:keepLines/>
              <w:spacing w:after="0"/>
              <w:rPr>
                <w:rFonts w:ascii="Arial" w:eastAsia="MS Mincho" w:hAnsi="Arial"/>
                <w:sz w:val="18"/>
              </w:rPr>
            </w:pPr>
          </w:p>
        </w:tc>
      </w:tr>
      <w:tr w:rsidR="00F72CB8" w:rsidRPr="00B11995" w14:paraId="79D5968E" w14:textId="77777777">
        <w:tc>
          <w:tcPr>
            <w:tcW w:w="2660" w:type="dxa"/>
            <w:shd w:val="clear" w:color="auto" w:fill="auto"/>
          </w:tcPr>
          <w:p w14:paraId="1089A974" w14:textId="77777777" w:rsidR="00F72CB8" w:rsidRPr="00B11995" w:rsidRDefault="00F72CB8" w:rsidP="00F72CB8">
            <w:pPr>
              <w:pStyle w:val="TAL"/>
              <w:rPr>
                <w:lang w:eastAsia="en-US"/>
              </w:rPr>
            </w:pPr>
            <w:r w:rsidRPr="00B11995">
              <w:rPr>
                <w:lang w:eastAsia="en-US"/>
              </w:rPr>
              <w:t xml:space="preserve">      </w:t>
            </w:r>
            <w:r w:rsidRPr="00B11995">
              <w:rPr>
                <w:rFonts w:eastAsia="SimSun"/>
                <w:lang w:eastAsia="en-US"/>
              </w:rPr>
              <w:t>satelliteID</w:t>
            </w:r>
          </w:p>
        </w:tc>
        <w:tc>
          <w:tcPr>
            <w:tcW w:w="850" w:type="dxa"/>
          </w:tcPr>
          <w:p w14:paraId="0C3681E3" w14:textId="77777777" w:rsidR="00F72CB8" w:rsidRPr="00B11995" w:rsidRDefault="00F72CB8" w:rsidP="00DD2EDE">
            <w:pPr>
              <w:keepNext/>
              <w:keepLines/>
              <w:spacing w:after="0"/>
              <w:rPr>
                <w:rFonts w:ascii="Arial" w:eastAsia="MS Mincho" w:hAnsi="Arial"/>
                <w:sz w:val="18"/>
              </w:rPr>
            </w:pPr>
          </w:p>
        </w:tc>
        <w:tc>
          <w:tcPr>
            <w:tcW w:w="2126" w:type="dxa"/>
          </w:tcPr>
          <w:p w14:paraId="2221A487" w14:textId="77777777" w:rsidR="002C0CEF" w:rsidRPr="00B11995" w:rsidRDefault="002C0CEF" w:rsidP="002C0CEF">
            <w:pPr>
              <w:keepNext/>
              <w:keepLines/>
              <w:spacing w:after="0"/>
              <w:rPr>
                <w:rFonts w:ascii="Arial" w:eastAsia="MS Mincho" w:hAnsi="Arial"/>
                <w:sz w:val="18"/>
              </w:rPr>
            </w:pPr>
            <w:r w:rsidRPr="00B11995">
              <w:rPr>
                <w:rFonts w:ascii="Arial" w:eastAsia="MS Mincho" w:hAnsi="Arial"/>
                <w:sz w:val="18"/>
              </w:rPr>
              <w:t xml:space="preserve">PRNs: 1, 4, 11, 17, 19, 20, </w:t>
            </w:r>
            <w:r w:rsidR="006B25C1" w:rsidRPr="00B11995">
              <w:rPr>
                <w:rFonts w:ascii="Arial" w:eastAsia="MS Mincho" w:hAnsi="Arial"/>
                <w:sz w:val="18"/>
              </w:rPr>
              <w:t>23</w:t>
            </w:r>
            <w:r w:rsidRPr="00B11995">
              <w:rPr>
                <w:rFonts w:ascii="Arial" w:eastAsia="MS Mincho" w:hAnsi="Arial"/>
                <w:sz w:val="18"/>
              </w:rPr>
              <w:t>, 28</w:t>
            </w:r>
            <w:r w:rsidR="006B25C1" w:rsidRPr="00B11995">
              <w:rPr>
                <w:rFonts w:ascii="Arial" w:eastAsia="MS Mincho" w:hAnsi="Arial"/>
                <w:sz w:val="18"/>
              </w:rPr>
              <w:t>, 32</w:t>
            </w:r>
          </w:p>
        </w:tc>
        <w:tc>
          <w:tcPr>
            <w:tcW w:w="2126" w:type="dxa"/>
          </w:tcPr>
          <w:p w14:paraId="7FB19852"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c>
          <w:tcPr>
            <w:tcW w:w="2127" w:type="dxa"/>
            <w:shd w:val="clear" w:color="auto" w:fill="auto"/>
          </w:tcPr>
          <w:p w14:paraId="5B2D745A"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r>
      <w:tr w:rsidR="00F72CB8" w:rsidRPr="00B11995" w14:paraId="2AB90965" w14:textId="77777777">
        <w:tc>
          <w:tcPr>
            <w:tcW w:w="2660" w:type="dxa"/>
            <w:shd w:val="clear" w:color="auto" w:fill="auto"/>
          </w:tcPr>
          <w:p w14:paraId="11FDBB14" w14:textId="77777777" w:rsidR="00F72CB8" w:rsidRPr="00B11995" w:rsidRDefault="00F72CB8" w:rsidP="00DD2EDE">
            <w:pPr>
              <w:pStyle w:val="TAL"/>
              <w:rPr>
                <w:lang w:eastAsia="en-US"/>
              </w:rPr>
            </w:pPr>
            <w:r w:rsidRPr="00B11995">
              <w:rPr>
                <w:lang w:eastAsia="en-US"/>
              </w:rPr>
              <w:t xml:space="preserve">      </w:t>
            </w:r>
            <w:r w:rsidRPr="00B11995">
              <w:rPr>
                <w:rFonts w:eastAsia="SimSun"/>
                <w:lang w:eastAsia="en-US"/>
              </w:rPr>
              <w:t>tlmWord</w:t>
            </w:r>
          </w:p>
        </w:tc>
        <w:tc>
          <w:tcPr>
            <w:tcW w:w="850" w:type="dxa"/>
          </w:tcPr>
          <w:p w14:paraId="4DFE9A8C" w14:textId="77777777" w:rsidR="00F72CB8" w:rsidRPr="00B11995" w:rsidRDefault="00F72CB8" w:rsidP="00DD2EDE">
            <w:pPr>
              <w:keepNext/>
              <w:keepLines/>
              <w:spacing w:after="0"/>
              <w:rPr>
                <w:rFonts w:ascii="Arial" w:eastAsia="MS Mincho" w:hAnsi="Arial"/>
                <w:sz w:val="18"/>
              </w:rPr>
            </w:pPr>
          </w:p>
        </w:tc>
        <w:tc>
          <w:tcPr>
            <w:tcW w:w="2126" w:type="dxa"/>
          </w:tcPr>
          <w:p w14:paraId="3B7BD41C"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6" w:type="dxa"/>
          </w:tcPr>
          <w:p w14:paraId="18851B8D"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7" w:type="dxa"/>
            <w:shd w:val="clear" w:color="auto" w:fill="auto"/>
          </w:tcPr>
          <w:p w14:paraId="457EC0D8"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r>
      <w:tr w:rsidR="00BD197E" w:rsidRPr="00B11995" w14:paraId="352C7B20" w14:textId="77777777">
        <w:tc>
          <w:tcPr>
            <w:tcW w:w="2660" w:type="dxa"/>
            <w:shd w:val="clear" w:color="auto" w:fill="auto"/>
          </w:tcPr>
          <w:p w14:paraId="17AA22E3" w14:textId="77777777" w:rsidR="00BD197E" w:rsidRPr="00B11995" w:rsidRDefault="00BD197E" w:rsidP="00DD2EDE">
            <w:pPr>
              <w:pStyle w:val="TAL"/>
              <w:rPr>
                <w:lang w:eastAsia="en-US"/>
              </w:rPr>
            </w:pPr>
            <w:r w:rsidRPr="00B11995">
              <w:rPr>
                <w:lang w:eastAsia="en-US"/>
              </w:rPr>
              <w:t xml:space="preserve">      </w:t>
            </w:r>
            <w:r w:rsidRPr="00B11995">
              <w:rPr>
                <w:rFonts w:eastAsia="SimSun"/>
                <w:lang w:eastAsia="en-US"/>
              </w:rPr>
              <w:t>antiSpoof</w:t>
            </w:r>
          </w:p>
        </w:tc>
        <w:tc>
          <w:tcPr>
            <w:tcW w:w="850" w:type="dxa"/>
          </w:tcPr>
          <w:p w14:paraId="750924F8" w14:textId="77777777" w:rsidR="00BD197E" w:rsidRPr="00B11995" w:rsidRDefault="00BD197E" w:rsidP="00DD2EDE">
            <w:pPr>
              <w:keepNext/>
              <w:keepLines/>
              <w:spacing w:after="0"/>
              <w:rPr>
                <w:rFonts w:ascii="Arial" w:eastAsia="MS Mincho" w:hAnsi="Arial"/>
                <w:sz w:val="18"/>
              </w:rPr>
            </w:pPr>
          </w:p>
        </w:tc>
        <w:tc>
          <w:tcPr>
            <w:tcW w:w="2126" w:type="dxa"/>
          </w:tcPr>
          <w:p w14:paraId="7ADC3B5F"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6" w:type="dxa"/>
          </w:tcPr>
          <w:p w14:paraId="6DDEA05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7" w:type="dxa"/>
            <w:shd w:val="clear" w:color="auto" w:fill="auto"/>
          </w:tcPr>
          <w:p w14:paraId="10B970E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r>
      <w:tr w:rsidR="00BD197E" w:rsidRPr="00B11995" w14:paraId="12922653" w14:textId="77777777">
        <w:tc>
          <w:tcPr>
            <w:tcW w:w="2660" w:type="dxa"/>
            <w:shd w:val="clear" w:color="auto" w:fill="auto"/>
          </w:tcPr>
          <w:p w14:paraId="067C391E"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alert</w:t>
            </w:r>
          </w:p>
        </w:tc>
        <w:tc>
          <w:tcPr>
            <w:tcW w:w="850" w:type="dxa"/>
          </w:tcPr>
          <w:p w14:paraId="66A7FA1B" w14:textId="77777777" w:rsidR="00BD197E" w:rsidRPr="00B11995" w:rsidRDefault="00BD197E" w:rsidP="002E6D5E">
            <w:pPr>
              <w:keepNext/>
              <w:keepLines/>
              <w:spacing w:after="0"/>
              <w:rPr>
                <w:rFonts w:ascii="Arial" w:eastAsia="MS Mincho" w:hAnsi="Arial"/>
                <w:sz w:val="18"/>
              </w:rPr>
            </w:pPr>
          </w:p>
        </w:tc>
        <w:tc>
          <w:tcPr>
            <w:tcW w:w="2126" w:type="dxa"/>
          </w:tcPr>
          <w:p w14:paraId="5532BF37"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6" w:type="dxa"/>
          </w:tcPr>
          <w:p w14:paraId="16DE7FEB"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7" w:type="dxa"/>
            <w:shd w:val="clear" w:color="auto" w:fill="auto"/>
          </w:tcPr>
          <w:p w14:paraId="70DE132A"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r>
      <w:tr w:rsidR="00BD197E" w:rsidRPr="00B11995" w14:paraId="69AC7FA7" w14:textId="77777777">
        <w:tc>
          <w:tcPr>
            <w:tcW w:w="2660" w:type="dxa"/>
            <w:shd w:val="clear" w:color="auto" w:fill="auto"/>
          </w:tcPr>
          <w:p w14:paraId="0BD4FF91"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tlmRsvdBits</w:t>
            </w:r>
          </w:p>
        </w:tc>
        <w:tc>
          <w:tcPr>
            <w:tcW w:w="850" w:type="dxa"/>
          </w:tcPr>
          <w:p w14:paraId="055D271C" w14:textId="77777777" w:rsidR="00BD197E" w:rsidRPr="00B11995" w:rsidRDefault="00BD197E" w:rsidP="002E6D5E">
            <w:pPr>
              <w:keepNext/>
              <w:keepLines/>
              <w:spacing w:after="0"/>
              <w:rPr>
                <w:rFonts w:ascii="Arial" w:eastAsia="MS Mincho" w:hAnsi="Arial"/>
                <w:sz w:val="18"/>
              </w:rPr>
            </w:pPr>
          </w:p>
        </w:tc>
        <w:tc>
          <w:tcPr>
            <w:tcW w:w="2126" w:type="dxa"/>
          </w:tcPr>
          <w:p w14:paraId="61B210F2"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6" w:type="dxa"/>
          </w:tcPr>
          <w:p w14:paraId="07410177"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7" w:type="dxa"/>
            <w:shd w:val="clear" w:color="auto" w:fill="auto"/>
          </w:tcPr>
          <w:p w14:paraId="63E1D4C5"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r>
      <w:tr w:rsidR="00BD197E" w:rsidRPr="00B11995" w14:paraId="550437A2" w14:textId="77777777">
        <w:tc>
          <w:tcPr>
            <w:tcW w:w="2660" w:type="dxa"/>
            <w:shd w:val="clear" w:color="auto" w:fill="auto"/>
          </w:tcPr>
          <w:p w14:paraId="19AA0DB3" w14:textId="77777777" w:rsidR="00BD197E" w:rsidRPr="00B11995" w:rsidRDefault="00BD197E" w:rsidP="00DD2EDE">
            <w:pPr>
              <w:pStyle w:val="TAL"/>
              <w:rPr>
                <w:lang w:eastAsia="en-US"/>
              </w:rPr>
            </w:pPr>
            <w:r w:rsidRPr="00B11995">
              <w:rPr>
                <w:lang w:eastAsia="en-US"/>
              </w:rPr>
              <w:t xml:space="preserve">  referenceTimeUnc</w:t>
            </w:r>
          </w:p>
        </w:tc>
        <w:tc>
          <w:tcPr>
            <w:tcW w:w="850" w:type="dxa"/>
          </w:tcPr>
          <w:p w14:paraId="2BDC5250" w14:textId="77777777" w:rsidR="00BD197E" w:rsidRPr="00B11995" w:rsidRDefault="00BD197E" w:rsidP="00DD2EDE">
            <w:pPr>
              <w:keepNext/>
              <w:keepLines/>
              <w:spacing w:after="0"/>
              <w:rPr>
                <w:rFonts w:ascii="Arial" w:eastAsia="MS Mincho" w:hAnsi="Arial"/>
                <w:sz w:val="18"/>
              </w:rPr>
            </w:pPr>
          </w:p>
        </w:tc>
        <w:tc>
          <w:tcPr>
            <w:tcW w:w="2126" w:type="dxa"/>
          </w:tcPr>
          <w:p w14:paraId="3E4E8913"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65ED78B7"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623CE40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4536CE1B" w14:textId="77777777">
        <w:tc>
          <w:tcPr>
            <w:tcW w:w="2660" w:type="dxa"/>
            <w:shd w:val="clear" w:color="auto" w:fill="auto"/>
          </w:tcPr>
          <w:p w14:paraId="1DD714F3" w14:textId="77777777" w:rsidR="00BD197E" w:rsidRPr="00B11995" w:rsidRDefault="00BD197E" w:rsidP="00DD2EDE">
            <w:pPr>
              <w:pStyle w:val="TAL"/>
              <w:rPr>
                <w:lang w:eastAsia="en-US"/>
              </w:rPr>
            </w:pPr>
            <w:r w:rsidRPr="00B11995">
              <w:rPr>
                <w:lang w:eastAsia="en-US"/>
              </w:rPr>
              <w:t xml:space="preserve">  gnss-ReferenceTimeForCells</w:t>
            </w:r>
          </w:p>
        </w:tc>
        <w:tc>
          <w:tcPr>
            <w:tcW w:w="850" w:type="dxa"/>
          </w:tcPr>
          <w:p w14:paraId="5F4B729C" w14:textId="77777777" w:rsidR="00BD197E" w:rsidRPr="00B11995" w:rsidRDefault="00BD197E" w:rsidP="00DD2EDE">
            <w:pPr>
              <w:keepNext/>
              <w:keepLines/>
              <w:spacing w:after="0"/>
              <w:rPr>
                <w:rFonts w:ascii="Arial" w:eastAsia="MS Mincho" w:hAnsi="Arial"/>
                <w:sz w:val="18"/>
              </w:rPr>
            </w:pPr>
          </w:p>
        </w:tc>
        <w:tc>
          <w:tcPr>
            <w:tcW w:w="2126" w:type="dxa"/>
          </w:tcPr>
          <w:p w14:paraId="6C78BDAF"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6F11DBCE"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1B2A6A25" w14:textId="77777777" w:rsidR="00BD197E" w:rsidRPr="00B11995" w:rsidRDefault="00BD197E" w:rsidP="0096609C">
            <w:pPr>
              <w:pStyle w:val="TAL"/>
              <w:rPr>
                <w:lang w:eastAsia="en-US"/>
              </w:rPr>
            </w:pPr>
            <w:r w:rsidRPr="00B11995">
              <w:rPr>
                <w:lang w:eastAsia="en-US"/>
              </w:rPr>
              <w:t>Absent</w:t>
            </w:r>
          </w:p>
        </w:tc>
      </w:tr>
      <w:tr w:rsidR="00BD197E" w:rsidRPr="00B11995" w14:paraId="0745EA62" w14:textId="77777777">
        <w:tc>
          <w:tcPr>
            <w:tcW w:w="2660" w:type="dxa"/>
            <w:shd w:val="clear" w:color="auto" w:fill="auto"/>
          </w:tcPr>
          <w:p w14:paraId="628DB248" w14:textId="77777777" w:rsidR="00BD197E" w:rsidRPr="00B11995" w:rsidRDefault="00BD197E" w:rsidP="0096609C">
            <w:pPr>
              <w:pStyle w:val="TAL"/>
              <w:rPr>
                <w:lang w:eastAsia="en-US"/>
              </w:rPr>
            </w:pPr>
            <w:r w:rsidRPr="00B11995">
              <w:rPr>
                <w:lang w:eastAsia="en-US"/>
              </w:rPr>
              <w:t xml:space="preserve">    GNSS-ReferenceTimeForOneCell</w:t>
            </w:r>
          </w:p>
        </w:tc>
        <w:tc>
          <w:tcPr>
            <w:tcW w:w="850" w:type="dxa"/>
          </w:tcPr>
          <w:p w14:paraId="70FD5124" w14:textId="77777777" w:rsidR="00BD197E" w:rsidRPr="00B11995" w:rsidRDefault="00BD197E" w:rsidP="00DD2EDE">
            <w:pPr>
              <w:keepNext/>
              <w:keepLines/>
              <w:spacing w:after="0"/>
              <w:rPr>
                <w:rFonts w:ascii="Arial" w:eastAsia="MS Mincho" w:hAnsi="Arial"/>
                <w:sz w:val="18"/>
              </w:rPr>
            </w:pPr>
          </w:p>
        </w:tc>
        <w:tc>
          <w:tcPr>
            <w:tcW w:w="2126" w:type="dxa"/>
          </w:tcPr>
          <w:p w14:paraId="411EBBE1" w14:textId="77777777" w:rsidR="00BD197E" w:rsidRPr="00B11995" w:rsidRDefault="00BD197E" w:rsidP="0096609C">
            <w:pPr>
              <w:pStyle w:val="TAL"/>
              <w:rPr>
                <w:lang w:eastAsia="en-US"/>
              </w:rPr>
            </w:pPr>
          </w:p>
        </w:tc>
        <w:tc>
          <w:tcPr>
            <w:tcW w:w="2126" w:type="dxa"/>
          </w:tcPr>
          <w:p w14:paraId="531A6C7F" w14:textId="77777777" w:rsidR="00BD197E" w:rsidRPr="00B11995" w:rsidRDefault="00BD197E" w:rsidP="0096609C">
            <w:pPr>
              <w:pStyle w:val="TAL"/>
              <w:rPr>
                <w:lang w:eastAsia="en-US"/>
              </w:rPr>
            </w:pPr>
          </w:p>
        </w:tc>
        <w:tc>
          <w:tcPr>
            <w:tcW w:w="2127" w:type="dxa"/>
            <w:shd w:val="clear" w:color="auto" w:fill="auto"/>
          </w:tcPr>
          <w:p w14:paraId="37C12219" w14:textId="77777777" w:rsidR="00BD197E" w:rsidRPr="00B11995" w:rsidRDefault="00BD197E" w:rsidP="0096609C">
            <w:pPr>
              <w:pStyle w:val="TAL"/>
              <w:rPr>
                <w:lang w:eastAsia="en-US"/>
              </w:rPr>
            </w:pPr>
          </w:p>
        </w:tc>
      </w:tr>
      <w:tr w:rsidR="00BD197E" w:rsidRPr="00B11995" w14:paraId="08F5A357" w14:textId="77777777">
        <w:tc>
          <w:tcPr>
            <w:tcW w:w="2660" w:type="dxa"/>
            <w:shd w:val="clear" w:color="auto" w:fill="auto"/>
          </w:tcPr>
          <w:p w14:paraId="203D6827" w14:textId="77777777" w:rsidR="00BD197E" w:rsidRPr="00B11995" w:rsidRDefault="00BD197E" w:rsidP="00DD2EDE">
            <w:pPr>
              <w:pStyle w:val="TAL"/>
              <w:rPr>
                <w:lang w:eastAsia="en-US"/>
              </w:rPr>
            </w:pPr>
            <w:r w:rsidRPr="00B11995">
              <w:rPr>
                <w:lang w:eastAsia="en-US"/>
              </w:rPr>
              <w:t xml:space="preserve">      networkTime</w:t>
            </w:r>
          </w:p>
        </w:tc>
        <w:tc>
          <w:tcPr>
            <w:tcW w:w="850" w:type="dxa"/>
          </w:tcPr>
          <w:p w14:paraId="6ED15CA2" w14:textId="77777777" w:rsidR="00BD197E" w:rsidRPr="00B11995" w:rsidRDefault="00BD197E" w:rsidP="00DD2EDE">
            <w:pPr>
              <w:keepNext/>
              <w:keepLines/>
              <w:spacing w:after="0"/>
              <w:rPr>
                <w:rFonts w:ascii="Arial" w:eastAsia="MS Mincho" w:hAnsi="Arial"/>
                <w:sz w:val="18"/>
              </w:rPr>
            </w:pPr>
          </w:p>
        </w:tc>
        <w:tc>
          <w:tcPr>
            <w:tcW w:w="2126" w:type="dxa"/>
          </w:tcPr>
          <w:p w14:paraId="70DBA317" w14:textId="77777777" w:rsidR="00BD197E" w:rsidRPr="00B11995" w:rsidRDefault="00BD197E" w:rsidP="0096609C">
            <w:pPr>
              <w:pStyle w:val="TAL"/>
              <w:rPr>
                <w:lang w:eastAsia="en-US"/>
              </w:rPr>
            </w:pPr>
          </w:p>
        </w:tc>
        <w:tc>
          <w:tcPr>
            <w:tcW w:w="2126" w:type="dxa"/>
          </w:tcPr>
          <w:p w14:paraId="350CAD74" w14:textId="77777777" w:rsidR="00BD197E" w:rsidRPr="00B11995" w:rsidRDefault="00BD197E" w:rsidP="0096609C">
            <w:pPr>
              <w:pStyle w:val="TAL"/>
              <w:rPr>
                <w:lang w:eastAsia="en-US"/>
              </w:rPr>
            </w:pPr>
          </w:p>
        </w:tc>
        <w:tc>
          <w:tcPr>
            <w:tcW w:w="2127" w:type="dxa"/>
            <w:shd w:val="clear" w:color="auto" w:fill="auto"/>
          </w:tcPr>
          <w:p w14:paraId="42671DF9" w14:textId="77777777" w:rsidR="00BD197E" w:rsidRPr="00B11995" w:rsidRDefault="00BD197E" w:rsidP="0096609C">
            <w:pPr>
              <w:pStyle w:val="TAL"/>
              <w:rPr>
                <w:lang w:eastAsia="en-US"/>
              </w:rPr>
            </w:pPr>
          </w:p>
        </w:tc>
      </w:tr>
      <w:tr w:rsidR="007749AC" w:rsidRPr="00B11995" w14:paraId="7BB769D7" w14:textId="77777777">
        <w:tc>
          <w:tcPr>
            <w:tcW w:w="2660" w:type="dxa"/>
            <w:shd w:val="clear" w:color="auto" w:fill="auto"/>
          </w:tcPr>
          <w:p w14:paraId="5287F7D4" w14:textId="77777777" w:rsidR="007749AC" w:rsidRPr="00B11995" w:rsidRDefault="007749AC" w:rsidP="0096609C">
            <w:pPr>
              <w:pStyle w:val="TAL"/>
              <w:rPr>
                <w:lang w:eastAsia="en-US"/>
              </w:rPr>
            </w:pPr>
            <w:r w:rsidRPr="00B11995">
              <w:rPr>
                <w:lang w:eastAsia="en-US"/>
              </w:rPr>
              <w:t xml:space="preserve">        secondsFromFrameStructureStart</w:t>
            </w:r>
          </w:p>
        </w:tc>
        <w:tc>
          <w:tcPr>
            <w:tcW w:w="850" w:type="dxa"/>
          </w:tcPr>
          <w:p w14:paraId="453B54D6"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103260E6" w14:textId="77777777" w:rsidR="007749AC" w:rsidRPr="00B11995" w:rsidRDefault="007749AC" w:rsidP="0096609C">
            <w:pPr>
              <w:pStyle w:val="TAL"/>
              <w:rPr>
                <w:lang w:eastAsia="en-US"/>
              </w:rPr>
            </w:pPr>
            <w:r w:rsidRPr="00B11995">
              <w:rPr>
                <w:lang w:eastAsia="en-US"/>
              </w:rPr>
              <w:t>Note 2</w:t>
            </w:r>
          </w:p>
        </w:tc>
        <w:tc>
          <w:tcPr>
            <w:tcW w:w="2126" w:type="dxa"/>
          </w:tcPr>
          <w:p w14:paraId="77BC1225"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0511174C" w14:textId="77777777" w:rsidR="007749AC" w:rsidRPr="00B11995" w:rsidRDefault="007749AC" w:rsidP="0096609C">
            <w:pPr>
              <w:pStyle w:val="TAL"/>
              <w:rPr>
                <w:lang w:eastAsia="en-US"/>
              </w:rPr>
            </w:pPr>
          </w:p>
        </w:tc>
      </w:tr>
      <w:tr w:rsidR="007749AC" w:rsidRPr="00B11995" w14:paraId="37F27B68" w14:textId="77777777">
        <w:tc>
          <w:tcPr>
            <w:tcW w:w="2660" w:type="dxa"/>
            <w:shd w:val="clear" w:color="auto" w:fill="auto"/>
          </w:tcPr>
          <w:p w14:paraId="466455E4" w14:textId="77777777" w:rsidR="007749AC" w:rsidRPr="00B11995" w:rsidRDefault="007749AC" w:rsidP="0096609C">
            <w:pPr>
              <w:pStyle w:val="TAL"/>
              <w:rPr>
                <w:lang w:eastAsia="en-US"/>
              </w:rPr>
            </w:pPr>
            <w:r w:rsidRPr="00B11995">
              <w:rPr>
                <w:lang w:eastAsia="en-US"/>
              </w:rPr>
              <w:t xml:space="preserve">        fractionalSecondsFromFrameStructureStart</w:t>
            </w:r>
          </w:p>
        </w:tc>
        <w:tc>
          <w:tcPr>
            <w:tcW w:w="850" w:type="dxa"/>
          </w:tcPr>
          <w:p w14:paraId="123FDE2D"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250ns</w:t>
            </w:r>
          </w:p>
        </w:tc>
        <w:tc>
          <w:tcPr>
            <w:tcW w:w="2126" w:type="dxa"/>
          </w:tcPr>
          <w:p w14:paraId="373B2FBA" w14:textId="77777777" w:rsidR="007749AC" w:rsidRPr="00B11995" w:rsidRDefault="007749AC" w:rsidP="0096609C">
            <w:pPr>
              <w:pStyle w:val="TAL"/>
              <w:rPr>
                <w:lang w:eastAsia="en-US"/>
              </w:rPr>
            </w:pPr>
            <w:r w:rsidRPr="00B11995">
              <w:rPr>
                <w:lang w:eastAsia="en-US"/>
              </w:rPr>
              <w:t>Note 2</w:t>
            </w:r>
          </w:p>
        </w:tc>
        <w:tc>
          <w:tcPr>
            <w:tcW w:w="2126" w:type="dxa"/>
          </w:tcPr>
          <w:p w14:paraId="74A2C211"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22FBFBAA" w14:textId="77777777" w:rsidR="007749AC" w:rsidRPr="00B11995" w:rsidRDefault="007749AC" w:rsidP="0096609C">
            <w:pPr>
              <w:pStyle w:val="TAL"/>
              <w:rPr>
                <w:lang w:eastAsia="en-US"/>
              </w:rPr>
            </w:pPr>
          </w:p>
        </w:tc>
      </w:tr>
      <w:tr w:rsidR="00BD197E" w:rsidRPr="00B11995" w14:paraId="4D9F5A90" w14:textId="77777777">
        <w:tc>
          <w:tcPr>
            <w:tcW w:w="2660" w:type="dxa"/>
            <w:shd w:val="clear" w:color="auto" w:fill="auto"/>
          </w:tcPr>
          <w:p w14:paraId="6C7505AB" w14:textId="77777777" w:rsidR="00BD197E" w:rsidRPr="00B11995" w:rsidRDefault="00BD197E" w:rsidP="0096609C">
            <w:pPr>
              <w:pStyle w:val="TAL"/>
              <w:rPr>
                <w:lang w:eastAsia="en-US"/>
              </w:rPr>
            </w:pPr>
            <w:r w:rsidRPr="00B11995">
              <w:rPr>
                <w:lang w:eastAsia="en-US"/>
              </w:rPr>
              <w:t xml:space="preserve">        frameDrift</w:t>
            </w:r>
          </w:p>
        </w:tc>
        <w:tc>
          <w:tcPr>
            <w:tcW w:w="850" w:type="dxa"/>
          </w:tcPr>
          <w:p w14:paraId="6067567F" w14:textId="77777777" w:rsidR="00BD197E" w:rsidRPr="00B11995" w:rsidRDefault="00BD197E" w:rsidP="00DD2EDE">
            <w:pPr>
              <w:keepNext/>
              <w:keepLines/>
              <w:spacing w:after="0"/>
              <w:rPr>
                <w:rFonts w:ascii="Arial" w:eastAsia="MS Mincho" w:hAnsi="Arial"/>
                <w:sz w:val="18"/>
              </w:rPr>
            </w:pPr>
          </w:p>
        </w:tc>
        <w:tc>
          <w:tcPr>
            <w:tcW w:w="2126" w:type="dxa"/>
          </w:tcPr>
          <w:p w14:paraId="776E3D32" w14:textId="77777777" w:rsidR="00BD197E" w:rsidRPr="00B11995" w:rsidRDefault="00BD197E" w:rsidP="0096609C">
            <w:pPr>
              <w:pStyle w:val="TAL"/>
              <w:rPr>
                <w:lang w:eastAsia="en-US"/>
              </w:rPr>
            </w:pPr>
            <w:r w:rsidRPr="00B11995">
              <w:rPr>
                <w:lang w:eastAsia="en-US"/>
              </w:rPr>
              <w:t>0</w:t>
            </w:r>
          </w:p>
        </w:tc>
        <w:tc>
          <w:tcPr>
            <w:tcW w:w="2126" w:type="dxa"/>
          </w:tcPr>
          <w:p w14:paraId="5B2E990E"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25B28B86" w14:textId="77777777" w:rsidR="00BD197E" w:rsidRPr="00B11995" w:rsidRDefault="00BD197E" w:rsidP="0096609C">
            <w:pPr>
              <w:pStyle w:val="TAL"/>
              <w:rPr>
                <w:lang w:eastAsia="en-US"/>
              </w:rPr>
            </w:pPr>
          </w:p>
        </w:tc>
      </w:tr>
      <w:tr w:rsidR="00BD197E" w:rsidRPr="00B11995" w14:paraId="07F7E32A" w14:textId="77777777">
        <w:tc>
          <w:tcPr>
            <w:tcW w:w="2660" w:type="dxa"/>
            <w:shd w:val="clear" w:color="auto" w:fill="auto"/>
          </w:tcPr>
          <w:p w14:paraId="756219B4" w14:textId="77777777" w:rsidR="00BD197E" w:rsidRPr="00B11995" w:rsidRDefault="00BD197E" w:rsidP="0096609C">
            <w:pPr>
              <w:pStyle w:val="TAL"/>
              <w:rPr>
                <w:lang w:eastAsia="en-US"/>
              </w:rPr>
            </w:pPr>
            <w:r w:rsidRPr="00B11995">
              <w:rPr>
                <w:lang w:eastAsia="en-US"/>
              </w:rPr>
              <w:t xml:space="preserve">        cellID</w:t>
            </w:r>
          </w:p>
        </w:tc>
        <w:tc>
          <w:tcPr>
            <w:tcW w:w="850" w:type="dxa"/>
          </w:tcPr>
          <w:p w14:paraId="4F8114F6" w14:textId="77777777" w:rsidR="00BD197E" w:rsidRPr="00B11995" w:rsidRDefault="00BD197E" w:rsidP="00DD2EDE">
            <w:pPr>
              <w:keepNext/>
              <w:keepLines/>
              <w:spacing w:after="0"/>
              <w:rPr>
                <w:rFonts w:ascii="Arial" w:eastAsia="MS Mincho" w:hAnsi="Arial"/>
                <w:sz w:val="18"/>
              </w:rPr>
            </w:pPr>
          </w:p>
        </w:tc>
        <w:tc>
          <w:tcPr>
            <w:tcW w:w="2126" w:type="dxa"/>
          </w:tcPr>
          <w:p w14:paraId="260E03E6" w14:textId="77777777" w:rsidR="00BD197E" w:rsidRPr="00B11995" w:rsidRDefault="00BD197E" w:rsidP="0096609C">
            <w:pPr>
              <w:pStyle w:val="TAL"/>
              <w:rPr>
                <w:lang w:eastAsia="en-US"/>
              </w:rPr>
            </w:pPr>
          </w:p>
        </w:tc>
        <w:tc>
          <w:tcPr>
            <w:tcW w:w="2126" w:type="dxa"/>
          </w:tcPr>
          <w:p w14:paraId="02B862EE" w14:textId="77777777" w:rsidR="00BD197E" w:rsidRPr="00B11995" w:rsidRDefault="00BD197E" w:rsidP="0096609C">
            <w:pPr>
              <w:pStyle w:val="TAL"/>
              <w:rPr>
                <w:lang w:eastAsia="en-US"/>
              </w:rPr>
            </w:pPr>
          </w:p>
        </w:tc>
        <w:tc>
          <w:tcPr>
            <w:tcW w:w="2127" w:type="dxa"/>
            <w:shd w:val="clear" w:color="auto" w:fill="auto"/>
          </w:tcPr>
          <w:p w14:paraId="76B7E5CD" w14:textId="77777777" w:rsidR="00BD197E" w:rsidRPr="00B11995" w:rsidRDefault="00BD197E" w:rsidP="0096609C">
            <w:pPr>
              <w:pStyle w:val="TAL"/>
              <w:rPr>
                <w:lang w:eastAsia="en-US"/>
              </w:rPr>
            </w:pPr>
          </w:p>
        </w:tc>
      </w:tr>
      <w:tr w:rsidR="00BD197E" w:rsidRPr="00B11995" w14:paraId="6AC19BE2" w14:textId="77777777">
        <w:tc>
          <w:tcPr>
            <w:tcW w:w="2660" w:type="dxa"/>
            <w:shd w:val="clear" w:color="auto" w:fill="auto"/>
          </w:tcPr>
          <w:p w14:paraId="4BD265D9" w14:textId="77777777" w:rsidR="00BD197E" w:rsidRPr="00B11995" w:rsidRDefault="00BD197E" w:rsidP="0078184D">
            <w:pPr>
              <w:pStyle w:val="TAL"/>
              <w:rPr>
                <w:lang w:eastAsia="en-US"/>
              </w:rPr>
            </w:pPr>
            <w:r w:rsidRPr="00B11995">
              <w:rPr>
                <w:lang w:eastAsia="en-US"/>
              </w:rPr>
              <w:t xml:space="preserve">        CHOICE eUTRA</w:t>
            </w:r>
          </w:p>
        </w:tc>
        <w:tc>
          <w:tcPr>
            <w:tcW w:w="850" w:type="dxa"/>
          </w:tcPr>
          <w:p w14:paraId="619A1A62" w14:textId="77777777" w:rsidR="00BD197E" w:rsidRPr="00B11995" w:rsidRDefault="00BD197E" w:rsidP="00DD2EDE">
            <w:pPr>
              <w:keepNext/>
              <w:keepLines/>
              <w:spacing w:after="0"/>
              <w:rPr>
                <w:rFonts w:ascii="Arial" w:eastAsia="MS Mincho" w:hAnsi="Arial"/>
                <w:sz w:val="18"/>
              </w:rPr>
            </w:pPr>
          </w:p>
        </w:tc>
        <w:tc>
          <w:tcPr>
            <w:tcW w:w="2126" w:type="dxa"/>
          </w:tcPr>
          <w:p w14:paraId="6FF318A9"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5C05FD49"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6CD2B6F4" w14:textId="77777777" w:rsidR="00BD197E" w:rsidRPr="00B11995" w:rsidRDefault="00BD197E" w:rsidP="0096609C">
            <w:pPr>
              <w:pStyle w:val="TAL"/>
              <w:rPr>
                <w:lang w:eastAsia="en-US"/>
              </w:rPr>
            </w:pPr>
          </w:p>
        </w:tc>
      </w:tr>
      <w:tr w:rsidR="00993AFA" w:rsidRPr="00B11995" w14:paraId="5A4F3A13" w14:textId="77777777">
        <w:tc>
          <w:tcPr>
            <w:tcW w:w="2660" w:type="dxa"/>
            <w:shd w:val="clear" w:color="auto" w:fill="auto"/>
          </w:tcPr>
          <w:p w14:paraId="20862703" w14:textId="77777777" w:rsidR="00993AFA" w:rsidRPr="00B11995" w:rsidRDefault="00993AFA" w:rsidP="0078184D">
            <w:pPr>
              <w:pStyle w:val="TAL"/>
              <w:rPr>
                <w:lang w:eastAsia="en-US"/>
              </w:rPr>
            </w:pPr>
            <w:r w:rsidRPr="00B11995">
              <w:rPr>
                <w:lang w:eastAsia="en-US"/>
              </w:rPr>
              <w:t xml:space="preserve">          physCellId</w:t>
            </w:r>
          </w:p>
        </w:tc>
        <w:tc>
          <w:tcPr>
            <w:tcW w:w="850" w:type="dxa"/>
          </w:tcPr>
          <w:p w14:paraId="559365DF" w14:textId="77777777" w:rsidR="00993AFA" w:rsidRPr="00B11995" w:rsidRDefault="00993AFA" w:rsidP="00DD2EDE">
            <w:pPr>
              <w:keepNext/>
              <w:keepLines/>
              <w:spacing w:after="0"/>
              <w:rPr>
                <w:rFonts w:ascii="Arial" w:eastAsia="MS Mincho" w:hAnsi="Arial"/>
                <w:sz w:val="18"/>
              </w:rPr>
            </w:pPr>
          </w:p>
        </w:tc>
        <w:tc>
          <w:tcPr>
            <w:tcW w:w="2126" w:type="dxa"/>
          </w:tcPr>
          <w:p w14:paraId="12B7F64E" w14:textId="77777777" w:rsidR="00993AFA" w:rsidRPr="00B11995" w:rsidRDefault="00993AFA" w:rsidP="0096609C">
            <w:pPr>
              <w:pStyle w:val="TAL"/>
              <w:rPr>
                <w:lang w:eastAsia="en-US"/>
              </w:rPr>
            </w:pPr>
            <w:r w:rsidRPr="00B11995">
              <w:rPr>
                <w:lang w:eastAsia="en-US"/>
              </w:rPr>
              <w:t>0</w:t>
            </w:r>
          </w:p>
        </w:tc>
        <w:tc>
          <w:tcPr>
            <w:tcW w:w="2126" w:type="dxa"/>
          </w:tcPr>
          <w:p w14:paraId="3670BD18"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1E130262" w14:textId="77777777" w:rsidR="00993AFA" w:rsidRPr="00B11995" w:rsidRDefault="00993AFA" w:rsidP="0096609C">
            <w:pPr>
              <w:pStyle w:val="TAL"/>
              <w:rPr>
                <w:lang w:eastAsia="en-US"/>
              </w:rPr>
            </w:pPr>
          </w:p>
        </w:tc>
      </w:tr>
      <w:tr w:rsidR="00993AFA" w:rsidRPr="00B11995" w14:paraId="4F3604DD" w14:textId="77777777">
        <w:tc>
          <w:tcPr>
            <w:tcW w:w="2660" w:type="dxa"/>
            <w:shd w:val="clear" w:color="auto" w:fill="auto"/>
          </w:tcPr>
          <w:p w14:paraId="2C73C7E4" w14:textId="77777777" w:rsidR="00993AFA" w:rsidRPr="00B11995" w:rsidRDefault="00993AFA" w:rsidP="002E6D5E">
            <w:pPr>
              <w:pStyle w:val="TAL"/>
              <w:rPr>
                <w:lang w:eastAsia="en-US"/>
              </w:rPr>
            </w:pPr>
            <w:r w:rsidRPr="00B11995">
              <w:rPr>
                <w:lang w:eastAsia="en-US"/>
              </w:rPr>
              <w:t xml:space="preserve">          cellGlobalIdEUTRA</w:t>
            </w:r>
          </w:p>
        </w:tc>
        <w:tc>
          <w:tcPr>
            <w:tcW w:w="850" w:type="dxa"/>
          </w:tcPr>
          <w:p w14:paraId="70C83943" w14:textId="77777777" w:rsidR="00993AFA" w:rsidRPr="00B11995" w:rsidRDefault="00993AFA" w:rsidP="002E6D5E">
            <w:pPr>
              <w:keepNext/>
              <w:keepLines/>
              <w:spacing w:after="0"/>
              <w:rPr>
                <w:rFonts w:ascii="Arial" w:eastAsia="MS Mincho" w:hAnsi="Arial"/>
                <w:sz w:val="18"/>
              </w:rPr>
            </w:pPr>
          </w:p>
        </w:tc>
        <w:tc>
          <w:tcPr>
            <w:tcW w:w="2126" w:type="dxa"/>
          </w:tcPr>
          <w:p w14:paraId="4C49AB76"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‘0000 0000’B</w:t>
            </w:r>
          </w:p>
        </w:tc>
        <w:tc>
          <w:tcPr>
            <w:tcW w:w="2126" w:type="dxa"/>
          </w:tcPr>
          <w:p w14:paraId="4143ABE7"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‘0000 0000’B</w:t>
            </w:r>
          </w:p>
        </w:tc>
        <w:tc>
          <w:tcPr>
            <w:tcW w:w="2127" w:type="dxa"/>
            <w:shd w:val="clear" w:color="auto" w:fill="auto"/>
          </w:tcPr>
          <w:p w14:paraId="5C26952F" w14:textId="77777777" w:rsidR="00993AFA" w:rsidRPr="00B11995" w:rsidRDefault="00993AFA" w:rsidP="002E6D5E">
            <w:pPr>
              <w:keepNext/>
              <w:keepLines/>
              <w:spacing w:after="0"/>
              <w:rPr>
                <w:rFonts w:ascii="Arial" w:eastAsia="MS Mincho" w:hAnsi="Arial"/>
                <w:sz w:val="18"/>
              </w:rPr>
            </w:pPr>
          </w:p>
        </w:tc>
      </w:tr>
      <w:tr w:rsidR="00BD197E" w:rsidRPr="00B11995" w14:paraId="1C5739F0" w14:textId="77777777">
        <w:tc>
          <w:tcPr>
            <w:tcW w:w="2660" w:type="dxa"/>
            <w:shd w:val="clear" w:color="auto" w:fill="auto"/>
          </w:tcPr>
          <w:p w14:paraId="6665757D" w14:textId="77777777" w:rsidR="00BD197E" w:rsidRPr="00B11995" w:rsidRDefault="00BD197E" w:rsidP="0078184D">
            <w:pPr>
              <w:pStyle w:val="TAL"/>
              <w:rPr>
                <w:lang w:eastAsia="en-US"/>
              </w:rPr>
            </w:pPr>
            <w:r w:rsidRPr="00B11995">
              <w:rPr>
                <w:lang w:eastAsia="en-US"/>
              </w:rPr>
              <w:t xml:space="preserve">          earfcn</w:t>
            </w:r>
            <w:r w:rsidR="002363CD">
              <w:rPr>
                <w:lang w:eastAsia="en-US"/>
              </w:rPr>
              <w:t>/</w:t>
            </w:r>
            <w:r w:rsidR="002363CD">
              <w:t>earfcn-v9a0</w:t>
            </w:r>
          </w:p>
        </w:tc>
        <w:tc>
          <w:tcPr>
            <w:tcW w:w="850" w:type="dxa"/>
          </w:tcPr>
          <w:p w14:paraId="5D592921" w14:textId="77777777" w:rsidR="00BD197E" w:rsidRPr="00B11995" w:rsidRDefault="00BD197E" w:rsidP="00DD2EDE">
            <w:pPr>
              <w:keepNext/>
              <w:keepLines/>
              <w:spacing w:after="0"/>
              <w:rPr>
                <w:rFonts w:ascii="Arial" w:eastAsia="MS Mincho" w:hAnsi="Arial"/>
                <w:sz w:val="18"/>
              </w:rPr>
            </w:pPr>
          </w:p>
        </w:tc>
        <w:tc>
          <w:tcPr>
            <w:tcW w:w="2126" w:type="dxa"/>
          </w:tcPr>
          <w:p w14:paraId="408BC655" w14:textId="77777777" w:rsidR="00BD197E" w:rsidRPr="00B11995" w:rsidRDefault="00C87992" w:rsidP="0096609C">
            <w:pPr>
              <w:pStyle w:val="TAL"/>
              <w:rPr>
                <w:lang w:eastAsia="en-US"/>
              </w:rPr>
            </w:pPr>
            <w:r w:rsidRPr="00B11995">
              <w:rPr>
                <w:lang w:eastAsia="en-US"/>
              </w:rPr>
              <w:t>Note 3</w:t>
            </w:r>
          </w:p>
        </w:tc>
        <w:tc>
          <w:tcPr>
            <w:tcW w:w="2126" w:type="dxa"/>
          </w:tcPr>
          <w:p w14:paraId="4D448192"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582B9DF2" w14:textId="77777777" w:rsidR="00BD197E" w:rsidRPr="00B11995" w:rsidRDefault="00BD197E" w:rsidP="0096609C">
            <w:pPr>
              <w:pStyle w:val="TAL"/>
              <w:rPr>
                <w:lang w:eastAsia="en-US"/>
              </w:rPr>
            </w:pPr>
          </w:p>
        </w:tc>
      </w:tr>
      <w:tr w:rsidR="00870F00" w:rsidRPr="00B11995" w14:paraId="42D7C8A2" w14:textId="77777777">
        <w:tc>
          <w:tcPr>
            <w:tcW w:w="2660" w:type="dxa"/>
            <w:shd w:val="clear" w:color="auto" w:fill="auto"/>
          </w:tcPr>
          <w:p w14:paraId="59566AAD"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nr-r15</w:t>
            </w:r>
          </w:p>
        </w:tc>
        <w:tc>
          <w:tcPr>
            <w:tcW w:w="850" w:type="dxa"/>
          </w:tcPr>
          <w:p w14:paraId="63475B6B" w14:textId="77777777" w:rsidR="00870F00" w:rsidRPr="00B11995" w:rsidRDefault="00870F00" w:rsidP="00870F00">
            <w:pPr>
              <w:keepNext/>
              <w:keepLines/>
              <w:spacing w:after="0"/>
              <w:rPr>
                <w:rFonts w:ascii="Arial" w:eastAsia="MS Mincho" w:hAnsi="Arial"/>
                <w:sz w:val="18"/>
              </w:rPr>
            </w:pPr>
          </w:p>
        </w:tc>
        <w:tc>
          <w:tcPr>
            <w:tcW w:w="2126" w:type="dxa"/>
          </w:tcPr>
          <w:p w14:paraId="438AF947"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4589F7BA"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58F179BA" w14:textId="77777777" w:rsidR="00870F00" w:rsidRPr="00B11995" w:rsidRDefault="00870F00" w:rsidP="00870F00">
            <w:pPr>
              <w:pStyle w:val="TAL"/>
              <w:rPr>
                <w:lang w:eastAsia="en-US"/>
              </w:rPr>
            </w:pPr>
          </w:p>
        </w:tc>
      </w:tr>
      <w:tr w:rsidR="00870F00" w:rsidRPr="00B11995" w14:paraId="7116D0A6" w14:textId="77777777">
        <w:tc>
          <w:tcPr>
            <w:tcW w:w="2660" w:type="dxa"/>
            <w:shd w:val="clear" w:color="auto" w:fill="auto"/>
          </w:tcPr>
          <w:p w14:paraId="6B38D68D" w14:textId="77777777" w:rsidR="00870F00" w:rsidRPr="00B11995" w:rsidRDefault="00870F00" w:rsidP="00870F00">
            <w:pPr>
              <w:pStyle w:val="TAL"/>
              <w:rPr>
                <w:lang w:eastAsia="en-US"/>
              </w:rPr>
            </w:pPr>
            <w:r w:rsidRPr="00B11995">
              <w:rPr>
                <w:lang w:eastAsia="en-US"/>
              </w:rPr>
              <w:t xml:space="preserve">          </w:t>
            </w:r>
            <w:r w:rsidRPr="00264889">
              <w:t>nrPhysCellId-r15</w:t>
            </w:r>
          </w:p>
        </w:tc>
        <w:tc>
          <w:tcPr>
            <w:tcW w:w="850" w:type="dxa"/>
          </w:tcPr>
          <w:p w14:paraId="7E8BC80B" w14:textId="77777777" w:rsidR="00870F00" w:rsidRPr="00B11995" w:rsidRDefault="00870F00" w:rsidP="00870F00">
            <w:pPr>
              <w:keepNext/>
              <w:keepLines/>
              <w:spacing w:after="0"/>
              <w:rPr>
                <w:rFonts w:ascii="Arial" w:eastAsia="MS Mincho" w:hAnsi="Arial"/>
                <w:sz w:val="18"/>
              </w:rPr>
            </w:pPr>
          </w:p>
        </w:tc>
        <w:tc>
          <w:tcPr>
            <w:tcW w:w="2126" w:type="dxa"/>
          </w:tcPr>
          <w:p w14:paraId="538652B1" w14:textId="77777777" w:rsidR="00870F00" w:rsidRPr="00B11995" w:rsidRDefault="00870F00" w:rsidP="00870F00">
            <w:pPr>
              <w:pStyle w:val="TAL"/>
              <w:rPr>
                <w:lang w:eastAsia="en-US"/>
              </w:rPr>
            </w:pPr>
            <w:r w:rsidRPr="00B11995">
              <w:rPr>
                <w:lang w:eastAsia="en-US"/>
              </w:rPr>
              <w:t>0</w:t>
            </w:r>
          </w:p>
        </w:tc>
        <w:tc>
          <w:tcPr>
            <w:tcW w:w="2126" w:type="dxa"/>
          </w:tcPr>
          <w:p w14:paraId="631F4483"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41944B3A" w14:textId="77777777" w:rsidR="00870F00" w:rsidRPr="00B11995" w:rsidRDefault="00870F00" w:rsidP="00870F00">
            <w:pPr>
              <w:pStyle w:val="TAL"/>
              <w:rPr>
                <w:lang w:eastAsia="en-US"/>
              </w:rPr>
            </w:pPr>
          </w:p>
        </w:tc>
      </w:tr>
      <w:tr w:rsidR="00870F00" w:rsidRPr="00B11995" w14:paraId="12729DE7" w14:textId="77777777">
        <w:tc>
          <w:tcPr>
            <w:tcW w:w="2660" w:type="dxa"/>
            <w:shd w:val="clear" w:color="auto" w:fill="auto"/>
          </w:tcPr>
          <w:p w14:paraId="134F75AE" w14:textId="77777777" w:rsidR="00870F00" w:rsidRPr="00B11995" w:rsidRDefault="00870F00" w:rsidP="00870F00">
            <w:pPr>
              <w:pStyle w:val="TAL"/>
              <w:rPr>
                <w:lang w:eastAsia="en-US"/>
              </w:rPr>
            </w:pPr>
            <w:r w:rsidRPr="00B11995">
              <w:rPr>
                <w:lang w:eastAsia="en-US"/>
              </w:rPr>
              <w:t xml:space="preserve">          </w:t>
            </w:r>
            <w:r w:rsidRPr="00264889">
              <w:t>nrCellGlobalID-r15</w:t>
            </w:r>
          </w:p>
        </w:tc>
        <w:tc>
          <w:tcPr>
            <w:tcW w:w="850" w:type="dxa"/>
          </w:tcPr>
          <w:p w14:paraId="6A6253F9" w14:textId="77777777" w:rsidR="00870F00" w:rsidRPr="00B11995" w:rsidRDefault="00870F00" w:rsidP="00870F00">
            <w:pPr>
              <w:keepNext/>
              <w:keepLines/>
              <w:spacing w:after="0"/>
              <w:rPr>
                <w:rFonts w:ascii="Arial" w:eastAsia="MS Mincho" w:hAnsi="Arial"/>
                <w:sz w:val="18"/>
              </w:rPr>
            </w:pPr>
          </w:p>
        </w:tc>
        <w:tc>
          <w:tcPr>
            <w:tcW w:w="2126" w:type="dxa"/>
          </w:tcPr>
          <w:p w14:paraId="593C6766" w14:textId="77777777" w:rsidR="00870F00" w:rsidRPr="00B11995" w:rsidRDefault="00870F00" w:rsidP="00870F00">
            <w:pPr>
              <w:pStyle w:val="TAL"/>
              <w:rPr>
                <w:lang w:eastAsia="en-US"/>
              </w:rPr>
            </w:pPr>
            <w:r w:rsidRPr="00B11995">
              <w:rPr>
                <w:rFonts w:eastAsia="MS Mincho"/>
              </w:rPr>
              <w:t>‘0000 0000’B</w:t>
            </w:r>
          </w:p>
        </w:tc>
        <w:tc>
          <w:tcPr>
            <w:tcW w:w="2126" w:type="dxa"/>
          </w:tcPr>
          <w:p w14:paraId="7D579C20" w14:textId="77777777" w:rsidR="00870F00" w:rsidRPr="00B11995" w:rsidRDefault="00870F00" w:rsidP="00870F00">
            <w:pPr>
              <w:pStyle w:val="TAL"/>
              <w:rPr>
                <w:lang w:eastAsia="en-US"/>
              </w:rPr>
            </w:pPr>
            <w:r w:rsidRPr="00B11995">
              <w:rPr>
                <w:rFonts w:eastAsia="MS Mincho"/>
              </w:rPr>
              <w:t>‘0000 0000’B</w:t>
            </w:r>
          </w:p>
        </w:tc>
        <w:tc>
          <w:tcPr>
            <w:tcW w:w="2127" w:type="dxa"/>
            <w:shd w:val="clear" w:color="auto" w:fill="auto"/>
          </w:tcPr>
          <w:p w14:paraId="250D834B" w14:textId="77777777" w:rsidR="00870F00" w:rsidRPr="00B11995" w:rsidRDefault="00870F00" w:rsidP="00870F00">
            <w:pPr>
              <w:pStyle w:val="TAL"/>
              <w:rPr>
                <w:lang w:eastAsia="en-US"/>
              </w:rPr>
            </w:pPr>
          </w:p>
        </w:tc>
      </w:tr>
      <w:tr w:rsidR="00870F00" w:rsidRPr="00B11995" w14:paraId="4663C708" w14:textId="77777777">
        <w:tc>
          <w:tcPr>
            <w:tcW w:w="2660" w:type="dxa"/>
            <w:shd w:val="clear" w:color="auto" w:fill="auto"/>
          </w:tcPr>
          <w:p w14:paraId="52206F99" w14:textId="77777777" w:rsidR="00870F00" w:rsidRPr="00B11995" w:rsidRDefault="00870F00" w:rsidP="00870F00">
            <w:pPr>
              <w:pStyle w:val="TAL"/>
              <w:rPr>
                <w:lang w:eastAsia="en-US"/>
              </w:rPr>
            </w:pPr>
            <w:r w:rsidRPr="00B11995">
              <w:rPr>
                <w:lang w:eastAsia="en-US"/>
              </w:rPr>
              <w:t xml:space="preserve">          </w:t>
            </w:r>
            <w:r w:rsidRPr="00264889">
              <w:t>nrARFCN-r15</w:t>
            </w:r>
          </w:p>
        </w:tc>
        <w:tc>
          <w:tcPr>
            <w:tcW w:w="850" w:type="dxa"/>
          </w:tcPr>
          <w:p w14:paraId="416621C4" w14:textId="77777777" w:rsidR="00870F00" w:rsidRPr="00B11995" w:rsidRDefault="00870F00" w:rsidP="00870F00">
            <w:pPr>
              <w:keepNext/>
              <w:keepLines/>
              <w:spacing w:after="0"/>
              <w:rPr>
                <w:rFonts w:ascii="Arial" w:eastAsia="MS Mincho" w:hAnsi="Arial"/>
                <w:sz w:val="18"/>
              </w:rPr>
            </w:pPr>
          </w:p>
        </w:tc>
        <w:tc>
          <w:tcPr>
            <w:tcW w:w="2126" w:type="dxa"/>
          </w:tcPr>
          <w:p w14:paraId="062A263C"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1A0990F5"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7C0AD394" w14:textId="77777777" w:rsidR="00870F00" w:rsidRPr="00B11995" w:rsidRDefault="00870F00" w:rsidP="00870F00">
            <w:pPr>
              <w:pStyle w:val="TAL"/>
              <w:rPr>
                <w:lang w:eastAsia="en-US"/>
              </w:rPr>
            </w:pPr>
          </w:p>
        </w:tc>
      </w:tr>
      <w:tr w:rsidR="00BD197E" w:rsidRPr="00B11995" w14:paraId="370D6489" w14:textId="77777777">
        <w:tc>
          <w:tcPr>
            <w:tcW w:w="2660" w:type="dxa"/>
            <w:shd w:val="clear" w:color="auto" w:fill="auto"/>
          </w:tcPr>
          <w:p w14:paraId="7CD757E4" w14:textId="77777777" w:rsidR="00BD197E" w:rsidRPr="00B11995" w:rsidRDefault="00BD197E" w:rsidP="00DD2EDE">
            <w:pPr>
              <w:pStyle w:val="TAL"/>
              <w:rPr>
                <w:lang w:eastAsia="en-US"/>
              </w:rPr>
            </w:pPr>
            <w:r w:rsidRPr="00B11995">
              <w:rPr>
                <w:lang w:eastAsia="en-US"/>
              </w:rPr>
              <w:t xml:space="preserve">      referenceTimeUnc</w:t>
            </w:r>
          </w:p>
        </w:tc>
        <w:tc>
          <w:tcPr>
            <w:tcW w:w="850" w:type="dxa"/>
          </w:tcPr>
          <w:p w14:paraId="6C53CBCC" w14:textId="77777777" w:rsidR="00BD197E" w:rsidRPr="00B11995" w:rsidRDefault="00BD197E" w:rsidP="00DD2EDE">
            <w:pPr>
              <w:keepNext/>
              <w:keepLines/>
              <w:spacing w:after="0"/>
              <w:rPr>
                <w:rFonts w:ascii="Arial" w:eastAsia="MS Mincho" w:hAnsi="Arial"/>
                <w:sz w:val="18"/>
              </w:rPr>
            </w:pPr>
          </w:p>
        </w:tc>
        <w:tc>
          <w:tcPr>
            <w:tcW w:w="2126" w:type="dxa"/>
          </w:tcPr>
          <w:p w14:paraId="65BE489E" w14:textId="77777777" w:rsidR="00BD197E" w:rsidRPr="00B11995" w:rsidRDefault="00BD197E" w:rsidP="0096609C">
            <w:pPr>
              <w:pStyle w:val="TAL"/>
              <w:rPr>
                <w:lang w:eastAsia="en-US"/>
              </w:rPr>
            </w:pPr>
            <w:r w:rsidRPr="00B11995">
              <w:rPr>
                <w:lang w:eastAsia="en-US"/>
              </w:rPr>
              <w:t>‘24’ (11.11us)</w:t>
            </w:r>
          </w:p>
        </w:tc>
        <w:tc>
          <w:tcPr>
            <w:tcW w:w="2126" w:type="dxa"/>
          </w:tcPr>
          <w:p w14:paraId="4FF4CACF" w14:textId="77777777" w:rsidR="00BD197E" w:rsidRPr="00B11995" w:rsidRDefault="00BD197E" w:rsidP="0096609C">
            <w:pPr>
              <w:pStyle w:val="TAL"/>
              <w:rPr>
                <w:lang w:eastAsia="en-US"/>
              </w:rPr>
            </w:pPr>
            <w:r w:rsidRPr="00B11995">
              <w:rPr>
                <w:lang w:eastAsia="en-US"/>
              </w:rPr>
              <w:t>‘24’ (11.11us)</w:t>
            </w:r>
          </w:p>
        </w:tc>
        <w:tc>
          <w:tcPr>
            <w:tcW w:w="2127" w:type="dxa"/>
            <w:shd w:val="clear" w:color="auto" w:fill="auto"/>
          </w:tcPr>
          <w:p w14:paraId="7D15593D" w14:textId="77777777" w:rsidR="00BD197E" w:rsidRPr="00B11995" w:rsidRDefault="00BD197E" w:rsidP="0096609C">
            <w:pPr>
              <w:pStyle w:val="TAL"/>
              <w:rPr>
                <w:lang w:eastAsia="en-US"/>
              </w:rPr>
            </w:pPr>
          </w:p>
        </w:tc>
      </w:tr>
      <w:tr w:rsidR="00BD197E" w:rsidRPr="00B11995" w14:paraId="3BBFCB7B" w14:textId="77777777">
        <w:tc>
          <w:tcPr>
            <w:tcW w:w="9889" w:type="dxa"/>
            <w:gridSpan w:val="5"/>
            <w:shd w:val="clear" w:color="auto" w:fill="auto"/>
          </w:tcPr>
          <w:p w14:paraId="17D69A7D"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r w:rsidR="001B15FA" w:rsidRPr="00B11995">
              <w:rPr>
                <w:rFonts w:eastAsia="MS Mincho"/>
                <w:lang w:eastAsia="en-US"/>
              </w:rPr>
              <w:t>gnss-TimeOfDay and gnss-TimeOfDayFrac-msec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r w:rsidR="001B15FA" w:rsidRPr="00B11995">
              <w:rPr>
                <w:lang w:eastAsia="en-US"/>
              </w:rPr>
              <w:t xml:space="preserve">gnss-TimeOfDay </w:t>
            </w:r>
            <w:r w:rsidR="001B15FA" w:rsidRPr="00B11995">
              <w:rPr>
                <w:rFonts w:eastAsia="MS Mincho"/>
                <w:lang w:eastAsia="en-US"/>
              </w:rPr>
              <w:t>and gnss-TimeOfDayFrac-msec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r w:rsidR="001B15FA" w:rsidRPr="00B11995">
              <w:rPr>
                <w:lang w:eastAsia="en-US"/>
              </w:rPr>
              <w:t xml:space="preserve">gnss-TimeOfDay </w:t>
            </w:r>
            <w:r w:rsidR="001B15FA" w:rsidRPr="00B11995">
              <w:rPr>
                <w:rFonts w:eastAsia="MS Mincho"/>
                <w:lang w:eastAsia="en-US"/>
              </w:rPr>
              <w:t>and gnss-TimeOfDayFrac-msec</w:t>
            </w:r>
            <w:r w:rsidR="001B15FA" w:rsidRPr="00B11995">
              <w:rPr>
                <w:lang w:eastAsia="en-US"/>
              </w:rPr>
              <w:t xml:space="preserve"> </w:t>
            </w:r>
            <w:r w:rsidR="00C75CD1" w:rsidRPr="00B11995">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w:t>
            </w:r>
            <w:r w:rsidR="00C75CD1" w:rsidRPr="00B11995">
              <w:rPr>
                <w:lang w:eastAsia="en-US"/>
              </w:rPr>
              <w:lastRenderedPageBreak/>
              <w:t xml:space="preserve">Table </w:t>
            </w:r>
            <w:r w:rsidRPr="00B11995">
              <w:rPr>
                <w:lang w:eastAsia="en-US"/>
              </w:rPr>
              <w:t>C</w:t>
            </w:r>
            <w:r w:rsidR="00C75CD1" w:rsidRPr="00B11995">
              <w:rPr>
                <w:lang w:eastAsia="en-US"/>
              </w:rPr>
              <w:t xml:space="preserve">.1.2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r w:rsidR="007749AC" w:rsidRPr="00B11995">
              <w:rPr>
                <w:lang w:eastAsia="en-US"/>
              </w:rPr>
              <w:t xml:space="preserve">gnss-TimeOfDay </w:t>
            </w:r>
            <w:r w:rsidR="007749AC" w:rsidRPr="00B11995">
              <w:rPr>
                <w:rFonts w:eastAsia="MS Mincho"/>
                <w:lang w:eastAsia="en-US"/>
              </w:rPr>
              <w:t>and gnss-TimeOfDayFrac-msec</w:t>
            </w:r>
            <w:r w:rsidR="007749AC" w:rsidRPr="00B11995">
              <w:rPr>
                <w:lang w:eastAsia="en-US"/>
              </w:rPr>
              <w:t xml:space="preserve"> </w:t>
            </w:r>
            <w:r w:rsidR="00C75CD1" w:rsidRPr="00B11995">
              <w:rPr>
                <w:lang w:eastAsia="en-US"/>
              </w:rPr>
              <w:t>as described in subclause 6.2.7.2.</w:t>
            </w:r>
          </w:p>
          <w:p w14:paraId="1EF16229" w14:textId="77777777" w:rsidR="00C87992" w:rsidRPr="00B11995" w:rsidRDefault="00C75CD1" w:rsidP="00C87992">
            <w:pPr>
              <w:pStyle w:val="TAN"/>
              <w:rPr>
                <w:lang w:eastAsia="en-US"/>
              </w:rPr>
            </w:pPr>
            <w:r w:rsidRPr="00B11995">
              <w:rPr>
                <w:rFonts w:eastAsia="MS Mincho"/>
                <w:lang w:eastAsia="en-US"/>
              </w:rPr>
              <w:t xml:space="preserve">Note 2: </w:t>
            </w:r>
            <w:r w:rsidR="009D1156" w:rsidRPr="00B11995">
              <w:rPr>
                <w:rFonts w:eastAsia="MS Mincho"/>
                <w:lang w:eastAsia="en-US"/>
              </w:rPr>
              <w:t xml:space="preserve">secondsFromFrameStructureStart </w:t>
            </w:r>
            <w:r w:rsidRPr="00B11995">
              <w:rPr>
                <w:rFonts w:eastAsia="MS Mincho"/>
                <w:lang w:eastAsia="en-US"/>
              </w:rPr>
              <w:t xml:space="preserve">and </w:t>
            </w:r>
            <w:r w:rsidR="009D1156" w:rsidRPr="00B11995">
              <w:rPr>
                <w:rFonts w:eastAsia="MS Mincho"/>
                <w:lang w:eastAsia="en-US"/>
              </w:rPr>
              <w:t>fractionalSecondsFromFrameStructureStart</w:t>
            </w:r>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r w:rsidR="009D1156" w:rsidRPr="00B11995">
              <w:rPr>
                <w:rFonts w:eastAsia="MS Mincho"/>
                <w:lang w:eastAsia="en-US"/>
              </w:rPr>
              <w:t>secondsFromFrameStructureStart and fractionalSecondsFromFrameStructureStart</w:t>
            </w:r>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r w:rsidR="00EF124E" w:rsidRPr="00B11995">
              <w:rPr>
                <w:lang w:eastAsia="en-US"/>
              </w:rPr>
              <w:t>C</w:t>
            </w:r>
            <w:r w:rsidRPr="00B11995">
              <w:rPr>
                <w:lang w:eastAsia="en-US"/>
              </w:rPr>
              <w:t xml:space="preserve">.1.2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r w:rsidR="009D1156" w:rsidRPr="00B11995">
              <w:rPr>
                <w:lang w:eastAsia="en-US"/>
              </w:rPr>
              <w:t xml:space="preserve">secondsFromFrameStructureStart and fractionalSecondsFromFrameStructureStart </w:t>
            </w:r>
            <w:r w:rsidRPr="00B11995">
              <w:rPr>
                <w:lang w:eastAsia="en-US"/>
              </w:rPr>
              <w:t>as described in subclause 6.2.7.2.</w:t>
            </w:r>
          </w:p>
          <w:p w14:paraId="2D4F93F1" w14:textId="77777777" w:rsidR="00870F00" w:rsidRDefault="00C87992" w:rsidP="00870F00">
            <w:pPr>
              <w:pStyle w:val="TAN"/>
              <w:rPr>
                <w:rFonts w:eastAsia="MS Mincho"/>
                <w:lang w:eastAsia="en-US"/>
              </w:rPr>
            </w:pPr>
            <w:r w:rsidRPr="00B11995">
              <w:rPr>
                <w:rFonts w:eastAsia="MS Mincho"/>
                <w:lang w:eastAsia="en-US"/>
              </w:rPr>
              <w:t xml:space="preserve">Note 3: </w:t>
            </w:r>
            <w:r w:rsidRPr="00B11995">
              <w:rPr>
                <w:lang w:eastAsia="en-US"/>
              </w:rPr>
              <w:t>earfcn</w:t>
            </w:r>
            <w:r w:rsidR="00870F00">
              <w:rPr>
                <w:lang w:eastAsia="en-US"/>
              </w:rPr>
              <w:t>/</w:t>
            </w:r>
            <w:r w:rsidR="00870F00" w:rsidRPr="00534549">
              <w:t>earfcn-v9a0</w:t>
            </w:r>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60EB3E3E"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r w:rsidRPr="00534549">
              <w:t>nrARFCN</w:t>
            </w:r>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47EE0A4B" w14:textId="77777777" w:rsidR="005F3D45" w:rsidRPr="00B11995" w:rsidRDefault="005F3D45"/>
    <w:p w14:paraId="120DCC92" w14:textId="77777777" w:rsidR="00DD2EDE" w:rsidRPr="00B11995" w:rsidRDefault="00DD2EDE" w:rsidP="00DC1842">
      <w:pPr>
        <w:pStyle w:val="TH"/>
        <w:outlineLvl w:val="0"/>
        <w:rPr>
          <w:rFonts w:eastAsia="MS Mincho"/>
        </w:rPr>
      </w:pPr>
      <w:r w:rsidRPr="00B11995">
        <w:rPr>
          <w:rFonts w:eastAsia="MS Mincho"/>
        </w:rPr>
        <w:lastRenderedPageBreak/>
        <w:t>GNSS-ReferenceTime</w:t>
      </w:r>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470D238E" w14:textId="77777777">
        <w:tc>
          <w:tcPr>
            <w:tcW w:w="2660" w:type="dxa"/>
            <w:shd w:val="clear" w:color="auto" w:fill="auto"/>
          </w:tcPr>
          <w:p w14:paraId="366DB10A"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92DA8B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57AE7DBF"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5C1AFF9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12CC6A0D"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43DDBA7" w14:textId="77777777">
        <w:tc>
          <w:tcPr>
            <w:tcW w:w="2660" w:type="dxa"/>
            <w:shd w:val="clear" w:color="auto" w:fill="auto"/>
          </w:tcPr>
          <w:p w14:paraId="5E19C637" w14:textId="77777777" w:rsidR="00A30D71" w:rsidRPr="00B11995" w:rsidRDefault="00A30D71" w:rsidP="007E1CEA">
            <w:pPr>
              <w:pStyle w:val="TAL"/>
              <w:rPr>
                <w:lang w:eastAsia="en-US"/>
              </w:rPr>
            </w:pPr>
            <w:r w:rsidRPr="00B11995">
              <w:rPr>
                <w:lang w:eastAsia="en-US"/>
              </w:rPr>
              <w:t xml:space="preserve">  gnss-SystemTime</w:t>
            </w:r>
          </w:p>
        </w:tc>
        <w:tc>
          <w:tcPr>
            <w:tcW w:w="850" w:type="dxa"/>
          </w:tcPr>
          <w:p w14:paraId="1DD61EB3" w14:textId="77777777" w:rsidR="00A30D71" w:rsidRPr="00B11995" w:rsidRDefault="00A30D71" w:rsidP="007E1CEA">
            <w:pPr>
              <w:keepNext/>
              <w:keepLines/>
              <w:spacing w:after="0"/>
              <w:rPr>
                <w:rFonts w:ascii="Arial" w:eastAsia="MS Mincho" w:hAnsi="Arial"/>
                <w:sz w:val="18"/>
              </w:rPr>
            </w:pPr>
          </w:p>
        </w:tc>
        <w:tc>
          <w:tcPr>
            <w:tcW w:w="2126" w:type="dxa"/>
          </w:tcPr>
          <w:p w14:paraId="3A647006" w14:textId="77777777" w:rsidR="00A30D71" w:rsidRPr="00B11995" w:rsidRDefault="00A30D71" w:rsidP="007E1CEA">
            <w:pPr>
              <w:keepNext/>
              <w:keepLines/>
              <w:spacing w:after="0"/>
              <w:rPr>
                <w:rFonts w:ascii="Arial" w:eastAsia="MS Mincho" w:hAnsi="Arial"/>
                <w:sz w:val="18"/>
              </w:rPr>
            </w:pPr>
          </w:p>
        </w:tc>
        <w:tc>
          <w:tcPr>
            <w:tcW w:w="2126" w:type="dxa"/>
          </w:tcPr>
          <w:p w14:paraId="3A2A7C75"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0AF56C06" w14:textId="77777777" w:rsidR="00A30D71" w:rsidRPr="00B11995" w:rsidRDefault="00A30D71" w:rsidP="007E1CEA">
            <w:pPr>
              <w:keepNext/>
              <w:keepLines/>
              <w:spacing w:after="0"/>
              <w:rPr>
                <w:rFonts w:ascii="Arial" w:eastAsia="MS Mincho" w:hAnsi="Arial"/>
                <w:sz w:val="18"/>
              </w:rPr>
            </w:pPr>
          </w:p>
        </w:tc>
      </w:tr>
      <w:tr w:rsidR="00A30D71" w:rsidRPr="00B11995" w14:paraId="2A397203" w14:textId="77777777">
        <w:tc>
          <w:tcPr>
            <w:tcW w:w="2660" w:type="dxa"/>
            <w:shd w:val="clear" w:color="auto" w:fill="auto"/>
          </w:tcPr>
          <w:p w14:paraId="5420555B" w14:textId="77777777" w:rsidR="00A30D71" w:rsidRPr="00B11995" w:rsidRDefault="00A30D71" w:rsidP="007E1CEA">
            <w:pPr>
              <w:pStyle w:val="TAL"/>
              <w:rPr>
                <w:lang w:eastAsia="en-US"/>
              </w:rPr>
            </w:pPr>
            <w:r w:rsidRPr="00B11995">
              <w:rPr>
                <w:lang w:eastAsia="en-US"/>
              </w:rPr>
              <w:t xml:space="preserve">    gnss-TimeID</w:t>
            </w:r>
          </w:p>
        </w:tc>
        <w:tc>
          <w:tcPr>
            <w:tcW w:w="850" w:type="dxa"/>
          </w:tcPr>
          <w:p w14:paraId="77776D08" w14:textId="77777777" w:rsidR="00A30D71" w:rsidRPr="00B11995" w:rsidRDefault="00A30D71" w:rsidP="007E1CEA">
            <w:pPr>
              <w:keepNext/>
              <w:keepLines/>
              <w:spacing w:after="0"/>
              <w:rPr>
                <w:rFonts w:ascii="Arial" w:eastAsia="MS Mincho" w:hAnsi="Arial"/>
                <w:sz w:val="18"/>
              </w:rPr>
            </w:pPr>
          </w:p>
        </w:tc>
        <w:tc>
          <w:tcPr>
            <w:tcW w:w="2126" w:type="dxa"/>
          </w:tcPr>
          <w:p w14:paraId="3B9EB81A"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(glonass)</w:t>
            </w:r>
          </w:p>
        </w:tc>
        <w:tc>
          <w:tcPr>
            <w:tcW w:w="2126" w:type="dxa"/>
          </w:tcPr>
          <w:p w14:paraId="5309A25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(glonass)</w:t>
            </w:r>
          </w:p>
        </w:tc>
        <w:tc>
          <w:tcPr>
            <w:tcW w:w="2127" w:type="dxa"/>
            <w:shd w:val="clear" w:color="auto" w:fill="auto"/>
          </w:tcPr>
          <w:p w14:paraId="33A70A0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(glonass)</w:t>
            </w:r>
          </w:p>
        </w:tc>
      </w:tr>
      <w:tr w:rsidR="00F14513" w:rsidRPr="00B11995" w14:paraId="48D3D30C" w14:textId="77777777">
        <w:tc>
          <w:tcPr>
            <w:tcW w:w="2660" w:type="dxa"/>
            <w:shd w:val="clear" w:color="auto" w:fill="auto"/>
          </w:tcPr>
          <w:p w14:paraId="78D79608" w14:textId="77777777" w:rsidR="00F14513" w:rsidRPr="00B11995" w:rsidRDefault="00F14513" w:rsidP="007E1CEA">
            <w:pPr>
              <w:pStyle w:val="TAL"/>
              <w:rPr>
                <w:lang w:eastAsia="en-US"/>
              </w:rPr>
            </w:pPr>
            <w:r w:rsidRPr="00B11995">
              <w:rPr>
                <w:lang w:eastAsia="en-US"/>
              </w:rPr>
              <w:t xml:space="preserve">    gnss-DayNumber</w:t>
            </w:r>
          </w:p>
        </w:tc>
        <w:tc>
          <w:tcPr>
            <w:tcW w:w="850" w:type="dxa"/>
          </w:tcPr>
          <w:p w14:paraId="01A3B2E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00134DD2"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5844</w:t>
            </w:r>
          </w:p>
        </w:tc>
        <w:tc>
          <w:tcPr>
            <w:tcW w:w="2126" w:type="dxa"/>
          </w:tcPr>
          <w:p w14:paraId="7F9D151A"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c>
          <w:tcPr>
            <w:tcW w:w="2127" w:type="dxa"/>
            <w:shd w:val="clear" w:color="auto" w:fill="auto"/>
          </w:tcPr>
          <w:p w14:paraId="483F8B67"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r>
      <w:tr w:rsidR="00F14513" w:rsidRPr="00B11995" w14:paraId="58673B15" w14:textId="77777777">
        <w:tc>
          <w:tcPr>
            <w:tcW w:w="2660" w:type="dxa"/>
            <w:shd w:val="clear" w:color="auto" w:fill="auto"/>
          </w:tcPr>
          <w:p w14:paraId="01544B08" w14:textId="77777777" w:rsidR="00F14513" w:rsidRPr="00B11995" w:rsidRDefault="00F14513" w:rsidP="007E1CEA">
            <w:pPr>
              <w:pStyle w:val="TAL"/>
              <w:rPr>
                <w:lang w:eastAsia="en-US"/>
              </w:rPr>
            </w:pPr>
            <w:r w:rsidRPr="00B11995">
              <w:rPr>
                <w:lang w:eastAsia="en-US"/>
              </w:rPr>
              <w:t xml:space="preserve">    gnss-TimeOfDay</w:t>
            </w:r>
          </w:p>
        </w:tc>
        <w:tc>
          <w:tcPr>
            <w:tcW w:w="850" w:type="dxa"/>
          </w:tcPr>
          <w:p w14:paraId="19CF12F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3816D217" w14:textId="77777777" w:rsidR="00F14513" w:rsidRPr="00B11995" w:rsidRDefault="006B25C1" w:rsidP="009D1156">
            <w:pPr>
              <w:pStyle w:val="TAL"/>
              <w:rPr>
                <w:lang w:eastAsia="en-US"/>
              </w:rPr>
            </w:pPr>
            <w:r w:rsidRPr="00B11995">
              <w:rPr>
                <w:lang w:eastAsia="en-US"/>
              </w:rPr>
              <w:t xml:space="preserve">12645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6" w:type="dxa"/>
          </w:tcPr>
          <w:p w14:paraId="5E868B37"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7" w:type="dxa"/>
            <w:shd w:val="clear" w:color="auto" w:fill="auto"/>
          </w:tcPr>
          <w:p w14:paraId="6A97B0D1"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r>
      <w:tr w:rsidR="009D1156" w:rsidRPr="00B11995" w14:paraId="05B692BC" w14:textId="77777777">
        <w:tc>
          <w:tcPr>
            <w:tcW w:w="2660" w:type="dxa"/>
            <w:shd w:val="clear" w:color="auto" w:fill="auto"/>
          </w:tcPr>
          <w:p w14:paraId="0B5289D2" w14:textId="77777777" w:rsidR="009D1156" w:rsidRPr="00B11995" w:rsidRDefault="009D1156" w:rsidP="007E1CEA">
            <w:pPr>
              <w:pStyle w:val="TAL"/>
              <w:rPr>
                <w:lang w:eastAsia="en-US"/>
              </w:rPr>
            </w:pPr>
            <w:r w:rsidRPr="00B11995">
              <w:rPr>
                <w:lang w:eastAsia="en-US"/>
              </w:rPr>
              <w:t xml:space="preserve">    gnss-TimeOfDayFrac-msec</w:t>
            </w:r>
          </w:p>
        </w:tc>
        <w:tc>
          <w:tcPr>
            <w:tcW w:w="850" w:type="dxa"/>
          </w:tcPr>
          <w:p w14:paraId="787DF40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ms</w:t>
            </w:r>
          </w:p>
        </w:tc>
        <w:tc>
          <w:tcPr>
            <w:tcW w:w="2126" w:type="dxa"/>
          </w:tcPr>
          <w:p w14:paraId="1308DB3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55CD7E1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476B9817"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51C22F18" w14:textId="77777777">
        <w:tc>
          <w:tcPr>
            <w:tcW w:w="2660" w:type="dxa"/>
            <w:shd w:val="clear" w:color="auto" w:fill="auto"/>
          </w:tcPr>
          <w:p w14:paraId="4827EABF" w14:textId="77777777" w:rsidR="00F14513" w:rsidRPr="00B11995" w:rsidRDefault="00F14513" w:rsidP="007E1CEA">
            <w:pPr>
              <w:pStyle w:val="TAL"/>
              <w:rPr>
                <w:lang w:eastAsia="en-US"/>
              </w:rPr>
            </w:pPr>
            <w:r w:rsidRPr="00B11995">
              <w:rPr>
                <w:lang w:eastAsia="en-US"/>
              </w:rPr>
              <w:t xml:space="preserve">    notificationOfLeapSecond</w:t>
            </w:r>
          </w:p>
        </w:tc>
        <w:tc>
          <w:tcPr>
            <w:tcW w:w="850" w:type="dxa"/>
          </w:tcPr>
          <w:p w14:paraId="3E6580EC" w14:textId="77777777" w:rsidR="00F14513" w:rsidRPr="00B11995" w:rsidRDefault="00F14513" w:rsidP="007E1CEA">
            <w:pPr>
              <w:keepNext/>
              <w:keepLines/>
              <w:spacing w:after="0"/>
              <w:rPr>
                <w:rFonts w:ascii="Arial" w:eastAsia="MS Mincho" w:hAnsi="Arial"/>
                <w:sz w:val="18"/>
              </w:rPr>
            </w:pPr>
          </w:p>
        </w:tc>
        <w:tc>
          <w:tcPr>
            <w:tcW w:w="2126" w:type="dxa"/>
          </w:tcPr>
          <w:p w14:paraId="570FA7E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0EA98F1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19E3C32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0BEC2FF7" w14:textId="77777777">
        <w:tc>
          <w:tcPr>
            <w:tcW w:w="2660" w:type="dxa"/>
            <w:shd w:val="clear" w:color="auto" w:fill="auto"/>
          </w:tcPr>
          <w:p w14:paraId="21957E97" w14:textId="77777777" w:rsidR="00F14513" w:rsidRPr="00B11995" w:rsidRDefault="00F14513" w:rsidP="007E1CEA">
            <w:pPr>
              <w:pStyle w:val="TAL"/>
              <w:rPr>
                <w:lang w:eastAsia="en-US"/>
              </w:rPr>
            </w:pPr>
            <w:r w:rsidRPr="00B11995">
              <w:rPr>
                <w:lang w:eastAsia="en-US"/>
              </w:rPr>
              <w:t xml:space="preserve">    gps-TOW-Assist</w:t>
            </w:r>
          </w:p>
        </w:tc>
        <w:tc>
          <w:tcPr>
            <w:tcW w:w="850" w:type="dxa"/>
          </w:tcPr>
          <w:p w14:paraId="7F263CA5" w14:textId="77777777" w:rsidR="00F14513" w:rsidRPr="00B11995" w:rsidRDefault="00F14513" w:rsidP="007E1CEA">
            <w:pPr>
              <w:keepNext/>
              <w:keepLines/>
              <w:spacing w:after="0"/>
              <w:rPr>
                <w:rFonts w:ascii="Arial" w:eastAsia="MS Mincho" w:hAnsi="Arial"/>
                <w:sz w:val="18"/>
              </w:rPr>
            </w:pPr>
          </w:p>
        </w:tc>
        <w:tc>
          <w:tcPr>
            <w:tcW w:w="2126" w:type="dxa"/>
          </w:tcPr>
          <w:p w14:paraId="78F1855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4946C8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D14A43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00A7B071" w14:textId="77777777">
        <w:tc>
          <w:tcPr>
            <w:tcW w:w="2660" w:type="dxa"/>
            <w:shd w:val="clear" w:color="auto" w:fill="auto"/>
          </w:tcPr>
          <w:p w14:paraId="7EF8DEBC" w14:textId="77777777" w:rsidR="00F14513" w:rsidRPr="00B11995" w:rsidRDefault="00F14513" w:rsidP="007E1CEA">
            <w:pPr>
              <w:pStyle w:val="TAL"/>
              <w:rPr>
                <w:lang w:eastAsia="en-US"/>
              </w:rPr>
            </w:pPr>
            <w:r w:rsidRPr="00B11995">
              <w:rPr>
                <w:lang w:eastAsia="en-US"/>
              </w:rPr>
              <w:t xml:space="preserve">  referenceTimeUnc</w:t>
            </w:r>
          </w:p>
        </w:tc>
        <w:tc>
          <w:tcPr>
            <w:tcW w:w="850" w:type="dxa"/>
          </w:tcPr>
          <w:p w14:paraId="2C85C17E" w14:textId="77777777" w:rsidR="00F14513" w:rsidRPr="00B11995" w:rsidRDefault="00F14513" w:rsidP="007E1CEA">
            <w:pPr>
              <w:keepNext/>
              <w:keepLines/>
              <w:spacing w:after="0"/>
              <w:rPr>
                <w:rFonts w:ascii="Arial" w:eastAsia="MS Mincho" w:hAnsi="Arial"/>
                <w:sz w:val="18"/>
              </w:rPr>
            </w:pPr>
          </w:p>
        </w:tc>
        <w:tc>
          <w:tcPr>
            <w:tcW w:w="2126" w:type="dxa"/>
          </w:tcPr>
          <w:p w14:paraId="225CC788"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5C5F6E3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54133A1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34F9D7B2" w14:textId="77777777">
        <w:tc>
          <w:tcPr>
            <w:tcW w:w="2660" w:type="dxa"/>
            <w:shd w:val="clear" w:color="auto" w:fill="auto"/>
          </w:tcPr>
          <w:p w14:paraId="3C2881BE" w14:textId="77777777" w:rsidR="00F14513" w:rsidRPr="00B11995" w:rsidRDefault="00F14513" w:rsidP="007E1CEA">
            <w:pPr>
              <w:pStyle w:val="TAL"/>
              <w:rPr>
                <w:lang w:eastAsia="en-US"/>
              </w:rPr>
            </w:pPr>
            <w:r w:rsidRPr="00B11995">
              <w:rPr>
                <w:lang w:eastAsia="en-US"/>
              </w:rPr>
              <w:t xml:space="preserve">  gnss-ReferenceTimeForCells</w:t>
            </w:r>
          </w:p>
        </w:tc>
        <w:tc>
          <w:tcPr>
            <w:tcW w:w="850" w:type="dxa"/>
          </w:tcPr>
          <w:p w14:paraId="790633AF" w14:textId="77777777" w:rsidR="00F14513" w:rsidRPr="00B11995" w:rsidRDefault="00F14513" w:rsidP="007E1CEA">
            <w:pPr>
              <w:keepNext/>
              <w:keepLines/>
              <w:spacing w:after="0"/>
              <w:rPr>
                <w:rFonts w:ascii="Arial" w:eastAsia="MS Mincho" w:hAnsi="Arial"/>
                <w:sz w:val="18"/>
              </w:rPr>
            </w:pPr>
          </w:p>
        </w:tc>
        <w:tc>
          <w:tcPr>
            <w:tcW w:w="2126" w:type="dxa"/>
          </w:tcPr>
          <w:p w14:paraId="7DF9A7D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6DA82F2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6826D658"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7D962C68" w14:textId="77777777">
        <w:tc>
          <w:tcPr>
            <w:tcW w:w="2660" w:type="dxa"/>
            <w:shd w:val="clear" w:color="auto" w:fill="auto"/>
          </w:tcPr>
          <w:p w14:paraId="6FD48674" w14:textId="77777777" w:rsidR="00F14513" w:rsidRPr="00B11995" w:rsidRDefault="00F14513" w:rsidP="007E1CEA">
            <w:pPr>
              <w:pStyle w:val="TAL"/>
              <w:rPr>
                <w:lang w:eastAsia="en-US"/>
              </w:rPr>
            </w:pPr>
            <w:r w:rsidRPr="00B11995">
              <w:rPr>
                <w:lang w:eastAsia="en-US"/>
              </w:rPr>
              <w:t xml:space="preserve">    GNSS-ReferenceTimeForOneCell</w:t>
            </w:r>
          </w:p>
        </w:tc>
        <w:tc>
          <w:tcPr>
            <w:tcW w:w="850" w:type="dxa"/>
          </w:tcPr>
          <w:p w14:paraId="4736F239" w14:textId="77777777" w:rsidR="00F14513" w:rsidRPr="00B11995" w:rsidRDefault="00F14513" w:rsidP="007E1CEA">
            <w:pPr>
              <w:keepNext/>
              <w:keepLines/>
              <w:spacing w:after="0"/>
              <w:rPr>
                <w:rFonts w:ascii="Arial" w:eastAsia="MS Mincho" w:hAnsi="Arial"/>
                <w:sz w:val="18"/>
              </w:rPr>
            </w:pPr>
          </w:p>
        </w:tc>
        <w:tc>
          <w:tcPr>
            <w:tcW w:w="2126" w:type="dxa"/>
          </w:tcPr>
          <w:p w14:paraId="21F745B5" w14:textId="77777777" w:rsidR="00F14513" w:rsidRPr="00B11995" w:rsidRDefault="00F14513" w:rsidP="007E1CEA">
            <w:pPr>
              <w:keepNext/>
              <w:keepLines/>
              <w:spacing w:after="0"/>
              <w:rPr>
                <w:rFonts w:ascii="Arial" w:eastAsia="MS Mincho" w:hAnsi="Arial"/>
                <w:sz w:val="18"/>
              </w:rPr>
            </w:pPr>
          </w:p>
        </w:tc>
        <w:tc>
          <w:tcPr>
            <w:tcW w:w="2126" w:type="dxa"/>
          </w:tcPr>
          <w:p w14:paraId="2639F1CB"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17FDC5B3" w14:textId="77777777" w:rsidR="00F14513" w:rsidRPr="00B11995" w:rsidRDefault="00F14513" w:rsidP="007E1CEA">
            <w:pPr>
              <w:keepNext/>
              <w:keepLines/>
              <w:spacing w:after="0"/>
              <w:rPr>
                <w:rFonts w:ascii="Arial" w:eastAsia="MS Mincho" w:hAnsi="Arial"/>
                <w:sz w:val="18"/>
              </w:rPr>
            </w:pPr>
          </w:p>
        </w:tc>
      </w:tr>
      <w:tr w:rsidR="00F14513" w:rsidRPr="00B11995" w14:paraId="0ED76675" w14:textId="77777777">
        <w:tc>
          <w:tcPr>
            <w:tcW w:w="2660" w:type="dxa"/>
            <w:shd w:val="clear" w:color="auto" w:fill="auto"/>
          </w:tcPr>
          <w:p w14:paraId="05327D75" w14:textId="77777777" w:rsidR="00F14513" w:rsidRPr="00B11995" w:rsidRDefault="00F14513" w:rsidP="007E1CEA">
            <w:pPr>
              <w:pStyle w:val="TAL"/>
              <w:rPr>
                <w:lang w:eastAsia="en-US"/>
              </w:rPr>
            </w:pPr>
            <w:r w:rsidRPr="00B11995">
              <w:rPr>
                <w:lang w:eastAsia="en-US"/>
              </w:rPr>
              <w:t xml:space="preserve">      networkTime</w:t>
            </w:r>
          </w:p>
        </w:tc>
        <w:tc>
          <w:tcPr>
            <w:tcW w:w="850" w:type="dxa"/>
          </w:tcPr>
          <w:p w14:paraId="7D03A5BA" w14:textId="77777777" w:rsidR="00F14513" w:rsidRPr="00B11995" w:rsidRDefault="00F14513" w:rsidP="007E1CEA">
            <w:pPr>
              <w:keepNext/>
              <w:keepLines/>
              <w:spacing w:after="0"/>
              <w:rPr>
                <w:rFonts w:ascii="Arial" w:eastAsia="MS Mincho" w:hAnsi="Arial"/>
                <w:sz w:val="18"/>
              </w:rPr>
            </w:pPr>
          </w:p>
        </w:tc>
        <w:tc>
          <w:tcPr>
            <w:tcW w:w="2126" w:type="dxa"/>
          </w:tcPr>
          <w:p w14:paraId="0FF9C191" w14:textId="77777777" w:rsidR="00F14513" w:rsidRPr="00B11995" w:rsidRDefault="00F14513" w:rsidP="007E1CEA">
            <w:pPr>
              <w:keepNext/>
              <w:keepLines/>
              <w:spacing w:after="0"/>
              <w:rPr>
                <w:rFonts w:ascii="Arial" w:eastAsia="MS Mincho" w:hAnsi="Arial"/>
                <w:sz w:val="18"/>
              </w:rPr>
            </w:pPr>
          </w:p>
        </w:tc>
        <w:tc>
          <w:tcPr>
            <w:tcW w:w="2126" w:type="dxa"/>
          </w:tcPr>
          <w:p w14:paraId="7B8387DA"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7FFFAE87" w14:textId="77777777" w:rsidR="00F14513" w:rsidRPr="00B11995" w:rsidRDefault="00F14513" w:rsidP="007E1CEA">
            <w:pPr>
              <w:keepNext/>
              <w:keepLines/>
              <w:spacing w:after="0"/>
              <w:rPr>
                <w:rFonts w:ascii="Arial" w:eastAsia="MS Mincho" w:hAnsi="Arial"/>
                <w:sz w:val="18"/>
              </w:rPr>
            </w:pPr>
          </w:p>
        </w:tc>
      </w:tr>
      <w:tr w:rsidR="007749AC" w:rsidRPr="00B11995" w14:paraId="47EE1478" w14:textId="77777777">
        <w:tc>
          <w:tcPr>
            <w:tcW w:w="2660" w:type="dxa"/>
            <w:shd w:val="clear" w:color="auto" w:fill="auto"/>
          </w:tcPr>
          <w:p w14:paraId="78826241" w14:textId="77777777" w:rsidR="007749AC" w:rsidRPr="00B11995" w:rsidRDefault="007749AC" w:rsidP="007E1CEA">
            <w:pPr>
              <w:pStyle w:val="TAL"/>
              <w:rPr>
                <w:lang w:eastAsia="en-US"/>
              </w:rPr>
            </w:pPr>
            <w:r w:rsidRPr="00B11995">
              <w:rPr>
                <w:lang w:eastAsia="en-US"/>
              </w:rPr>
              <w:t xml:space="preserve">        secondsFromFrameStructureStart</w:t>
            </w:r>
          </w:p>
        </w:tc>
        <w:tc>
          <w:tcPr>
            <w:tcW w:w="850" w:type="dxa"/>
          </w:tcPr>
          <w:p w14:paraId="3D0049F4"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4F21F6AC"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650106F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737418F3" w14:textId="77777777" w:rsidR="007749AC" w:rsidRPr="00B11995" w:rsidRDefault="007749AC" w:rsidP="007E1CEA">
            <w:pPr>
              <w:keepNext/>
              <w:keepLines/>
              <w:spacing w:after="0"/>
              <w:rPr>
                <w:rFonts w:ascii="Arial" w:eastAsia="MS Mincho" w:hAnsi="Arial"/>
                <w:sz w:val="18"/>
              </w:rPr>
            </w:pPr>
          </w:p>
        </w:tc>
      </w:tr>
      <w:tr w:rsidR="007749AC" w:rsidRPr="00B11995" w14:paraId="33D6F960" w14:textId="77777777">
        <w:tc>
          <w:tcPr>
            <w:tcW w:w="2660" w:type="dxa"/>
            <w:shd w:val="clear" w:color="auto" w:fill="auto"/>
          </w:tcPr>
          <w:p w14:paraId="1394128B" w14:textId="77777777" w:rsidR="007749AC" w:rsidRPr="00B11995" w:rsidRDefault="007749AC" w:rsidP="007E1CEA">
            <w:pPr>
              <w:pStyle w:val="TAL"/>
              <w:rPr>
                <w:lang w:eastAsia="en-US"/>
              </w:rPr>
            </w:pPr>
            <w:r w:rsidRPr="00B11995">
              <w:rPr>
                <w:lang w:eastAsia="en-US"/>
              </w:rPr>
              <w:t xml:space="preserve">        fractionalSecondsFromFrameStructureStart</w:t>
            </w:r>
          </w:p>
        </w:tc>
        <w:tc>
          <w:tcPr>
            <w:tcW w:w="850" w:type="dxa"/>
          </w:tcPr>
          <w:p w14:paraId="329814E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250ns</w:t>
            </w:r>
          </w:p>
        </w:tc>
        <w:tc>
          <w:tcPr>
            <w:tcW w:w="2126" w:type="dxa"/>
          </w:tcPr>
          <w:p w14:paraId="0F666A17"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6700A01D"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E0B5560" w14:textId="77777777" w:rsidR="007749AC" w:rsidRPr="00B11995" w:rsidRDefault="007749AC" w:rsidP="007E1CEA">
            <w:pPr>
              <w:keepNext/>
              <w:keepLines/>
              <w:spacing w:after="0"/>
              <w:rPr>
                <w:rFonts w:ascii="Arial" w:eastAsia="MS Mincho" w:hAnsi="Arial"/>
                <w:sz w:val="18"/>
              </w:rPr>
            </w:pPr>
          </w:p>
        </w:tc>
      </w:tr>
      <w:tr w:rsidR="00F14513" w:rsidRPr="00B11995" w14:paraId="19BC9435" w14:textId="77777777">
        <w:tc>
          <w:tcPr>
            <w:tcW w:w="2660" w:type="dxa"/>
            <w:shd w:val="clear" w:color="auto" w:fill="auto"/>
          </w:tcPr>
          <w:p w14:paraId="5929A5E0" w14:textId="77777777" w:rsidR="00F14513" w:rsidRPr="00B11995" w:rsidRDefault="00F14513" w:rsidP="007E1CEA">
            <w:pPr>
              <w:pStyle w:val="TAL"/>
              <w:rPr>
                <w:lang w:eastAsia="en-US"/>
              </w:rPr>
            </w:pPr>
            <w:r w:rsidRPr="00B11995">
              <w:rPr>
                <w:lang w:eastAsia="en-US"/>
              </w:rPr>
              <w:t xml:space="preserve">        frameDrift</w:t>
            </w:r>
          </w:p>
        </w:tc>
        <w:tc>
          <w:tcPr>
            <w:tcW w:w="850" w:type="dxa"/>
          </w:tcPr>
          <w:p w14:paraId="2DCD5F96" w14:textId="77777777" w:rsidR="00F14513" w:rsidRPr="00B11995" w:rsidRDefault="00F14513" w:rsidP="007E1CEA">
            <w:pPr>
              <w:keepNext/>
              <w:keepLines/>
              <w:spacing w:after="0"/>
              <w:rPr>
                <w:rFonts w:ascii="Arial" w:eastAsia="MS Mincho" w:hAnsi="Arial"/>
                <w:sz w:val="18"/>
              </w:rPr>
            </w:pPr>
          </w:p>
        </w:tc>
        <w:tc>
          <w:tcPr>
            <w:tcW w:w="2126" w:type="dxa"/>
          </w:tcPr>
          <w:p w14:paraId="3AD8D5D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2B902C2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4FA19CC" w14:textId="77777777" w:rsidR="00F14513" w:rsidRPr="00B11995" w:rsidRDefault="00F14513" w:rsidP="007E1CEA">
            <w:pPr>
              <w:keepNext/>
              <w:keepLines/>
              <w:spacing w:after="0"/>
              <w:rPr>
                <w:rFonts w:ascii="Arial" w:eastAsia="MS Mincho" w:hAnsi="Arial"/>
                <w:sz w:val="18"/>
              </w:rPr>
            </w:pPr>
          </w:p>
        </w:tc>
      </w:tr>
      <w:tr w:rsidR="00F14513" w:rsidRPr="00B11995" w14:paraId="10AD9815" w14:textId="77777777">
        <w:tc>
          <w:tcPr>
            <w:tcW w:w="2660" w:type="dxa"/>
            <w:shd w:val="clear" w:color="auto" w:fill="auto"/>
          </w:tcPr>
          <w:p w14:paraId="728E7AB6" w14:textId="77777777" w:rsidR="00F14513" w:rsidRPr="00B11995" w:rsidRDefault="00F14513" w:rsidP="007E1CEA">
            <w:pPr>
              <w:pStyle w:val="TAL"/>
              <w:rPr>
                <w:lang w:eastAsia="en-US"/>
              </w:rPr>
            </w:pPr>
            <w:r w:rsidRPr="00B11995">
              <w:rPr>
                <w:lang w:eastAsia="en-US"/>
              </w:rPr>
              <w:t xml:space="preserve">        cellID</w:t>
            </w:r>
          </w:p>
        </w:tc>
        <w:tc>
          <w:tcPr>
            <w:tcW w:w="850" w:type="dxa"/>
          </w:tcPr>
          <w:p w14:paraId="5F068091" w14:textId="77777777" w:rsidR="00F14513" w:rsidRPr="00B11995" w:rsidRDefault="00F14513" w:rsidP="007E1CEA">
            <w:pPr>
              <w:keepNext/>
              <w:keepLines/>
              <w:spacing w:after="0"/>
              <w:rPr>
                <w:rFonts w:ascii="Arial" w:eastAsia="MS Mincho" w:hAnsi="Arial"/>
                <w:sz w:val="18"/>
              </w:rPr>
            </w:pPr>
          </w:p>
        </w:tc>
        <w:tc>
          <w:tcPr>
            <w:tcW w:w="2126" w:type="dxa"/>
          </w:tcPr>
          <w:p w14:paraId="177F1C9C" w14:textId="77777777" w:rsidR="00F14513" w:rsidRPr="00B11995" w:rsidRDefault="00F14513" w:rsidP="007E1CEA">
            <w:pPr>
              <w:keepNext/>
              <w:keepLines/>
              <w:spacing w:after="0"/>
              <w:rPr>
                <w:rFonts w:ascii="Arial" w:eastAsia="MS Mincho" w:hAnsi="Arial"/>
                <w:sz w:val="18"/>
              </w:rPr>
            </w:pPr>
          </w:p>
        </w:tc>
        <w:tc>
          <w:tcPr>
            <w:tcW w:w="2126" w:type="dxa"/>
          </w:tcPr>
          <w:p w14:paraId="02794FA9"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02F1C8B6" w14:textId="77777777" w:rsidR="00F14513" w:rsidRPr="00B11995" w:rsidRDefault="00F14513" w:rsidP="007E1CEA">
            <w:pPr>
              <w:keepNext/>
              <w:keepLines/>
              <w:spacing w:after="0"/>
              <w:rPr>
                <w:rFonts w:ascii="Arial" w:eastAsia="MS Mincho" w:hAnsi="Arial"/>
                <w:sz w:val="18"/>
              </w:rPr>
            </w:pPr>
          </w:p>
        </w:tc>
      </w:tr>
      <w:tr w:rsidR="00870F00" w:rsidRPr="00B11995" w14:paraId="6751D846" w14:textId="77777777">
        <w:tc>
          <w:tcPr>
            <w:tcW w:w="2660" w:type="dxa"/>
            <w:shd w:val="clear" w:color="auto" w:fill="auto"/>
          </w:tcPr>
          <w:p w14:paraId="6EB01D50" w14:textId="77777777" w:rsidR="00870F00" w:rsidRPr="00B11995" w:rsidRDefault="00870F00" w:rsidP="00870F00">
            <w:pPr>
              <w:pStyle w:val="TAL"/>
              <w:rPr>
                <w:lang w:eastAsia="en-US"/>
              </w:rPr>
            </w:pPr>
            <w:r w:rsidRPr="00B11995">
              <w:rPr>
                <w:lang w:eastAsia="en-US"/>
              </w:rPr>
              <w:t xml:space="preserve">        CHOICE eUTRA</w:t>
            </w:r>
          </w:p>
        </w:tc>
        <w:tc>
          <w:tcPr>
            <w:tcW w:w="850" w:type="dxa"/>
          </w:tcPr>
          <w:p w14:paraId="75616769" w14:textId="77777777" w:rsidR="00870F00" w:rsidRPr="00B11995" w:rsidRDefault="00870F00" w:rsidP="00870F00">
            <w:pPr>
              <w:keepNext/>
              <w:keepLines/>
              <w:spacing w:after="0"/>
              <w:rPr>
                <w:rFonts w:ascii="Arial" w:eastAsia="MS Mincho" w:hAnsi="Arial"/>
                <w:sz w:val="18"/>
              </w:rPr>
            </w:pPr>
          </w:p>
        </w:tc>
        <w:tc>
          <w:tcPr>
            <w:tcW w:w="2126" w:type="dxa"/>
          </w:tcPr>
          <w:p w14:paraId="34C91DC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228763A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3F06149E" w14:textId="77777777" w:rsidR="00870F00" w:rsidRPr="00B11995" w:rsidRDefault="00870F00" w:rsidP="00870F00">
            <w:pPr>
              <w:keepNext/>
              <w:keepLines/>
              <w:spacing w:after="0"/>
              <w:rPr>
                <w:rFonts w:ascii="Arial" w:eastAsia="MS Mincho" w:hAnsi="Arial"/>
                <w:sz w:val="18"/>
              </w:rPr>
            </w:pPr>
          </w:p>
        </w:tc>
      </w:tr>
      <w:tr w:rsidR="00993AFA" w:rsidRPr="00B11995" w14:paraId="12BD0C15" w14:textId="77777777">
        <w:tc>
          <w:tcPr>
            <w:tcW w:w="2660" w:type="dxa"/>
            <w:shd w:val="clear" w:color="auto" w:fill="auto"/>
          </w:tcPr>
          <w:p w14:paraId="49E2DE54" w14:textId="77777777" w:rsidR="00993AFA" w:rsidRPr="00B11995" w:rsidRDefault="00993AFA" w:rsidP="007E1CEA">
            <w:pPr>
              <w:pStyle w:val="TAL"/>
              <w:rPr>
                <w:lang w:eastAsia="en-US"/>
              </w:rPr>
            </w:pPr>
            <w:r w:rsidRPr="00B11995">
              <w:rPr>
                <w:lang w:eastAsia="en-US"/>
              </w:rPr>
              <w:t xml:space="preserve">          physCellId</w:t>
            </w:r>
          </w:p>
        </w:tc>
        <w:tc>
          <w:tcPr>
            <w:tcW w:w="850" w:type="dxa"/>
          </w:tcPr>
          <w:p w14:paraId="1F7821BF" w14:textId="77777777" w:rsidR="00993AFA" w:rsidRPr="00B11995" w:rsidRDefault="00993AFA" w:rsidP="007E1CEA">
            <w:pPr>
              <w:keepNext/>
              <w:keepLines/>
              <w:spacing w:after="0"/>
              <w:rPr>
                <w:rFonts w:ascii="Arial" w:eastAsia="MS Mincho" w:hAnsi="Arial"/>
                <w:sz w:val="18"/>
              </w:rPr>
            </w:pPr>
          </w:p>
        </w:tc>
        <w:tc>
          <w:tcPr>
            <w:tcW w:w="2126" w:type="dxa"/>
          </w:tcPr>
          <w:p w14:paraId="5EB35F12"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225328B5"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6B4D6232" w14:textId="77777777" w:rsidR="00993AFA" w:rsidRPr="00B11995" w:rsidRDefault="00993AFA" w:rsidP="007E1CEA">
            <w:pPr>
              <w:keepNext/>
              <w:keepLines/>
              <w:spacing w:after="0"/>
              <w:rPr>
                <w:rFonts w:ascii="Arial" w:eastAsia="MS Mincho" w:hAnsi="Arial"/>
                <w:sz w:val="18"/>
              </w:rPr>
            </w:pPr>
          </w:p>
        </w:tc>
      </w:tr>
      <w:tr w:rsidR="00993AFA" w:rsidRPr="00B11995" w14:paraId="2AA09368" w14:textId="77777777">
        <w:tc>
          <w:tcPr>
            <w:tcW w:w="2660" w:type="dxa"/>
            <w:shd w:val="clear" w:color="auto" w:fill="auto"/>
          </w:tcPr>
          <w:p w14:paraId="7985351A" w14:textId="77777777" w:rsidR="00993AFA" w:rsidRPr="00B11995" w:rsidRDefault="00993AFA" w:rsidP="007E1CEA">
            <w:pPr>
              <w:pStyle w:val="TAL"/>
              <w:rPr>
                <w:lang w:eastAsia="en-US"/>
              </w:rPr>
            </w:pPr>
            <w:r w:rsidRPr="00B11995">
              <w:rPr>
                <w:lang w:eastAsia="en-US"/>
              </w:rPr>
              <w:t xml:space="preserve">          cellGlobalIdEUTRA</w:t>
            </w:r>
          </w:p>
        </w:tc>
        <w:tc>
          <w:tcPr>
            <w:tcW w:w="850" w:type="dxa"/>
          </w:tcPr>
          <w:p w14:paraId="06531E7C" w14:textId="77777777" w:rsidR="00993AFA" w:rsidRPr="00B11995" w:rsidRDefault="00993AFA" w:rsidP="007E1CEA">
            <w:pPr>
              <w:keepNext/>
              <w:keepLines/>
              <w:spacing w:after="0"/>
              <w:rPr>
                <w:rFonts w:ascii="Arial" w:eastAsia="MS Mincho" w:hAnsi="Arial"/>
                <w:sz w:val="18"/>
              </w:rPr>
            </w:pPr>
          </w:p>
        </w:tc>
        <w:tc>
          <w:tcPr>
            <w:tcW w:w="2126" w:type="dxa"/>
          </w:tcPr>
          <w:p w14:paraId="3DC52E39"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‘0000 0000’B</w:t>
            </w:r>
          </w:p>
        </w:tc>
        <w:tc>
          <w:tcPr>
            <w:tcW w:w="2126" w:type="dxa"/>
          </w:tcPr>
          <w:p w14:paraId="508B1CD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‘0000 0000’B</w:t>
            </w:r>
          </w:p>
        </w:tc>
        <w:tc>
          <w:tcPr>
            <w:tcW w:w="2127" w:type="dxa"/>
            <w:shd w:val="clear" w:color="auto" w:fill="auto"/>
          </w:tcPr>
          <w:p w14:paraId="03DF5A87" w14:textId="77777777" w:rsidR="00993AFA" w:rsidRPr="00B11995" w:rsidRDefault="00993AFA" w:rsidP="007E1CEA">
            <w:pPr>
              <w:keepNext/>
              <w:keepLines/>
              <w:spacing w:after="0"/>
              <w:rPr>
                <w:rFonts w:ascii="Arial" w:eastAsia="MS Mincho" w:hAnsi="Arial"/>
                <w:sz w:val="18"/>
              </w:rPr>
            </w:pPr>
          </w:p>
        </w:tc>
      </w:tr>
      <w:tr w:rsidR="000920C8" w:rsidRPr="00B11995" w14:paraId="1C76CA5A" w14:textId="77777777">
        <w:tc>
          <w:tcPr>
            <w:tcW w:w="2660" w:type="dxa"/>
            <w:shd w:val="clear" w:color="auto" w:fill="auto"/>
          </w:tcPr>
          <w:p w14:paraId="6D43D69E" w14:textId="77777777" w:rsidR="000920C8" w:rsidRPr="00B11995" w:rsidRDefault="000920C8" w:rsidP="007E1CEA">
            <w:pPr>
              <w:pStyle w:val="TAL"/>
              <w:rPr>
                <w:lang w:eastAsia="en-US"/>
              </w:rPr>
            </w:pPr>
            <w:r w:rsidRPr="00B11995">
              <w:rPr>
                <w:lang w:eastAsia="en-US"/>
              </w:rPr>
              <w:t xml:space="preserve">          earfcn</w:t>
            </w:r>
            <w:r w:rsidR="00870F00" w:rsidRPr="00E818C5">
              <w:rPr>
                <w:rFonts w:eastAsia="MS Mincho"/>
              </w:rPr>
              <w:t>/earfcn-v9a0</w:t>
            </w:r>
          </w:p>
        </w:tc>
        <w:tc>
          <w:tcPr>
            <w:tcW w:w="850" w:type="dxa"/>
          </w:tcPr>
          <w:p w14:paraId="5E8D636F" w14:textId="77777777" w:rsidR="000920C8" w:rsidRPr="00B11995" w:rsidRDefault="000920C8" w:rsidP="007E1CEA">
            <w:pPr>
              <w:keepNext/>
              <w:keepLines/>
              <w:spacing w:after="0"/>
              <w:rPr>
                <w:rFonts w:ascii="Arial" w:eastAsia="MS Mincho" w:hAnsi="Arial"/>
                <w:sz w:val="18"/>
              </w:rPr>
            </w:pPr>
          </w:p>
        </w:tc>
        <w:tc>
          <w:tcPr>
            <w:tcW w:w="2126" w:type="dxa"/>
          </w:tcPr>
          <w:p w14:paraId="712C72DC"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513F6472"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07FD5371" w14:textId="77777777" w:rsidR="000920C8" w:rsidRPr="00B11995" w:rsidRDefault="000920C8" w:rsidP="007E1CEA">
            <w:pPr>
              <w:keepNext/>
              <w:keepLines/>
              <w:spacing w:after="0"/>
              <w:rPr>
                <w:rFonts w:ascii="Arial" w:eastAsia="MS Mincho" w:hAnsi="Arial"/>
                <w:sz w:val="18"/>
              </w:rPr>
            </w:pPr>
          </w:p>
        </w:tc>
      </w:tr>
      <w:tr w:rsidR="00870F00" w:rsidRPr="00B11995" w14:paraId="0831A822" w14:textId="77777777">
        <w:tc>
          <w:tcPr>
            <w:tcW w:w="2660" w:type="dxa"/>
            <w:shd w:val="clear" w:color="auto" w:fill="auto"/>
          </w:tcPr>
          <w:p w14:paraId="143DB04C" w14:textId="77777777" w:rsidR="00870F00" w:rsidRPr="00B11995" w:rsidRDefault="00870F00" w:rsidP="00870F00">
            <w:pPr>
              <w:pStyle w:val="TAL"/>
              <w:rPr>
                <w:lang w:eastAsia="en-US"/>
              </w:rPr>
            </w:pPr>
            <w:r w:rsidRPr="00E818C5">
              <w:rPr>
                <w:rFonts w:eastAsia="MS Mincho"/>
              </w:rPr>
              <w:t xml:space="preserve">        CHOICE nr-r15</w:t>
            </w:r>
          </w:p>
        </w:tc>
        <w:tc>
          <w:tcPr>
            <w:tcW w:w="850" w:type="dxa"/>
          </w:tcPr>
          <w:p w14:paraId="1DA0FFAB" w14:textId="77777777" w:rsidR="00870F00" w:rsidRPr="00B11995" w:rsidRDefault="00870F00" w:rsidP="00870F00">
            <w:pPr>
              <w:keepNext/>
              <w:keepLines/>
              <w:spacing w:after="0"/>
              <w:rPr>
                <w:rFonts w:ascii="Arial" w:eastAsia="MS Mincho" w:hAnsi="Arial"/>
                <w:sz w:val="18"/>
              </w:rPr>
            </w:pPr>
          </w:p>
        </w:tc>
        <w:tc>
          <w:tcPr>
            <w:tcW w:w="2126" w:type="dxa"/>
          </w:tcPr>
          <w:p w14:paraId="447D1578"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DAD67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507A8AF5" w14:textId="77777777" w:rsidR="00870F00" w:rsidRPr="00B11995" w:rsidRDefault="00870F00" w:rsidP="00870F00">
            <w:pPr>
              <w:keepNext/>
              <w:keepLines/>
              <w:spacing w:after="0"/>
              <w:rPr>
                <w:rFonts w:ascii="Arial" w:eastAsia="MS Mincho" w:hAnsi="Arial"/>
                <w:sz w:val="18"/>
              </w:rPr>
            </w:pPr>
          </w:p>
        </w:tc>
      </w:tr>
      <w:tr w:rsidR="00870F00" w:rsidRPr="00B11995" w14:paraId="2A3660AA" w14:textId="77777777">
        <w:tc>
          <w:tcPr>
            <w:tcW w:w="2660" w:type="dxa"/>
            <w:shd w:val="clear" w:color="auto" w:fill="auto"/>
          </w:tcPr>
          <w:p w14:paraId="740BCCA2" w14:textId="77777777" w:rsidR="00870F00" w:rsidRPr="00B11995" w:rsidRDefault="00870F00" w:rsidP="00870F00">
            <w:pPr>
              <w:pStyle w:val="TAL"/>
              <w:rPr>
                <w:lang w:eastAsia="en-US"/>
              </w:rPr>
            </w:pPr>
            <w:r w:rsidRPr="00E818C5">
              <w:rPr>
                <w:rFonts w:eastAsia="MS Mincho"/>
              </w:rPr>
              <w:t xml:space="preserve">          nrPhysCellId-r15</w:t>
            </w:r>
          </w:p>
        </w:tc>
        <w:tc>
          <w:tcPr>
            <w:tcW w:w="850" w:type="dxa"/>
          </w:tcPr>
          <w:p w14:paraId="03B64A1B" w14:textId="77777777" w:rsidR="00870F00" w:rsidRPr="00B11995" w:rsidRDefault="00870F00" w:rsidP="00870F00">
            <w:pPr>
              <w:keepNext/>
              <w:keepLines/>
              <w:spacing w:after="0"/>
              <w:rPr>
                <w:rFonts w:ascii="Arial" w:eastAsia="MS Mincho" w:hAnsi="Arial"/>
                <w:sz w:val="18"/>
              </w:rPr>
            </w:pPr>
          </w:p>
        </w:tc>
        <w:tc>
          <w:tcPr>
            <w:tcW w:w="2126" w:type="dxa"/>
          </w:tcPr>
          <w:p w14:paraId="0345AC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2309AB05"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44F29B23" w14:textId="77777777" w:rsidR="00870F00" w:rsidRPr="00B11995" w:rsidRDefault="00870F00" w:rsidP="00870F00">
            <w:pPr>
              <w:keepNext/>
              <w:keepLines/>
              <w:spacing w:after="0"/>
              <w:rPr>
                <w:rFonts w:ascii="Arial" w:eastAsia="MS Mincho" w:hAnsi="Arial"/>
                <w:sz w:val="18"/>
              </w:rPr>
            </w:pPr>
          </w:p>
        </w:tc>
      </w:tr>
      <w:tr w:rsidR="00870F00" w:rsidRPr="00B11995" w14:paraId="694451E3" w14:textId="77777777">
        <w:tc>
          <w:tcPr>
            <w:tcW w:w="2660" w:type="dxa"/>
            <w:shd w:val="clear" w:color="auto" w:fill="auto"/>
          </w:tcPr>
          <w:p w14:paraId="03271029" w14:textId="77777777" w:rsidR="00870F00" w:rsidRPr="00B11995" w:rsidRDefault="00870F00" w:rsidP="00870F00">
            <w:pPr>
              <w:pStyle w:val="TAL"/>
              <w:rPr>
                <w:lang w:eastAsia="en-US"/>
              </w:rPr>
            </w:pPr>
            <w:r w:rsidRPr="00E818C5">
              <w:rPr>
                <w:rFonts w:eastAsia="MS Mincho"/>
              </w:rPr>
              <w:t xml:space="preserve">          nrCellGlobalID-r15</w:t>
            </w:r>
          </w:p>
        </w:tc>
        <w:tc>
          <w:tcPr>
            <w:tcW w:w="850" w:type="dxa"/>
          </w:tcPr>
          <w:p w14:paraId="0CA3A36E" w14:textId="77777777" w:rsidR="00870F00" w:rsidRPr="00B11995" w:rsidRDefault="00870F00" w:rsidP="00870F00">
            <w:pPr>
              <w:keepNext/>
              <w:keepLines/>
              <w:spacing w:after="0"/>
              <w:rPr>
                <w:rFonts w:ascii="Arial" w:eastAsia="MS Mincho" w:hAnsi="Arial"/>
                <w:sz w:val="18"/>
              </w:rPr>
            </w:pPr>
          </w:p>
        </w:tc>
        <w:tc>
          <w:tcPr>
            <w:tcW w:w="2126" w:type="dxa"/>
          </w:tcPr>
          <w:p w14:paraId="7CC15EB8"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‘0000 0000’B</w:t>
            </w:r>
          </w:p>
        </w:tc>
        <w:tc>
          <w:tcPr>
            <w:tcW w:w="2126" w:type="dxa"/>
          </w:tcPr>
          <w:p w14:paraId="215BACAD"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‘0000 0000’B</w:t>
            </w:r>
          </w:p>
        </w:tc>
        <w:tc>
          <w:tcPr>
            <w:tcW w:w="2127" w:type="dxa"/>
            <w:shd w:val="clear" w:color="auto" w:fill="auto"/>
          </w:tcPr>
          <w:p w14:paraId="54FC2C82" w14:textId="77777777" w:rsidR="00870F00" w:rsidRPr="00B11995" w:rsidRDefault="00870F00" w:rsidP="00870F00">
            <w:pPr>
              <w:keepNext/>
              <w:keepLines/>
              <w:spacing w:after="0"/>
              <w:rPr>
                <w:rFonts w:ascii="Arial" w:eastAsia="MS Mincho" w:hAnsi="Arial"/>
                <w:sz w:val="18"/>
              </w:rPr>
            </w:pPr>
          </w:p>
        </w:tc>
      </w:tr>
      <w:tr w:rsidR="00870F00" w:rsidRPr="00B11995" w14:paraId="575C6E7F" w14:textId="77777777">
        <w:tc>
          <w:tcPr>
            <w:tcW w:w="2660" w:type="dxa"/>
            <w:shd w:val="clear" w:color="auto" w:fill="auto"/>
          </w:tcPr>
          <w:p w14:paraId="7D06696C" w14:textId="77777777" w:rsidR="00870F00" w:rsidRPr="00B11995" w:rsidRDefault="00870F00" w:rsidP="00870F00">
            <w:pPr>
              <w:pStyle w:val="TAL"/>
              <w:rPr>
                <w:lang w:eastAsia="en-US"/>
              </w:rPr>
            </w:pPr>
            <w:r w:rsidRPr="00E818C5">
              <w:rPr>
                <w:rFonts w:eastAsia="MS Mincho"/>
              </w:rPr>
              <w:t xml:space="preserve">          nrARFCN-r15</w:t>
            </w:r>
          </w:p>
        </w:tc>
        <w:tc>
          <w:tcPr>
            <w:tcW w:w="850" w:type="dxa"/>
          </w:tcPr>
          <w:p w14:paraId="7A074D04" w14:textId="77777777" w:rsidR="00870F00" w:rsidRPr="00B11995" w:rsidRDefault="00870F00" w:rsidP="00870F00">
            <w:pPr>
              <w:keepNext/>
              <w:keepLines/>
              <w:spacing w:after="0"/>
              <w:rPr>
                <w:rFonts w:ascii="Arial" w:eastAsia="MS Mincho" w:hAnsi="Arial"/>
                <w:sz w:val="18"/>
              </w:rPr>
            </w:pPr>
          </w:p>
        </w:tc>
        <w:tc>
          <w:tcPr>
            <w:tcW w:w="2126" w:type="dxa"/>
          </w:tcPr>
          <w:p w14:paraId="05228B2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194195B7"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04193D97" w14:textId="77777777" w:rsidR="00870F00" w:rsidRPr="00B11995" w:rsidRDefault="00870F00" w:rsidP="00870F00">
            <w:pPr>
              <w:keepNext/>
              <w:keepLines/>
              <w:spacing w:after="0"/>
              <w:rPr>
                <w:rFonts w:ascii="Arial" w:eastAsia="MS Mincho" w:hAnsi="Arial"/>
                <w:sz w:val="18"/>
              </w:rPr>
            </w:pPr>
          </w:p>
        </w:tc>
      </w:tr>
      <w:tr w:rsidR="000920C8" w:rsidRPr="00B11995" w14:paraId="00CCB6F8" w14:textId="77777777">
        <w:tc>
          <w:tcPr>
            <w:tcW w:w="2660" w:type="dxa"/>
            <w:shd w:val="clear" w:color="auto" w:fill="auto"/>
          </w:tcPr>
          <w:p w14:paraId="1007D129" w14:textId="77777777" w:rsidR="000920C8" w:rsidRPr="00B11995" w:rsidRDefault="000920C8" w:rsidP="007E1CEA">
            <w:pPr>
              <w:pStyle w:val="TAL"/>
              <w:rPr>
                <w:lang w:eastAsia="en-US"/>
              </w:rPr>
            </w:pPr>
            <w:r w:rsidRPr="00B11995">
              <w:rPr>
                <w:lang w:eastAsia="en-US"/>
              </w:rPr>
              <w:t xml:space="preserve">      referenceTimeUnc</w:t>
            </w:r>
          </w:p>
        </w:tc>
        <w:tc>
          <w:tcPr>
            <w:tcW w:w="850" w:type="dxa"/>
          </w:tcPr>
          <w:p w14:paraId="16EFCF43" w14:textId="77777777" w:rsidR="000920C8" w:rsidRPr="00B11995" w:rsidRDefault="000920C8" w:rsidP="007E1CEA">
            <w:pPr>
              <w:keepNext/>
              <w:keepLines/>
              <w:spacing w:after="0"/>
              <w:rPr>
                <w:rFonts w:ascii="Arial" w:eastAsia="MS Mincho" w:hAnsi="Arial"/>
                <w:sz w:val="18"/>
              </w:rPr>
            </w:pPr>
          </w:p>
        </w:tc>
        <w:tc>
          <w:tcPr>
            <w:tcW w:w="2126" w:type="dxa"/>
          </w:tcPr>
          <w:p w14:paraId="08EF0E1E"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(11.11us)</w:t>
            </w:r>
          </w:p>
        </w:tc>
        <w:tc>
          <w:tcPr>
            <w:tcW w:w="2126" w:type="dxa"/>
          </w:tcPr>
          <w:p w14:paraId="55FD4108"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(11.11us)</w:t>
            </w:r>
          </w:p>
        </w:tc>
        <w:tc>
          <w:tcPr>
            <w:tcW w:w="2127" w:type="dxa"/>
            <w:shd w:val="clear" w:color="auto" w:fill="auto"/>
          </w:tcPr>
          <w:p w14:paraId="6FB4A938" w14:textId="77777777" w:rsidR="000920C8" w:rsidRPr="00B11995" w:rsidRDefault="000920C8" w:rsidP="007E1CEA">
            <w:pPr>
              <w:keepNext/>
              <w:keepLines/>
              <w:spacing w:after="0"/>
              <w:rPr>
                <w:rFonts w:ascii="Arial" w:eastAsia="MS Mincho" w:hAnsi="Arial"/>
                <w:sz w:val="18"/>
              </w:rPr>
            </w:pPr>
          </w:p>
        </w:tc>
      </w:tr>
      <w:tr w:rsidR="000920C8" w:rsidRPr="00B11995" w14:paraId="53C86B33" w14:textId="77777777">
        <w:tc>
          <w:tcPr>
            <w:tcW w:w="9889" w:type="dxa"/>
            <w:gridSpan w:val="5"/>
            <w:shd w:val="clear" w:color="auto" w:fill="auto"/>
          </w:tcPr>
          <w:p w14:paraId="4893F1AE" w14:textId="77777777" w:rsidR="00EF124E" w:rsidRPr="00B11995" w:rsidRDefault="00EF124E" w:rsidP="00D6058C">
            <w:pPr>
              <w:pStyle w:val="TAN"/>
              <w:rPr>
                <w:lang w:eastAsia="en-US"/>
              </w:rPr>
            </w:pPr>
            <w:r w:rsidRPr="00B11995">
              <w:rPr>
                <w:rFonts w:eastAsia="MS Mincho"/>
                <w:lang w:eastAsia="en-US"/>
              </w:rPr>
              <w:t>Note 1: gnss-TimeOfDay and gnss-TimeOfDayFrac-msec</w:t>
            </w:r>
            <w:r w:rsidR="00BC4707" w:rsidRPr="00B11995">
              <w:rPr>
                <w:rFonts w:eastAsia="MS Mincho"/>
                <w:lang w:eastAsia="en-US"/>
              </w:rPr>
              <w:br/>
            </w:r>
            <w:r w:rsidRPr="00B11995">
              <w:rPr>
                <w:lang w:eastAsia="en-US"/>
              </w:rPr>
              <w:t xml:space="preserve">This is the value of gnss-TimeOfDay </w:t>
            </w:r>
            <w:r w:rsidRPr="00B11995">
              <w:rPr>
                <w:rFonts w:eastAsia="MS Mincho"/>
                <w:lang w:eastAsia="en-US"/>
              </w:rPr>
              <w:t>and gnss-TimeOfDayFrac-msec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gnss-TimeOfDay </w:t>
            </w:r>
            <w:r w:rsidRPr="00B11995">
              <w:rPr>
                <w:rFonts w:eastAsia="MS Mincho"/>
                <w:lang w:eastAsia="en-US"/>
              </w:rPr>
              <w:t>and gnss-TimeOfDayFrac-msec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gnss-TimeOfDay </w:t>
            </w:r>
            <w:r w:rsidRPr="00B11995">
              <w:rPr>
                <w:rFonts w:eastAsia="MS Mincho"/>
                <w:lang w:eastAsia="en-US"/>
              </w:rPr>
              <w:t>and gnss-TimeOfDayFrac-msec</w:t>
            </w:r>
            <w:r w:rsidRPr="00B11995">
              <w:rPr>
                <w:lang w:eastAsia="en-US"/>
              </w:rPr>
              <w:t xml:space="preserve"> as described in subclause 6.2.7.2.</w:t>
            </w:r>
          </w:p>
          <w:p w14:paraId="6EAB72C8" w14:textId="77777777" w:rsidR="00C87992" w:rsidRPr="00B11995" w:rsidRDefault="00EF124E" w:rsidP="00D6058C">
            <w:pPr>
              <w:pStyle w:val="TAN"/>
              <w:rPr>
                <w:lang w:eastAsia="en-US"/>
              </w:rPr>
            </w:pPr>
            <w:r w:rsidRPr="00B11995">
              <w:rPr>
                <w:rFonts w:eastAsia="MS Mincho"/>
                <w:lang w:eastAsia="en-US"/>
              </w:rPr>
              <w:t>Note 2: secondsFromFrameStructureStart and fractionalSecondsFromFrameStructureStart</w:t>
            </w:r>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r w:rsidRPr="00B11995">
              <w:rPr>
                <w:rFonts w:eastAsia="MS Mincho"/>
                <w:lang w:eastAsia="en-US"/>
              </w:rPr>
              <w:t>secondsFromFrameStructureStart and fractionalSecondsFromFrameStructureStart</w:t>
            </w:r>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A random offset is then added to the value of secondsFromFrameStructureStart and fractionalSecondsFromFrameStructureStart as described in subclause 6.2.7.2.</w:t>
            </w:r>
            <w:r w:rsidR="00C87992" w:rsidRPr="00B11995">
              <w:rPr>
                <w:lang w:eastAsia="en-US"/>
              </w:rPr>
              <w:t xml:space="preserve"> </w:t>
            </w:r>
          </w:p>
          <w:p w14:paraId="425F4E67" w14:textId="77777777" w:rsidR="002363CD" w:rsidRDefault="00C87992" w:rsidP="002363CD">
            <w:pPr>
              <w:pStyle w:val="TAN"/>
              <w:rPr>
                <w:rFonts w:eastAsia="MS Mincho"/>
                <w:lang w:eastAsia="en-US"/>
              </w:rPr>
            </w:pPr>
            <w:r w:rsidRPr="00B11995">
              <w:rPr>
                <w:rFonts w:eastAsia="MS Mincho"/>
                <w:lang w:eastAsia="en-US"/>
              </w:rPr>
              <w:t xml:space="preserve">Note 3: </w:t>
            </w:r>
            <w:r w:rsidRPr="00B11995">
              <w:rPr>
                <w:lang w:eastAsia="en-US"/>
              </w:rPr>
              <w:t>earfcn</w:t>
            </w:r>
            <w:r w:rsidR="00870F00">
              <w:rPr>
                <w:lang w:eastAsia="en-US"/>
              </w:rPr>
              <w:t>/</w:t>
            </w:r>
            <w:r w:rsidR="00870F00" w:rsidRPr="00534549">
              <w:t>earfcn-v9a0</w:t>
            </w:r>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D4FA70C" w14:textId="77777777" w:rsidR="000920C8" w:rsidRPr="00B11995" w:rsidRDefault="002363CD" w:rsidP="002363CD">
            <w:pPr>
              <w:pStyle w:val="TAN"/>
              <w:rPr>
                <w:rFonts w:eastAsia="MS Mincho"/>
                <w:lang w:eastAsia="en-US"/>
              </w:rPr>
            </w:pPr>
            <w:r>
              <w:rPr>
                <w:rFonts w:eastAsia="MS Mincho"/>
                <w:lang w:eastAsia="en-US"/>
              </w:rPr>
              <w:lastRenderedPageBreak/>
              <w:t xml:space="preserve">Note 4: </w:t>
            </w:r>
            <w:r>
              <w:t>nrARFCN</w:t>
            </w:r>
            <w:r>
              <w:rPr>
                <w:rFonts w:eastAsia="MS Mincho"/>
                <w:lang w:eastAsia="en-US"/>
              </w:rPr>
              <w:t xml:space="preserve"> is defined in TS 38.508-1 [24] subclause 6.2.3 for the frequency band under test (see TS 37.571-1 [6] subclause 4.12.1)</w:t>
            </w:r>
          </w:p>
        </w:tc>
      </w:tr>
    </w:tbl>
    <w:p w14:paraId="4AC55653" w14:textId="77777777" w:rsidR="00DD2EDE" w:rsidRPr="00B11995" w:rsidRDefault="00DD2EDE" w:rsidP="00DD2EDE"/>
    <w:p w14:paraId="0F8D7CFB" w14:textId="77777777" w:rsidR="00DD2EDE" w:rsidRPr="00B11995" w:rsidRDefault="00DD2EDE" w:rsidP="00DC1842">
      <w:pPr>
        <w:pStyle w:val="TH"/>
        <w:outlineLvl w:val="0"/>
        <w:rPr>
          <w:rFonts w:eastAsia="MS Mincho"/>
        </w:rPr>
      </w:pPr>
      <w:r w:rsidRPr="00B11995">
        <w:rPr>
          <w:rFonts w:eastAsia="MS Mincho"/>
        </w:rPr>
        <w:lastRenderedPageBreak/>
        <w:t>GNSS-ReferenceTime</w:t>
      </w:r>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112F5959" w14:textId="77777777">
        <w:tc>
          <w:tcPr>
            <w:tcW w:w="2660" w:type="dxa"/>
            <w:shd w:val="clear" w:color="auto" w:fill="auto"/>
          </w:tcPr>
          <w:p w14:paraId="42005FF5"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36E0B61"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4FB745C1"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4FBDBD3"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D2CF7E9"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44352CBD" w14:textId="77777777">
        <w:tc>
          <w:tcPr>
            <w:tcW w:w="2660" w:type="dxa"/>
            <w:shd w:val="clear" w:color="auto" w:fill="auto"/>
          </w:tcPr>
          <w:p w14:paraId="60836B8B" w14:textId="77777777" w:rsidR="00A30D71" w:rsidRPr="00B11995" w:rsidRDefault="00A30D71" w:rsidP="007E1CEA">
            <w:pPr>
              <w:pStyle w:val="TAL"/>
              <w:rPr>
                <w:lang w:eastAsia="en-US"/>
              </w:rPr>
            </w:pPr>
            <w:r w:rsidRPr="00B11995">
              <w:rPr>
                <w:lang w:eastAsia="en-US"/>
              </w:rPr>
              <w:t xml:space="preserve">  gnss-SystemTime</w:t>
            </w:r>
          </w:p>
        </w:tc>
        <w:tc>
          <w:tcPr>
            <w:tcW w:w="850" w:type="dxa"/>
          </w:tcPr>
          <w:p w14:paraId="2CC1A6E3" w14:textId="77777777" w:rsidR="00A30D71" w:rsidRPr="00B11995" w:rsidRDefault="00A30D71" w:rsidP="007E1CEA">
            <w:pPr>
              <w:keepNext/>
              <w:keepLines/>
              <w:spacing w:after="0"/>
              <w:rPr>
                <w:rFonts w:ascii="Arial" w:eastAsia="MS Mincho" w:hAnsi="Arial"/>
                <w:sz w:val="18"/>
              </w:rPr>
            </w:pPr>
          </w:p>
        </w:tc>
        <w:tc>
          <w:tcPr>
            <w:tcW w:w="2126" w:type="dxa"/>
          </w:tcPr>
          <w:p w14:paraId="1C2C21D1" w14:textId="77777777" w:rsidR="00A30D71" w:rsidRPr="00B11995" w:rsidRDefault="00A30D71" w:rsidP="007E1CEA">
            <w:pPr>
              <w:keepNext/>
              <w:keepLines/>
              <w:spacing w:after="0"/>
              <w:rPr>
                <w:rFonts w:ascii="Arial" w:eastAsia="MS Mincho" w:hAnsi="Arial"/>
                <w:sz w:val="18"/>
              </w:rPr>
            </w:pPr>
          </w:p>
        </w:tc>
        <w:tc>
          <w:tcPr>
            <w:tcW w:w="2126" w:type="dxa"/>
          </w:tcPr>
          <w:p w14:paraId="641A101D"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56E9036C" w14:textId="77777777" w:rsidR="00A30D71" w:rsidRPr="00B11995" w:rsidRDefault="00A30D71" w:rsidP="007E1CEA">
            <w:pPr>
              <w:keepNext/>
              <w:keepLines/>
              <w:spacing w:after="0"/>
              <w:rPr>
                <w:rFonts w:ascii="Arial" w:eastAsia="MS Mincho" w:hAnsi="Arial"/>
                <w:sz w:val="18"/>
              </w:rPr>
            </w:pPr>
          </w:p>
        </w:tc>
      </w:tr>
      <w:tr w:rsidR="00A30D71" w:rsidRPr="00B11995" w14:paraId="0DA47435" w14:textId="77777777">
        <w:tc>
          <w:tcPr>
            <w:tcW w:w="2660" w:type="dxa"/>
            <w:shd w:val="clear" w:color="auto" w:fill="auto"/>
          </w:tcPr>
          <w:p w14:paraId="470214B8" w14:textId="77777777" w:rsidR="00A30D71" w:rsidRPr="00B11995" w:rsidRDefault="00A30D71" w:rsidP="007E1CEA">
            <w:pPr>
              <w:pStyle w:val="TAL"/>
              <w:rPr>
                <w:lang w:eastAsia="en-US"/>
              </w:rPr>
            </w:pPr>
            <w:r w:rsidRPr="00B11995">
              <w:rPr>
                <w:lang w:eastAsia="en-US"/>
              </w:rPr>
              <w:t xml:space="preserve">    gnss-TimeID</w:t>
            </w:r>
          </w:p>
        </w:tc>
        <w:tc>
          <w:tcPr>
            <w:tcW w:w="850" w:type="dxa"/>
          </w:tcPr>
          <w:p w14:paraId="35E1AA51" w14:textId="77777777" w:rsidR="00A30D71" w:rsidRPr="00B11995" w:rsidRDefault="00A30D71" w:rsidP="007E1CEA">
            <w:pPr>
              <w:keepNext/>
              <w:keepLines/>
              <w:spacing w:after="0"/>
              <w:rPr>
                <w:rFonts w:ascii="Arial" w:eastAsia="MS Mincho" w:hAnsi="Arial"/>
                <w:sz w:val="18"/>
              </w:rPr>
            </w:pPr>
          </w:p>
        </w:tc>
        <w:tc>
          <w:tcPr>
            <w:tcW w:w="2126" w:type="dxa"/>
          </w:tcPr>
          <w:p w14:paraId="2D4FA63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(galileo)</w:t>
            </w:r>
          </w:p>
        </w:tc>
        <w:tc>
          <w:tcPr>
            <w:tcW w:w="2126" w:type="dxa"/>
          </w:tcPr>
          <w:p w14:paraId="63A95091"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(galileo)</w:t>
            </w:r>
          </w:p>
        </w:tc>
        <w:tc>
          <w:tcPr>
            <w:tcW w:w="2127" w:type="dxa"/>
            <w:shd w:val="clear" w:color="auto" w:fill="auto"/>
          </w:tcPr>
          <w:p w14:paraId="7184C5C8"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(galileo)</w:t>
            </w:r>
          </w:p>
        </w:tc>
      </w:tr>
      <w:tr w:rsidR="00A30D71" w:rsidRPr="00B11995" w14:paraId="452B784F" w14:textId="77777777">
        <w:tc>
          <w:tcPr>
            <w:tcW w:w="2660" w:type="dxa"/>
            <w:shd w:val="clear" w:color="auto" w:fill="auto"/>
          </w:tcPr>
          <w:p w14:paraId="790AD41E" w14:textId="77777777" w:rsidR="00A30D71" w:rsidRPr="00B11995" w:rsidRDefault="00A30D71" w:rsidP="007E1CEA">
            <w:pPr>
              <w:pStyle w:val="TAL"/>
              <w:rPr>
                <w:lang w:eastAsia="en-US"/>
              </w:rPr>
            </w:pPr>
            <w:r w:rsidRPr="00B11995">
              <w:rPr>
                <w:lang w:eastAsia="en-US"/>
              </w:rPr>
              <w:t xml:space="preserve">    gnss-DayNumber</w:t>
            </w:r>
          </w:p>
        </w:tc>
        <w:tc>
          <w:tcPr>
            <w:tcW w:w="850" w:type="dxa"/>
          </w:tcPr>
          <w:p w14:paraId="2F786BF3" w14:textId="77777777" w:rsidR="00A30D71" w:rsidRPr="00B11995" w:rsidRDefault="00A30D71" w:rsidP="007E1CEA">
            <w:pPr>
              <w:keepNext/>
              <w:keepLines/>
              <w:spacing w:after="0"/>
              <w:rPr>
                <w:rFonts w:ascii="Arial" w:eastAsia="MS Mincho" w:hAnsi="Arial"/>
                <w:sz w:val="18"/>
              </w:rPr>
            </w:pPr>
          </w:p>
        </w:tc>
        <w:tc>
          <w:tcPr>
            <w:tcW w:w="2126" w:type="dxa"/>
          </w:tcPr>
          <w:p w14:paraId="39D2163B"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4536</w:t>
            </w:r>
          </w:p>
        </w:tc>
        <w:tc>
          <w:tcPr>
            <w:tcW w:w="2126" w:type="dxa"/>
          </w:tcPr>
          <w:p w14:paraId="4BAB9DD0"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c>
          <w:tcPr>
            <w:tcW w:w="2127" w:type="dxa"/>
            <w:shd w:val="clear" w:color="auto" w:fill="auto"/>
          </w:tcPr>
          <w:p w14:paraId="11D2203D"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r>
      <w:tr w:rsidR="00A30D71" w:rsidRPr="00B11995" w14:paraId="1DAFFF8F" w14:textId="77777777">
        <w:tc>
          <w:tcPr>
            <w:tcW w:w="2660" w:type="dxa"/>
            <w:shd w:val="clear" w:color="auto" w:fill="auto"/>
          </w:tcPr>
          <w:p w14:paraId="2FB358B9" w14:textId="77777777" w:rsidR="00A30D71" w:rsidRPr="00B11995" w:rsidRDefault="00A30D71" w:rsidP="007E1CEA">
            <w:pPr>
              <w:pStyle w:val="TAL"/>
              <w:rPr>
                <w:lang w:eastAsia="en-US"/>
              </w:rPr>
            </w:pPr>
            <w:r w:rsidRPr="00B11995">
              <w:rPr>
                <w:lang w:eastAsia="en-US"/>
              </w:rPr>
              <w:t xml:space="preserve">    gnss-TimeOfDay</w:t>
            </w:r>
          </w:p>
        </w:tc>
        <w:tc>
          <w:tcPr>
            <w:tcW w:w="850" w:type="dxa"/>
          </w:tcPr>
          <w:p w14:paraId="0E5F8BE0" w14:textId="77777777" w:rsidR="00A30D71" w:rsidRPr="00B11995" w:rsidRDefault="00A30D71" w:rsidP="007E1CEA">
            <w:pPr>
              <w:keepNext/>
              <w:keepLines/>
              <w:spacing w:after="0"/>
              <w:rPr>
                <w:rFonts w:ascii="Arial" w:eastAsia="MS Mincho" w:hAnsi="Arial"/>
                <w:sz w:val="18"/>
              </w:rPr>
            </w:pPr>
          </w:p>
        </w:tc>
        <w:tc>
          <w:tcPr>
            <w:tcW w:w="2126" w:type="dxa"/>
          </w:tcPr>
          <w:p w14:paraId="0285BB9D" w14:textId="77777777" w:rsidR="00A30D71" w:rsidRPr="00B11995" w:rsidRDefault="00E85903" w:rsidP="009D1156">
            <w:pPr>
              <w:pStyle w:val="TAL"/>
              <w:rPr>
                <w:lang w:eastAsia="en-US"/>
              </w:rPr>
            </w:pPr>
            <w:r w:rsidRPr="00B11995">
              <w:rPr>
                <w:rFonts w:eastAsia="MS Mincho"/>
                <w:lang w:eastAsia="en-US"/>
              </w:rPr>
              <w:t>1860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6" w:type="dxa"/>
          </w:tcPr>
          <w:p w14:paraId="5F7B2217"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7" w:type="dxa"/>
            <w:shd w:val="clear" w:color="auto" w:fill="auto"/>
          </w:tcPr>
          <w:p w14:paraId="11D7C512"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r>
      <w:tr w:rsidR="009D1156" w:rsidRPr="00B11995" w14:paraId="5F06F93E" w14:textId="77777777">
        <w:tc>
          <w:tcPr>
            <w:tcW w:w="2660" w:type="dxa"/>
            <w:shd w:val="clear" w:color="auto" w:fill="auto"/>
          </w:tcPr>
          <w:p w14:paraId="03EBD763" w14:textId="77777777" w:rsidR="009D1156" w:rsidRPr="00B11995" w:rsidRDefault="009D1156" w:rsidP="007E1CEA">
            <w:pPr>
              <w:pStyle w:val="TAL"/>
              <w:rPr>
                <w:lang w:eastAsia="en-US"/>
              </w:rPr>
            </w:pPr>
            <w:r w:rsidRPr="00B11995">
              <w:rPr>
                <w:lang w:eastAsia="en-US"/>
              </w:rPr>
              <w:t xml:space="preserve">    gnss-TimeOfDayFrac-msec</w:t>
            </w:r>
          </w:p>
        </w:tc>
        <w:tc>
          <w:tcPr>
            <w:tcW w:w="850" w:type="dxa"/>
          </w:tcPr>
          <w:p w14:paraId="09B29A8E" w14:textId="77777777" w:rsidR="009D1156" w:rsidRPr="00B11995" w:rsidRDefault="009D1156" w:rsidP="007E1CEA">
            <w:pPr>
              <w:keepNext/>
              <w:keepLines/>
              <w:spacing w:after="0"/>
              <w:rPr>
                <w:rFonts w:ascii="Arial" w:eastAsia="MS Mincho" w:hAnsi="Arial"/>
                <w:sz w:val="18"/>
              </w:rPr>
            </w:pPr>
          </w:p>
        </w:tc>
        <w:tc>
          <w:tcPr>
            <w:tcW w:w="2126" w:type="dxa"/>
          </w:tcPr>
          <w:p w14:paraId="23DFE5CC"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5F7F7D07"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38EC5F0B"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1C9E1B60" w14:textId="77777777">
        <w:tc>
          <w:tcPr>
            <w:tcW w:w="2660" w:type="dxa"/>
            <w:shd w:val="clear" w:color="auto" w:fill="auto"/>
          </w:tcPr>
          <w:p w14:paraId="2994ADF8" w14:textId="77777777" w:rsidR="00E223DA" w:rsidRPr="00B11995" w:rsidRDefault="00E223DA" w:rsidP="007E1CEA">
            <w:pPr>
              <w:pStyle w:val="TAL"/>
              <w:rPr>
                <w:lang w:eastAsia="en-US"/>
              </w:rPr>
            </w:pPr>
            <w:r w:rsidRPr="00B11995">
              <w:rPr>
                <w:lang w:eastAsia="en-US"/>
              </w:rPr>
              <w:t xml:space="preserve">    notificationOfLeapSecond</w:t>
            </w:r>
          </w:p>
        </w:tc>
        <w:tc>
          <w:tcPr>
            <w:tcW w:w="850" w:type="dxa"/>
          </w:tcPr>
          <w:p w14:paraId="47E2D2E4" w14:textId="77777777" w:rsidR="00E223DA" w:rsidRPr="00B11995" w:rsidRDefault="00E223DA" w:rsidP="007E1CEA">
            <w:pPr>
              <w:keepNext/>
              <w:keepLines/>
              <w:spacing w:after="0"/>
              <w:rPr>
                <w:rFonts w:ascii="Arial" w:eastAsia="MS Mincho" w:hAnsi="Arial"/>
                <w:sz w:val="18"/>
              </w:rPr>
            </w:pPr>
          </w:p>
        </w:tc>
        <w:tc>
          <w:tcPr>
            <w:tcW w:w="2126" w:type="dxa"/>
          </w:tcPr>
          <w:p w14:paraId="63C15FD3"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C860A2E"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D41491A"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35BA7F3F" w14:textId="77777777">
        <w:tc>
          <w:tcPr>
            <w:tcW w:w="2660" w:type="dxa"/>
            <w:shd w:val="clear" w:color="auto" w:fill="auto"/>
          </w:tcPr>
          <w:p w14:paraId="788CFCCD" w14:textId="77777777" w:rsidR="00A30D71" w:rsidRPr="00B11995" w:rsidRDefault="00A30D71" w:rsidP="007E1CEA">
            <w:pPr>
              <w:pStyle w:val="TAL"/>
              <w:rPr>
                <w:lang w:eastAsia="en-US"/>
              </w:rPr>
            </w:pPr>
            <w:r w:rsidRPr="00B11995">
              <w:rPr>
                <w:lang w:eastAsia="en-US"/>
              </w:rPr>
              <w:t xml:space="preserve">    gps-TOW-Assist</w:t>
            </w:r>
          </w:p>
        </w:tc>
        <w:tc>
          <w:tcPr>
            <w:tcW w:w="850" w:type="dxa"/>
          </w:tcPr>
          <w:p w14:paraId="53CB36E3" w14:textId="77777777" w:rsidR="00A30D71" w:rsidRPr="00B11995" w:rsidRDefault="00A30D71" w:rsidP="007E1CEA">
            <w:pPr>
              <w:keepNext/>
              <w:keepLines/>
              <w:spacing w:after="0"/>
              <w:rPr>
                <w:rFonts w:ascii="Arial" w:eastAsia="MS Mincho" w:hAnsi="Arial"/>
                <w:sz w:val="18"/>
              </w:rPr>
            </w:pPr>
          </w:p>
        </w:tc>
        <w:tc>
          <w:tcPr>
            <w:tcW w:w="2126" w:type="dxa"/>
          </w:tcPr>
          <w:p w14:paraId="36058A64"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D9AF5B3"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CD07F90"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15DE8024" w14:textId="77777777">
        <w:tc>
          <w:tcPr>
            <w:tcW w:w="2660" w:type="dxa"/>
            <w:shd w:val="clear" w:color="auto" w:fill="auto"/>
          </w:tcPr>
          <w:p w14:paraId="4EB055C0" w14:textId="77777777" w:rsidR="002E6D5E" w:rsidRPr="00B11995" w:rsidRDefault="002E6D5E" w:rsidP="007E1CEA">
            <w:pPr>
              <w:pStyle w:val="TAL"/>
              <w:rPr>
                <w:lang w:eastAsia="en-US"/>
              </w:rPr>
            </w:pPr>
            <w:r w:rsidRPr="00B11995">
              <w:rPr>
                <w:lang w:eastAsia="en-US"/>
              </w:rPr>
              <w:t xml:space="preserve">  referenceTimeUnc</w:t>
            </w:r>
          </w:p>
        </w:tc>
        <w:tc>
          <w:tcPr>
            <w:tcW w:w="850" w:type="dxa"/>
          </w:tcPr>
          <w:p w14:paraId="5DD673A0" w14:textId="77777777" w:rsidR="002E6D5E" w:rsidRPr="00B11995" w:rsidRDefault="002E6D5E" w:rsidP="007E1CEA">
            <w:pPr>
              <w:keepNext/>
              <w:keepLines/>
              <w:spacing w:after="0"/>
              <w:rPr>
                <w:rFonts w:ascii="Arial" w:eastAsia="MS Mincho" w:hAnsi="Arial"/>
                <w:sz w:val="18"/>
              </w:rPr>
            </w:pPr>
          </w:p>
        </w:tc>
        <w:tc>
          <w:tcPr>
            <w:tcW w:w="2126" w:type="dxa"/>
          </w:tcPr>
          <w:p w14:paraId="071EA8E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3E426F5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15B6837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42A7F786" w14:textId="77777777">
        <w:tc>
          <w:tcPr>
            <w:tcW w:w="2660" w:type="dxa"/>
            <w:shd w:val="clear" w:color="auto" w:fill="auto"/>
          </w:tcPr>
          <w:p w14:paraId="13E6ADFD" w14:textId="77777777" w:rsidR="002E6D5E" w:rsidRPr="00B11995" w:rsidRDefault="002E6D5E" w:rsidP="007E1CEA">
            <w:pPr>
              <w:pStyle w:val="TAL"/>
              <w:rPr>
                <w:lang w:eastAsia="en-US"/>
              </w:rPr>
            </w:pPr>
            <w:r w:rsidRPr="00B11995">
              <w:rPr>
                <w:lang w:eastAsia="en-US"/>
              </w:rPr>
              <w:t xml:space="preserve">  gnss-ReferenceTimeForCells</w:t>
            </w:r>
          </w:p>
        </w:tc>
        <w:tc>
          <w:tcPr>
            <w:tcW w:w="850" w:type="dxa"/>
          </w:tcPr>
          <w:p w14:paraId="13AD6C46" w14:textId="77777777" w:rsidR="002E6D5E" w:rsidRPr="00B11995" w:rsidRDefault="002E6D5E" w:rsidP="007E1CEA">
            <w:pPr>
              <w:keepNext/>
              <w:keepLines/>
              <w:spacing w:after="0"/>
              <w:rPr>
                <w:rFonts w:ascii="Arial" w:eastAsia="MS Mincho" w:hAnsi="Arial"/>
                <w:sz w:val="18"/>
              </w:rPr>
            </w:pPr>
          </w:p>
        </w:tc>
        <w:tc>
          <w:tcPr>
            <w:tcW w:w="2126" w:type="dxa"/>
          </w:tcPr>
          <w:p w14:paraId="7F1F771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7528C05D"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3768985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0B10FC9E" w14:textId="77777777">
        <w:tc>
          <w:tcPr>
            <w:tcW w:w="2660" w:type="dxa"/>
            <w:shd w:val="clear" w:color="auto" w:fill="auto"/>
          </w:tcPr>
          <w:p w14:paraId="40CFADF1" w14:textId="77777777" w:rsidR="002E6D5E" w:rsidRPr="00B11995" w:rsidRDefault="002E6D5E" w:rsidP="007E1CEA">
            <w:pPr>
              <w:pStyle w:val="TAL"/>
              <w:rPr>
                <w:lang w:eastAsia="en-US"/>
              </w:rPr>
            </w:pPr>
            <w:r w:rsidRPr="00B11995">
              <w:rPr>
                <w:lang w:eastAsia="en-US"/>
              </w:rPr>
              <w:t xml:space="preserve">    GNSS-ReferenceTimeForOneCell</w:t>
            </w:r>
          </w:p>
        </w:tc>
        <w:tc>
          <w:tcPr>
            <w:tcW w:w="850" w:type="dxa"/>
          </w:tcPr>
          <w:p w14:paraId="7A50BD5B" w14:textId="77777777" w:rsidR="002E6D5E" w:rsidRPr="00B11995" w:rsidRDefault="002E6D5E" w:rsidP="007E1CEA">
            <w:pPr>
              <w:keepNext/>
              <w:keepLines/>
              <w:spacing w:after="0"/>
              <w:rPr>
                <w:rFonts w:ascii="Arial" w:eastAsia="MS Mincho" w:hAnsi="Arial"/>
                <w:sz w:val="18"/>
              </w:rPr>
            </w:pPr>
          </w:p>
        </w:tc>
        <w:tc>
          <w:tcPr>
            <w:tcW w:w="2126" w:type="dxa"/>
          </w:tcPr>
          <w:p w14:paraId="067D3EDA" w14:textId="77777777" w:rsidR="002E6D5E" w:rsidRPr="00B11995" w:rsidRDefault="002E6D5E" w:rsidP="007E1CEA">
            <w:pPr>
              <w:keepNext/>
              <w:keepLines/>
              <w:spacing w:after="0"/>
              <w:rPr>
                <w:rFonts w:ascii="Arial" w:eastAsia="MS Mincho" w:hAnsi="Arial"/>
                <w:sz w:val="18"/>
              </w:rPr>
            </w:pPr>
          </w:p>
        </w:tc>
        <w:tc>
          <w:tcPr>
            <w:tcW w:w="2126" w:type="dxa"/>
          </w:tcPr>
          <w:p w14:paraId="0DE0EF2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0943DA0E" w14:textId="77777777" w:rsidR="002E6D5E" w:rsidRPr="00B11995" w:rsidRDefault="002E6D5E" w:rsidP="007E1CEA">
            <w:pPr>
              <w:keepNext/>
              <w:keepLines/>
              <w:spacing w:after="0"/>
              <w:rPr>
                <w:rFonts w:ascii="Arial" w:eastAsia="MS Mincho" w:hAnsi="Arial"/>
                <w:sz w:val="18"/>
              </w:rPr>
            </w:pPr>
          </w:p>
        </w:tc>
      </w:tr>
      <w:tr w:rsidR="002E6D5E" w:rsidRPr="00B11995" w14:paraId="1005604C" w14:textId="77777777">
        <w:tc>
          <w:tcPr>
            <w:tcW w:w="2660" w:type="dxa"/>
            <w:shd w:val="clear" w:color="auto" w:fill="auto"/>
          </w:tcPr>
          <w:p w14:paraId="25B7EF59" w14:textId="77777777" w:rsidR="002E6D5E" w:rsidRPr="00B11995" w:rsidRDefault="002E6D5E" w:rsidP="007E1CEA">
            <w:pPr>
              <w:pStyle w:val="TAL"/>
              <w:rPr>
                <w:lang w:eastAsia="en-US"/>
              </w:rPr>
            </w:pPr>
            <w:r w:rsidRPr="00B11995">
              <w:rPr>
                <w:lang w:eastAsia="en-US"/>
              </w:rPr>
              <w:t xml:space="preserve">      networkTime</w:t>
            </w:r>
          </w:p>
        </w:tc>
        <w:tc>
          <w:tcPr>
            <w:tcW w:w="850" w:type="dxa"/>
          </w:tcPr>
          <w:p w14:paraId="1C65FAC8" w14:textId="77777777" w:rsidR="002E6D5E" w:rsidRPr="00B11995" w:rsidRDefault="002E6D5E" w:rsidP="007E1CEA">
            <w:pPr>
              <w:keepNext/>
              <w:keepLines/>
              <w:spacing w:after="0"/>
              <w:rPr>
                <w:rFonts w:ascii="Arial" w:eastAsia="MS Mincho" w:hAnsi="Arial"/>
                <w:sz w:val="18"/>
              </w:rPr>
            </w:pPr>
          </w:p>
        </w:tc>
        <w:tc>
          <w:tcPr>
            <w:tcW w:w="2126" w:type="dxa"/>
          </w:tcPr>
          <w:p w14:paraId="0F528F25" w14:textId="77777777" w:rsidR="002E6D5E" w:rsidRPr="00B11995" w:rsidRDefault="002E6D5E" w:rsidP="007E1CEA">
            <w:pPr>
              <w:keepNext/>
              <w:keepLines/>
              <w:spacing w:after="0"/>
              <w:rPr>
                <w:rFonts w:ascii="Arial" w:eastAsia="MS Mincho" w:hAnsi="Arial"/>
                <w:sz w:val="18"/>
              </w:rPr>
            </w:pPr>
          </w:p>
        </w:tc>
        <w:tc>
          <w:tcPr>
            <w:tcW w:w="2126" w:type="dxa"/>
          </w:tcPr>
          <w:p w14:paraId="6D4A32A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528694C0" w14:textId="77777777" w:rsidR="002E6D5E" w:rsidRPr="00B11995" w:rsidRDefault="002E6D5E" w:rsidP="007E1CEA">
            <w:pPr>
              <w:keepNext/>
              <w:keepLines/>
              <w:spacing w:after="0"/>
              <w:rPr>
                <w:rFonts w:ascii="Arial" w:eastAsia="MS Mincho" w:hAnsi="Arial"/>
                <w:sz w:val="18"/>
              </w:rPr>
            </w:pPr>
          </w:p>
        </w:tc>
      </w:tr>
      <w:tr w:rsidR="009D1156" w:rsidRPr="00B11995" w14:paraId="07294B12" w14:textId="77777777">
        <w:tc>
          <w:tcPr>
            <w:tcW w:w="2660" w:type="dxa"/>
            <w:shd w:val="clear" w:color="auto" w:fill="auto"/>
          </w:tcPr>
          <w:p w14:paraId="394BEF38" w14:textId="77777777" w:rsidR="009D1156" w:rsidRPr="00B11995" w:rsidRDefault="009D1156" w:rsidP="007E1CEA">
            <w:pPr>
              <w:pStyle w:val="TAL"/>
              <w:rPr>
                <w:lang w:eastAsia="en-US"/>
              </w:rPr>
            </w:pPr>
            <w:r w:rsidRPr="00B11995">
              <w:rPr>
                <w:lang w:eastAsia="en-US"/>
              </w:rPr>
              <w:t xml:space="preserve">        secondsFromFrameStructureStart</w:t>
            </w:r>
          </w:p>
        </w:tc>
        <w:tc>
          <w:tcPr>
            <w:tcW w:w="850" w:type="dxa"/>
          </w:tcPr>
          <w:p w14:paraId="3125063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46D5CA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28759BE"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3D8A8BFD" w14:textId="77777777" w:rsidR="009D1156" w:rsidRPr="00B11995" w:rsidRDefault="009D1156" w:rsidP="007E1CEA">
            <w:pPr>
              <w:keepNext/>
              <w:keepLines/>
              <w:spacing w:after="0"/>
              <w:rPr>
                <w:rFonts w:ascii="Arial" w:eastAsia="MS Mincho" w:hAnsi="Arial"/>
                <w:sz w:val="18"/>
              </w:rPr>
            </w:pPr>
          </w:p>
        </w:tc>
      </w:tr>
      <w:tr w:rsidR="009D1156" w:rsidRPr="00B11995" w14:paraId="70D5DE23" w14:textId="77777777">
        <w:tc>
          <w:tcPr>
            <w:tcW w:w="2660" w:type="dxa"/>
            <w:shd w:val="clear" w:color="auto" w:fill="auto"/>
          </w:tcPr>
          <w:p w14:paraId="5631A311" w14:textId="77777777" w:rsidR="009D1156" w:rsidRPr="00B11995" w:rsidRDefault="009D1156" w:rsidP="007E1CEA">
            <w:pPr>
              <w:pStyle w:val="TAL"/>
              <w:rPr>
                <w:lang w:eastAsia="en-US"/>
              </w:rPr>
            </w:pPr>
            <w:r w:rsidRPr="00B11995">
              <w:rPr>
                <w:lang w:eastAsia="en-US"/>
              </w:rPr>
              <w:t xml:space="preserve">        fractionalSecondsFromFrameStructureStart</w:t>
            </w:r>
          </w:p>
        </w:tc>
        <w:tc>
          <w:tcPr>
            <w:tcW w:w="850" w:type="dxa"/>
          </w:tcPr>
          <w:p w14:paraId="49499F7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250ns</w:t>
            </w:r>
          </w:p>
        </w:tc>
        <w:tc>
          <w:tcPr>
            <w:tcW w:w="2126" w:type="dxa"/>
          </w:tcPr>
          <w:p w14:paraId="28784FDC"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A9C6F68"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E6AC35E" w14:textId="77777777" w:rsidR="009D1156" w:rsidRPr="00B11995" w:rsidRDefault="009D1156" w:rsidP="007E1CEA">
            <w:pPr>
              <w:keepNext/>
              <w:keepLines/>
              <w:spacing w:after="0"/>
              <w:rPr>
                <w:rFonts w:ascii="Arial" w:eastAsia="MS Mincho" w:hAnsi="Arial"/>
                <w:sz w:val="18"/>
              </w:rPr>
            </w:pPr>
          </w:p>
        </w:tc>
      </w:tr>
      <w:tr w:rsidR="002E6D5E" w:rsidRPr="00B11995" w14:paraId="767ECE0C" w14:textId="77777777">
        <w:tc>
          <w:tcPr>
            <w:tcW w:w="2660" w:type="dxa"/>
            <w:shd w:val="clear" w:color="auto" w:fill="auto"/>
          </w:tcPr>
          <w:p w14:paraId="57B7E19F" w14:textId="77777777" w:rsidR="002E6D5E" w:rsidRPr="00B11995" w:rsidRDefault="002E6D5E" w:rsidP="007E1CEA">
            <w:pPr>
              <w:pStyle w:val="TAL"/>
              <w:rPr>
                <w:lang w:eastAsia="en-US"/>
              </w:rPr>
            </w:pPr>
            <w:r w:rsidRPr="00B11995">
              <w:rPr>
                <w:lang w:eastAsia="en-US"/>
              </w:rPr>
              <w:t xml:space="preserve">        frameDrift</w:t>
            </w:r>
          </w:p>
        </w:tc>
        <w:tc>
          <w:tcPr>
            <w:tcW w:w="850" w:type="dxa"/>
          </w:tcPr>
          <w:p w14:paraId="445762CF" w14:textId="77777777" w:rsidR="002E6D5E" w:rsidRPr="00B11995" w:rsidRDefault="002E6D5E" w:rsidP="007E1CEA">
            <w:pPr>
              <w:keepNext/>
              <w:keepLines/>
              <w:spacing w:after="0"/>
              <w:rPr>
                <w:rFonts w:ascii="Arial" w:eastAsia="MS Mincho" w:hAnsi="Arial"/>
                <w:sz w:val="18"/>
              </w:rPr>
            </w:pPr>
          </w:p>
        </w:tc>
        <w:tc>
          <w:tcPr>
            <w:tcW w:w="2126" w:type="dxa"/>
          </w:tcPr>
          <w:p w14:paraId="67767511"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4675ED2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35180B85" w14:textId="77777777" w:rsidR="002E6D5E" w:rsidRPr="00B11995" w:rsidRDefault="002E6D5E" w:rsidP="007E1CEA">
            <w:pPr>
              <w:keepNext/>
              <w:keepLines/>
              <w:spacing w:after="0"/>
              <w:rPr>
                <w:rFonts w:ascii="Arial" w:eastAsia="MS Mincho" w:hAnsi="Arial"/>
                <w:sz w:val="18"/>
              </w:rPr>
            </w:pPr>
          </w:p>
        </w:tc>
      </w:tr>
      <w:tr w:rsidR="002E6D5E" w:rsidRPr="00B11995" w14:paraId="52167231" w14:textId="77777777">
        <w:tc>
          <w:tcPr>
            <w:tcW w:w="2660" w:type="dxa"/>
            <w:shd w:val="clear" w:color="auto" w:fill="auto"/>
          </w:tcPr>
          <w:p w14:paraId="79B38F4D" w14:textId="77777777" w:rsidR="002E6D5E" w:rsidRPr="00B11995" w:rsidRDefault="002E6D5E" w:rsidP="007E1CEA">
            <w:pPr>
              <w:pStyle w:val="TAL"/>
              <w:rPr>
                <w:lang w:eastAsia="en-US"/>
              </w:rPr>
            </w:pPr>
            <w:r w:rsidRPr="00B11995">
              <w:rPr>
                <w:lang w:eastAsia="en-US"/>
              </w:rPr>
              <w:t xml:space="preserve">        cellID</w:t>
            </w:r>
          </w:p>
        </w:tc>
        <w:tc>
          <w:tcPr>
            <w:tcW w:w="850" w:type="dxa"/>
          </w:tcPr>
          <w:p w14:paraId="788D815E" w14:textId="77777777" w:rsidR="002E6D5E" w:rsidRPr="00B11995" w:rsidRDefault="002E6D5E" w:rsidP="007E1CEA">
            <w:pPr>
              <w:keepNext/>
              <w:keepLines/>
              <w:spacing w:after="0"/>
              <w:rPr>
                <w:rFonts w:ascii="Arial" w:eastAsia="MS Mincho" w:hAnsi="Arial"/>
                <w:sz w:val="18"/>
              </w:rPr>
            </w:pPr>
          </w:p>
        </w:tc>
        <w:tc>
          <w:tcPr>
            <w:tcW w:w="2126" w:type="dxa"/>
          </w:tcPr>
          <w:p w14:paraId="67A8F1DA" w14:textId="77777777" w:rsidR="002E6D5E" w:rsidRPr="00B11995" w:rsidRDefault="002E6D5E" w:rsidP="007E1CEA">
            <w:pPr>
              <w:keepNext/>
              <w:keepLines/>
              <w:spacing w:after="0"/>
              <w:rPr>
                <w:rFonts w:ascii="Arial" w:eastAsia="MS Mincho" w:hAnsi="Arial"/>
                <w:sz w:val="18"/>
              </w:rPr>
            </w:pPr>
          </w:p>
        </w:tc>
        <w:tc>
          <w:tcPr>
            <w:tcW w:w="2126" w:type="dxa"/>
          </w:tcPr>
          <w:p w14:paraId="57531807"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29CDAA99" w14:textId="77777777" w:rsidR="002E6D5E" w:rsidRPr="00B11995" w:rsidRDefault="002E6D5E" w:rsidP="007E1CEA">
            <w:pPr>
              <w:keepNext/>
              <w:keepLines/>
              <w:spacing w:after="0"/>
              <w:rPr>
                <w:rFonts w:ascii="Arial" w:eastAsia="MS Mincho" w:hAnsi="Arial"/>
                <w:sz w:val="18"/>
              </w:rPr>
            </w:pPr>
          </w:p>
        </w:tc>
      </w:tr>
      <w:tr w:rsidR="00870F00" w:rsidRPr="00B11995" w14:paraId="69A983E9" w14:textId="77777777">
        <w:tc>
          <w:tcPr>
            <w:tcW w:w="2660" w:type="dxa"/>
            <w:shd w:val="clear" w:color="auto" w:fill="auto"/>
          </w:tcPr>
          <w:p w14:paraId="4227ADFF" w14:textId="77777777" w:rsidR="00870F00" w:rsidRPr="00B11995" w:rsidRDefault="00870F00" w:rsidP="00870F00">
            <w:pPr>
              <w:pStyle w:val="TAL"/>
              <w:rPr>
                <w:lang w:eastAsia="en-US"/>
              </w:rPr>
            </w:pPr>
            <w:r w:rsidRPr="00B11995">
              <w:rPr>
                <w:lang w:eastAsia="en-US"/>
              </w:rPr>
              <w:t xml:space="preserve">        CHOICE eUTRA</w:t>
            </w:r>
          </w:p>
        </w:tc>
        <w:tc>
          <w:tcPr>
            <w:tcW w:w="850" w:type="dxa"/>
          </w:tcPr>
          <w:p w14:paraId="074AF492" w14:textId="77777777" w:rsidR="00870F00" w:rsidRPr="00B11995" w:rsidRDefault="00870F00" w:rsidP="00870F00">
            <w:pPr>
              <w:keepNext/>
              <w:keepLines/>
              <w:spacing w:after="0"/>
              <w:rPr>
                <w:rFonts w:ascii="Arial" w:eastAsia="MS Mincho" w:hAnsi="Arial"/>
                <w:sz w:val="18"/>
              </w:rPr>
            </w:pPr>
          </w:p>
        </w:tc>
        <w:tc>
          <w:tcPr>
            <w:tcW w:w="2126" w:type="dxa"/>
          </w:tcPr>
          <w:p w14:paraId="61952BDA"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32C0277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10B778FF" w14:textId="77777777" w:rsidR="00870F00" w:rsidRPr="00B11995" w:rsidRDefault="00870F00" w:rsidP="00870F00">
            <w:pPr>
              <w:keepNext/>
              <w:keepLines/>
              <w:spacing w:after="0"/>
              <w:rPr>
                <w:rFonts w:ascii="Arial" w:eastAsia="MS Mincho" w:hAnsi="Arial"/>
                <w:sz w:val="18"/>
              </w:rPr>
            </w:pPr>
          </w:p>
        </w:tc>
      </w:tr>
      <w:tr w:rsidR="00993AFA" w:rsidRPr="00B11995" w14:paraId="761B50C8" w14:textId="77777777">
        <w:tc>
          <w:tcPr>
            <w:tcW w:w="2660" w:type="dxa"/>
            <w:shd w:val="clear" w:color="auto" w:fill="auto"/>
          </w:tcPr>
          <w:p w14:paraId="2736611B" w14:textId="77777777" w:rsidR="00993AFA" w:rsidRPr="00B11995" w:rsidRDefault="00993AFA" w:rsidP="007E1CEA">
            <w:pPr>
              <w:pStyle w:val="TAL"/>
              <w:rPr>
                <w:lang w:eastAsia="en-US"/>
              </w:rPr>
            </w:pPr>
            <w:r w:rsidRPr="00B11995">
              <w:rPr>
                <w:lang w:eastAsia="en-US"/>
              </w:rPr>
              <w:t xml:space="preserve">          physCellId</w:t>
            </w:r>
          </w:p>
        </w:tc>
        <w:tc>
          <w:tcPr>
            <w:tcW w:w="850" w:type="dxa"/>
          </w:tcPr>
          <w:p w14:paraId="6C380C04" w14:textId="77777777" w:rsidR="00993AFA" w:rsidRPr="00B11995" w:rsidRDefault="00993AFA" w:rsidP="007E1CEA">
            <w:pPr>
              <w:keepNext/>
              <w:keepLines/>
              <w:spacing w:after="0"/>
              <w:rPr>
                <w:rFonts w:ascii="Arial" w:eastAsia="MS Mincho" w:hAnsi="Arial"/>
                <w:sz w:val="18"/>
              </w:rPr>
            </w:pPr>
          </w:p>
        </w:tc>
        <w:tc>
          <w:tcPr>
            <w:tcW w:w="2126" w:type="dxa"/>
          </w:tcPr>
          <w:p w14:paraId="3D31F309"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4045643B"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4122FB9B" w14:textId="77777777" w:rsidR="00993AFA" w:rsidRPr="00B11995" w:rsidRDefault="00993AFA" w:rsidP="007E1CEA">
            <w:pPr>
              <w:keepNext/>
              <w:keepLines/>
              <w:spacing w:after="0"/>
              <w:rPr>
                <w:rFonts w:ascii="Arial" w:eastAsia="MS Mincho" w:hAnsi="Arial"/>
                <w:sz w:val="18"/>
              </w:rPr>
            </w:pPr>
          </w:p>
        </w:tc>
      </w:tr>
      <w:tr w:rsidR="00993AFA" w:rsidRPr="00B11995" w14:paraId="6316E6D9" w14:textId="77777777">
        <w:tc>
          <w:tcPr>
            <w:tcW w:w="2660" w:type="dxa"/>
            <w:shd w:val="clear" w:color="auto" w:fill="auto"/>
          </w:tcPr>
          <w:p w14:paraId="10F702F1" w14:textId="77777777" w:rsidR="00993AFA" w:rsidRPr="00B11995" w:rsidRDefault="00993AFA" w:rsidP="007E1CEA">
            <w:pPr>
              <w:pStyle w:val="TAL"/>
              <w:rPr>
                <w:lang w:eastAsia="en-US"/>
              </w:rPr>
            </w:pPr>
            <w:r w:rsidRPr="00B11995">
              <w:rPr>
                <w:lang w:eastAsia="en-US"/>
              </w:rPr>
              <w:t xml:space="preserve">          cellGlobalIdEUTRA</w:t>
            </w:r>
          </w:p>
        </w:tc>
        <w:tc>
          <w:tcPr>
            <w:tcW w:w="850" w:type="dxa"/>
          </w:tcPr>
          <w:p w14:paraId="6F389BCF" w14:textId="77777777" w:rsidR="00993AFA" w:rsidRPr="00B11995" w:rsidRDefault="00993AFA" w:rsidP="007E1CEA">
            <w:pPr>
              <w:keepNext/>
              <w:keepLines/>
              <w:spacing w:after="0"/>
              <w:rPr>
                <w:rFonts w:ascii="Arial" w:eastAsia="MS Mincho" w:hAnsi="Arial"/>
                <w:sz w:val="18"/>
              </w:rPr>
            </w:pPr>
          </w:p>
        </w:tc>
        <w:tc>
          <w:tcPr>
            <w:tcW w:w="2126" w:type="dxa"/>
          </w:tcPr>
          <w:p w14:paraId="69BE403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‘0000 0000’B</w:t>
            </w:r>
          </w:p>
        </w:tc>
        <w:tc>
          <w:tcPr>
            <w:tcW w:w="2126" w:type="dxa"/>
          </w:tcPr>
          <w:p w14:paraId="42B38807"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‘0000 0000’B</w:t>
            </w:r>
          </w:p>
        </w:tc>
        <w:tc>
          <w:tcPr>
            <w:tcW w:w="2127" w:type="dxa"/>
            <w:shd w:val="clear" w:color="auto" w:fill="auto"/>
          </w:tcPr>
          <w:p w14:paraId="7C7657E5" w14:textId="77777777" w:rsidR="00993AFA" w:rsidRPr="00B11995" w:rsidRDefault="00993AFA" w:rsidP="007E1CEA">
            <w:pPr>
              <w:keepNext/>
              <w:keepLines/>
              <w:spacing w:after="0"/>
              <w:rPr>
                <w:rFonts w:ascii="Arial" w:eastAsia="MS Mincho" w:hAnsi="Arial"/>
                <w:sz w:val="18"/>
              </w:rPr>
            </w:pPr>
          </w:p>
        </w:tc>
      </w:tr>
      <w:tr w:rsidR="002E6D5E" w:rsidRPr="00B11995" w14:paraId="1938F3DF" w14:textId="77777777">
        <w:tc>
          <w:tcPr>
            <w:tcW w:w="2660" w:type="dxa"/>
            <w:shd w:val="clear" w:color="auto" w:fill="auto"/>
          </w:tcPr>
          <w:p w14:paraId="00A2FA03" w14:textId="77777777" w:rsidR="002E6D5E" w:rsidRPr="00B11995" w:rsidRDefault="002E6D5E" w:rsidP="007E1CEA">
            <w:pPr>
              <w:pStyle w:val="TAL"/>
              <w:rPr>
                <w:lang w:eastAsia="en-US"/>
              </w:rPr>
            </w:pPr>
            <w:r w:rsidRPr="00B11995">
              <w:rPr>
                <w:lang w:eastAsia="en-US"/>
              </w:rPr>
              <w:t xml:space="preserve">          earfcn</w:t>
            </w:r>
            <w:r w:rsidR="00870F00" w:rsidRPr="000B370C">
              <w:rPr>
                <w:rFonts w:eastAsia="MS Mincho"/>
              </w:rPr>
              <w:t>/earfcn-v9a0</w:t>
            </w:r>
          </w:p>
        </w:tc>
        <w:tc>
          <w:tcPr>
            <w:tcW w:w="850" w:type="dxa"/>
          </w:tcPr>
          <w:p w14:paraId="075DFD24" w14:textId="77777777" w:rsidR="002E6D5E" w:rsidRPr="00B11995" w:rsidRDefault="002E6D5E" w:rsidP="007E1CEA">
            <w:pPr>
              <w:keepNext/>
              <w:keepLines/>
              <w:spacing w:after="0"/>
              <w:rPr>
                <w:rFonts w:ascii="Arial" w:eastAsia="MS Mincho" w:hAnsi="Arial"/>
                <w:sz w:val="18"/>
              </w:rPr>
            </w:pPr>
          </w:p>
        </w:tc>
        <w:tc>
          <w:tcPr>
            <w:tcW w:w="2126" w:type="dxa"/>
          </w:tcPr>
          <w:p w14:paraId="3BC4FC76"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0F160A8F"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B9FB6E9" w14:textId="77777777" w:rsidR="002E6D5E" w:rsidRPr="00B11995" w:rsidRDefault="002E6D5E" w:rsidP="007E1CEA">
            <w:pPr>
              <w:keepNext/>
              <w:keepLines/>
              <w:spacing w:after="0"/>
              <w:rPr>
                <w:rFonts w:ascii="Arial" w:eastAsia="MS Mincho" w:hAnsi="Arial"/>
                <w:sz w:val="18"/>
              </w:rPr>
            </w:pPr>
          </w:p>
        </w:tc>
      </w:tr>
      <w:tr w:rsidR="00870F00" w:rsidRPr="00B11995" w14:paraId="5FA00A30" w14:textId="77777777">
        <w:tc>
          <w:tcPr>
            <w:tcW w:w="2660" w:type="dxa"/>
            <w:shd w:val="clear" w:color="auto" w:fill="auto"/>
          </w:tcPr>
          <w:p w14:paraId="38F062B7" w14:textId="77777777" w:rsidR="00870F00" w:rsidRPr="00B11995" w:rsidRDefault="00870F00" w:rsidP="00870F00">
            <w:pPr>
              <w:pStyle w:val="TAL"/>
              <w:rPr>
                <w:lang w:eastAsia="en-US"/>
              </w:rPr>
            </w:pPr>
            <w:r w:rsidRPr="00805118">
              <w:rPr>
                <w:rFonts w:eastAsia="MS Mincho"/>
              </w:rPr>
              <w:t xml:space="preserve">        CHOICE nr-r15</w:t>
            </w:r>
          </w:p>
        </w:tc>
        <w:tc>
          <w:tcPr>
            <w:tcW w:w="850" w:type="dxa"/>
          </w:tcPr>
          <w:p w14:paraId="7907E2DD" w14:textId="77777777" w:rsidR="00870F00" w:rsidRPr="00B11995" w:rsidRDefault="00870F00" w:rsidP="00870F00">
            <w:pPr>
              <w:keepNext/>
              <w:keepLines/>
              <w:spacing w:after="0"/>
              <w:rPr>
                <w:rFonts w:ascii="Arial" w:eastAsia="MS Mincho" w:hAnsi="Arial"/>
                <w:sz w:val="18"/>
              </w:rPr>
            </w:pPr>
          </w:p>
        </w:tc>
        <w:tc>
          <w:tcPr>
            <w:tcW w:w="2126" w:type="dxa"/>
          </w:tcPr>
          <w:p w14:paraId="3E973710"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4A28478A"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064D5419" w14:textId="77777777" w:rsidR="00870F00" w:rsidRPr="00B11995" w:rsidRDefault="00870F00" w:rsidP="00870F00">
            <w:pPr>
              <w:keepNext/>
              <w:keepLines/>
              <w:spacing w:after="0"/>
              <w:rPr>
                <w:rFonts w:ascii="Arial" w:eastAsia="MS Mincho" w:hAnsi="Arial"/>
                <w:sz w:val="18"/>
              </w:rPr>
            </w:pPr>
          </w:p>
        </w:tc>
      </w:tr>
      <w:tr w:rsidR="00870F00" w:rsidRPr="00B11995" w14:paraId="7E50D48C" w14:textId="77777777">
        <w:tc>
          <w:tcPr>
            <w:tcW w:w="2660" w:type="dxa"/>
            <w:shd w:val="clear" w:color="auto" w:fill="auto"/>
          </w:tcPr>
          <w:p w14:paraId="19B3BBBE" w14:textId="77777777" w:rsidR="00870F00" w:rsidRPr="00B11995" w:rsidRDefault="00870F00" w:rsidP="00870F00">
            <w:pPr>
              <w:pStyle w:val="TAL"/>
              <w:rPr>
                <w:lang w:eastAsia="en-US"/>
              </w:rPr>
            </w:pPr>
            <w:r w:rsidRPr="00805118">
              <w:rPr>
                <w:rFonts w:eastAsia="MS Mincho"/>
              </w:rPr>
              <w:t xml:space="preserve">          nrPhysCellId-r15</w:t>
            </w:r>
          </w:p>
        </w:tc>
        <w:tc>
          <w:tcPr>
            <w:tcW w:w="850" w:type="dxa"/>
          </w:tcPr>
          <w:p w14:paraId="1F361582" w14:textId="77777777" w:rsidR="00870F00" w:rsidRPr="00B11995" w:rsidRDefault="00870F00" w:rsidP="00870F00">
            <w:pPr>
              <w:keepNext/>
              <w:keepLines/>
              <w:spacing w:after="0"/>
              <w:rPr>
                <w:rFonts w:ascii="Arial" w:eastAsia="MS Mincho" w:hAnsi="Arial"/>
                <w:sz w:val="18"/>
              </w:rPr>
            </w:pPr>
          </w:p>
        </w:tc>
        <w:tc>
          <w:tcPr>
            <w:tcW w:w="2126" w:type="dxa"/>
          </w:tcPr>
          <w:p w14:paraId="78E3D984"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581C8D1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5A5EB4F4" w14:textId="77777777" w:rsidR="00870F00" w:rsidRPr="00B11995" w:rsidRDefault="00870F00" w:rsidP="00870F00">
            <w:pPr>
              <w:keepNext/>
              <w:keepLines/>
              <w:spacing w:after="0"/>
              <w:rPr>
                <w:rFonts w:ascii="Arial" w:eastAsia="MS Mincho" w:hAnsi="Arial"/>
                <w:sz w:val="18"/>
              </w:rPr>
            </w:pPr>
          </w:p>
        </w:tc>
      </w:tr>
      <w:tr w:rsidR="00870F00" w:rsidRPr="00B11995" w14:paraId="6EE5D614" w14:textId="77777777">
        <w:tc>
          <w:tcPr>
            <w:tcW w:w="2660" w:type="dxa"/>
            <w:shd w:val="clear" w:color="auto" w:fill="auto"/>
          </w:tcPr>
          <w:p w14:paraId="7DF6EBE0" w14:textId="77777777" w:rsidR="00870F00" w:rsidRPr="00B11995" w:rsidRDefault="00870F00" w:rsidP="00870F00">
            <w:pPr>
              <w:pStyle w:val="TAL"/>
              <w:rPr>
                <w:lang w:eastAsia="en-US"/>
              </w:rPr>
            </w:pPr>
            <w:r w:rsidRPr="00805118">
              <w:rPr>
                <w:rFonts w:eastAsia="MS Mincho"/>
              </w:rPr>
              <w:t xml:space="preserve">          nrCellGlobalID-r15</w:t>
            </w:r>
          </w:p>
        </w:tc>
        <w:tc>
          <w:tcPr>
            <w:tcW w:w="850" w:type="dxa"/>
          </w:tcPr>
          <w:p w14:paraId="04C3FBAC" w14:textId="77777777" w:rsidR="00870F00" w:rsidRPr="00B11995" w:rsidRDefault="00870F00" w:rsidP="00870F00">
            <w:pPr>
              <w:keepNext/>
              <w:keepLines/>
              <w:spacing w:after="0"/>
              <w:rPr>
                <w:rFonts w:ascii="Arial" w:eastAsia="MS Mincho" w:hAnsi="Arial"/>
                <w:sz w:val="18"/>
              </w:rPr>
            </w:pPr>
          </w:p>
        </w:tc>
        <w:tc>
          <w:tcPr>
            <w:tcW w:w="2126" w:type="dxa"/>
          </w:tcPr>
          <w:p w14:paraId="6D9A9C5F"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‘0000 0000’B</w:t>
            </w:r>
          </w:p>
        </w:tc>
        <w:tc>
          <w:tcPr>
            <w:tcW w:w="2126" w:type="dxa"/>
          </w:tcPr>
          <w:p w14:paraId="5F6DCCC4"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‘0000 0000’B</w:t>
            </w:r>
          </w:p>
        </w:tc>
        <w:tc>
          <w:tcPr>
            <w:tcW w:w="2127" w:type="dxa"/>
            <w:shd w:val="clear" w:color="auto" w:fill="auto"/>
          </w:tcPr>
          <w:p w14:paraId="1255568B" w14:textId="77777777" w:rsidR="00870F00" w:rsidRPr="00B11995" w:rsidRDefault="00870F00" w:rsidP="00870F00">
            <w:pPr>
              <w:keepNext/>
              <w:keepLines/>
              <w:spacing w:after="0"/>
              <w:rPr>
                <w:rFonts w:ascii="Arial" w:eastAsia="MS Mincho" w:hAnsi="Arial"/>
                <w:sz w:val="18"/>
              </w:rPr>
            </w:pPr>
          </w:p>
        </w:tc>
      </w:tr>
      <w:tr w:rsidR="00870F00" w:rsidRPr="00B11995" w14:paraId="1AF9E293" w14:textId="77777777">
        <w:tc>
          <w:tcPr>
            <w:tcW w:w="2660" w:type="dxa"/>
            <w:shd w:val="clear" w:color="auto" w:fill="auto"/>
          </w:tcPr>
          <w:p w14:paraId="0252B754" w14:textId="77777777" w:rsidR="00870F00" w:rsidRPr="00B11995" w:rsidRDefault="00870F00" w:rsidP="00870F00">
            <w:pPr>
              <w:pStyle w:val="TAL"/>
              <w:rPr>
                <w:lang w:eastAsia="en-US"/>
              </w:rPr>
            </w:pPr>
            <w:r w:rsidRPr="00805118">
              <w:rPr>
                <w:rFonts w:eastAsia="MS Mincho"/>
              </w:rPr>
              <w:t xml:space="preserve">          nrARFCN-r15</w:t>
            </w:r>
          </w:p>
        </w:tc>
        <w:tc>
          <w:tcPr>
            <w:tcW w:w="850" w:type="dxa"/>
          </w:tcPr>
          <w:p w14:paraId="3A4FC0F2" w14:textId="77777777" w:rsidR="00870F00" w:rsidRPr="00B11995" w:rsidRDefault="00870F00" w:rsidP="00870F00">
            <w:pPr>
              <w:keepNext/>
              <w:keepLines/>
              <w:spacing w:after="0"/>
              <w:rPr>
                <w:rFonts w:ascii="Arial" w:eastAsia="MS Mincho" w:hAnsi="Arial"/>
                <w:sz w:val="18"/>
              </w:rPr>
            </w:pPr>
          </w:p>
        </w:tc>
        <w:tc>
          <w:tcPr>
            <w:tcW w:w="2126" w:type="dxa"/>
          </w:tcPr>
          <w:p w14:paraId="20A9DCE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2F8D7F3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625611E8" w14:textId="77777777" w:rsidR="00870F00" w:rsidRPr="00B11995" w:rsidRDefault="00870F00" w:rsidP="00870F00">
            <w:pPr>
              <w:keepNext/>
              <w:keepLines/>
              <w:spacing w:after="0"/>
              <w:rPr>
                <w:rFonts w:ascii="Arial" w:eastAsia="MS Mincho" w:hAnsi="Arial"/>
                <w:sz w:val="18"/>
              </w:rPr>
            </w:pPr>
          </w:p>
        </w:tc>
      </w:tr>
      <w:tr w:rsidR="002E6D5E" w:rsidRPr="00B11995" w14:paraId="01539F07" w14:textId="77777777">
        <w:tc>
          <w:tcPr>
            <w:tcW w:w="2660" w:type="dxa"/>
            <w:shd w:val="clear" w:color="auto" w:fill="auto"/>
          </w:tcPr>
          <w:p w14:paraId="7F75ED73" w14:textId="77777777" w:rsidR="002E6D5E" w:rsidRPr="00B11995" w:rsidRDefault="002E6D5E" w:rsidP="007E1CEA">
            <w:pPr>
              <w:pStyle w:val="TAL"/>
              <w:rPr>
                <w:lang w:eastAsia="en-US"/>
              </w:rPr>
            </w:pPr>
            <w:r w:rsidRPr="00B11995">
              <w:rPr>
                <w:lang w:eastAsia="en-US"/>
              </w:rPr>
              <w:t xml:space="preserve">  referenceTimeUnc</w:t>
            </w:r>
          </w:p>
        </w:tc>
        <w:tc>
          <w:tcPr>
            <w:tcW w:w="850" w:type="dxa"/>
          </w:tcPr>
          <w:p w14:paraId="6A2362FD" w14:textId="77777777" w:rsidR="002E6D5E" w:rsidRPr="00B11995" w:rsidRDefault="002E6D5E" w:rsidP="007E1CEA">
            <w:pPr>
              <w:keepNext/>
              <w:keepLines/>
              <w:spacing w:after="0"/>
              <w:rPr>
                <w:rFonts w:ascii="Arial" w:eastAsia="MS Mincho" w:hAnsi="Arial"/>
                <w:sz w:val="18"/>
              </w:rPr>
            </w:pPr>
          </w:p>
        </w:tc>
        <w:tc>
          <w:tcPr>
            <w:tcW w:w="2126" w:type="dxa"/>
          </w:tcPr>
          <w:p w14:paraId="6A997AD2"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(11.11us)</w:t>
            </w:r>
          </w:p>
        </w:tc>
        <w:tc>
          <w:tcPr>
            <w:tcW w:w="2126" w:type="dxa"/>
          </w:tcPr>
          <w:p w14:paraId="1D09AE3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(11.11us)</w:t>
            </w:r>
          </w:p>
        </w:tc>
        <w:tc>
          <w:tcPr>
            <w:tcW w:w="2127" w:type="dxa"/>
            <w:shd w:val="clear" w:color="auto" w:fill="auto"/>
          </w:tcPr>
          <w:p w14:paraId="176E6634" w14:textId="77777777" w:rsidR="002E6D5E" w:rsidRPr="00B11995" w:rsidRDefault="002E6D5E" w:rsidP="007E1CEA">
            <w:pPr>
              <w:keepNext/>
              <w:keepLines/>
              <w:spacing w:after="0"/>
              <w:rPr>
                <w:rFonts w:ascii="Arial" w:eastAsia="MS Mincho" w:hAnsi="Arial"/>
                <w:sz w:val="18"/>
              </w:rPr>
            </w:pPr>
          </w:p>
        </w:tc>
      </w:tr>
      <w:tr w:rsidR="00A30D71" w:rsidRPr="00B11995" w14:paraId="403CF60B" w14:textId="77777777">
        <w:tc>
          <w:tcPr>
            <w:tcW w:w="9889" w:type="dxa"/>
            <w:gridSpan w:val="5"/>
            <w:shd w:val="clear" w:color="auto" w:fill="auto"/>
          </w:tcPr>
          <w:p w14:paraId="0008839F" w14:textId="77777777" w:rsidR="00EF124E" w:rsidRPr="00B11995" w:rsidRDefault="00EF124E" w:rsidP="00BC4707">
            <w:pPr>
              <w:pStyle w:val="TAN"/>
              <w:rPr>
                <w:lang w:eastAsia="en-US"/>
              </w:rPr>
            </w:pPr>
            <w:r w:rsidRPr="00B11995">
              <w:rPr>
                <w:rFonts w:eastAsia="MS Mincho"/>
                <w:lang w:eastAsia="en-US"/>
              </w:rPr>
              <w:t>Note 1: gnss-TimeOfDay and gnss-TimeOfDayFrac-msec</w:t>
            </w:r>
            <w:r w:rsidR="00BC4707" w:rsidRPr="00B11995">
              <w:rPr>
                <w:rFonts w:eastAsia="MS Mincho"/>
                <w:lang w:eastAsia="en-US"/>
              </w:rPr>
              <w:br/>
            </w:r>
            <w:r w:rsidRPr="00B11995">
              <w:rPr>
                <w:lang w:eastAsia="en-US"/>
              </w:rPr>
              <w:t xml:space="preserve">This is the value of gnss-TimeOfDay </w:t>
            </w:r>
            <w:r w:rsidRPr="00B11995">
              <w:rPr>
                <w:rFonts w:eastAsia="MS Mincho"/>
                <w:lang w:eastAsia="en-US"/>
              </w:rPr>
              <w:t>and gnss-TimeOfDayFrac-msec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gnss-TimeOfDay </w:t>
            </w:r>
            <w:r w:rsidRPr="00B11995">
              <w:rPr>
                <w:rFonts w:eastAsia="MS Mincho"/>
                <w:lang w:eastAsia="en-US"/>
              </w:rPr>
              <w:t>and gnss-TimeOfDayFrac-msec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gnss-TimeOfDay </w:t>
            </w:r>
            <w:r w:rsidRPr="00B11995">
              <w:rPr>
                <w:rFonts w:eastAsia="MS Mincho"/>
                <w:lang w:eastAsia="en-US"/>
              </w:rPr>
              <w:t>and gnss-TimeOfDayFrac-msec</w:t>
            </w:r>
            <w:r w:rsidRPr="00B11995">
              <w:rPr>
                <w:lang w:eastAsia="en-US"/>
              </w:rPr>
              <w:t xml:space="preserve"> as described in subclause 6.2.7.2.</w:t>
            </w:r>
          </w:p>
          <w:p w14:paraId="61AE2774" w14:textId="77777777" w:rsidR="00C87992" w:rsidRPr="00B11995" w:rsidRDefault="00EF124E" w:rsidP="00C87992">
            <w:pPr>
              <w:pStyle w:val="TAN"/>
              <w:rPr>
                <w:lang w:eastAsia="en-US"/>
              </w:rPr>
            </w:pPr>
            <w:r w:rsidRPr="00B11995">
              <w:rPr>
                <w:rFonts w:eastAsia="MS Mincho"/>
                <w:lang w:eastAsia="en-US"/>
              </w:rPr>
              <w:t>Note 2: secondsFromFrameStructureStart and fractionalSecondsFromFrameStructureStart</w:t>
            </w:r>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r w:rsidRPr="00B11995">
              <w:rPr>
                <w:rFonts w:eastAsia="MS Mincho"/>
                <w:lang w:eastAsia="en-US"/>
              </w:rPr>
              <w:t>secondsFromFrameStructureStart and fractionalSecondsFromFrameStructureStart</w:t>
            </w:r>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A random offset is then added to the value of secondsFromFrameStructureStart and fractionalSecondsFromFrameStructureStart as described in subclause 6.2.7.2.</w:t>
            </w:r>
          </w:p>
          <w:p w14:paraId="712C776C" w14:textId="77777777" w:rsidR="00870F00" w:rsidRDefault="00C87992" w:rsidP="00870F00">
            <w:pPr>
              <w:pStyle w:val="TAN"/>
              <w:rPr>
                <w:rFonts w:eastAsia="MS Mincho"/>
                <w:lang w:eastAsia="en-US"/>
              </w:rPr>
            </w:pPr>
            <w:r w:rsidRPr="00B11995">
              <w:rPr>
                <w:rFonts w:eastAsia="MS Mincho"/>
                <w:lang w:eastAsia="en-US"/>
              </w:rPr>
              <w:t xml:space="preserve">Note 3: </w:t>
            </w:r>
            <w:r w:rsidRPr="00B11995">
              <w:rPr>
                <w:lang w:eastAsia="en-US"/>
              </w:rPr>
              <w:t>earfcn</w:t>
            </w:r>
            <w:r w:rsidR="00870F00">
              <w:rPr>
                <w:lang w:eastAsia="en-US"/>
              </w:rPr>
              <w:t>/</w:t>
            </w:r>
            <w:r w:rsidR="00870F00" w:rsidRPr="00534549">
              <w:t>earfcn-v9a0</w:t>
            </w:r>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1EE5B9A" w14:textId="77777777" w:rsidR="00A30D71" w:rsidRPr="00B11995" w:rsidRDefault="00870F00" w:rsidP="00870F00">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r w:rsidRPr="00534549">
              <w:t>nrARFCN</w:t>
            </w:r>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7DB7C854" w14:textId="77777777" w:rsidR="0001445D" w:rsidRPr="00B11995" w:rsidRDefault="0001445D" w:rsidP="0001445D"/>
    <w:p w14:paraId="0E8D3189" w14:textId="77777777" w:rsidR="0001445D" w:rsidRPr="00B11995" w:rsidRDefault="0001445D" w:rsidP="0001445D">
      <w:pPr>
        <w:pStyle w:val="TH"/>
        <w:outlineLvl w:val="0"/>
        <w:rPr>
          <w:rFonts w:eastAsia="MS Mincho"/>
        </w:rPr>
      </w:pPr>
      <w:r w:rsidRPr="00B11995">
        <w:rPr>
          <w:rFonts w:eastAsia="MS Mincho"/>
        </w:rPr>
        <w:lastRenderedPageBreak/>
        <w:t>GNSS-ReferenceTime</w:t>
      </w:r>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3A4DCFF0" w14:textId="77777777" w:rsidTr="00C565AD">
        <w:tc>
          <w:tcPr>
            <w:tcW w:w="2660" w:type="dxa"/>
            <w:shd w:val="clear" w:color="auto" w:fill="auto"/>
          </w:tcPr>
          <w:p w14:paraId="59B2015A"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CEAB676"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3667B6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3D98CA2D"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2990FD2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027C8846" w14:textId="77777777" w:rsidTr="00C565AD">
        <w:tc>
          <w:tcPr>
            <w:tcW w:w="2660" w:type="dxa"/>
            <w:shd w:val="clear" w:color="auto" w:fill="auto"/>
          </w:tcPr>
          <w:p w14:paraId="562EF830" w14:textId="77777777" w:rsidR="0001445D" w:rsidRPr="00B11995" w:rsidRDefault="0001445D" w:rsidP="00C565AD">
            <w:pPr>
              <w:pStyle w:val="TAL"/>
              <w:rPr>
                <w:lang w:eastAsia="en-US"/>
              </w:rPr>
            </w:pPr>
            <w:r w:rsidRPr="00B11995">
              <w:rPr>
                <w:lang w:eastAsia="en-US"/>
              </w:rPr>
              <w:t xml:space="preserve">  gnss-SystemTime</w:t>
            </w:r>
          </w:p>
        </w:tc>
        <w:tc>
          <w:tcPr>
            <w:tcW w:w="850" w:type="dxa"/>
          </w:tcPr>
          <w:p w14:paraId="62F426A6" w14:textId="77777777" w:rsidR="0001445D" w:rsidRPr="00B11995" w:rsidRDefault="0001445D" w:rsidP="00C565AD">
            <w:pPr>
              <w:keepNext/>
              <w:keepLines/>
              <w:spacing w:after="0"/>
              <w:rPr>
                <w:rFonts w:ascii="Arial" w:eastAsia="MS Mincho" w:hAnsi="Arial"/>
                <w:sz w:val="18"/>
              </w:rPr>
            </w:pPr>
          </w:p>
        </w:tc>
        <w:tc>
          <w:tcPr>
            <w:tcW w:w="2126" w:type="dxa"/>
          </w:tcPr>
          <w:p w14:paraId="4B7B86A5" w14:textId="77777777" w:rsidR="0001445D" w:rsidRPr="00B11995" w:rsidRDefault="0001445D" w:rsidP="00C565AD">
            <w:pPr>
              <w:keepNext/>
              <w:keepLines/>
              <w:spacing w:after="0"/>
              <w:rPr>
                <w:rFonts w:ascii="Arial" w:eastAsia="MS Mincho" w:hAnsi="Arial"/>
                <w:sz w:val="18"/>
              </w:rPr>
            </w:pPr>
          </w:p>
        </w:tc>
        <w:tc>
          <w:tcPr>
            <w:tcW w:w="2126" w:type="dxa"/>
          </w:tcPr>
          <w:p w14:paraId="5CE947B3"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7C707D1C" w14:textId="77777777" w:rsidR="0001445D" w:rsidRPr="00B11995" w:rsidRDefault="0001445D" w:rsidP="00C565AD">
            <w:pPr>
              <w:keepNext/>
              <w:keepLines/>
              <w:spacing w:after="0"/>
              <w:rPr>
                <w:rFonts w:ascii="Arial" w:eastAsia="MS Mincho" w:hAnsi="Arial"/>
                <w:sz w:val="18"/>
              </w:rPr>
            </w:pPr>
          </w:p>
        </w:tc>
      </w:tr>
      <w:tr w:rsidR="0001445D" w:rsidRPr="00B11995" w14:paraId="3F4162B0" w14:textId="77777777" w:rsidTr="00C565AD">
        <w:tc>
          <w:tcPr>
            <w:tcW w:w="2660" w:type="dxa"/>
            <w:shd w:val="clear" w:color="auto" w:fill="auto"/>
          </w:tcPr>
          <w:p w14:paraId="7E848485" w14:textId="77777777" w:rsidR="0001445D" w:rsidRPr="00B11995" w:rsidRDefault="0001445D" w:rsidP="00C565AD">
            <w:pPr>
              <w:pStyle w:val="TAL"/>
              <w:rPr>
                <w:lang w:eastAsia="en-US"/>
              </w:rPr>
            </w:pPr>
            <w:r w:rsidRPr="00B11995">
              <w:rPr>
                <w:lang w:eastAsia="en-US"/>
              </w:rPr>
              <w:t xml:space="preserve">    gnss-TimeID</w:t>
            </w:r>
          </w:p>
        </w:tc>
        <w:tc>
          <w:tcPr>
            <w:tcW w:w="850" w:type="dxa"/>
          </w:tcPr>
          <w:p w14:paraId="3CDCF122" w14:textId="77777777" w:rsidR="0001445D" w:rsidRPr="00B11995" w:rsidRDefault="0001445D" w:rsidP="00C565AD">
            <w:pPr>
              <w:keepNext/>
              <w:keepLines/>
              <w:spacing w:after="0"/>
              <w:rPr>
                <w:rFonts w:ascii="Arial" w:eastAsia="MS Mincho" w:hAnsi="Arial"/>
                <w:sz w:val="18"/>
              </w:rPr>
            </w:pPr>
          </w:p>
        </w:tc>
        <w:tc>
          <w:tcPr>
            <w:tcW w:w="2126" w:type="dxa"/>
          </w:tcPr>
          <w:p w14:paraId="031B77D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4FD199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36ED0E1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1445D" w:rsidRPr="00B11995" w14:paraId="2AA9B06E" w14:textId="77777777" w:rsidTr="00C565AD">
        <w:tc>
          <w:tcPr>
            <w:tcW w:w="2660" w:type="dxa"/>
            <w:shd w:val="clear" w:color="auto" w:fill="auto"/>
          </w:tcPr>
          <w:p w14:paraId="4A73E2D6" w14:textId="77777777" w:rsidR="0001445D" w:rsidRPr="00B11995" w:rsidRDefault="0001445D" w:rsidP="00C565AD">
            <w:pPr>
              <w:pStyle w:val="TAL"/>
              <w:rPr>
                <w:lang w:eastAsia="en-US"/>
              </w:rPr>
            </w:pPr>
            <w:r w:rsidRPr="00B11995">
              <w:rPr>
                <w:lang w:eastAsia="en-US"/>
              </w:rPr>
              <w:t xml:space="preserve">    gnss-DayNumber</w:t>
            </w:r>
          </w:p>
        </w:tc>
        <w:tc>
          <w:tcPr>
            <w:tcW w:w="850" w:type="dxa"/>
          </w:tcPr>
          <w:p w14:paraId="5AD210F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7E1E3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2191</w:t>
            </w:r>
          </w:p>
        </w:tc>
        <w:tc>
          <w:tcPr>
            <w:tcW w:w="2126" w:type="dxa"/>
          </w:tcPr>
          <w:p w14:paraId="3FD3CF3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c>
          <w:tcPr>
            <w:tcW w:w="2127" w:type="dxa"/>
            <w:shd w:val="clear" w:color="auto" w:fill="auto"/>
          </w:tcPr>
          <w:p w14:paraId="3BC25E5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r>
      <w:tr w:rsidR="0001445D" w:rsidRPr="00B11995" w14:paraId="1208DCE3" w14:textId="77777777" w:rsidTr="00C565AD">
        <w:tc>
          <w:tcPr>
            <w:tcW w:w="2660" w:type="dxa"/>
            <w:shd w:val="clear" w:color="auto" w:fill="auto"/>
          </w:tcPr>
          <w:p w14:paraId="4AE245BA" w14:textId="77777777" w:rsidR="0001445D" w:rsidRPr="00B11995" w:rsidRDefault="0001445D" w:rsidP="00C565AD">
            <w:pPr>
              <w:pStyle w:val="TAL"/>
              <w:rPr>
                <w:lang w:eastAsia="en-US"/>
              </w:rPr>
            </w:pPr>
            <w:r w:rsidRPr="00B11995">
              <w:rPr>
                <w:lang w:eastAsia="en-US"/>
              </w:rPr>
              <w:t xml:space="preserve">    gnss-TimeOfDay</w:t>
            </w:r>
          </w:p>
        </w:tc>
        <w:tc>
          <w:tcPr>
            <w:tcW w:w="850" w:type="dxa"/>
          </w:tcPr>
          <w:p w14:paraId="6599BB4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55B249F0" w14:textId="77777777" w:rsidR="0001445D" w:rsidRPr="00B11995" w:rsidRDefault="0001445D" w:rsidP="00C565AD">
            <w:pPr>
              <w:pStyle w:val="TAL"/>
              <w:rPr>
                <w:lang w:eastAsia="en-US"/>
              </w:rPr>
            </w:pPr>
            <w:r w:rsidRPr="00B11995">
              <w:rPr>
                <w:lang w:eastAsia="en-US"/>
              </w:rPr>
              <w:t>1846s. Start time. (Note 1)</w:t>
            </w:r>
          </w:p>
        </w:tc>
        <w:tc>
          <w:tcPr>
            <w:tcW w:w="2126" w:type="dxa"/>
          </w:tcPr>
          <w:p w14:paraId="33CB7067" w14:textId="77777777" w:rsidR="0001445D" w:rsidRPr="00B11995" w:rsidRDefault="0001445D" w:rsidP="00C565AD">
            <w:pPr>
              <w:pStyle w:val="TAL"/>
              <w:rPr>
                <w:lang w:eastAsia="en-US"/>
              </w:rPr>
            </w:pPr>
            <w:r w:rsidRPr="00B11995">
              <w:rPr>
                <w:lang w:eastAsia="en-US"/>
              </w:rPr>
              <w:t>46s. Start time. (Note 1)</w:t>
            </w:r>
          </w:p>
        </w:tc>
        <w:tc>
          <w:tcPr>
            <w:tcW w:w="2127" w:type="dxa"/>
            <w:shd w:val="clear" w:color="auto" w:fill="auto"/>
          </w:tcPr>
          <w:p w14:paraId="1EA3EEB2" w14:textId="77777777" w:rsidR="0001445D" w:rsidRPr="00B11995" w:rsidRDefault="0001445D" w:rsidP="00C565AD">
            <w:pPr>
              <w:pStyle w:val="TAL"/>
              <w:rPr>
                <w:lang w:eastAsia="en-US"/>
              </w:rPr>
            </w:pPr>
            <w:r w:rsidRPr="00B11995">
              <w:rPr>
                <w:lang w:eastAsia="en-US"/>
              </w:rPr>
              <w:t>46s. Start time. (Note 1)</w:t>
            </w:r>
          </w:p>
        </w:tc>
      </w:tr>
      <w:tr w:rsidR="0001445D" w:rsidRPr="00B11995" w14:paraId="55FECFAE" w14:textId="77777777" w:rsidTr="00C565AD">
        <w:tc>
          <w:tcPr>
            <w:tcW w:w="2660" w:type="dxa"/>
            <w:shd w:val="clear" w:color="auto" w:fill="auto"/>
          </w:tcPr>
          <w:p w14:paraId="790EA91C" w14:textId="77777777" w:rsidR="0001445D" w:rsidRPr="00B11995" w:rsidRDefault="0001445D" w:rsidP="00C565AD">
            <w:pPr>
              <w:pStyle w:val="TAL"/>
              <w:rPr>
                <w:lang w:eastAsia="en-US"/>
              </w:rPr>
            </w:pPr>
            <w:r w:rsidRPr="00B11995">
              <w:rPr>
                <w:lang w:eastAsia="en-US"/>
              </w:rPr>
              <w:t xml:space="preserve">    gnss-TimeOfDayFrac-msec</w:t>
            </w:r>
          </w:p>
        </w:tc>
        <w:tc>
          <w:tcPr>
            <w:tcW w:w="850" w:type="dxa"/>
          </w:tcPr>
          <w:p w14:paraId="427A7D4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ms</w:t>
            </w:r>
          </w:p>
        </w:tc>
        <w:tc>
          <w:tcPr>
            <w:tcW w:w="2126" w:type="dxa"/>
          </w:tcPr>
          <w:p w14:paraId="7025BC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2C2352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1F7E93F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6ADE698C" w14:textId="77777777" w:rsidTr="00C565AD">
        <w:tc>
          <w:tcPr>
            <w:tcW w:w="2660" w:type="dxa"/>
            <w:shd w:val="clear" w:color="auto" w:fill="auto"/>
          </w:tcPr>
          <w:p w14:paraId="2B723076" w14:textId="77777777" w:rsidR="0001445D" w:rsidRPr="00B11995" w:rsidRDefault="0001445D" w:rsidP="00C565AD">
            <w:pPr>
              <w:pStyle w:val="TAL"/>
              <w:rPr>
                <w:lang w:eastAsia="en-US"/>
              </w:rPr>
            </w:pPr>
            <w:r w:rsidRPr="00B11995">
              <w:rPr>
                <w:lang w:eastAsia="en-US"/>
              </w:rPr>
              <w:t xml:space="preserve">    notificationOfLeapSecond</w:t>
            </w:r>
          </w:p>
        </w:tc>
        <w:tc>
          <w:tcPr>
            <w:tcW w:w="850" w:type="dxa"/>
          </w:tcPr>
          <w:p w14:paraId="56B9E812" w14:textId="77777777" w:rsidR="0001445D" w:rsidRPr="00B11995" w:rsidRDefault="0001445D" w:rsidP="00C565AD">
            <w:pPr>
              <w:keepNext/>
              <w:keepLines/>
              <w:spacing w:after="0"/>
              <w:rPr>
                <w:rFonts w:ascii="Arial" w:eastAsia="MS Mincho" w:hAnsi="Arial"/>
                <w:sz w:val="18"/>
              </w:rPr>
            </w:pPr>
          </w:p>
        </w:tc>
        <w:tc>
          <w:tcPr>
            <w:tcW w:w="2126" w:type="dxa"/>
          </w:tcPr>
          <w:p w14:paraId="3508E62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3171A04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6F1DF21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4688C115" w14:textId="77777777" w:rsidTr="00C565AD">
        <w:tc>
          <w:tcPr>
            <w:tcW w:w="2660" w:type="dxa"/>
            <w:shd w:val="clear" w:color="auto" w:fill="auto"/>
          </w:tcPr>
          <w:p w14:paraId="71841B6A" w14:textId="77777777" w:rsidR="0001445D" w:rsidRPr="00B11995" w:rsidRDefault="0001445D" w:rsidP="00C565AD">
            <w:pPr>
              <w:pStyle w:val="TAL"/>
              <w:rPr>
                <w:lang w:eastAsia="en-US"/>
              </w:rPr>
            </w:pPr>
            <w:r w:rsidRPr="00B11995">
              <w:rPr>
                <w:lang w:eastAsia="en-US"/>
              </w:rPr>
              <w:t xml:space="preserve">    gps-TOW-Assist</w:t>
            </w:r>
          </w:p>
        </w:tc>
        <w:tc>
          <w:tcPr>
            <w:tcW w:w="850" w:type="dxa"/>
          </w:tcPr>
          <w:p w14:paraId="741C9F93" w14:textId="77777777" w:rsidR="0001445D" w:rsidRPr="00B11995" w:rsidRDefault="0001445D" w:rsidP="00C565AD">
            <w:pPr>
              <w:keepNext/>
              <w:keepLines/>
              <w:spacing w:after="0"/>
              <w:rPr>
                <w:rFonts w:ascii="Arial" w:eastAsia="MS Mincho" w:hAnsi="Arial"/>
                <w:sz w:val="18"/>
              </w:rPr>
            </w:pPr>
          </w:p>
        </w:tc>
        <w:tc>
          <w:tcPr>
            <w:tcW w:w="2126" w:type="dxa"/>
          </w:tcPr>
          <w:p w14:paraId="0922C42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15CC392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56BA5CD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04D67F47" w14:textId="77777777" w:rsidTr="00C565AD">
        <w:tc>
          <w:tcPr>
            <w:tcW w:w="2660" w:type="dxa"/>
            <w:shd w:val="clear" w:color="auto" w:fill="auto"/>
          </w:tcPr>
          <w:p w14:paraId="07640AB7" w14:textId="77777777" w:rsidR="0001445D" w:rsidRPr="00B11995" w:rsidRDefault="0001445D" w:rsidP="00C565AD">
            <w:pPr>
              <w:pStyle w:val="TAL"/>
              <w:rPr>
                <w:lang w:eastAsia="en-US"/>
              </w:rPr>
            </w:pPr>
            <w:r w:rsidRPr="00B11995">
              <w:rPr>
                <w:lang w:eastAsia="en-US"/>
              </w:rPr>
              <w:t xml:space="preserve">  referenceTimeUnc</w:t>
            </w:r>
          </w:p>
        </w:tc>
        <w:tc>
          <w:tcPr>
            <w:tcW w:w="850" w:type="dxa"/>
          </w:tcPr>
          <w:p w14:paraId="23FBB7EB" w14:textId="77777777" w:rsidR="0001445D" w:rsidRPr="00B11995" w:rsidRDefault="0001445D" w:rsidP="00C565AD">
            <w:pPr>
              <w:keepNext/>
              <w:keepLines/>
              <w:spacing w:after="0"/>
              <w:rPr>
                <w:rFonts w:ascii="Arial" w:eastAsia="MS Mincho" w:hAnsi="Arial"/>
                <w:sz w:val="18"/>
              </w:rPr>
            </w:pPr>
          </w:p>
        </w:tc>
        <w:tc>
          <w:tcPr>
            <w:tcW w:w="2126" w:type="dxa"/>
          </w:tcPr>
          <w:p w14:paraId="0ACB770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AA149E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589C723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5F9BB05F" w14:textId="77777777" w:rsidTr="00C565AD">
        <w:tc>
          <w:tcPr>
            <w:tcW w:w="2660" w:type="dxa"/>
            <w:shd w:val="clear" w:color="auto" w:fill="auto"/>
          </w:tcPr>
          <w:p w14:paraId="33DD6B5C" w14:textId="77777777" w:rsidR="0001445D" w:rsidRPr="00B11995" w:rsidRDefault="0001445D" w:rsidP="00C565AD">
            <w:pPr>
              <w:pStyle w:val="TAL"/>
              <w:rPr>
                <w:lang w:eastAsia="en-US"/>
              </w:rPr>
            </w:pPr>
            <w:r w:rsidRPr="00B11995">
              <w:rPr>
                <w:lang w:eastAsia="en-US"/>
              </w:rPr>
              <w:t xml:space="preserve">  gnss-ReferenceTimeForCells</w:t>
            </w:r>
          </w:p>
        </w:tc>
        <w:tc>
          <w:tcPr>
            <w:tcW w:w="850" w:type="dxa"/>
          </w:tcPr>
          <w:p w14:paraId="506C7479" w14:textId="77777777" w:rsidR="0001445D" w:rsidRPr="00B11995" w:rsidRDefault="0001445D" w:rsidP="00C565AD">
            <w:pPr>
              <w:keepNext/>
              <w:keepLines/>
              <w:spacing w:after="0"/>
              <w:rPr>
                <w:rFonts w:ascii="Arial" w:eastAsia="MS Mincho" w:hAnsi="Arial"/>
                <w:sz w:val="18"/>
              </w:rPr>
            </w:pPr>
          </w:p>
        </w:tc>
        <w:tc>
          <w:tcPr>
            <w:tcW w:w="2126" w:type="dxa"/>
          </w:tcPr>
          <w:p w14:paraId="6BBD2DCE"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53932E99"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506F79AD" w14:textId="77777777" w:rsidR="0001445D" w:rsidRPr="00B11995" w:rsidRDefault="0001445D" w:rsidP="00C565AD">
            <w:pPr>
              <w:pStyle w:val="TAL"/>
              <w:rPr>
                <w:lang w:eastAsia="en-US"/>
              </w:rPr>
            </w:pPr>
            <w:r w:rsidRPr="00B11995">
              <w:rPr>
                <w:lang w:eastAsia="en-US"/>
              </w:rPr>
              <w:t>Absent</w:t>
            </w:r>
          </w:p>
        </w:tc>
      </w:tr>
      <w:tr w:rsidR="0001445D" w:rsidRPr="00B11995" w14:paraId="3A52A584" w14:textId="77777777" w:rsidTr="00C565AD">
        <w:tc>
          <w:tcPr>
            <w:tcW w:w="2660" w:type="dxa"/>
            <w:shd w:val="clear" w:color="auto" w:fill="auto"/>
          </w:tcPr>
          <w:p w14:paraId="72CA1423" w14:textId="77777777" w:rsidR="0001445D" w:rsidRPr="00B11995" w:rsidRDefault="0001445D" w:rsidP="00C565AD">
            <w:pPr>
              <w:pStyle w:val="TAL"/>
              <w:rPr>
                <w:lang w:eastAsia="en-US"/>
              </w:rPr>
            </w:pPr>
            <w:r w:rsidRPr="00B11995">
              <w:rPr>
                <w:lang w:eastAsia="en-US"/>
              </w:rPr>
              <w:t xml:space="preserve">    GNSS-ReferenceTimeForOneCell</w:t>
            </w:r>
          </w:p>
        </w:tc>
        <w:tc>
          <w:tcPr>
            <w:tcW w:w="850" w:type="dxa"/>
          </w:tcPr>
          <w:p w14:paraId="4D736492" w14:textId="77777777" w:rsidR="0001445D" w:rsidRPr="00B11995" w:rsidRDefault="0001445D" w:rsidP="00C565AD">
            <w:pPr>
              <w:keepNext/>
              <w:keepLines/>
              <w:spacing w:after="0"/>
              <w:rPr>
                <w:rFonts w:ascii="Arial" w:eastAsia="MS Mincho" w:hAnsi="Arial"/>
                <w:sz w:val="18"/>
              </w:rPr>
            </w:pPr>
          </w:p>
        </w:tc>
        <w:tc>
          <w:tcPr>
            <w:tcW w:w="2126" w:type="dxa"/>
          </w:tcPr>
          <w:p w14:paraId="5EE61791" w14:textId="77777777" w:rsidR="0001445D" w:rsidRPr="00B11995" w:rsidRDefault="0001445D" w:rsidP="00C565AD">
            <w:pPr>
              <w:pStyle w:val="TAL"/>
              <w:rPr>
                <w:lang w:eastAsia="en-US"/>
              </w:rPr>
            </w:pPr>
          </w:p>
        </w:tc>
        <w:tc>
          <w:tcPr>
            <w:tcW w:w="2126" w:type="dxa"/>
          </w:tcPr>
          <w:p w14:paraId="3C231069" w14:textId="77777777" w:rsidR="0001445D" w:rsidRPr="00B11995" w:rsidRDefault="0001445D" w:rsidP="00C565AD">
            <w:pPr>
              <w:pStyle w:val="TAL"/>
              <w:rPr>
                <w:lang w:eastAsia="en-US"/>
              </w:rPr>
            </w:pPr>
          </w:p>
        </w:tc>
        <w:tc>
          <w:tcPr>
            <w:tcW w:w="2127" w:type="dxa"/>
            <w:shd w:val="clear" w:color="auto" w:fill="auto"/>
          </w:tcPr>
          <w:p w14:paraId="283953DA" w14:textId="77777777" w:rsidR="0001445D" w:rsidRPr="00B11995" w:rsidRDefault="0001445D" w:rsidP="00C565AD">
            <w:pPr>
              <w:pStyle w:val="TAL"/>
              <w:rPr>
                <w:lang w:eastAsia="en-US"/>
              </w:rPr>
            </w:pPr>
          </w:p>
        </w:tc>
      </w:tr>
      <w:tr w:rsidR="0001445D" w:rsidRPr="00B11995" w14:paraId="424CD7B0" w14:textId="77777777" w:rsidTr="00C565AD">
        <w:tc>
          <w:tcPr>
            <w:tcW w:w="2660" w:type="dxa"/>
            <w:shd w:val="clear" w:color="auto" w:fill="auto"/>
          </w:tcPr>
          <w:p w14:paraId="0FA49232" w14:textId="77777777" w:rsidR="0001445D" w:rsidRPr="00B11995" w:rsidRDefault="0001445D" w:rsidP="00C565AD">
            <w:pPr>
              <w:pStyle w:val="TAL"/>
              <w:rPr>
                <w:lang w:eastAsia="en-US"/>
              </w:rPr>
            </w:pPr>
            <w:r w:rsidRPr="00B11995">
              <w:rPr>
                <w:lang w:eastAsia="en-US"/>
              </w:rPr>
              <w:t xml:space="preserve">      networkTime</w:t>
            </w:r>
          </w:p>
        </w:tc>
        <w:tc>
          <w:tcPr>
            <w:tcW w:w="850" w:type="dxa"/>
          </w:tcPr>
          <w:p w14:paraId="37894874" w14:textId="77777777" w:rsidR="0001445D" w:rsidRPr="00B11995" w:rsidRDefault="0001445D" w:rsidP="00C565AD">
            <w:pPr>
              <w:keepNext/>
              <w:keepLines/>
              <w:spacing w:after="0"/>
              <w:rPr>
                <w:rFonts w:ascii="Arial" w:eastAsia="MS Mincho" w:hAnsi="Arial"/>
                <w:sz w:val="18"/>
              </w:rPr>
            </w:pPr>
          </w:p>
        </w:tc>
        <w:tc>
          <w:tcPr>
            <w:tcW w:w="2126" w:type="dxa"/>
          </w:tcPr>
          <w:p w14:paraId="28AD5E23" w14:textId="77777777" w:rsidR="0001445D" w:rsidRPr="00B11995" w:rsidRDefault="0001445D" w:rsidP="00C565AD">
            <w:pPr>
              <w:pStyle w:val="TAL"/>
              <w:rPr>
                <w:lang w:eastAsia="en-US"/>
              </w:rPr>
            </w:pPr>
          </w:p>
        </w:tc>
        <w:tc>
          <w:tcPr>
            <w:tcW w:w="2126" w:type="dxa"/>
          </w:tcPr>
          <w:p w14:paraId="1E012FF2" w14:textId="77777777" w:rsidR="0001445D" w:rsidRPr="00B11995" w:rsidRDefault="0001445D" w:rsidP="00C565AD">
            <w:pPr>
              <w:pStyle w:val="TAL"/>
              <w:rPr>
                <w:lang w:eastAsia="en-US"/>
              </w:rPr>
            </w:pPr>
          </w:p>
        </w:tc>
        <w:tc>
          <w:tcPr>
            <w:tcW w:w="2127" w:type="dxa"/>
            <w:shd w:val="clear" w:color="auto" w:fill="auto"/>
          </w:tcPr>
          <w:p w14:paraId="2E99187A" w14:textId="77777777" w:rsidR="0001445D" w:rsidRPr="00B11995" w:rsidRDefault="0001445D" w:rsidP="00C565AD">
            <w:pPr>
              <w:pStyle w:val="TAL"/>
              <w:rPr>
                <w:lang w:eastAsia="en-US"/>
              </w:rPr>
            </w:pPr>
          </w:p>
        </w:tc>
      </w:tr>
      <w:tr w:rsidR="0001445D" w:rsidRPr="00B11995" w14:paraId="2A7F2AEA" w14:textId="77777777" w:rsidTr="00C565AD">
        <w:tc>
          <w:tcPr>
            <w:tcW w:w="2660" w:type="dxa"/>
            <w:shd w:val="clear" w:color="auto" w:fill="auto"/>
          </w:tcPr>
          <w:p w14:paraId="18FB4CD6" w14:textId="77777777" w:rsidR="0001445D" w:rsidRPr="00B11995" w:rsidRDefault="0001445D" w:rsidP="00C565AD">
            <w:pPr>
              <w:pStyle w:val="TAL"/>
              <w:rPr>
                <w:lang w:eastAsia="en-US"/>
              </w:rPr>
            </w:pPr>
            <w:r w:rsidRPr="00B11995">
              <w:rPr>
                <w:lang w:eastAsia="en-US"/>
              </w:rPr>
              <w:t xml:space="preserve">        secondsFromFrameStructureStart</w:t>
            </w:r>
          </w:p>
        </w:tc>
        <w:tc>
          <w:tcPr>
            <w:tcW w:w="850" w:type="dxa"/>
          </w:tcPr>
          <w:p w14:paraId="7BBF75A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7B122FB5" w14:textId="77777777" w:rsidR="0001445D" w:rsidRPr="00B11995" w:rsidRDefault="0001445D" w:rsidP="00C565AD">
            <w:pPr>
              <w:pStyle w:val="TAL"/>
              <w:rPr>
                <w:lang w:eastAsia="en-US"/>
              </w:rPr>
            </w:pPr>
            <w:r w:rsidRPr="00B11995">
              <w:rPr>
                <w:lang w:eastAsia="en-US"/>
              </w:rPr>
              <w:t>Note 2</w:t>
            </w:r>
          </w:p>
        </w:tc>
        <w:tc>
          <w:tcPr>
            <w:tcW w:w="2126" w:type="dxa"/>
          </w:tcPr>
          <w:p w14:paraId="03BD2613"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0A6A4900" w14:textId="77777777" w:rsidR="0001445D" w:rsidRPr="00B11995" w:rsidRDefault="0001445D" w:rsidP="00C565AD">
            <w:pPr>
              <w:pStyle w:val="TAL"/>
              <w:rPr>
                <w:lang w:eastAsia="en-US"/>
              </w:rPr>
            </w:pPr>
          </w:p>
        </w:tc>
      </w:tr>
      <w:tr w:rsidR="0001445D" w:rsidRPr="00B11995" w14:paraId="39DE8FF2" w14:textId="77777777" w:rsidTr="00C565AD">
        <w:tc>
          <w:tcPr>
            <w:tcW w:w="2660" w:type="dxa"/>
            <w:shd w:val="clear" w:color="auto" w:fill="auto"/>
          </w:tcPr>
          <w:p w14:paraId="6B9E2966" w14:textId="77777777" w:rsidR="0001445D" w:rsidRPr="00B11995" w:rsidRDefault="0001445D" w:rsidP="00C565AD">
            <w:pPr>
              <w:pStyle w:val="TAL"/>
              <w:rPr>
                <w:lang w:eastAsia="en-US"/>
              </w:rPr>
            </w:pPr>
            <w:r w:rsidRPr="00B11995">
              <w:rPr>
                <w:lang w:eastAsia="en-US"/>
              </w:rPr>
              <w:t xml:space="preserve">        fractionalSecondsFromFrameStructureStart</w:t>
            </w:r>
          </w:p>
        </w:tc>
        <w:tc>
          <w:tcPr>
            <w:tcW w:w="850" w:type="dxa"/>
          </w:tcPr>
          <w:p w14:paraId="2DA7187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250ns</w:t>
            </w:r>
          </w:p>
        </w:tc>
        <w:tc>
          <w:tcPr>
            <w:tcW w:w="2126" w:type="dxa"/>
          </w:tcPr>
          <w:p w14:paraId="7E61F147" w14:textId="77777777" w:rsidR="0001445D" w:rsidRPr="00B11995" w:rsidRDefault="0001445D" w:rsidP="00C565AD">
            <w:pPr>
              <w:pStyle w:val="TAL"/>
              <w:rPr>
                <w:lang w:eastAsia="en-US"/>
              </w:rPr>
            </w:pPr>
            <w:r w:rsidRPr="00B11995">
              <w:rPr>
                <w:lang w:eastAsia="en-US"/>
              </w:rPr>
              <w:t>Note 2</w:t>
            </w:r>
          </w:p>
        </w:tc>
        <w:tc>
          <w:tcPr>
            <w:tcW w:w="2126" w:type="dxa"/>
          </w:tcPr>
          <w:p w14:paraId="0E723A84"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4F3B8809" w14:textId="77777777" w:rsidR="0001445D" w:rsidRPr="00B11995" w:rsidRDefault="0001445D" w:rsidP="00C565AD">
            <w:pPr>
              <w:pStyle w:val="TAL"/>
              <w:rPr>
                <w:lang w:eastAsia="en-US"/>
              </w:rPr>
            </w:pPr>
          </w:p>
        </w:tc>
      </w:tr>
      <w:tr w:rsidR="0001445D" w:rsidRPr="00B11995" w14:paraId="730F16F7" w14:textId="77777777" w:rsidTr="00C565AD">
        <w:tc>
          <w:tcPr>
            <w:tcW w:w="2660" w:type="dxa"/>
            <w:shd w:val="clear" w:color="auto" w:fill="auto"/>
          </w:tcPr>
          <w:p w14:paraId="2A45061D" w14:textId="77777777" w:rsidR="0001445D" w:rsidRPr="00B11995" w:rsidRDefault="0001445D" w:rsidP="00C565AD">
            <w:pPr>
              <w:pStyle w:val="TAL"/>
              <w:rPr>
                <w:lang w:eastAsia="en-US"/>
              </w:rPr>
            </w:pPr>
            <w:r w:rsidRPr="00B11995">
              <w:rPr>
                <w:lang w:eastAsia="en-US"/>
              </w:rPr>
              <w:t xml:space="preserve">        frameDrift</w:t>
            </w:r>
          </w:p>
        </w:tc>
        <w:tc>
          <w:tcPr>
            <w:tcW w:w="850" w:type="dxa"/>
          </w:tcPr>
          <w:p w14:paraId="35086026" w14:textId="77777777" w:rsidR="0001445D" w:rsidRPr="00B11995" w:rsidRDefault="0001445D" w:rsidP="00C565AD">
            <w:pPr>
              <w:keepNext/>
              <w:keepLines/>
              <w:spacing w:after="0"/>
              <w:rPr>
                <w:rFonts w:ascii="Arial" w:eastAsia="MS Mincho" w:hAnsi="Arial"/>
                <w:sz w:val="18"/>
              </w:rPr>
            </w:pPr>
          </w:p>
        </w:tc>
        <w:tc>
          <w:tcPr>
            <w:tcW w:w="2126" w:type="dxa"/>
          </w:tcPr>
          <w:p w14:paraId="1D5D74F0" w14:textId="77777777" w:rsidR="0001445D" w:rsidRPr="00B11995" w:rsidRDefault="0001445D" w:rsidP="00C565AD">
            <w:pPr>
              <w:pStyle w:val="TAL"/>
              <w:rPr>
                <w:lang w:eastAsia="en-US"/>
              </w:rPr>
            </w:pPr>
            <w:r w:rsidRPr="00B11995">
              <w:rPr>
                <w:lang w:eastAsia="en-US"/>
              </w:rPr>
              <w:t>0</w:t>
            </w:r>
          </w:p>
        </w:tc>
        <w:tc>
          <w:tcPr>
            <w:tcW w:w="2126" w:type="dxa"/>
          </w:tcPr>
          <w:p w14:paraId="255BDA94"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4FDD2CDE" w14:textId="77777777" w:rsidR="0001445D" w:rsidRPr="00B11995" w:rsidRDefault="0001445D" w:rsidP="00C565AD">
            <w:pPr>
              <w:pStyle w:val="TAL"/>
              <w:rPr>
                <w:lang w:eastAsia="en-US"/>
              </w:rPr>
            </w:pPr>
          </w:p>
        </w:tc>
      </w:tr>
      <w:tr w:rsidR="0001445D" w:rsidRPr="00B11995" w14:paraId="7A979E6E" w14:textId="77777777" w:rsidTr="00C565AD">
        <w:tc>
          <w:tcPr>
            <w:tcW w:w="2660" w:type="dxa"/>
            <w:shd w:val="clear" w:color="auto" w:fill="auto"/>
          </w:tcPr>
          <w:p w14:paraId="24F0E52A" w14:textId="77777777" w:rsidR="0001445D" w:rsidRPr="00B11995" w:rsidRDefault="0001445D" w:rsidP="00C565AD">
            <w:pPr>
              <w:pStyle w:val="TAL"/>
              <w:rPr>
                <w:lang w:eastAsia="en-US"/>
              </w:rPr>
            </w:pPr>
            <w:r w:rsidRPr="00B11995">
              <w:rPr>
                <w:lang w:eastAsia="en-US"/>
              </w:rPr>
              <w:t xml:space="preserve">        cellID</w:t>
            </w:r>
          </w:p>
        </w:tc>
        <w:tc>
          <w:tcPr>
            <w:tcW w:w="850" w:type="dxa"/>
          </w:tcPr>
          <w:p w14:paraId="4894313B" w14:textId="77777777" w:rsidR="0001445D" w:rsidRPr="00B11995" w:rsidRDefault="0001445D" w:rsidP="00C565AD">
            <w:pPr>
              <w:keepNext/>
              <w:keepLines/>
              <w:spacing w:after="0"/>
              <w:rPr>
                <w:rFonts w:ascii="Arial" w:eastAsia="MS Mincho" w:hAnsi="Arial"/>
                <w:sz w:val="18"/>
              </w:rPr>
            </w:pPr>
          </w:p>
        </w:tc>
        <w:tc>
          <w:tcPr>
            <w:tcW w:w="2126" w:type="dxa"/>
          </w:tcPr>
          <w:p w14:paraId="78318E61" w14:textId="77777777" w:rsidR="0001445D" w:rsidRPr="00B11995" w:rsidRDefault="0001445D" w:rsidP="00C565AD">
            <w:pPr>
              <w:pStyle w:val="TAL"/>
              <w:rPr>
                <w:lang w:eastAsia="en-US"/>
              </w:rPr>
            </w:pPr>
          </w:p>
        </w:tc>
        <w:tc>
          <w:tcPr>
            <w:tcW w:w="2126" w:type="dxa"/>
          </w:tcPr>
          <w:p w14:paraId="2030194C" w14:textId="77777777" w:rsidR="0001445D" w:rsidRPr="00B11995" w:rsidRDefault="0001445D" w:rsidP="00C565AD">
            <w:pPr>
              <w:pStyle w:val="TAL"/>
              <w:rPr>
                <w:lang w:eastAsia="en-US"/>
              </w:rPr>
            </w:pPr>
          </w:p>
        </w:tc>
        <w:tc>
          <w:tcPr>
            <w:tcW w:w="2127" w:type="dxa"/>
            <w:shd w:val="clear" w:color="auto" w:fill="auto"/>
          </w:tcPr>
          <w:p w14:paraId="70474E66" w14:textId="77777777" w:rsidR="0001445D" w:rsidRPr="00B11995" w:rsidRDefault="0001445D" w:rsidP="00C565AD">
            <w:pPr>
              <w:pStyle w:val="TAL"/>
              <w:rPr>
                <w:lang w:eastAsia="en-US"/>
              </w:rPr>
            </w:pPr>
          </w:p>
        </w:tc>
      </w:tr>
      <w:tr w:rsidR="00F60483" w:rsidRPr="00B11995" w14:paraId="680DCB5C" w14:textId="77777777" w:rsidTr="00C565AD">
        <w:tc>
          <w:tcPr>
            <w:tcW w:w="2660" w:type="dxa"/>
            <w:shd w:val="clear" w:color="auto" w:fill="auto"/>
          </w:tcPr>
          <w:p w14:paraId="25A5DA13" w14:textId="77777777" w:rsidR="00F60483" w:rsidRPr="00B11995" w:rsidRDefault="00F60483" w:rsidP="00F60483">
            <w:pPr>
              <w:pStyle w:val="TAL"/>
              <w:rPr>
                <w:lang w:eastAsia="en-US"/>
              </w:rPr>
            </w:pPr>
            <w:r w:rsidRPr="00B11995">
              <w:rPr>
                <w:lang w:eastAsia="en-US"/>
              </w:rPr>
              <w:t xml:space="preserve">        CHOICE eUTRA</w:t>
            </w:r>
          </w:p>
        </w:tc>
        <w:tc>
          <w:tcPr>
            <w:tcW w:w="850" w:type="dxa"/>
          </w:tcPr>
          <w:p w14:paraId="66ABC4F8" w14:textId="77777777" w:rsidR="00F60483" w:rsidRPr="00B11995" w:rsidRDefault="00F60483" w:rsidP="00F60483">
            <w:pPr>
              <w:keepNext/>
              <w:keepLines/>
              <w:spacing w:after="0"/>
              <w:rPr>
                <w:rFonts w:ascii="Arial" w:eastAsia="MS Mincho" w:hAnsi="Arial"/>
                <w:sz w:val="18"/>
              </w:rPr>
            </w:pPr>
          </w:p>
        </w:tc>
        <w:tc>
          <w:tcPr>
            <w:tcW w:w="2126" w:type="dxa"/>
          </w:tcPr>
          <w:p w14:paraId="66B05587"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15CE0A6A"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1C724D57" w14:textId="77777777" w:rsidR="00F60483" w:rsidRPr="00B11995" w:rsidRDefault="00F60483" w:rsidP="00F60483">
            <w:pPr>
              <w:pStyle w:val="TAL"/>
              <w:rPr>
                <w:lang w:eastAsia="en-US"/>
              </w:rPr>
            </w:pPr>
          </w:p>
        </w:tc>
      </w:tr>
      <w:tr w:rsidR="00F60483" w:rsidRPr="00B11995" w14:paraId="5C555C5D" w14:textId="77777777" w:rsidTr="00C565AD">
        <w:tc>
          <w:tcPr>
            <w:tcW w:w="2660" w:type="dxa"/>
            <w:shd w:val="clear" w:color="auto" w:fill="auto"/>
          </w:tcPr>
          <w:p w14:paraId="743F7092" w14:textId="77777777" w:rsidR="00F60483" w:rsidRPr="00B11995" w:rsidRDefault="00F60483" w:rsidP="00F60483">
            <w:pPr>
              <w:pStyle w:val="TAL"/>
              <w:rPr>
                <w:lang w:eastAsia="en-US"/>
              </w:rPr>
            </w:pPr>
            <w:r w:rsidRPr="00B11995">
              <w:rPr>
                <w:lang w:eastAsia="en-US"/>
              </w:rPr>
              <w:t xml:space="preserve">          physCellId</w:t>
            </w:r>
          </w:p>
        </w:tc>
        <w:tc>
          <w:tcPr>
            <w:tcW w:w="850" w:type="dxa"/>
          </w:tcPr>
          <w:p w14:paraId="40CE7D50" w14:textId="77777777" w:rsidR="00F60483" w:rsidRPr="00B11995" w:rsidRDefault="00F60483" w:rsidP="00F60483">
            <w:pPr>
              <w:keepNext/>
              <w:keepLines/>
              <w:spacing w:after="0"/>
              <w:rPr>
                <w:rFonts w:ascii="Arial" w:eastAsia="MS Mincho" w:hAnsi="Arial"/>
                <w:sz w:val="18"/>
              </w:rPr>
            </w:pPr>
          </w:p>
        </w:tc>
        <w:tc>
          <w:tcPr>
            <w:tcW w:w="2126" w:type="dxa"/>
          </w:tcPr>
          <w:p w14:paraId="4CAA2BAC" w14:textId="77777777" w:rsidR="00F60483" w:rsidRPr="00B11995" w:rsidRDefault="00F60483" w:rsidP="00F60483">
            <w:pPr>
              <w:pStyle w:val="TAL"/>
              <w:rPr>
                <w:lang w:eastAsia="en-US"/>
              </w:rPr>
            </w:pPr>
            <w:r w:rsidRPr="00B11995">
              <w:rPr>
                <w:lang w:eastAsia="en-US"/>
              </w:rPr>
              <w:t>0</w:t>
            </w:r>
          </w:p>
        </w:tc>
        <w:tc>
          <w:tcPr>
            <w:tcW w:w="2126" w:type="dxa"/>
          </w:tcPr>
          <w:p w14:paraId="375A3582"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1AC395C5" w14:textId="77777777" w:rsidR="00F60483" w:rsidRPr="00B11995" w:rsidRDefault="00F60483" w:rsidP="00F60483">
            <w:pPr>
              <w:pStyle w:val="TAL"/>
              <w:rPr>
                <w:lang w:eastAsia="en-US"/>
              </w:rPr>
            </w:pPr>
          </w:p>
        </w:tc>
      </w:tr>
      <w:tr w:rsidR="00F60483" w:rsidRPr="00B11995" w14:paraId="7C91C7EC" w14:textId="77777777" w:rsidTr="00C565AD">
        <w:tc>
          <w:tcPr>
            <w:tcW w:w="2660" w:type="dxa"/>
            <w:shd w:val="clear" w:color="auto" w:fill="auto"/>
          </w:tcPr>
          <w:p w14:paraId="51C545A8" w14:textId="77777777" w:rsidR="00F60483" w:rsidRPr="00B11995" w:rsidRDefault="00F60483" w:rsidP="00F60483">
            <w:pPr>
              <w:pStyle w:val="TAL"/>
              <w:rPr>
                <w:lang w:eastAsia="en-US"/>
              </w:rPr>
            </w:pPr>
            <w:r w:rsidRPr="00B11995">
              <w:rPr>
                <w:lang w:eastAsia="en-US"/>
              </w:rPr>
              <w:t xml:space="preserve">          cellGlobalIdEUTRA</w:t>
            </w:r>
          </w:p>
        </w:tc>
        <w:tc>
          <w:tcPr>
            <w:tcW w:w="850" w:type="dxa"/>
          </w:tcPr>
          <w:p w14:paraId="180E3120" w14:textId="77777777" w:rsidR="00F60483" w:rsidRPr="00B11995" w:rsidRDefault="00F60483" w:rsidP="00F60483">
            <w:pPr>
              <w:keepNext/>
              <w:keepLines/>
              <w:spacing w:after="0"/>
              <w:rPr>
                <w:rFonts w:ascii="Arial" w:eastAsia="MS Mincho" w:hAnsi="Arial"/>
                <w:sz w:val="18"/>
              </w:rPr>
            </w:pPr>
          </w:p>
        </w:tc>
        <w:tc>
          <w:tcPr>
            <w:tcW w:w="2126" w:type="dxa"/>
          </w:tcPr>
          <w:p w14:paraId="737F4C19"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‘0000 0000’B</w:t>
            </w:r>
          </w:p>
        </w:tc>
        <w:tc>
          <w:tcPr>
            <w:tcW w:w="2126" w:type="dxa"/>
          </w:tcPr>
          <w:p w14:paraId="7597531D"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‘0000 0000’B</w:t>
            </w:r>
          </w:p>
        </w:tc>
        <w:tc>
          <w:tcPr>
            <w:tcW w:w="2127" w:type="dxa"/>
            <w:shd w:val="clear" w:color="auto" w:fill="auto"/>
          </w:tcPr>
          <w:p w14:paraId="495C7F70" w14:textId="77777777" w:rsidR="00F60483" w:rsidRPr="00B11995" w:rsidRDefault="00F60483" w:rsidP="00F60483">
            <w:pPr>
              <w:keepNext/>
              <w:keepLines/>
              <w:spacing w:after="0"/>
              <w:rPr>
                <w:rFonts w:ascii="Arial" w:eastAsia="MS Mincho" w:hAnsi="Arial"/>
                <w:sz w:val="18"/>
              </w:rPr>
            </w:pPr>
          </w:p>
        </w:tc>
      </w:tr>
      <w:tr w:rsidR="00F60483" w:rsidRPr="00B11995" w14:paraId="6CD6064F" w14:textId="77777777" w:rsidTr="00C565AD">
        <w:tc>
          <w:tcPr>
            <w:tcW w:w="2660" w:type="dxa"/>
            <w:shd w:val="clear" w:color="auto" w:fill="auto"/>
          </w:tcPr>
          <w:p w14:paraId="7FAF9993" w14:textId="77777777" w:rsidR="00F60483" w:rsidRPr="00B11995" w:rsidRDefault="00F60483" w:rsidP="00F60483">
            <w:pPr>
              <w:pStyle w:val="TAL"/>
              <w:rPr>
                <w:lang w:eastAsia="en-US"/>
              </w:rPr>
            </w:pPr>
            <w:r w:rsidRPr="00B11995">
              <w:rPr>
                <w:lang w:eastAsia="en-US"/>
              </w:rPr>
              <w:t xml:space="preserve">          earfcn</w:t>
            </w:r>
            <w:r>
              <w:rPr>
                <w:lang w:eastAsia="en-US"/>
              </w:rPr>
              <w:t>/</w:t>
            </w:r>
            <w:r w:rsidRPr="00534549">
              <w:t>earfcn-v9a0</w:t>
            </w:r>
          </w:p>
        </w:tc>
        <w:tc>
          <w:tcPr>
            <w:tcW w:w="850" w:type="dxa"/>
          </w:tcPr>
          <w:p w14:paraId="0EA38B86" w14:textId="77777777" w:rsidR="00F60483" w:rsidRPr="00B11995" w:rsidRDefault="00F60483" w:rsidP="00F60483">
            <w:pPr>
              <w:keepNext/>
              <w:keepLines/>
              <w:spacing w:after="0"/>
              <w:rPr>
                <w:rFonts w:ascii="Arial" w:eastAsia="MS Mincho" w:hAnsi="Arial"/>
                <w:sz w:val="18"/>
              </w:rPr>
            </w:pPr>
          </w:p>
        </w:tc>
        <w:tc>
          <w:tcPr>
            <w:tcW w:w="2126" w:type="dxa"/>
          </w:tcPr>
          <w:p w14:paraId="332C558B" w14:textId="77777777" w:rsidR="00F60483" w:rsidRPr="00B11995" w:rsidRDefault="00F60483" w:rsidP="00F60483">
            <w:pPr>
              <w:pStyle w:val="TAL"/>
              <w:rPr>
                <w:lang w:eastAsia="en-US"/>
              </w:rPr>
            </w:pPr>
            <w:r w:rsidRPr="00B11995">
              <w:rPr>
                <w:lang w:eastAsia="en-US"/>
              </w:rPr>
              <w:t>Note 3</w:t>
            </w:r>
          </w:p>
        </w:tc>
        <w:tc>
          <w:tcPr>
            <w:tcW w:w="2126" w:type="dxa"/>
          </w:tcPr>
          <w:p w14:paraId="46DA825F"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47C85E4A" w14:textId="77777777" w:rsidR="00F60483" w:rsidRPr="00B11995" w:rsidRDefault="00F60483" w:rsidP="00F60483">
            <w:pPr>
              <w:pStyle w:val="TAL"/>
              <w:rPr>
                <w:lang w:eastAsia="en-US"/>
              </w:rPr>
            </w:pPr>
          </w:p>
        </w:tc>
      </w:tr>
      <w:tr w:rsidR="00F60483" w:rsidRPr="00B11995" w14:paraId="352F05DB" w14:textId="77777777" w:rsidTr="00C565AD">
        <w:tc>
          <w:tcPr>
            <w:tcW w:w="2660" w:type="dxa"/>
            <w:shd w:val="clear" w:color="auto" w:fill="auto"/>
          </w:tcPr>
          <w:p w14:paraId="69BD0533"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nr-r15</w:t>
            </w:r>
          </w:p>
        </w:tc>
        <w:tc>
          <w:tcPr>
            <w:tcW w:w="850" w:type="dxa"/>
          </w:tcPr>
          <w:p w14:paraId="137D6327" w14:textId="77777777" w:rsidR="00F60483" w:rsidRPr="00B11995" w:rsidRDefault="00F60483" w:rsidP="00F60483">
            <w:pPr>
              <w:keepNext/>
              <w:keepLines/>
              <w:spacing w:after="0"/>
              <w:rPr>
                <w:rFonts w:ascii="Arial" w:eastAsia="MS Mincho" w:hAnsi="Arial"/>
                <w:sz w:val="18"/>
              </w:rPr>
            </w:pPr>
          </w:p>
        </w:tc>
        <w:tc>
          <w:tcPr>
            <w:tcW w:w="2126" w:type="dxa"/>
          </w:tcPr>
          <w:p w14:paraId="4C5178AE"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6C8F76D0"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56CDEDF7" w14:textId="77777777" w:rsidR="00F60483" w:rsidRPr="00B11995" w:rsidRDefault="00F60483" w:rsidP="00F60483">
            <w:pPr>
              <w:pStyle w:val="TAL"/>
              <w:rPr>
                <w:lang w:eastAsia="en-US"/>
              </w:rPr>
            </w:pPr>
          </w:p>
        </w:tc>
      </w:tr>
      <w:tr w:rsidR="00F60483" w:rsidRPr="00B11995" w14:paraId="0C22DC04" w14:textId="77777777" w:rsidTr="00C565AD">
        <w:tc>
          <w:tcPr>
            <w:tcW w:w="2660" w:type="dxa"/>
            <w:shd w:val="clear" w:color="auto" w:fill="auto"/>
          </w:tcPr>
          <w:p w14:paraId="68007654" w14:textId="77777777" w:rsidR="00F60483" w:rsidRPr="00B11995" w:rsidRDefault="00F60483" w:rsidP="00F60483">
            <w:pPr>
              <w:pStyle w:val="TAL"/>
              <w:rPr>
                <w:lang w:eastAsia="en-US"/>
              </w:rPr>
            </w:pPr>
            <w:r w:rsidRPr="00B11995">
              <w:rPr>
                <w:lang w:eastAsia="en-US"/>
              </w:rPr>
              <w:t xml:space="preserve">          </w:t>
            </w:r>
            <w:r w:rsidRPr="00264889">
              <w:t>nrPhysCellId-r15</w:t>
            </w:r>
          </w:p>
        </w:tc>
        <w:tc>
          <w:tcPr>
            <w:tcW w:w="850" w:type="dxa"/>
          </w:tcPr>
          <w:p w14:paraId="74C85133" w14:textId="77777777" w:rsidR="00F60483" w:rsidRPr="00B11995" w:rsidRDefault="00F60483" w:rsidP="00F60483">
            <w:pPr>
              <w:keepNext/>
              <w:keepLines/>
              <w:spacing w:after="0"/>
              <w:rPr>
                <w:rFonts w:ascii="Arial" w:eastAsia="MS Mincho" w:hAnsi="Arial"/>
                <w:sz w:val="18"/>
              </w:rPr>
            </w:pPr>
          </w:p>
        </w:tc>
        <w:tc>
          <w:tcPr>
            <w:tcW w:w="2126" w:type="dxa"/>
          </w:tcPr>
          <w:p w14:paraId="43E005D1" w14:textId="77777777" w:rsidR="00F60483" w:rsidRPr="00B11995" w:rsidRDefault="00F60483" w:rsidP="00F60483">
            <w:pPr>
              <w:pStyle w:val="TAL"/>
              <w:rPr>
                <w:lang w:eastAsia="en-US"/>
              </w:rPr>
            </w:pPr>
            <w:r w:rsidRPr="00B11995">
              <w:rPr>
                <w:lang w:eastAsia="en-US"/>
              </w:rPr>
              <w:t>0</w:t>
            </w:r>
          </w:p>
        </w:tc>
        <w:tc>
          <w:tcPr>
            <w:tcW w:w="2126" w:type="dxa"/>
          </w:tcPr>
          <w:p w14:paraId="044BF92C"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71A2C314" w14:textId="77777777" w:rsidR="00F60483" w:rsidRPr="00B11995" w:rsidRDefault="00F60483" w:rsidP="00F60483">
            <w:pPr>
              <w:pStyle w:val="TAL"/>
              <w:rPr>
                <w:lang w:eastAsia="en-US"/>
              </w:rPr>
            </w:pPr>
          </w:p>
        </w:tc>
      </w:tr>
      <w:tr w:rsidR="00F60483" w:rsidRPr="00B11995" w14:paraId="1239484E" w14:textId="77777777" w:rsidTr="00C565AD">
        <w:tc>
          <w:tcPr>
            <w:tcW w:w="2660" w:type="dxa"/>
            <w:shd w:val="clear" w:color="auto" w:fill="auto"/>
          </w:tcPr>
          <w:p w14:paraId="305F41C6" w14:textId="77777777" w:rsidR="00F60483" w:rsidRPr="00B11995" w:rsidRDefault="00F60483" w:rsidP="00F60483">
            <w:pPr>
              <w:pStyle w:val="TAL"/>
              <w:rPr>
                <w:lang w:eastAsia="en-US"/>
              </w:rPr>
            </w:pPr>
            <w:r w:rsidRPr="00B11995">
              <w:rPr>
                <w:lang w:eastAsia="en-US"/>
              </w:rPr>
              <w:t xml:space="preserve">          </w:t>
            </w:r>
            <w:r w:rsidRPr="00264889">
              <w:t>nrCellGlobalID-r15</w:t>
            </w:r>
          </w:p>
        </w:tc>
        <w:tc>
          <w:tcPr>
            <w:tcW w:w="850" w:type="dxa"/>
          </w:tcPr>
          <w:p w14:paraId="516B04DF" w14:textId="77777777" w:rsidR="00F60483" w:rsidRPr="00B11995" w:rsidRDefault="00F60483" w:rsidP="00F60483">
            <w:pPr>
              <w:keepNext/>
              <w:keepLines/>
              <w:spacing w:after="0"/>
              <w:rPr>
                <w:rFonts w:ascii="Arial" w:eastAsia="MS Mincho" w:hAnsi="Arial"/>
                <w:sz w:val="18"/>
              </w:rPr>
            </w:pPr>
          </w:p>
        </w:tc>
        <w:tc>
          <w:tcPr>
            <w:tcW w:w="2126" w:type="dxa"/>
          </w:tcPr>
          <w:p w14:paraId="11A6C4D8" w14:textId="77777777" w:rsidR="00F60483" w:rsidRPr="00B11995" w:rsidRDefault="00F60483" w:rsidP="00F60483">
            <w:pPr>
              <w:pStyle w:val="TAL"/>
              <w:rPr>
                <w:lang w:eastAsia="en-US"/>
              </w:rPr>
            </w:pPr>
            <w:r w:rsidRPr="00B11995">
              <w:rPr>
                <w:rFonts w:eastAsia="MS Mincho"/>
              </w:rPr>
              <w:t>‘0000 0000’B</w:t>
            </w:r>
          </w:p>
        </w:tc>
        <w:tc>
          <w:tcPr>
            <w:tcW w:w="2126" w:type="dxa"/>
          </w:tcPr>
          <w:p w14:paraId="45DA402D" w14:textId="77777777" w:rsidR="00F60483" w:rsidRPr="00B11995" w:rsidRDefault="00F60483" w:rsidP="00F60483">
            <w:pPr>
              <w:pStyle w:val="TAL"/>
              <w:rPr>
                <w:lang w:eastAsia="en-US"/>
              </w:rPr>
            </w:pPr>
            <w:r w:rsidRPr="00B11995">
              <w:rPr>
                <w:rFonts w:eastAsia="MS Mincho"/>
              </w:rPr>
              <w:t>‘0000 0000’B</w:t>
            </w:r>
          </w:p>
        </w:tc>
        <w:tc>
          <w:tcPr>
            <w:tcW w:w="2127" w:type="dxa"/>
            <w:shd w:val="clear" w:color="auto" w:fill="auto"/>
          </w:tcPr>
          <w:p w14:paraId="60DCD08B" w14:textId="77777777" w:rsidR="00F60483" w:rsidRPr="00B11995" w:rsidRDefault="00F60483" w:rsidP="00F60483">
            <w:pPr>
              <w:pStyle w:val="TAL"/>
              <w:rPr>
                <w:lang w:eastAsia="en-US"/>
              </w:rPr>
            </w:pPr>
          </w:p>
        </w:tc>
      </w:tr>
      <w:tr w:rsidR="00F60483" w:rsidRPr="00B11995" w14:paraId="5285D330" w14:textId="77777777" w:rsidTr="00C565AD">
        <w:tc>
          <w:tcPr>
            <w:tcW w:w="2660" w:type="dxa"/>
            <w:shd w:val="clear" w:color="auto" w:fill="auto"/>
          </w:tcPr>
          <w:p w14:paraId="3A9789B7" w14:textId="77777777" w:rsidR="00F60483" w:rsidRPr="00B11995" w:rsidRDefault="00F60483" w:rsidP="00F60483">
            <w:pPr>
              <w:pStyle w:val="TAL"/>
              <w:rPr>
                <w:lang w:eastAsia="en-US"/>
              </w:rPr>
            </w:pPr>
            <w:r w:rsidRPr="00B11995">
              <w:rPr>
                <w:lang w:eastAsia="en-US"/>
              </w:rPr>
              <w:t xml:space="preserve">          </w:t>
            </w:r>
            <w:r w:rsidRPr="00264889">
              <w:t>nrARFCN-r15</w:t>
            </w:r>
          </w:p>
        </w:tc>
        <w:tc>
          <w:tcPr>
            <w:tcW w:w="850" w:type="dxa"/>
          </w:tcPr>
          <w:p w14:paraId="628AFFDB" w14:textId="77777777" w:rsidR="00F60483" w:rsidRPr="00B11995" w:rsidRDefault="00F60483" w:rsidP="00F60483">
            <w:pPr>
              <w:keepNext/>
              <w:keepLines/>
              <w:spacing w:after="0"/>
              <w:rPr>
                <w:rFonts w:ascii="Arial" w:eastAsia="MS Mincho" w:hAnsi="Arial"/>
                <w:sz w:val="18"/>
              </w:rPr>
            </w:pPr>
          </w:p>
        </w:tc>
        <w:tc>
          <w:tcPr>
            <w:tcW w:w="2126" w:type="dxa"/>
          </w:tcPr>
          <w:p w14:paraId="09864E40"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0074B0FD"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17B6952E" w14:textId="77777777" w:rsidR="00F60483" w:rsidRPr="00B11995" w:rsidRDefault="00F60483" w:rsidP="00F60483">
            <w:pPr>
              <w:pStyle w:val="TAL"/>
              <w:rPr>
                <w:lang w:eastAsia="en-US"/>
              </w:rPr>
            </w:pPr>
          </w:p>
        </w:tc>
      </w:tr>
      <w:tr w:rsidR="00F60483" w:rsidRPr="00B11995" w14:paraId="07518766" w14:textId="77777777" w:rsidTr="00C565AD">
        <w:tc>
          <w:tcPr>
            <w:tcW w:w="2660" w:type="dxa"/>
            <w:shd w:val="clear" w:color="auto" w:fill="auto"/>
          </w:tcPr>
          <w:p w14:paraId="7303B6BB" w14:textId="77777777" w:rsidR="00F60483" w:rsidRPr="00B11995" w:rsidRDefault="00F60483" w:rsidP="00F60483">
            <w:pPr>
              <w:pStyle w:val="TAL"/>
              <w:rPr>
                <w:lang w:eastAsia="en-US"/>
              </w:rPr>
            </w:pPr>
            <w:r w:rsidRPr="00B11995">
              <w:rPr>
                <w:lang w:eastAsia="en-US"/>
              </w:rPr>
              <w:t xml:space="preserve">      referenceTimeUnc</w:t>
            </w:r>
          </w:p>
        </w:tc>
        <w:tc>
          <w:tcPr>
            <w:tcW w:w="850" w:type="dxa"/>
          </w:tcPr>
          <w:p w14:paraId="708627CE" w14:textId="77777777" w:rsidR="00F60483" w:rsidRPr="00B11995" w:rsidRDefault="00F60483" w:rsidP="00F60483">
            <w:pPr>
              <w:keepNext/>
              <w:keepLines/>
              <w:spacing w:after="0"/>
              <w:rPr>
                <w:rFonts w:ascii="Arial" w:eastAsia="MS Mincho" w:hAnsi="Arial"/>
                <w:sz w:val="18"/>
              </w:rPr>
            </w:pPr>
          </w:p>
        </w:tc>
        <w:tc>
          <w:tcPr>
            <w:tcW w:w="2126" w:type="dxa"/>
          </w:tcPr>
          <w:p w14:paraId="65B1FE0C" w14:textId="77777777" w:rsidR="00F60483" w:rsidRPr="00B11995" w:rsidRDefault="00F60483" w:rsidP="00F60483">
            <w:pPr>
              <w:pStyle w:val="TAL"/>
              <w:rPr>
                <w:lang w:eastAsia="en-US"/>
              </w:rPr>
            </w:pPr>
            <w:r w:rsidRPr="00B11995">
              <w:rPr>
                <w:lang w:eastAsia="en-US"/>
              </w:rPr>
              <w:t>‘24’ (11.11us)</w:t>
            </w:r>
          </w:p>
        </w:tc>
        <w:tc>
          <w:tcPr>
            <w:tcW w:w="2126" w:type="dxa"/>
          </w:tcPr>
          <w:p w14:paraId="786C0812" w14:textId="77777777" w:rsidR="00F60483" w:rsidRPr="00B11995" w:rsidRDefault="00F60483" w:rsidP="00F60483">
            <w:pPr>
              <w:pStyle w:val="TAL"/>
              <w:rPr>
                <w:lang w:eastAsia="en-US"/>
              </w:rPr>
            </w:pPr>
            <w:r w:rsidRPr="00B11995">
              <w:rPr>
                <w:lang w:eastAsia="en-US"/>
              </w:rPr>
              <w:t>‘24’ (11.11us)</w:t>
            </w:r>
          </w:p>
        </w:tc>
        <w:tc>
          <w:tcPr>
            <w:tcW w:w="2127" w:type="dxa"/>
            <w:shd w:val="clear" w:color="auto" w:fill="auto"/>
          </w:tcPr>
          <w:p w14:paraId="637E8217" w14:textId="77777777" w:rsidR="00F60483" w:rsidRPr="00B11995" w:rsidRDefault="00F60483" w:rsidP="00F60483">
            <w:pPr>
              <w:pStyle w:val="TAL"/>
              <w:rPr>
                <w:lang w:eastAsia="en-US"/>
              </w:rPr>
            </w:pPr>
          </w:p>
        </w:tc>
      </w:tr>
      <w:tr w:rsidR="00F60483" w:rsidRPr="00B11995" w14:paraId="70C217CB" w14:textId="77777777" w:rsidTr="00C565AD">
        <w:tc>
          <w:tcPr>
            <w:tcW w:w="9889" w:type="dxa"/>
            <w:gridSpan w:val="5"/>
            <w:shd w:val="clear" w:color="auto" w:fill="auto"/>
          </w:tcPr>
          <w:p w14:paraId="5DC3FBC4" w14:textId="77777777" w:rsidR="00F60483" w:rsidRPr="00B11995" w:rsidRDefault="00F60483" w:rsidP="00F60483">
            <w:pPr>
              <w:pStyle w:val="TAN"/>
              <w:rPr>
                <w:lang w:eastAsia="en-US"/>
              </w:rPr>
            </w:pPr>
            <w:r w:rsidRPr="00B11995">
              <w:rPr>
                <w:rFonts w:eastAsia="MS Mincho"/>
                <w:lang w:eastAsia="en-US"/>
              </w:rPr>
              <w:t>Note 1: gnss-TimeOfDay and gnss-TimeOfDayFrac-msec.</w:t>
            </w:r>
            <w:r w:rsidRPr="00B11995">
              <w:rPr>
                <w:rFonts w:eastAsia="MS Mincho"/>
                <w:lang w:eastAsia="en-US"/>
              </w:rPr>
              <w:br/>
            </w:r>
            <w:r w:rsidRPr="00B11995">
              <w:rPr>
                <w:lang w:eastAsia="en-US"/>
              </w:rPr>
              <w:t xml:space="preserve">This is the value of gnss-TimeOfDay </w:t>
            </w:r>
            <w:r w:rsidRPr="00B11995">
              <w:rPr>
                <w:rFonts w:eastAsia="MS Mincho"/>
                <w:lang w:eastAsia="en-US"/>
              </w:rPr>
              <w:t>and gnss-TimeOfDayFrac-msec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gnss-TimeOfDay </w:t>
            </w:r>
            <w:r w:rsidRPr="00B11995">
              <w:rPr>
                <w:rFonts w:eastAsia="MS Mincho"/>
                <w:lang w:eastAsia="en-US"/>
              </w:rPr>
              <w:t>and gnss-TimeOfDayFrac-msec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B11995">
              <w:rPr>
                <w:lang w:eastAsia="en-US"/>
              </w:rPr>
              <w:br/>
              <w:t xml:space="preserve">For all TTFF test cases a random offset is then added to the value of gnss-TimeOfDay </w:t>
            </w:r>
            <w:r w:rsidRPr="00B11995">
              <w:rPr>
                <w:rFonts w:eastAsia="MS Mincho"/>
                <w:lang w:eastAsia="en-US"/>
              </w:rPr>
              <w:t>and gnss-TimeOfDayFrac-msec</w:t>
            </w:r>
            <w:r w:rsidRPr="00B11995">
              <w:rPr>
                <w:lang w:eastAsia="en-US"/>
              </w:rPr>
              <w:t xml:space="preserve"> as described in subclause 6.2.7.2.</w:t>
            </w:r>
          </w:p>
          <w:p w14:paraId="429E7262" w14:textId="77777777" w:rsidR="00F60483" w:rsidRPr="00B11995" w:rsidRDefault="00F60483" w:rsidP="00F60483">
            <w:pPr>
              <w:pStyle w:val="TAN"/>
              <w:rPr>
                <w:lang w:eastAsia="en-US"/>
              </w:rPr>
            </w:pPr>
            <w:r w:rsidRPr="00B11995">
              <w:rPr>
                <w:rFonts w:eastAsia="MS Mincho"/>
                <w:lang w:eastAsia="en-US"/>
              </w:rPr>
              <w:t>Note 2: secondsFromFrameStructureStart and fractionalSecondsFromFrameStructureStart.</w:t>
            </w:r>
            <w:r w:rsidRPr="00B11995">
              <w:rPr>
                <w:rFonts w:eastAsia="MS Mincho"/>
                <w:lang w:eastAsia="en-US"/>
              </w:rPr>
              <w:br/>
            </w:r>
            <w:r w:rsidRPr="00B11995">
              <w:rPr>
                <w:lang w:eastAsia="en-US"/>
              </w:rPr>
              <w:t xml:space="preserve">The values of </w:t>
            </w:r>
            <w:r w:rsidRPr="00B11995">
              <w:rPr>
                <w:rFonts w:eastAsia="MS Mincho"/>
                <w:lang w:eastAsia="en-US"/>
              </w:rPr>
              <w:t>secondsFromFrameStructureStart and fractionalSecondsFromFrameStructureStart</w:t>
            </w:r>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B11995">
              <w:rPr>
                <w:lang w:eastAsia="en-US"/>
              </w:rPr>
              <w:br/>
              <w:t>A random offset is then added to the value of secondsFromFrameStructureStart and fractionalSecondsFromFrameStructureStart as described in subclause 6.2.7.2.</w:t>
            </w:r>
          </w:p>
          <w:p w14:paraId="5396EDD2" w14:textId="77777777" w:rsidR="00F60483" w:rsidRDefault="00F60483" w:rsidP="00F60483">
            <w:pPr>
              <w:pStyle w:val="TAN"/>
              <w:rPr>
                <w:rFonts w:eastAsia="MS Mincho"/>
                <w:lang w:eastAsia="en-US"/>
              </w:rPr>
            </w:pPr>
            <w:r w:rsidRPr="00B11995">
              <w:rPr>
                <w:rFonts w:eastAsia="MS Mincho"/>
                <w:lang w:eastAsia="en-US"/>
              </w:rPr>
              <w:t xml:space="preserve">Note 3: </w:t>
            </w:r>
            <w:r w:rsidRPr="00B11995">
              <w:rPr>
                <w:lang w:eastAsia="en-US"/>
              </w:rPr>
              <w:t>earfcn</w:t>
            </w:r>
            <w:r>
              <w:rPr>
                <w:lang w:eastAsia="en-US"/>
              </w:rPr>
              <w:t>/</w:t>
            </w:r>
            <w:r w:rsidRPr="00534549">
              <w:t>earfcn-v9a0</w:t>
            </w:r>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602E716C" w14:textId="77777777" w:rsidR="00F60483" w:rsidRPr="00B11995" w:rsidRDefault="00F60483" w:rsidP="00F60483">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r w:rsidRPr="00534549">
              <w:t>nrARFCN</w:t>
            </w:r>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6117C599" w14:textId="77777777" w:rsidR="00DD2EDE" w:rsidRPr="00B11995" w:rsidRDefault="00DD2EDE" w:rsidP="00DD2EDE"/>
    <w:p w14:paraId="68046C5A" w14:textId="77777777" w:rsidR="00DD2EDE" w:rsidRPr="00B11995" w:rsidRDefault="00DD2EDE" w:rsidP="00DC1842">
      <w:pPr>
        <w:pStyle w:val="H6"/>
        <w:outlineLvl w:val="0"/>
        <w:rPr>
          <w:rFonts w:eastAsia="MS Mincho"/>
        </w:rPr>
      </w:pPr>
      <w:r w:rsidRPr="00B11995">
        <w:rPr>
          <w:rFonts w:eastAsia="MS Mincho"/>
        </w:rPr>
        <w:t>GNSS REFERENCE LOCATION:</w:t>
      </w:r>
    </w:p>
    <w:p w14:paraId="0CBD9682" w14:textId="77777777" w:rsidR="00DD2EDE" w:rsidRPr="00B11995" w:rsidRDefault="00DD2EDE" w:rsidP="00DC1842">
      <w:pPr>
        <w:pStyle w:val="TH"/>
        <w:outlineLvl w:val="0"/>
        <w:rPr>
          <w:rFonts w:eastAsia="MS Mincho"/>
        </w:rPr>
      </w:pPr>
      <w:r w:rsidRPr="00B11995">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14:paraId="39DE6FD0" w14:textId="77777777">
        <w:tc>
          <w:tcPr>
            <w:tcW w:w="2235" w:type="dxa"/>
            <w:shd w:val="clear" w:color="auto" w:fill="auto"/>
          </w:tcPr>
          <w:p w14:paraId="6043BC96"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67" w:type="dxa"/>
          </w:tcPr>
          <w:p w14:paraId="21A6ABA6"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81" w:type="dxa"/>
          </w:tcPr>
          <w:p w14:paraId="1213BB07" w14:textId="77777777" w:rsidR="00A30D71" w:rsidRPr="00B11995" w:rsidRDefault="00A30D71" w:rsidP="00C067E7">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82" w:type="dxa"/>
          </w:tcPr>
          <w:p w14:paraId="19FAA61B" w14:textId="77777777" w:rsidR="00A30D71" w:rsidRPr="00B11995" w:rsidRDefault="00A30D71" w:rsidP="00F90C1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82" w:type="dxa"/>
            <w:shd w:val="clear" w:color="auto" w:fill="auto"/>
          </w:tcPr>
          <w:p w14:paraId="3FC313E1" w14:textId="77777777" w:rsidR="00A30D71" w:rsidRPr="00B11995" w:rsidRDefault="00A30D71" w:rsidP="001C3E4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5733A684" w14:textId="77777777">
        <w:tc>
          <w:tcPr>
            <w:tcW w:w="2235" w:type="dxa"/>
            <w:shd w:val="clear" w:color="auto" w:fill="auto"/>
          </w:tcPr>
          <w:p w14:paraId="25744692" w14:textId="77777777" w:rsidR="00A30D71" w:rsidRPr="00B11995" w:rsidRDefault="00A30D71" w:rsidP="00DD2EDE">
            <w:pPr>
              <w:pStyle w:val="TAL"/>
              <w:rPr>
                <w:lang w:eastAsia="en-US"/>
              </w:rPr>
            </w:pPr>
            <w:r w:rsidRPr="00B11995">
              <w:rPr>
                <w:lang w:eastAsia="en-US"/>
              </w:rPr>
              <w:t xml:space="preserve">   threeDlocation</w:t>
            </w:r>
          </w:p>
        </w:tc>
        <w:tc>
          <w:tcPr>
            <w:tcW w:w="967" w:type="dxa"/>
          </w:tcPr>
          <w:p w14:paraId="78C417DE" w14:textId="77777777" w:rsidR="00A30D71" w:rsidRPr="00B11995" w:rsidRDefault="00A30D71" w:rsidP="00DD2EDE">
            <w:pPr>
              <w:pStyle w:val="TALCharChar"/>
              <w:keepNext w:val="0"/>
              <w:rPr>
                <w:color w:val="000000"/>
              </w:rPr>
            </w:pPr>
          </w:p>
        </w:tc>
        <w:tc>
          <w:tcPr>
            <w:tcW w:w="2181" w:type="dxa"/>
          </w:tcPr>
          <w:p w14:paraId="15D48EC5" w14:textId="77777777" w:rsidR="00A30D71" w:rsidRPr="00B11995" w:rsidRDefault="00A30D71" w:rsidP="00DD2EDE">
            <w:pPr>
              <w:keepNext/>
              <w:keepLines/>
              <w:spacing w:after="0"/>
              <w:rPr>
                <w:rFonts w:ascii="Arial" w:eastAsia="MS Mincho" w:hAnsi="Arial"/>
                <w:sz w:val="18"/>
              </w:rPr>
            </w:pPr>
          </w:p>
        </w:tc>
        <w:tc>
          <w:tcPr>
            <w:tcW w:w="2182" w:type="dxa"/>
          </w:tcPr>
          <w:p w14:paraId="1675DD6E" w14:textId="77777777" w:rsidR="00A30D71" w:rsidRPr="00B11995" w:rsidRDefault="00A30D71" w:rsidP="00DD2EDE">
            <w:pPr>
              <w:keepNext/>
              <w:keepLines/>
              <w:spacing w:after="0"/>
              <w:rPr>
                <w:rFonts w:ascii="Arial" w:eastAsia="MS Mincho" w:hAnsi="Arial"/>
                <w:sz w:val="18"/>
              </w:rPr>
            </w:pPr>
          </w:p>
        </w:tc>
        <w:tc>
          <w:tcPr>
            <w:tcW w:w="2182" w:type="dxa"/>
            <w:shd w:val="clear" w:color="auto" w:fill="auto"/>
          </w:tcPr>
          <w:p w14:paraId="42BC91D6" w14:textId="77777777" w:rsidR="00A30D71" w:rsidRPr="00B11995" w:rsidRDefault="00A30D71" w:rsidP="00DD2EDE">
            <w:pPr>
              <w:keepNext/>
              <w:keepLines/>
              <w:spacing w:after="0"/>
              <w:rPr>
                <w:rFonts w:ascii="Arial" w:eastAsia="MS Mincho" w:hAnsi="Arial"/>
                <w:sz w:val="18"/>
              </w:rPr>
            </w:pPr>
          </w:p>
        </w:tc>
      </w:tr>
      <w:tr w:rsidR="006655E9" w:rsidRPr="00B11995" w14:paraId="0DA4AB79" w14:textId="77777777">
        <w:tc>
          <w:tcPr>
            <w:tcW w:w="2235" w:type="dxa"/>
            <w:shd w:val="clear" w:color="auto" w:fill="auto"/>
          </w:tcPr>
          <w:p w14:paraId="738805BE" w14:textId="77777777" w:rsidR="006655E9" w:rsidRPr="00B11995" w:rsidRDefault="006655E9" w:rsidP="00DD2EDE">
            <w:pPr>
              <w:pStyle w:val="TAL"/>
              <w:rPr>
                <w:lang w:eastAsia="en-US"/>
              </w:rPr>
            </w:pPr>
            <w:r w:rsidRPr="00B11995">
              <w:rPr>
                <w:lang w:eastAsia="en-US"/>
              </w:rPr>
              <w:t xml:space="preserve">    latitudeSign</w:t>
            </w:r>
          </w:p>
        </w:tc>
        <w:tc>
          <w:tcPr>
            <w:tcW w:w="967" w:type="dxa"/>
          </w:tcPr>
          <w:p w14:paraId="44514A87" w14:textId="77777777" w:rsidR="006655E9" w:rsidRPr="00B11995" w:rsidRDefault="006655E9" w:rsidP="00DD2EDE">
            <w:pPr>
              <w:pStyle w:val="TALCharChar"/>
              <w:keepNext w:val="0"/>
              <w:rPr>
                <w:color w:val="000000"/>
              </w:rPr>
            </w:pPr>
          </w:p>
        </w:tc>
        <w:tc>
          <w:tcPr>
            <w:tcW w:w="2181" w:type="dxa"/>
          </w:tcPr>
          <w:p w14:paraId="7DA4E44C" w14:textId="77777777" w:rsidR="006655E9" w:rsidRPr="00B11995" w:rsidRDefault="006655E9" w:rsidP="00DD2EDE">
            <w:pPr>
              <w:pStyle w:val="TALCharChar"/>
              <w:keepNext w:val="0"/>
              <w:rPr>
                <w:color w:val="000000"/>
              </w:rPr>
            </w:pPr>
            <w:r w:rsidRPr="00B11995">
              <w:rPr>
                <w:color w:val="000000"/>
              </w:rPr>
              <w:t>0</w:t>
            </w:r>
          </w:p>
        </w:tc>
        <w:tc>
          <w:tcPr>
            <w:tcW w:w="2182" w:type="dxa"/>
          </w:tcPr>
          <w:p w14:paraId="39D72DD9"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0F06A996" w14:textId="77777777" w:rsidR="006655E9" w:rsidRPr="00B11995" w:rsidRDefault="006655E9" w:rsidP="00DD2EDE">
            <w:pPr>
              <w:pStyle w:val="TALCharChar"/>
              <w:keepNext w:val="0"/>
              <w:rPr>
                <w:color w:val="000000"/>
              </w:rPr>
            </w:pPr>
            <w:r w:rsidRPr="00B11995">
              <w:rPr>
                <w:color w:val="000000"/>
              </w:rPr>
              <w:t>0</w:t>
            </w:r>
          </w:p>
        </w:tc>
      </w:tr>
      <w:tr w:rsidR="006655E9" w:rsidRPr="00B11995" w14:paraId="52BD9E3E" w14:textId="77777777">
        <w:tc>
          <w:tcPr>
            <w:tcW w:w="2235" w:type="dxa"/>
            <w:shd w:val="clear" w:color="auto" w:fill="auto"/>
          </w:tcPr>
          <w:p w14:paraId="0152FB7B" w14:textId="77777777" w:rsidR="006655E9" w:rsidRPr="00B11995" w:rsidRDefault="006655E9" w:rsidP="00DD2EDE">
            <w:pPr>
              <w:pStyle w:val="TAL"/>
              <w:rPr>
                <w:lang w:eastAsia="en-US"/>
              </w:rPr>
            </w:pPr>
            <w:r w:rsidRPr="00B11995">
              <w:rPr>
                <w:lang w:eastAsia="en-US"/>
              </w:rPr>
              <w:t xml:space="preserve">    degreesLatitude</w:t>
            </w:r>
          </w:p>
        </w:tc>
        <w:tc>
          <w:tcPr>
            <w:tcW w:w="967" w:type="dxa"/>
          </w:tcPr>
          <w:p w14:paraId="67864BD6" w14:textId="77777777" w:rsidR="006655E9" w:rsidRPr="00B11995" w:rsidRDefault="006655E9" w:rsidP="00DD2EDE">
            <w:pPr>
              <w:pStyle w:val="TAL"/>
              <w:rPr>
                <w:lang w:eastAsia="en-US"/>
              </w:rPr>
            </w:pPr>
            <w:r w:rsidRPr="00B11995">
              <w:rPr>
                <w:lang w:eastAsia="en-US"/>
              </w:rPr>
              <w:t>degrees</w:t>
            </w:r>
          </w:p>
        </w:tc>
        <w:tc>
          <w:tcPr>
            <w:tcW w:w="2181" w:type="dxa"/>
          </w:tcPr>
          <w:p w14:paraId="26184CC0" w14:textId="77777777" w:rsidR="006655E9" w:rsidRPr="00B11995" w:rsidRDefault="006655E9" w:rsidP="00DD2EDE">
            <w:pPr>
              <w:pStyle w:val="TALCharChar"/>
              <w:keepNext w:val="0"/>
              <w:rPr>
                <w:color w:val="000000"/>
              </w:rPr>
            </w:pPr>
            <w:r w:rsidRPr="00B11995">
              <w:rPr>
                <w:color w:val="000000"/>
              </w:rPr>
              <w:t>35.74428</w:t>
            </w:r>
            <w:r w:rsidR="000927E2" w:rsidRPr="00B11995">
              <w:rPr>
                <w:color w:val="000000"/>
              </w:rPr>
              <w:t>7</w:t>
            </w:r>
          </w:p>
        </w:tc>
        <w:tc>
          <w:tcPr>
            <w:tcW w:w="2182" w:type="dxa"/>
          </w:tcPr>
          <w:p w14:paraId="0D45384C" w14:textId="77777777" w:rsidR="006655E9" w:rsidRPr="00B11995" w:rsidRDefault="006655E9" w:rsidP="00DD2EDE">
            <w:pPr>
              <w:pStyle w:val="TALCharChar"/>
              <w:keepNext w:val="0"/>
              <w:rPr>
                <w:color w:val="000000"/>
              </w:rPr>
            </w:pPr>
            <w:r w:rsidRPr="00B11995">
              <w:t>37.</w:t>
            </w:r>
            <w:r w:rsidR="00C87992" w:rsidRPr="00B11995">
              <w:t xml:space="preserve"> 414831</w:t>
            </w:r>
          </w:p>
        </w:tc>
        <w:tc>
          <w:tcPr>
            <w:tcW w:w="2182" w:type="dxa"/>
            <w:shd w:val="clear" w:color="auto" w:fill="auto"/>
          </w:tcPr>
          <w:p w14:paraId="338D6738" w14:textId="77777777" w:rsidR="006655E9" w:rsidRPr="00B11995" w:rsidRDefault="006655E9" w:rsidP="00DD2EDE">
            <w:pPr>
              <w:pStyle w:val="TALCharChar"/>
              <w:keepNext w:val="0"/>
              <w:rPr>
                <w:color w:val="000000"/>
              </w:rPr>
            </w:pPr>
            <w:r w:rsidRPr="00B11995">
              <w:t>37.</w:t>
            </w:r>
            <w:r w:rsidR="00C87992" w:rsidRPr="00B11995">
              <w:t xml:space="preserve"> 414831</w:t>
            </w:r>
          </w:p>
        </w:tc>
      </w:tr>
      <w:tr w:rsidR="006655E9" w:rsidRPr="00B11995" w14:paraId="0164274A" w14:textId="77777777">
        <w:tc>
          <w:tcPr>
            <w:tcW w:w="2235" w:type="dxa"/>
            <w:shd w:val="clear" w:color="auto" w:fill="auto"/>
          </w:tcPr>
          <w:p w14:paraId="4F6C94A1" w14:textId="77777777" w:rsidR="006655E9" w:rsidRPr="00B11995" w:rsidRDefault="006655E9" w:rsidP="00DD2EDE">
            <w:pPr>
              <w:pStyle w:val="TAL"/>
              <w:rPr>
                <w:lang w:eastAsia="en-US"/>
              </w:rPr>
            </w:pPr>
            <w:r w:rsidRPr="00B11995">
              <w:rPr>
                <w:lang w:eastAsia="en-US"/>
              </w:rPr>
              <w:t xml:space="preserve">    degreesLongitude</w:t>
            </w:r>
          </w:p>
        </w:tc>
        <w:tc>
          <w:tcPr>
            <w:tcW w:w="967" w:type="dxa"/>
          </w:tcPr>
          <w:p w14:paraId="138EB1BE" w14:textId="77777777" w:rsidR="006655E9" w:rsidRPr="00B11995" w:rsidRDefault="006655E9" w:rsidP="00DD2EDE">
            <w:pPr>
              <w:pStyle w:val="TAL"/>
              <w:rPr>
                <w:lang w:eastAsia="en-US"/>
              </w:rPr>
            </w:pPr>
            <w:r w:rsidRPr="00B11995">
              <w:rPr>
                <w:lang w:eastAsia="en-US"/>
              </w:rPr>
              <w:t>degrees</w:t>
            </w:r>
          </w:p>
        </w:tc>
        <w:tc>
          <w:tcPr>
            <w:tcW w:w="2181" w:type="dxa"/>
          </w:tcPr>
          <w:p w14:paraId="644583EA" w14:textId="77777777" w:rsidR="006655E9" w:rsidRPr="00B11995" w:rsidRDefault="006655E9" w:rsidP="00DD2EDE">
            <w:pPr>
              <w:pStyle w:val="TALCharChar"/>
              <w:keepNext w:val="0"/>
              <w:rPr>
                <w:color w:val="000000"/>
              </w:rPr>
            </w:pPr>
            <w:r w:rsidRPr="00B11995">
              <w:rPr>
                <w:color w:val="000000"/>
              </w:rPr>
              <w:t>139.680176</w:t>
            </w:r>
          </w:p>
        </w:tc>
        <w:tc>
          <w:tcPr>
            <w:tcW w:w="2182" w:type="dxa"/>
          </w:tcPr>
          <w:p w14:paraId="59E28332" w14:textId="77777777" w:rsidR="006655E9" w:rsidRPr="00B11995" w:rsidRDefault="006655E9" w:rsidP="00DD2EDE">
            <w:pPr>
              <w:pStyle w:val="TALCharChar"/>
              <w:keepNext w:val="0"/>
              <w:rPr>
                <w:color w:val="000000"/>
              </w:rPr>
            </w:pPr>
            <w:r w:rsidRPr="00B11995">
              <w:t>-</w:t>
            </w:r>
            <w:r w:rsidR="00C87992" w:rsidRPr="00B11995">
              <w:t>122.017701</w:t>
            </w:r>
          </w:p>
        </w:tc>
        <w:tc>
          <w:tcPr>
            <w:tcW w:w="2182" w:type="dxa"/>
            <w:shd w:val="clear" w:color="auto" w:fill="auto"/>
          </w:tcPr>
          <w:p w14:paraId="61CFF12D" w14:textId="77777777" w:rsidR="006655E9" w:rsidRPr="00B11995" w:rsidRDefault="006655E9" w:rsidP="00DD2EDE">
            <w:pPr>
              <w:pStyle w:val="TALCharChar"/>
              <w:keepNext w:val="0"/>
              <w:rPr>
                <w:color w:val="000000"/>
              </w:rPr>
            </w:pPr>
            <w:r w:rsidRPr="00B11995">
              <w:t>-</w:t>
            </w:r>
            <w:r w:rsidR="00C87992" w:rsidRPr="00B11995">
              <w:t>122.017701</w:t>
            </w:r>
          </w:p>
        </w:tc>
      </w:tr>
      <w:tr w:rsidR="006655E9" w:rsidRPr="00B11995" w14:paraId="343B3DB0" w14:textId="77777777">
        <w:tc>
          <w:tcPr>
            <w:tcW w:w="2235" w:type="dxa"/>
            <w:shd w:val="clear" w:color="auto" w:fill="auto"/>
          </w:tcPr>
          <w:p w14:paraId="7A43F07C" w14:textId="77777777" w:rsidR="006655E9" w:rsidRPr="00B11995" w:rsidRDefault="006655E9" w:rsidP="00DD2EDE">
            <w:pPr>
              <w:pStyle w:val="TAL"/>
              <w:rPr>
                <w:lang w:eastAsia="en-US"/>
              </w:rPr>
            </w:pPr>
            <w:r w:rsidRPr="00B11995">
              <w:rPr>
                <w:lang w:eastAsia="en-US"/>
              </w:rPr>
              <w:t xml:space="preserve">    altitudeDirection</w:t>
            </w:r>
          </w:p>
        </w:tc>
        <w:tc>
          <w:tcPr>
            <w:tcW w:w="967" w:type="dxa"/>
          </w:tcPr>
          <w:p w14:paraId="1B6DC481" w14:textId="77777777" w:rsidR="006655E9" w:rsidRPr="00B11995" w:rsidRDefault="006655E9" w:rsidP="00DD2EDE">
            <w:pPr>
              <w:pStyle w:val="TAL"/>
              <w:rPr>
                <w:lang w:eastAsia="en-US"/>
              </w:rPr>
            </w:pPr>
          </w:p>
        </w:tc>
        <w:tc>
          <w:tcPr>
            <w:tcW w:w="2181" w:type="dxa"/>
          </w:tcPr>
          <w:p w14:paraId="5D1846D4" w14:textId="77777777" w:rsidR="006655E9" w:rsidRPr="00B11995" w:rsidRDefault="006655E9" w:rsidP="00DD2EDE">
            <w:pPr>
              <w:pStyle w:val="TALCharChar"/>
              <w:keepNext w:val="0"/>
              <w:rPr>
                <w:color w:val="000000"/>
              </w:rPr>
            </w:pPr>
            <w:r w:rsidRPr="00B11995">
              <w:rPr>
                <w:color w:val="000000"/>
              </w:rPr>
              <w:t>0</w:t>
            </w:r>
          </w:p>
        </w:tc>
        <w:tc>
          <w:tcPr>
            <w:tcW w:w="2182" w:type="dxa"/>
          </w:tcPr>
          <w:p w14:paraId="0762152D"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58D310E0" w14:textId="77777777" w:rsidR="006655E9" w:rsidRPr="00B11995" w:rsidRDefault="006655E9" w:rsidP="00DD2EDE">
            <w:pPr>
              <w:pStyle w:val="TALCharChar"/>
              <w:keepNext w:val="0"/>
              <w:rPr>
                <w:color w:val="000000"/>
              </w:rPr>
            </w:pPr>
            <w:r w:rsidRPr="00B11995">
              <w:rPr>
                <w:color w:val="000000"/>
              </w:rPr>
              <w:t>0</w:t>
            </w:r>
          </w:p>
        </w:tc>
      </w:tr>
      <w:tr w:rsidR="006655E9" w:rsidRPr="00B11995" w14:paraId="5AF845B6" w14:textId="77777777">
        <w:tc>
          <w:tcPr>
            <w:tcW w:w="2235" w:type="dxa"/>
            <w:shd w:val="clear" w:color="auto" w:fill="auto"/>
          </w:tcPr>
          <w:p w14:paraId="5FBA5A62" w14:textId="77777777" w:rsidR="006655E9" w:rsidRPr="00B11995" w:rsidRDefault="006655E9" w:rsidP="00DD2EDE">
            <w:pPr>
              <w:pStyle w:val="TAL"/>
              <w:rPr>
                <w:lang w:eastAsia="en-US"/>
              </w:rPr>
            </w:pPr>
            <w:r w:rsidRPr="00B11995">
              <w:rPr>
                <w:lang w:eastAsia="en-US"/>
              </w:rPr>
              <w:t xml:space="preserve">    altitude</w:t>
            </w:r>
          </w:p>
        </w:tc>
        <w:tc>
          <w:tcPr>
            <w:tcW w:w="967" w:type="dxa"/>
          </w:tcPr>
          <w:p w14:paraId="0B2A4C74" w14:textId="77777777" w:rsidR="006655E9" w:rsidRPr="00B11995" w:rsidRDefault="006655E9" w:rsidP="00DD2EDE">
            <w:pPr>
              <w:pStyle w:val="TAL"/>
              <w:rPr>
                <w:lang w:eastAsia="en-US"/>
              </w:rPr>
            </w:pPr>
            <w:r w:rsidRPr="00B11995">
              <w:rPr>
                <w:lang w:eastAsia="en-US"/>
              </w:rPr>
              <w:t>m</w:t>
            </w:r>
          </w:p>
        </w:tc>
        <w:tc>
          <w:tcPr>
            <w:tcW w:w="2181" w:type="dxa"/>
          </w:tcPr>
          <w:p w14:paraId="70C3B25D" w14:textId="77777777" w:rsidR="006655E9" w:rsidRPr="00B11995" w:rsidRDefault="006655E9" w:rsidP="00DD2EDE">
            <w:pPr>
              <w:pStyle w:val="TALCharChar"/>
              <w:keepNext w:val="0"/>
              <w:rPr>
                <w:color w:val="000000"/>
              </w:rPr>
            </w:pPr>
            <w:r w:rsidRPr="00B11995">
              <w:rPr>
                <w:color w:val="000000"/>
              </w:rPr>
              <w:t>300</w:t>
            </w:r>
          </w:p>
        </w:tc>
        <w:tc>
          <w:tcPr>
            <w:tcW w:w="2182" w:type="dxa"/>
          </w:tcPr>
          <w:p w14:paraId="1E9E8AC8" w14:textId="77777777" w:rsidR="006655E9" w:rsidRPr="00B11995" w:rsidRDefault="00C87992" w:rsidP="00DD2EDE">
            <w:pPr>
              <w:pStyle w:val="TALCharChar"/>
              <w:keepNext w:val="0"/>
              <w:rPr>
                <w:color w:val="000000"/>
              </w:rPr>
            </w:pPr>
            <w:r w:rsidRPr="00B11995">
              <w:t>50</w:t>
            </w:r>
          </w:p>
        </w:tc>
        <w:tc>
          <w:tcPr>
            <w:tcW w:w="2182" w:type="dxa"/>
            <w:shd w:val="clear" w:color="auto" w:fill="auto"/>
          </w:tcPr>
          <w:p w14:paraId="433ECAD6" w14:textId="77777777" w:rsidR="006655E9" w:rsidRPr="00B11995" w:rsidRDefault="00C87992" w:rsidP="00DD2EDE">
            <w:pPr>
              <w:pStyle w:val="TALCharChar"/>
              <w:keepNext w:val="0"/>
              <w:rPr>
                <w:color w:val="000000"/>
              </w:rPr>
            </w:pPr>
            <w:r w:rsidRPr="00B11995">
              <w:t>50</w:t>
            </w:r>
          </w:p>
        </w:tc>
      </w:tr>
      <w:tr w:rsidR="006655E9" w:rsidRPr="00B11995" w14:paraId="7B3A59CB" w14:textId="77777777">
        <w:tc>
          <w:tcPr>
            <w:tcW w:w="2235" w:type="dxa"/>
            <w:shd w:val="clear" w:color="auto" w:fill="auto"/>
          </w:tcPr>
          <w:p w14:paraId="01974C62" w14:textId="77777777" w:rsidR="006655E9" w:rsidRPr="00B11995" w:rsidRDefault="006655E9" w:rsidP="00DD2EDE">
            <w:pPr>
              <w:pStyle w:val="TAL"/>
              <w:rPr>
                <w:lang w:eastAsia="en-US"/>
              </w:rPr>
            </w:pPr>
            <w:r w:rsidRPr="00B11995">
              <w:rPr>
                <w:lang w:eastAsia="en-US"/>
              </w:rPr>
              <w:t xml:space="preserve">    uncertaintySemiMajor</w:t>
            </w:r>
          </w:p>
        </w:tc>
        <w:tc>
          <w:tcPr>
            <w:tcW w:w="967" w:type="dxa"/>
          </w:tcPr>
          <w:p w14:paraId="245A0958" w14:textId="77777777" w:rsidR="006655E9" w:rsidRPr="00B11995" w:rsidRDefault="006655E9" w:rsidP="00DD2EDE">
            <w:pPr>
              <w:pStyle w:val="TAL"/>
              <w:rPr>
                <w:lang w:eastAsia="en-US"/>
              </w:rPr>
            </w:pPr>
            <w:r w:rsidRPr="00B11995">
              <w:rPr>
                <w:lang w:eastAsia="en-US"/>
              </w:rPr>
              <w:t>m</w:t>
            </w:r>
          </w:p>
        </w:tc>
        <w:tc>
          <w:tcPr>
            <w:tcW w:w="2181" w:type="dxa"/>
          </w:tcPr>
          <w:p w14:paraId="2D254239"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096A4E1A"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4E42FEEB" w14:textId="77777777" w:rsidR="006655E9" w:rsidRPr="00B11995" w:rsidRDefault="006655E9" w:rsidP="00DD2EDE">
            <w:pPr>
              <w:pStyle w:val="TALCharChar"/>
              <w:keepNext w:val="0"/>
              <w:rPr>
                <w:color w:val="000000"/>
              </w:rPr>
            </w:pPr>
            <w:r w:rsidRPr="00B11995">
              <w:t>3000</w:t>
            </w:r>
          </w:p>
        </w:tc>
      </w:tr>
      <w:tr w:rsidR="006655E9" w:rsidRPr="00B11995" w14:paraId="71C9DF21" w14:textId="77777777">
        <w:tc>
          <w:tcPr>
            <w:tcW w:w="2235" w:type="dxa"/>
            <w:shd w:val="clear" w:color="auto" w:fill="auto"/>
          </w:tcPr>
          <w:p w14:paraId="0893AFCB" w14:textId="77777777" w:rsidR="006655E9" w:rsidRPr="00B11995" w:rsidRDefault="006655E9" w:rsidP="00DD2EDE">
            <w:pPr>
              <w:pStyle w:val="TAL"/>
              <w:rPr>
                <w:lang w:eastAsia="en-US"/>
              </w:rPr>
            </w:pPr>
            <w:r w:rsidRPr="00B11995">
              <w:rPr>
                <w:lang w:eastAsia="en-US"/>
              </w:rPr>
              <w:t xml:space="preserve">    uncertaintySemiMinor</w:t>
            </w:r>
          </w:p>
        </w:tc>
        <w:tc>
          <w:tcPr>
            <w:tcW w:w="967" w:type="dxa"/>
          </w:tcPr>
          <w:p w14:paraId="24CBB9B7" w14:textId="77777777" w:rsidR="006655E9" w:rsidRPr="00B11995" w:rsidRDefault="006655E9" w:rsidP="00DD2EDE">
            <w:pPr>
              <w:pStyle w:val="TAL"/>
              <w:rPr>
                <w:lang w:eastAsia="en-US"/>
              </w:rPr>
            </w:pPr>
            <w:r w:rsidRPr="00B11995">
              <w:rPr>
                <w:lang w:eastAsia="en-US"/>
              </w:rPr>
              <w:t>m</w:t>
            </w:r>
          </w:p>
        </w:tc>
        <w:tc>
          <w:tcPr>
            <w:tcW w:w="2181" w:type="dxa"/>
          </w:tcPr>
          <w:p w14:paraId="36A07972"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455FEDB2"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0C2E92FE" w14:textId="77777777" w:rsidR="006655E9" w:rsidRPr="00B11995" w:rsidRDefault="006655E9" w:rsidP="00DD2EDE">
            <w:pPr>
              <w:pStyle w:val="TALCharChar"/>
              <w:keepNext w:val="0"/>
              <w:rPr>
                <w:color w:val="000000"/>
              </w:rPr>
            </w:pPr>
            <w:r w:rsidRPr="00B11995">
              <w:t>3000</w:t>
            </w:r>
          </w:p>
        </w:tc>
      </w:tr>
      <w:tr w:rsidR="006655E9" w:rsidRPr="00B11995" w14:paraId="3C83F291" w14:textId="77777777">
        <w:tc>
          <w:tcPr>
            <w:tcW w:w="2235" w:type="dxa"/>
            <w:shd w:val="clear" w:color="auto" w:fill="auto"/>
          </w:tcPr>
          <w:p w14:paraId="6881F26B" w14:textId="77777777" w:rsidR="006655E9" w:rsidRPr="00B11995" w:rsidRDefault="006655E9" w:rsidP="00DD2EDE">
            <w:pPr>
              <w:pStyle w:val="TAL"/>
              <w:rPr>
                <w:lang w:eastAsia="en-US"/>
              </w:rPr>
            </w:pPr>
            <w:r w:rsidRPr="00B11995">
              <w:rPr>
                <w:lang w:eastAsia="en-US"/>
              </w:rPr>
              <w:t xml:space="preserve">    orientationMajorAxis</w:t>
            </w:r>
          </w:p>
        </w:tc>
        <w:tc>
          <w:tcPr>
            <w:tcW w:w="967" w:type="dxa"/>
          </w:tcPr>
          <w:p w14:paraId="5C3DCF68" w14:textId="77777777" w:rsidR="006655E9" w:rsidRPr="00B11995" w:rsidRDefault="006655E9" w:rsidP="00DD2EDE">
            <w:pPr>
              <w:pStyle w:val="TAL"/>
              <w:rPr>
                <w:lang w:eastAsia="en-US"/>
              </w:rPr>
            </w:pPr>
            <w:r w:rsidRPr="00B11995">
              <w:rPr>
                <w:lang w:eastAsia="en-US"/>
              </w:rPr>
              <w:t>degrees</w:t>
            </w:r>
          </w:p>
        </w:tc>
        <w:tc>
          <w:tcPr>
            <w:tcW w:w="2181" w:type="dxa"/>
          </w:tcPr>
          <w:p w14:paraId="4A4AAF22" w14:textId="77777777" w:rsidR="006655E9" w:rsidRPr="00B11995" w:rsidRDefault="006655E9" w:rsidP="00DD2EDE">
            <w:pPr>
              <w:pStyle w:val="TALCharChar"/>
              <w:keepNext w:val="0"/>
              <w:rPr>
                <w:color w:val="000000"/>
              </w:rPr>
            </w:pPr>
            <w:r w:rsidRPr="00B11995">
              <w:rPr>
                <w:color w:val="000000"/>
              </w:rPr>
              <w:t>0</w:t>
            </w:r>
          </w:p>
        </w:tc>
        <w:tc>
          <w:tcPr>
            <w:tcW w:w="2182" w:type="dxa"/>
          </w:tcPr>
          <w:p w14:paraId="2E2D89D6" w14:textId="77777777" w:rsidR="006655E9" w:rsidRPr="00B11995" w:rsidRDefault="006655E9" w:rsidP="00DD2EDE">
            <w:pPr>
              <w:pStyle w:val="TALCharChar"/>
              <w:keepNext w:val="0"/>
              <w:rPr>
                <w:color w:val="000000"/>
              </w:rPr>
            </w:pPr>
            <w:r w:rsidRPr="00B11995">
              <w:t>0</w:t>
            </w:r>
          </w:p>
        </w:tc>
        <w:tc>
          <w:tcPr>
            <w:tcW w:w="2182" w:type="dxa"/>
            <w:shd w:val="clear" w:color="auto" w:fill="auto"/>
          </w:tcPr>
          <w:p w14:paraId="240DB275" w14:textId="77777777" w:rsidR="006655E9" w:rsidRPr="00B11995" w:rsidRDefault="006655E9" w:rsidP="00DD2EDE">
            <w:pPr>
              <w:pStyle w:val="TALCharChar"/>
              <w:keepNext w:val="0"/>
              <w:rPr>
                <w:color w:val="000000"/>
              </w:rPr>
            </w:pPr>
            <w:r w:rsidRPr="00B11995">
              <w:t>0</w:t>
            </w:r>
          </w:p>
        </w:tc>
      </w:tr>
      <w:tr w:rsidR="006655E9" w:rsidRPr="00B11995" w14:paraId="049587B6" w14:textId="77777777">
        <w:tc>
          <w:tcPr>
            <w:tcW w:w="2235" w:type="dxa"/>
            <w:shd w:val="clear" w:color="auto" w:fill="auto"/>
          </w:tcPr>
          <w:p w14:paraId="2CFD8A21" w14:textId="77777777" w:rsidR="006655E9" w:rsidRPr="00B11995" w:rsidRDefault="006655E9" w:rsidP="00DD2EDE">
            <w:pPr>
              <w:pStyle w:val="TAL"/>
              <w:rPr>
                <w:lang w:eastAsia="en-US"/>
              </w:rPr>
            </w:pPr>
            <w:r w:rsidRPr="00B11995">
              <w:rPr>
                <w:lang w:eastAsia="en-US"/>
              </w:rPr>
              <w:t xml:space="preserve">    uncertaintyAltitude</w:t>
            </w:r>
          </w:p>
        </w:tc>
        <w:tc>
          <w:tcPr>
            <w:tcW w:w="967" w:type="dxa"/>
          </w:tcPr>
          <w:p w14:paraId="15A8EB95" w14:textId="77777777" w:rsidR="006655E9" w:rsidRPr="00B11995" w:rsidRDefault="006655E9" w:rsidP="00DD2EDE">
            <w:pPr>
              <w:pStyle w:val="TAL"/>
              <w:rPr>
                <w:lang w:eastAsia="en-US"/>
              </w:rPr>
            </w:pPr>
            <w:r w:rsidRPr="00B11995">
              <w:rPr>
                <w:lang w:eastAsia="en-US"/>
              </w:rPr>
              <w:t>m</w:t>
            </w:r>
          </w:p>
        </w:tc>
        <w:tc>
          <w:tcPr>
            <w:tcW w:w="2181" w:type="dxa"/>
          </w:tcPr>
          <w:p w14:paraId="0C627392" w14:textId="77777777" w:rsidR="006655E9" w:rsidRPr="00B11995" w:rsidRDefault="006655E9" w:rsidP="00DD2EDE">
            <w:pPr>
              <w:pStyle w:val="TALCharChar"/>
              <w:keepNext w:val="0"/>
              <w:rPr>
                <w:color w:val="000000"/>
              </w:rPr>
            </w:pPr>
            <w:r w:rsidRPr="00B11995">
              <w:rPr>
                <w:color w:val="000000"/>
              </w:rPr>
              <w:t>500</w:t>
            </w:r>
          </w:p>
        </w:tc>
        <w:tc>
          <w:tcPr>
            <w:tcW w:w="2182" w:type="dxa"/>
          </w:tcPr>
          <w:p w14:paraId="37F8639C" w14:textId="77777777" w:rsidR="006655E9" w:rsidRPr="00B11995" w:rsidRDefault="006655E9" w:rsidP="00DD2EDE">
            <w:pPr>
              <w:pStyle w:val="TALCharChar"/>
              <w:keepNext w:val="0"/>
              <w:rPr>
                <w:color w:val="000000"/>
              </w:rPr>
            </w:pPr>
            <w:r w:rsidRPr="00B11995">
              <w:t>500</w:t>
            </w:r>
          </w:p>
        </w:tc>
        <w:tc>
          <w:tcPr>
            <w:tcW w:w="2182" w:type="dxa"/>
            <w:shd w:val="clear" w:color="auto" w:fill="auto"/>
          </w:tcPr>
          <w:p w14:paraId="4F121AA8" w14:textId="77777777" w:rsidR="006655E9" w:rsidRPr="00B11995" w:rsidRDefault="006655E9" w:rsidP="00DD2EDE">
            <w:pPr>
              <w:pStyle w:val="TALCharChar"/>
              <w:keepNext w:val="0"/>
              <w:rPr>
                <w:color w:val="000000"/>
              </w:rPr>
            </w:pPr>
            <w:r w:rsidRPr="00B11995">
              <w:t>500</w:t>
            </w:r>
          </w:p>
        </w:tc>
      </w:tr>
      <w:tr w:rsidR="006655E9" w:rsidRPr="00B11995" w14:paraId="45D4F4CF" w14:textId="77777777">
        <w:tc>
          <w:tcPr>
            <w:tcW w:w="2235" w:type="dxa"/>
            <w:shd w:val="clear" w:color="auto" w:fill="auto"/>
          </w:tcPr>
          <w:p w14:paraId="7783FB13" w14:textId="77777777" w:rsidR="006655E9" w:rsidRPr="00B11995" w:rsidRDefault="006655E9" w:rsidP="00DD2EDE">
            <w:pPr>
              <w:pStyle w:val="TAL"/>
              <w:rPr>
                <w:lang w:eastAsia="en-US"/>
              </w:rPr>
            </w:pPr>
            <w:r w:rsidRPr="00B11995">
              <w:rPr>
                <w:lang w:eastAsia="en-US"/>
              </w:rPr>
              <w:t xml:space="preserve">    confidence</w:t>
            </w:r>
          </w:p>
        </w:tc>
        <w:tc>
          <w:tcPr>
            <w:tcW w:w="967" w:type="dxa"/>
          </w:tcPr>
          <w:p w14:paraId="1D43FD51" w14:textId="77777777" w:rsidR="006655E9" w:rsidRPr="00B11995" w:rsidRDefault="006655E9" w:rsidP="00DD2EDE">
            <w:pPr>
              <w:pStyle w:val="TALCharChar"/>
              <w:keepNext w:val="0"/>
              <w:rPr>
                <w:color w:val="000000"/>
              </w:rPr>
            </w:pPr>
            <w:r w:rsidRPr="00B11995">
              <w:t>%</w:t>
            </w:r>
          </w:p>
        </w:tc>
        <w:tc>
          <w:tcPr>
            <w:tcW w:w="2181" w:type="dxa"/>
          </w:tcPr>
          <w:p w14:paraId="5459D82D" w14:textId="77777777" w:rsidR="006655E9" w:rsidRPr="00B11995" w:rsidRDefault="006655E9" w:rsidP="00DD2EDE">
            <w:pPr>
              <w:pStyle w:val="TALCharChar"/>
              <w:keepNext w:val="0"/>
              <w:rPr>
                <w:color w:val="000000"/>
              </w:rPr>
            </w:pPr>
            <w:r w:rsidRPr="00B11995">
              <w:rPr>
                <w:color w:val="000000"/>
              </w:rPr>
              <w:t>68</w:t>
            </w:r>
          </w:p>
        </w:tc>
        <w:tc>
          <w:tcPr>
            <w:tcW w:w="2182" w:type="dxa"/>
          </w:tcPr>
          <w:p w14:paraId="15C728B1" w14:textId="77777777" w:rsidR="006655E9" w:rsidRPr="00B11995" w:rsidRDefault="006655E9" w:rsidP="00DD2EDE">
            <w:pPr>
              <w:pStyle w:val="TALCharChar"/>
              <w:keepNext w:val="0"/>
              <w:rPr>
                <w:color w:val="000000"/>
              </w:rPr>
            </w:pPr>
            <w:r w:rsidRPr="00B11995">
              <w:t>68</w:t>
            </w:r>
          </w:p>
        </w:tc>
        <w:tc>
          <w:tcPr>
            <w:tcW w:w="2182" w:type="dxa"/>
            <w:shd w:val="clear" w:color="auto" w:fill="auto"/>
          </w:tcPr>
          <w:p w14:paraId="1470C8D3" w14:textId="77777777" w:rsidR="006655E9" w:rsidRPr="00B11995" w:rsidRDefault="006655E9" w:rsidP="00DD2EDE">
            <w:pPr>
              <w:pStyle w:val="TALCharChar"/>
              <w:keepNext w:val="0"/>
              <w:rPr>
                <w:color w:val="000000"/>
              </w:rPr>
            </w:pPr>
            <w:r w:rsidRPr="00B11995">
              <w:t>68</w:t>
            </w:r>
          </w:p>
        </w:tc>
      </w:tr>
    </w:tbl>
    <w:p w14:paraId="15C07ED8" w14:textId="77777777" w:rsidR="00DD2EDE" w:rsidRPr="00B11995" w:rsidRDefault="00DD2EDE" w:rsidP="00DD2EDE"/>
    <w:p w14:paraId="14CEEF8D" w14:textId="77777777" w:rsidR="00903474" w:rsidRPr="00475DF6" w:rsidRDefault="00903474" w:rsidP="00DC1842">
      <w:pPr>
        <w:pStyle w:val="H6"/>
        <w:outlineLvl w:val="0"/>
        <w:rPr>
          <w:rFonts w:eastAsia="MS Mincho"/>
        </w:rPr>
      </w:pPr>
      <w:r w:rsidRPr="00475DF6">
        <w:rPr>
          <w:rFonts w:eastAsia="MS Mincho"/>
        </w:rPr>
        <w:t>GNSS IONOSPHERIC MODEL:</w:t>
      </w:r>
    </w:p>
    <w:p w14:paraId="61C8A7D9" w14:textId="77777777" w:rsidR="00903474" w:rsidRPr="00475DF6" w:rsidRDefault="00903474" w:rsidP="00DC1842">
      <w:pPr>
        <w:pStyle w:val="TH"/>
        <w:outlineLvl w:val="0"/>
        <w:rPr>
          <w:rFonts w:eastAsia="MS Mincho"/>
        </w:rPr>
      </w:pPr>
      <w:r w:rsidRPr="00475DF6">
        <w:rPr>
          <w:rFonts w:eastAsia="MS Mincho"/>
        </w:rPr>
        <w:t>GNSS-IonosphericModel</w:t>
      </w:r>
      <w:r w:rsidR="00350929" w:rsidRPr="00475DF6">
        <w:t xml:space="preserve"> (Klobuchar)</w:t>
      </w:r>
      <w:r w:rsidRPr="00475DF6">
        <w:rPr>
          <w:rFonts w:eastAsia="MS Mincho"/>
        </w:rPr>
        <w:t xml:space="preserve">: sub-tests 1, </w:t>
      </w:r>
      <w:r w:rsidR="00D51B14" w:rsidRPr="00475DF6">
        <w:rPr>
          <w:rFonts w:eastAsia="MS Mincho"/>
        </w:rPr>
        <w:t xml:space="preserve">2, 4, </w:t>
      </w:r>
      <w:r w:rsidR="009B7C6F" w:rsidRPr="00475DF6">
        <w:rPr>
          <w:rFonts w:eastAsia="MS Mincho"/>
        </w:rPr>
        <w:t>5</w:t>
      </w:r>
      <w:r w:rsidR="0001445D" w:rsidRPr="00475DF6">
        <w:rPr>
          <w:rFonts w:eastAsia="MS Mincho"/>
        </w:rPr>
        <w:t>, 9, 10</w:t>
      </w:r>
      <w:r w:rsidR="00467C0A" w:rsidRPr="00475DF6">
        <w:rPr>
          <w:rFonts w:eastAsia="MS Mincho"/>
        </w:rPr>
        <w: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475DF6" w14:paraId="55BFEB92" w14:textId="77777777">
        <w:tc>
          <w:tcPr>
            <w:tcW w:w="3794" w:type="dxa"/>
            <w:shd w:val="clear" w:color="auto" w:fill="auto"/>
          </w:tcPr>
          <w:p w14:paraId="69DC0F7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1984" w:type="dxa"/>
          </w:tcPr>
          <w:p w14:paraId="3A49333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3261" w:type="dxa"/>
            <w:shd w:val="clear" w:color="auto" w:fill="auto"/>
          </w:tcPr>
          <w:p w14:paraId="253DFA81"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FE4645" w:rsidRPr="00475DF6" w14:paraId="65B00FBE" w14:textId="77777777" w:rsidTr="00BE6DEC">
        <w:tc>
          <w:tcPr>
            <w:tcW w:w="3794" w:type="dxa"/>
            <w:shd w:val="clear" w:color="auto" w:fill="auto"/>
          </w:tcPr>
          <w:p w14:paraId="3EBD2F88"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b/>
                <w:sz w:val="18"/>
              </w:rPr>
              <w:t xml:space="preserve">  </w:t>
            </w:r>
            <w:r w:rsidRPr="00475DF6">
              <w:rPr>
                <w:rFonts w:ascii="Arial" w:eastAsia="MS Mincho" w:hAnsi="Arial"/>
                <w:sz w:val="18"/>
              </w:rPr>
              <w:t>GNSS-IonosphericModel</w:t>
            </w:r>
          </w:p>
        </w:tc>
        <w:tc>
          <w:tcPr>
            <w:tcW w:w="1984" w:type="dxa"/>
          </w:tcPr>
          <w:p w14:paraId="7AD55908" w14:textId="77777777" w:rsidR="00FE4645" w:rsidRPr="00475DF6" w:rsidRDefault="00FE4645" w:rsidP="00BE6DEC">
            <w:pPr>
              <w:keepNext/>
              <w:keepLines/>
              <w:spacing w:after="0"/>
              <w:jc w:val="center"/>
              <w:rPr>
                <w:rFonts w:ascii="Arial" w:eastAsia="MS Mincho" w:hAnsi="Arial"/>
                <w:b/>
                <w:sz w:val="18"/>
              </w:rPr>
            </w:pPr>
          </w:p>
        </w:tc>
        <w:tc>
          <w:tcPr>
            <w:tcW w:w="3261" w:type="dxa"/>
            <w:shd w:val="clear" w:color="auto" w:fill="auto"/>
          </w:tcPr>
          <w:p w14:paraId="65C585EF" w14:textId="77777777" w:rsidR="00FE4645" w:rsidRPr="00475DF6" w:rsidRDefault="00FE4645" w:rsidP="00BE6DEC">
            <w:pPr>
              <w:keepNext/>
              <w:keepLines/>
              <w:spacing w:after="0"/>
              <w:jc w:val="center"/>
              <w:rPr>
                <w:rFonts w:ascii="Arial" w:eastAsia="MS Mincho" w:hAnsi="Arial"/>
                <w:b/>
                <w:sz w:val="18"/>
              </w:rPr>
            </w:pPr>
          </w:p>
        </w:tc>
      </w:tr>
      <w:tr w:rsidR="00903474" w:rsidRPr="00475DF6" w14:paraId="1DE3A161" w14:textId="77777777">
        <w:tc>
          <w:tcPr>
            <w:tcW w:w="3794" w:type="dxa"/>
            <w:shd w:val="clear" w:color="auto" w:fill="auto"/>
          </w:tcPr>
          <w:p w14:paraId="2E58D7C6" w14:textId="77777777" w:rsidR="00903474" w:rsidRPr="00475DF6" w:rsidRDefault="00903474" w:rsidP="00903474">
            <w:pPr>
              <w:pStyle w:val="TAL"/>
              <w:rPr>
                <w:lang w:eastAsia="en-US"/>
              </w:rPr>
            </w:pPr>
            <w:r w:rsidRPr="00475DF6">
              <w:rPr>
                <w:lang w:eastAsia="en-US"/>
              </w:rPr>
              <w:t xml:space="preserve">  klobucharModel</w:t>
            </w:r>
          </w:p>
        </w:tc>
        <w:tc>
          <w:tcPr>
            <w:tcW w:w="1984" w:type="dxa"/>
          </w:tcPr>
          <w:p w14:paraId="215A820D"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283BEC43" w14:textId="77777777" w:rsidR="00903474" w:rsidRPr="00475DF6" w:rsidRDefault="00903474" w:rsidP="00903474">
            <w:pPr>
              <w:keepNext/>
              <w:keepLines/>
              <w:spacing w:after="0"/>
              <w:rPr>
                <w:rFonts w:ascii="Arial" w:eastAsia="MS Mincho" w:hAnsi="Arial"/>
                <w:sz w:val="18"/>
              </w:rPr>
            </w:pPr>
          </w:p>
        </w:tc>
      </w:tr>
      <w:tr w:rsidR="00903474" w:rsidRPr="00475DF6" w14:paraId="736A0C27" w14:textId="77777777">
        <w:tc>
          <w:tcPr>
            <w:tcW w:w="3794" w:type="dxa"/>
            <w:shd w:val="clear" w:color="auto" w:fill="auto"/>
          </w:tcPr>
          <w:p w14:paraId="40B2D450" w14:textId="77777777" w:rsidR="00903474" w:rsidRPr="00475DF6" w:rsidRDefault="00903474" w:rsidP="00903474">
            <w:pPr>
              <w:pStyle w:val="TAL"/>
              <w:rPr>
                <w:lang w:eastAsia="en-US"/>
              </w:rPr>
            </w:pPr>
            <w:r w:rsidRPr="00475DF6">
              <w:rPr>
                <w:lang w:eastAsia="en-US"/>
              </w:rPr>
              <w:t xml:space="preserve">   dataID</w:t>
            </w:r>
          </w:p>
        </w:tc>
        <w:tc>
          <w:tcPr>
            <w:tcW w:w="1984" w:type="dxa"/>
          </w:tcPr>
          <w:p w14:paraId="2787E53E"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23724FBF"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00</w:t>
            </w:r>
          </w:p>
        </w:tc>
      </w:tr>
      <w:tr w:rsidR="00903474" w:rsidRPr="00475DF6" w14:paraId="6DB281E6" w14:textId="77777777">
        <w:tc>
          <w:tcPr>
            <w:tcW w:w="3794" w:type="dxa"/>
            <w:shd w:val="clear" w:color="auto" w:fill="auto"/>
          </w:tcPr>
          <w:p w14:paraId="46613618" w14:textId="77777777" w:rsidR="00903474" w:rsidRPr="00475DF6" w:rsidRDefault="00903474" w:rsidP="00903474">
            <w:pPr>
              <w:pStyle w:val="TAL"/>
              <w:rPr>
                <w:lang w:eastAsia="en-US"/>
              </w:rPr>
            </w:pPr>
            <w:r w:rsidRPr="00475DF6">
              <w:rPr>
                <w:lang w:eastAsia="en-US"/>
              </w:rPr>
              <w:t xml:space="preserve">   alfa0</w:t>
            </w:r>
          </w:p>
        </w:tc>
        <w:tc>
          <w:tcPr>
            <w:tcW w:w="1984" w:type="dxa"/>
          </w:tcPr>
          <w:p w14:paraId="1A650F5D"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320B11B1" w14:textId="77777777" w:rsidR="00903474" w:rsidRPr="00475DF6" w:rsidRDefault="00903474" w:rsidP="00903474">
            <w:pPr>
              <w:pStyle w:val="TAL"/>
              <w:rPr>
                <w:lang w:eastAsia="en-US"/>
              </w:rPr>
            </w:pPr>
            <w:r w:rsidRPr="00475DF6">
              <w:rPr>
                <w:lang w:eastAsia="en-US"/>
              </w:rPr>
              <w:t>4.6566129 10E-9</w:t>
            </w:r>
          </w:p>
        </w:tc>
      </w:tr>
      <w:tr w:rsidR="00903474" w:rsidRPr="00475DF6" w14:paraId="3A27B39C" w14:textId="77777777">
        <w:tc>
          <w:tcPr>
            <w:tcW w:w="3794" w:type="dxa"/>
            <w:shd w:val="clear" w:color="auto" w:fill="auto"/>
          </w:tcPr>
          <w:p w14:paraId="742E4325" w14:textId="77777777" w:rsidR="00903474" w:rsidRPr="00475DF6" w:rsidRDefault="00903474" w:rsidP="00903474">
            <w:pPr>
              <w:pStyle w:val="TAL"/>
              <w:rPr>
                <w:lang w:eastAsia="en-US"/>
              </w:rPr>
            </w:pPr>
            <w:r w:rsidRPr="00475DF6">
              <w:rPr>
                <w:lang w:eastAsia="en-US"/>
              </w:rPr>
              <w:t xml:space="preserve">   alfa1</w:t>
            </w:r>
          </w:p>
        </w:tc>
        <w:tc>
          <w:tcPr>
            <w:tcW w:w="1984" w:type="dxa"/>
          </w:tcPr>
          <w:p w14:paraId="2DD2E68B"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0EE31EF7" w14:textId="77777777" w:rsidR="00903474" w:rsidRPr="00475DF6" w:rsidRDefault="00903474" w:rsidP="00903474">
            <w:pPr>
              <w:pStyle w:val="TAL"/>
              <w:rPr>
                <w:lang w:eastAsia="en-US"/>
              </w:rPr>
            </w:pPr>
            <w:r w:rsidRPr="00475DF6">
              <w:rPr>
                <w:lang w:eastAsia="en-US"/>
              </w:rPr>
              <w:t>1.4901161 10E-8</w:t>
            </w:r>
          </w:p>
        </w:tc>
      </w:tr>
      <w:tr w:rsidR="00903474" w:rsidRPr="00475DF6" w14:paraId="01E7854D" w14:textId="77777777">
        <w:tc>
          <w:tcPr>
            <w:tcW w:w="3794" w:type="dxa"/>
            <w:shd w:val="clear" w:color="auto" w:fill="auto"/>
          </w:tcPr>
          <w:p w14:paraId="20224542" w14:textId="77777777" w:rsidR="00903474" w:rsidRPr="00475DF6" w:rsidRDefault="00903474" w:rsidP="00903474">
            <w:pPr>
              <w:pStyle w:val="TAL"/>
              <w:rPr>
                <w:lang w:eastAsia="en-US"/>
              </w:rPr>
            </w:pPr>
            <w:r w:rsidRPr="00475DF6">
              <w:rPr>
                <w:lang w:eastAsia="en-US"/>
              </w:rPr>
              <w:t xml:space="preserve">   alfa2</w:t>
            </w:r>
          </w:p>
        </w:tc>
        <w:tc>
          <w:tcPr>
            <w:tcW w:w="1984" w:type="dxa"/>
          </w:tcPr>
          <w:p w14:paraId="5DC7C9CB"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54956243" w14:textId="77777777" w:rsidR="00903474" w:rsidRPr="00475DF6" w:rsidRDefault="00903474" w:rsidP="00903474">
            <w:pPr>
              <w:pStyle w:val="TAL"/>
              <w:rPr>
                <w:lang w:eastAsia="en-US"/>
              </w:rPr>
            </w:pPr>
            <w:r w:rsidRPr="00475DF6">
              <w:rPr>
                <w:lang w:eastAsia="en-US"/>
              </w:rPr>
              <w:t>-5.96046 10E-8</w:t>
            </w:r>
          </w:p>
        </w:tc>
      </w:tr>
      <w:tr w:rsidR="00903474" w:rsidRPr="00475DF6" w14:paraId="77F9389A" w14:textId="77777777">
        <w:tc>
          <w:tcPr>
            <w:tcW w:w="3794" w:type="dxa"/>
            <w:shd w:val="clear" w:color="auto" w:fill="auto"/>
          </w:tcPr>
          <w:p w14:paraId="29F19019" w14:textId="77777777" w:rsidR="00903474" w:rsidRPr="00475DF6" w:rsidRDefault="00903474" w:rsidP="00903474">
            <w:pPr>
              <w:pStyle w:val="TAL"/>
              <w:rPr>
                <w:lang w:eastAsia="en-US"/>
              </w:rPr>
            </w:pPr>
            <w:r w:rsidRPr="00475DF6">
              <w:rPr>
                <w:lang w:eastAsia="en-US"/>
              </w:rPr>
              <w:t xml:space="preserve">   alfa3</w:t>
            </w:r>
          </w:p>
        </w:tc>
        <w:tc>
          <w:tcPr>
            <w:tcW w:w="1984" w:type="dxa"/>
          </w:tcPr>
          <w:p w14:paraId="3331E09C"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1B827CC4" w14:textId="77777777" w:rsidR="00903474" w:rsidRPr="00475DF6" w:rsidRDefault="00903474" w:rsidP="00903474">
            <w:pPr>
              <w:pStyle w:val="TAL"/>
              <w:rPr>
                <w:lang w:eastAsia="en-US"/>
              </w:rPr>
            </w:pPr>
            <w:r w:rsidRPr="00475DF6">
              <w:rPr>
                <w:lang w:eastAsia="en-US"/>
              </w:rPr>
              <w:t>-5.96046 10E-8</w:t>
            </w:r>
          </w:p>
        </w:tc>
      </w:tr>
      <w:tr w:rsidR="00903474" w:rsidRPr="00475DF6" w14:paraId="4031726D" w14:textId="77777777">
        <w:tc>
          <w:tcPr>
            <w:tcW w:w="3794" w:type="dxa"/>
            <w:shd w:val="clear" w:color="auto" w:fill="auto"/>
          </w:tcPr>
          <w:p w14:paraId="2EFD5E23" w14:textId="77777777" w:rsidR="00903474" w:rsidRPr="00475DF6" w:rsidRDefault="00903474" w:rsidP="00903474">
            <w:pPr>
              <w:pStyle w:val="TAL"/>
              <w:rPr>
                <w:lang w:eastAsia="en-US"/>
              </w:rPr>
            </w:pPr>
            <w:r w:rsidRPr="00475DF6">
              <w:rPr>
                <w:lang w:eastAsia="en-US"/>
              </w:rPr>
              <w:t xml:space="preserve">   beta0</w:t>
            </w:r>
          </w:p>
        </w:tc>
        <w:tc>
          <w:tcPr>
            <w:tcW w:w="1984" w:type="dxa"/>
          </w:tcPr>
          <w:p w14:paraId="491137A9"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34912B28" w14:textId="77777777" w:rsidR="00903474" w:rsidRPr="00475DF6" w:rsidRDefault="00903474" w:rsidP="00903474">
            <w:pPr>
              <w:pStyle w:val="TAL"/>
              <w:rPr>
                <w:lang w:eastAsia="en-US"/>
              </w:rPr>
            </w:pPr>
            <w:r w:rsidRPr="00475DF6">
              <w:rPr>
                <w:lang w:eastAsia="en-US"/>
              </w:rPr>
              <w:t>79872</w:t>
            </w:r>
          </w:p>
        </w:tc>
      </w:tr>
      <w:tr w:rsidR="00903474" w:rsidRPr="00475DF6" w14:paraId="3DA675E7" w14:textId="77777777">
        <w:tc>
          <w:tcPr>
            <w:tcW w:w="3794" w:type="dxa"/>
            <w:shd w:val="clear" w:color="auto" w:fill="auto"/>
          </w:tcPr>
          <w:p w14:paraId="43FF91B8" w14:textId="77777777" w:rsidR="00903474" w:rsidRPr="00475DF6" w:rsidRDefault="00903474" w:rsidP="00903474">
            <w:pPr>
              <w:pStyle w:val="TAL"/>
              <w:rPr>
                <w:lang w:eastAsia="en-US"/>
              </w:rPr>
            </w:pPr>
            <w:r w:rsidRPr="00475DF6">
              <w:rPr>
                <w:lang w:eastAsia="en-US"/>
              </w:rPr>
              <w:t xml:space="preserve">   beta1</w:t>
            </w:r>
          </w:p>
        </w:tc>
        <w:tc>
          <w:tcPr>
            <w:tcW w:w="1984" w:type="dxa"/>
          </w:tcPr>
          <w:p w14:paraId="3E861CAE"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3A071B13" w14:textId="77777777" w:rsidR="00903474" w:rsidRPr="00475DF6" w:rsidRDefault="00903474" w:rsidP="00903474">
            <w:pPr>
              <w:pStyle w:val="TAL"/>
              <w:rPr>
                <w:lang w:eastAsia="en-US"/>
              </w:rPr>
            </w:pPr>
            <w:r w:rsidRPr="00475DF6">
              <w:rPr>
                <w:lang w:eastAsia="en-US"/>
              </w:rPr>
              <w:t>65536</w:t>
            </w:r>
          </w:p>
        </w:tc>
      </w:tr>
      <w:tr w:rsidR="00903474" w:rsidRPr="00475DF6" w14:paraId="42F2C084" w14:textId="77777777">
        <w:tc>
          <w:tcPr>
            <w:tcW w:w="3794" w:type="dxa"/>
            <w:shd w:val="clear" w:color="auto" w:fill="auto"/>
          </w:tcPr>
          <w:p w14:paraId="3605FC21" w14:textId="77777777" w:rsidR="00903474" w:rsidRPr="00475DF6" w:rsidRDefault="00903474" w:rsidP="00903474">
            <w:pPr>
              <w:pStyle w:val="TAL"/>
              <w:rPr>
                <w:lang w:eastAsia="en-US"/>
              </w:rPr>
            </w:pPr>
            <w:r w:rsidRPr="00475DF6">
              <w:rPr>
                <w:lang w:eastAsia="en-US"/>
              </w:rPr>
              <w:t xml:space="preserve">   beta2</w:t>
            </w:r>
          </w:p>
        </w:tc>
        <w:tc>
          <w:tcPr>
            <w:tcW w:w="1984" w:type="dxa"/>
          </w:tcPr>
          <w:p w14:paraId="1EA65655"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6E4AB445" w14:textId="77777777" w:rsidR="00903474" w:rsidRPr="00475DF6" w:rsidRDefault="00903474" w:rsidP="00903474">
            <w:pPr>
              <w:pStyle w:val="TAL"/>
              <w:rPr>
                <w:lang w:eastAsia="en-US"/>
              </w:rPr>
            </w:pPr>
            <w:r w:rsidRPr="00475DF6">
              <w:rPr>
                <w:lang w:eastAsia="en-US"/>
              </w:rPr>
              <w:t>-65536</w:t>
            </w:r>
          </w:p>
        </w:tc>
      </w:tr>
      <w:tr w:rsidR="00903474" w:rsidRPr="00475DF6" w14:paraId="483F2910" w14:textId="77777777">
        <w:tc>
          <w:tcPr>
            <w:tcW w:w="3794" w:type="dxa"/>
            <w:shd w:val="clear" w:color="auto" w:fill="auto"/>
          </w:tcPr>
          <w:p w14:paraId="75D04EC2" w14:textId="77777777" w:rsidR="00903474" w:rsidRPr="00475DF6" w:rsidRDefault="00903474" w:rsidP="00903474">
            <w:pPr>
              <w:pStyle w:val="TAL"/>
              <w:rPr>
                <w:lang w:eastAsia="en-US"/>
              </w:rPr>
            </w:pPr>
            <w:r w:rsidRPr="00475DF6">
              <w:rPr>
                <w:lang w:eastAsia="en-US"/>
              </w:rPr>
              <w:t xml:space="preserve">   beta3</w:t>
            </w:r>
          </w:p>
        </w:tc>
        <w:tc>
          <w:tcPr>
            <w:tcW w:w="1984" w:type="dxa"/>
          </w:tcPr>
          <w:p w14:paraId="536A5B44"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323C2409" w14:textId="77777777" w:rsidR="00903474" w:rsidRPr="00475DF6" w:rsidRDefault="00903474" w:rsidP="00903474">
            <w:pPr>
              <w:pStyle w:val="TAL"/>
              <w:rPr>
                <w:lang w:eastAsia="en-US"/>
              </w:rPr>
            </w:pPr>
            <w:r w:rsidRPr="00475DF6">
              <w:rPr>
                <w:lang w:eastAsia="en-US"/>
              </w:rPr>
              <w:t>-393216</w:t>
            </w:r>
          </w:p>
        </w:tc>
      </w:tr>
      <w:tr w:rsidR="00903474" w:rsidRPr="00475DF6" w14:paraId="41284597" w14:textId="77777777">
        <w:tc>
          <w:tcPr>
            <w:tcW w:w="3794" w:type="dxa"/>
            <w:shd w:val="clear" w:color="auto" w:fill="auto"/>
          </w:tcPr>
          <w:p w14:paraId="3A1722B4" w14:textId="77777777" w:rsidR="00903474" w:rsidRPr="00475DF6" w:rsidRDefault="00903474" w:rsidP="00903474">
            <w:pPr>
              <w:pStyle w:val="TAL"/>
              <w:rPr>
                <w:lang w:eastAsia="en-US"/>
              </w:rPr>
            </w:pPr>
            <w:r w:rsidRPr="00475DF6">
              <w:rPr>
                <w:lang w:eastAsia="en-US"/>
              </w:rPr>
              <w:t xml:space="preserve">    neQuickModel</w:t>
            </w:r>
          </w:p>
        </w:tc>
        <w:tc>
          <w:tcPr>
            <w:tcW w:w="1984" w:type="dxa"/>
          </w:tcPr>
          <w:p w14:paraId="249B2FB4"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7081DDD6"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bl>
    <w:p w14:paraId="41028C98" w14:textId="77777777" w:rsidR="00903474" w:rsidRPr="00475DF6" w:rsidRDefault="00903474" w:rsidP="00903474"/>
    <w:p w14:paraId="19D87BC9" w14:textId="77777777" w:rsidR="00903474" w:rsidRPr="00475DF6" w:rsidRDefault="00903474" w:rsidP="00DC1842">
      <w:pPr>
        <w:pStyle w:val="TH"/>
        <w:outlineLvl w:val="0"/>
        <w:rPr>
          <w:rFonts w:eastAsia="MS Mincho"/>
        </w:rPr>
      </w:pPr>
      <w:r w:rsidRPr="00475DF6">
        <w:rPr>
          <w:rFonts w:eastAsia="MS Mincho"/>
        </w:rPr>
        <w:t>GNSS-IonosphericModel</w:t>
      </w:r>
      <w:r w:rsidR="00350929" w:rsidRPr="00475DF6">
        <w:t xml:space="preserve"> (NeQuick)</w:t>
      </w:r>
      <w:r w:rsidRPr="00475DF6">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475DF6" w14:paraId="751523AB" w14:textId="77777777">
        <w:tc>
          <w:tcPr>
            <w:tcW w:w="4535" w:type="dxa"/>
            <w:shd w:val="clear" w:color="auto" w:fill="auto"/>
          </w:tcPr>
          <w:p w14:paraId="21119C52"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267" w:type="dxa"/>
          </w:tcPr>
          <w:p w14:paraId="3BA6C88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2267" w:type="dxa"/>
            <w:shd w:val="clear" w:color="auto" w:fill="auto"/>
          </w:tcPr>
          <w:p w14:paraId="0867117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903474" w:rsidRPr="00475DF6" w14:paraId="74083A2F" w14:textId="77777777">
        <w:tc>
          <w:tcPr>
            <w:tcW w:w="4535" w:type="dxa"/>
            <w:shd w:val="clear" w:color="auto" w:fill="auto"/>
          </w:tcPr>
          <w:p w14:paraId="47064E7B" w14:textId="77777777" w:rsidR="00903474" w:rsidRPr="00475DF6" w:rsidRDefault="00903474" w:rsidP="00903474">
            <w:pPr>
              <w:pStyle w:val="TAL"/>
              <w:rPr>
                <w:lang w:eastAsia="en-US"/>
              </w:rPr>
            </w:pPr>
            <w:r w:rsidRPr="00475DF6">
              <w:rPr>
                <w:lang w:eastAsia="en-US"/>
              </w:rPr>
              <w:t>GNSS-Ionosp</w:t>
            </w:r>
            <w:r w:rsidR="00FE4645" w:rsidRPr="00475DF6">
              <w:rPr>
                <w:lang w:eastAsia="en-US"/>
              </w:rPr>
              <w:t>h</w:t>
            </w:r>
            <w:r w:rsidRPr="00475DF6">
              <w:rPr>
                <w:lang w:eastAsia="en-US"/>
              </w:rPr>
              <w:t>ericModel</w:t>
            </w:r>
          </w:p>
        </w:tc>
        <w:tc>
          <w:tcPr>
            <w:tcW w:w="2267" w:type="dxa"/>
          </w:tcPr>
          <w:p w14:paraId="57FDAC29"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39C274D1" w14:textId="77777777" w:rsidR="00903474" w:rsidRPr="00475DF6" w:rsidRDefault="00903474" w:rsidP="00903474">
            <w:pPr>
              <w:keepNext/>
              <w:keepLines/>
              <w:spacing w:after="0"/>
              <w:rPr>
                <w:rFonts w:ascii="Arial" w:eastAsia="MS Mincho" w:hAnsi="Arial"/>
                <w:sz w:val="18"/>
              </w:rPr>
            </w:pPr>
          </w:p>
        </w:tc>
      </w:tr>
      <w:tr w:rsidR="00903474" w:rsidRPr="00475DF6" w14:paraId="5552B318" w14:textId="77777777">
        <w:tc>
          <w:tcPr>
            <w:tcW w:w="4535" w:type="dxa"/>
            <w:shd w:val="clear" w:color="auto" w:fill="auto"/>
          </w:tcPr>
          <w:p w14:paraId="7AAD091E" w14:textId="77777777" w:rsidR="00903474" w:rsidRPr="00475DF6" w:rsidRDefault="00903474" w:rsidP="00903474">
            <w:pPr>
              <w:pStyle w:val="TAL"/>
              <w:rPr>
                <w:lang w:eastAsia="en-US"/>
              </w:rPr>
            </w:pPr>
            <w:r w:rsidRPr="00475DF6">
              <w:rPr>
                <w:lang w:eastAsia="en-US"/>
              </w:rPr>
              <w:t xml:space="preserve">   klobucharModel</w:t>
            </w:r>
          </w:p>
        </w:tc>
        <w:tc>
          <w:tcPr>
            <w:tcW w:w="2267" w:type="dxa"/>
          </w:tcPr>
          <w:p w14:paraId="5B43C167"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15F6FD9"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903474" w:rsidRPr="00475DF6" w14:paraId="37C38C35" w14:textId="77777777">
        <w:tc>
          <w:tcPr>
            <w:tcW w:w="4535" w:type="dxa"/>
            <w:shd w:val="clear" w:color="auto" w:fill="auto"/>
          </w:tcPr>
          <w:p w14:paraId="60AD82B3" w14:textId="77777777" w:rsidR="00903474" w:rsidRPr="00475DF6" w:rsidRDefault="00903474" w:rsidP="00903474">
            <w:pPr>
              <w:pStyle w:val="TAL"/>
              <w:rPr>
                <w:lang w:eastAsia="en-US"/>
              </w:rPr>
            </w:pPr>
            <w:r w:rsidRPr="00475DF6">
              <w:rPr>
                <w:lang w:eastAsia="en-US"/>
              </w:rPr>
              <w:t xml:space="preserve">   neQuickModel</w:t>
            </w:r>
          </w:p>
        </w:tc>
        <w:tc>
          <w:tcPr>
            <w:tcW w:w="2267" w:type="dxa"/>
          </w:tcPr>
          <w:p w14:paraId="7B7BE4D7"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B0707D0" w14:textId="77777777" w:rsidR="00903474" w:rsidRPr="00475DF6" w:rsidRDefault="00903474" w:rsidP="00903474">
            <w:pPr>
              <w:keepNext/>
              <w:keepLines/>
              <w:spacing w:after="0"/>
              <w:rPr>
                <w:rFonts w:ascii="Arial" w:eastAsia="MS Mincho" w:hAnsi="Arial"/>
                <w:sz w:val="18"/>
              </w:rPr>
            </w:pPr>
          </w:p>
        </w:tc>
      </w:tr>
      <w:tr w:rsidR="00903474" w:rsidRPr="00475DF6" w14:paraId="4B478720" w14:textId="77777777">
        <w:tc>
          <w:tcPr>
            <w:tcW w:w="4535" w:type="dxa"/>
            <w:shd w:val="clear" w:color="auto" w:fill="auto"/>
          </w:tcPr>
          <w:p w14:paraId="63E69855" w14:textId="77777777" w:rsidR="00903474" w:rsidRPr="00475DF6" w:rsidRDefault="00903474" w:rsidP="00903474">
            <w:pPr>
              <w:pStyle w:val="TAL"/>
              <w:rPr>
                <w:lang w:eastAsia="en-US"/>
              </w:rPr>
            </w:pPr>
            <w:r w:rsidRPr="00475DF6">
              <w:rPr>
                <w:lang w:eastAsia="en-US"/>
              </w:rPr>
              <w:t xml:space="preserve">    ai0</w:t>
            </w:r>
          </w:p>
        </w:tc>
        <w:tc>
          <w:tcPr>
            <w:tcW w:w="2267" w:type="dxa"/>
          </w:tcPr>
          <w:p w14:paraId="206ECEDF"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602FA42"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64.4</w:t>
            </w:r>
          </w:p>
        </w:tc>
      </w:tr>
      <w:tr w:rsidR="00903474" w:rsidRPr="00475DF6" w14:paraId="5A5C3886" w14:textId="77777777">
        <w:tc>
          <w:tcPr>
            <w:tcW w:w="4535" w:type="dxa"/>
            <w:shd w:val="clear" w:color="auto" w:fill="auto"/>
          </w:tcPr>
          <w:p w14:paraId="1217A59A" w14:textId="77777777" w:rsidR="00903474" w:rsidRPr="00475DF6" w:rsidRDefault="00903474" w:rsidP="00903474">
            <w:pPr>
              <w:pStyle w:val="TAL"/>
              <w:rPr>
                <w:lang w:eastAsia="en-US"/>
              </w:rPr>
            </w:pPr>
            <w:r w:rsidRPr="00475DF6">
              <w:rPr>
                <w:lang w:eastAsia="en-US"/>
              </w:rPr>
              <w:t xml:space="preserve">    ai1</w:t>
            </w:r>
          </w:p>
        </w:tc>
        <w:tc>
          <w:tcPr>
            <w:tcW w:w="2267" w:type="dxa"/>
          </w:tcPr>
          <w:p w14:paraId="3038C9A8"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0D9CFB2A"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6BF56E51" w14:textId="77777777">
        <w:tc>
          <w:tcPr>
            <w:tcW w:w="4535" w:type="dxa"/>
            <w:shd w:val="clear" w:color="auto" w:fill="auto"/>
          </w:tcPr>
          <w:p w14:paraId="1EF14459" w14:textId="77777777" w:rsidR="00903474" w:rsidRPr="00475DF6" w:rsidRDefault="00903474" w:rsidP="00903474">
            <w:pPr>
              <w:pStyle w:val="TAL"/>
              <w:rPr>
                <w:lang w:eastAsia="en-US"/>
              </w:rPr>
            </w:pPr>
            <w:r w:rsidRPr="00475DF6">
              <w:rPr>
                <w:lang w:eastAsia="en-US"/>
              </w:rPr>
              <w:t xml:space="preserve">    ai2</w:t>
            </w:r>
          </w:p>
        </w:tc>
        <w:tc>
          <w:tcPr>
            <w:tcW w:w="2267" w:type="dxa"/>
          </w:tcPr>
          <w:p w14:paraId="28D7D1BE"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A961D78"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58CA24A3" w14:textId="77777777">
        <w:tc>
          <w:tcPr>
            <w:tcW w:w="4535" w:type="dxa"/>
            <w:shd w:val="clear" w:color="auto" w:fill="auto"/>
          </w:tcPr>
          <w:p w14:paraId="4195FEA7" w14:textId="77777777" w:rsidR="00903474" w:rsidRPr="00475DF6" w:rsidRDefault="00903474" w:rsidP="00903474">
            <w:pPr>
              <w:pStyle w:val="TAL"/>
              <w:rPr>
                <w:lang w:eastAsia="en-US"/>
              </w:rPr>
            </w:pPr>
            <w:r w:rsidRPr="00475DF6">
              <w:rPr>
                <w:lang w:eastAsia="en-US"/>
              </w:rPr>
              <w:t xml:space="preserve">    ionoStormFlag1</w:t>
            </w:r>
          </w:p>
        </w:tc>
        <w:tc>
          <w:tcPr>
            <w:tcW w:w="2267" w:type="dxa"/>
          </w:tcPr>
          <w:p w14:paraId="325735C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6B78084"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13B28A74" w14:textId="77777777">
        <w:tc>
          <w:tcPr>
            <w:tcW w:w="4535" w:type="dxa"/>
            <w:shd w:val="clear" w:color="auto" w:fill="auto"/>
          </w:tcPr>
          <w:p w14:paraId="5DEC7581" w14:textId="77777777" w:rsidR="00903474" w:rsidRPr="00475DF6" w:rsidRDefault="00903474" w:rsidP="00903474">
            <w:pPr>
              <w:pStyle w:val="TAL"/>
              <w:rPr>
                <w:lang w:eastAsia="en-US"/>
              </w:rPr>
            </w:pPr>
            <w:r w:rsidRPr="00475DF6">
              <w:rPr>
                <w:lang w:eastAsia="en-US"/>
              </w:rPr>
              <w:t xml:space="preserve">    ionoStormFlag2</w:t>
            </w:r>
          </w:p>
        </w:tc>
        <w:tc>
          <w:tcPr>
            <w:tcW w:w="2267" w:type="dxa"/>
          </w:tcPr>
          <w:p w14:paraId="5364AC1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82B6445"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40A6969" w14:textId="77777777">
        <w:tc>
          <w:tcPr>
            <w:tcW w:w="4535" w:type="dxa"/>
            <w:shd w:val="clear" w:color="auto" w:fill="auto"/>
          </w:tcPr>
          <w:p w14:paraId="43764062" w14:textId="77777777" w:rsidR="00903474" w:rsidRPr="00475DF6" w:rsidRDefault="00903474" w:rsidP="00903474">
            <w:pPr>
              <w:pStyle w:val="TAL"/>
              <w:rPr>
                <w:lang w:eastAsia="en-US"/>
              </w:rPr>
            </w:pPr>
            <w:r w:rsidRPr="00475DF6">
              <w:rPr>
                <w:lang w:eastAsia="en-US"/>
              </w:rPr>
              <w:t xml:space="preserve">    ionoStormFlag3</w:t>
            </w:r>
          </w:p>
        </w:tc>
        <w:tc>
          <w:tcPr>
            <w:tcW w:w="2267" w:type="dxa"/>
          </w:tcPr>
          <w:p w14:paraId="2A90CAF1"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0FC64324"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8F6875F" w14:textId="77777777">
        <w:tc>
          <w:tcPr>
            <w:tcW w:w="4535" w:type="dxa"/>
            <w:shd w:val="clear" w:color="auto" w:fill="auto"/>
          </w:tcPr>
          <w:p w14:paraId="5E7AB6DC" w14:textId="77777777" w:rsidR="00903474" w:rsidRPr="00475DF6" w:rsidRDefault="00903474" w:rsidP="00903474">
            <w:pPr>
              <w:pStyle w:val="TAL"/>
              <w:rPr>
                <w:lang w:eastAsia="en-US"/>
              </w:rPr>
            </w:pPr>
            <w:r w:rsidRPr="00475DF6">
              <w:rPr>
                <w:lang w:eastAsia="en-US"/>
              </w:rPr>
              <w:t xml:space="preserve">    ionoStormFlag4</w:t>
            </w:r>
          </w:p>
        </w:tc>
        <w:tc>
          <w:tcPr>
            <w:tcW w:w="2267" w:type="dxa"/>
          </w:tcPr>
          <w:p w14:paraId="24C60E55"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D20A8BF" w14:textId="77777777" w:rsidR="00903474" w:rsidRPr="00475DF6" w:rsidRDefault="00903474" w:rsidP="00903474">
            <w:pPr>
              <w:keepNext/>
              <w:keepLines/>
              <w:spacing w:after="0"/>
              <w:rPr>
                <w:rFonts w:ascii="Arial" w:eastAsia="MS Mincho" w:hAnsi="Arial"/>
                <w:sz w:val="18"/>
              </w:rPr>
            </w:pPr>
            <w:r w:rsidRPr="00475DF6">
              <w:t>0</w:t>
            </w:r>
          </w:p>
        </w:tc>
      </w:tr>
      <w:tr w:rsidR="00903474" w:rsidRPr="00B11995" w14:paraId="33572175" w14:textId="77777777">
        <w:tc>
          <w:tcPr>
            <w:tcW w:w="4535" w:type="dxa"/>
            <w:shd w:val="clear" w:color="auto" w:fill="auto"/>
          </w:tcPr>
          <w:p w14:paraId="34B41523" w14:textId="77777777" w:rsidR="00903474" w:rsidRPr="00475DF6" w:rsidRDefault="00903474" w:rsidP="00903474">
            <w:pPr>
              <w:pStyle w:val="TAL"/>
              <w:rPr>
                <w:lang w:eastAsia="en-US"/>
              </w:rPr>
            </w:pPr>
            <w:r w:rsidRPr="00475DF6">
              <w:rPr>
                <w:lang w:eastAsia="en-US"/>
              </w:rPr>
              <w:t xml:space="preserve">    ionoStormFlag5</w:t>
            </w:r>
          </w:p>
        </w:tc>
        <w:tc>
          <w:tcPr>
            <w:tcW w:w="2267" w:type="dxa"/>
          </w:tcPr>
          <w:p w14:paraId="7B9BC072"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2132C25D" w14:textId="77777777" w:rsidR="00903474" w:rsidRPr="00B11995" w:rsidRDefault="00903474" w:rsidP="00903474">
            <w:pPr>
              <w:keepNext/>
              <w:keepLines/>
              <w:spacing w:after="0"/>
              <w:rPr>
                <w:rFonts w:ascii="Arial" w:eastAsia="MS Mincho" w:hAnsi="Arial"/>
                <w:sz w:val="18"/>
              </w:rPr>
            </w:pPr>
            <w:r w:rsidRPr="00475DF6">
              <w:t>0</w:t>
            </w:r>
          </w:p>
        </w:tc>
      </w:tr>
    </w:tbl>
    <w:p w14:paraId="30AB5DC5" w14:textId="77777777" w:rsidR="00FE4645" w:rsidRPr="00B11995" w:rsidRDefault="00FE4645" w:rsidP="00FE4645"/>
    <w:p w14:paraId="3939275B" w14:textId="77777777" w:rsidR="00FE4645" w:rsidRPr="00475DF6" w:rsidRDefault="00FE4645" w:rsidP="00FE4645">
      <w:pPr>
        <w:pStyle w:val="TH"/>
        <w:outlineLvl w:val="0"/>
        <w:rPr>
          <w:rFonts w:eastAsia="MS Mincho"/>
        </w:rPr>
      </w:pPr>
      <w:r w:rsidRPr="00475DF6">
        <w:rPr>
          <w:rFonts w:eastAsia="MS Mincho"/>
        </w:rPr>
        <w:lastRenderedPageBreak/>
        <w:t xml:space="preserve">GNSS-IonosphericModel: sub-tests </w:t>
      </w:r>
      <w:r w:rsidRPr="007E09E3">
        <w:rPr>
          <w:rFonts w:eastAsia="MS Mincho"/>
        </w:rPr>
        <w:t>8</w:t>
      </w:r>
      <w:r w:rsidR="009B0876" w:rsidRPr="007E09E3">
        <w:rPr>
          <w:rFonts w:eastAsia="MS Mincho"/>
        </w:rPr>
        <w:t>, 12</w:t>
      </w:r>
      <w:r w:rsidR="009B0876" w:rsidRPr="00F51831">
        <w:rPr>
          <w:rFonts w:eastAsia="MS Mincho"/>
        </w:rPr>
        <w: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475DF6" w14:paraId="7B745C6F" w14:textId="77777777" w:rsidTr="00BE6DEC">
        <w:trPr>
          <w:trHeight w:val="208"/>
        </w:trPr>
        <w:tc>
          <w:tcPr>
            <w:tcW w:w="4027" w:type="dxa"/>
            <w:shd w:val="clear" w:color="auto" w:fill="auto"/>
          </w:tcPr>
          <w:p w14:paraId="60A7B143"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1C484410"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1B67E2CC"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FE4645" w:rsidRPr="00475DF6" w14:paraId="74285CA8" w14:textId="77777777" w:rsidTr="00BE6DEC">
        <w:trPr>
          <w:trHeight w:val="224"/>
        </w:trPr>
        <w:tc>
          <w:tcPr>
            <w:tcW w:w="4027" w:type="dxa"/>
            <w:shd w:val="clear" w:color="auto" w:fill="auto"/>
          </w:tcPr>
          <w:p w14:paraId="3A0B1499" w14:textId="77777777" w:rsidR="00FE4645" w:rsidRPr="00475DF6" w:rsidRDefault="00FE4645" w:rsidP="00BE6DEC">
            <w:pPr>
              <w:pStyle w:val="TAL"/>
              <w:rPr>
                <w:lang w:eastAsia="en-US"/>
              </w:rPr>
            </w:pPr>
            <w:r w:rsidRPr="00475DF6">
              <w:rPr>
                <w:lang w:eastAsia="en-US"/>
              </w:rPr>
              <w:t>GNSS-IonosphericModel</w:t>
            </w:r>
          </w:p>
        </w:tc>
        <w:tc>
          <w:tcPr>
            <w:tcW w:w="2105" w:type="dxa"/>
          </w:tcPr>
          <w:p w14:paraId="5621F83D" w14:textId="77777777" w:rsidR="00FE4645" w:rsidRPr="00475DF6" w:rsidRDefault="00FE4645" w:rsidP="00BE6DEC">
            <w:pPr>
              <w:pStyle w:val="TAL"/>
              <w:rPr>
                <w:lang w:eastAsia="en-US"/>
              </w:rPr>
            </w:pPr>
          </w:p>
        </w:tc>
        <w:tc>
          <w:tcPr>
            <w:tcW w:w="3461" w:type="dxa"/>
            <w:shd w:val="clear" w:color="auto" w:fill="auto"/>
          </w:tcPr>
          <w:p w14:paraId="703D2103" w14:textId="77777777" w:rsidR="00FE4645" w:rsidRPr="00475DF6" w:rsidRDefault="00FE4645" w:rsidP="00BE6DEC">
            <w:pPr>
              <w:pStyle w:val="TAL"/>
              <w:rPr>
                <w:lang w:eastAsia="en-US"/>
              </w:rPr>
            </w:pPr>
          </w:p>
        </w:tc>
      </w:tr>
      <w:tr w:rsidR="00FE4645" w:rsidRPr="00475DF6" w14:paraId="1A5C7859" w14:textId="77777777" w:rsidTr="00F51831">
        <w:trPr>
          <w:trHeight w:val="658"/>
        </w:trPr>
        <w:tc>
          <w:tcPr>
            <w:tcW w:w="4027" w:type="dxa"/>
            <w:shd w:val="clear" w:color="auto" w:fill="auto"/>
          </w:tcPr>
          <w:p w14:paraId="4B77A0E0" w14:textId="77777777" w:rsidR="00FE4645" w:rsidRPr="00475DF6" w:rsidRDefault="00FE4645" w:rsidP="00BE6DEC">
            <w:pPr>
              <w:pStyle w:val="TAL"/>
              <w:rPr>
                <w:lang w:eastAsia="en-US"/>
              </w:rPr>
            </w:pPr>
            <w:r w:rsidRPr="00475DF6">
              <w:rPr>
                <w:lang w:eastAsia="en-US"/>
              </w:rPr>
              <w:t xml:space="preserve">  klobucharModel</w:t>
            </w:r>
          </w:p>
        </w:tc>
        <w:tc>
          <w:tcPr>
            <w:tcW w:w="2105" w:type="dxa"/>
          </w:tcPr>
          <w:p w14:paraId="4763975A"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52B239B3"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sz w:val="18"/>
              </w:rPr>
              <w:t>See values for GNSS-IonosphericModel</w:t>
            </w:r>
            <w:r w:rsidR="00350929" w:rsidRPr="00475DF6">
              <w:rPr>
                <w:rFonts w:ascii="Arial" w:eastAsia="MS Mincho" w:hAnsi="Arial"/>
                <w:sz w:val="18"/>
              </w:rPr>
              <w:t xml:space="preserve"> (Klobuchar)</w:t>
            </w:r>
          </w:p>
        </w:tc>
      </w:tr>
      <w:tr w:rsidR="00FE4645" w:rsidRPr="00B11995" w14:paraId="105CE9A4" w14:textId="77777777" w:rsidTr="00BE6DEC">
        <w:trPr>
          <w:trHeight w:val="433"/>
        </w:trPr>
        <w:tc>
          <w:tcPr>
            <w:tcW w:w="4027" w:type="dxa"/>
            <w:shd w:val="clear" w:color="auto" w:fill="auto"/>
          </w:tcPr>
          <w:p w14:paraId="6881AC85" w14:textId="77777777" w:rsidR="00FE4645" w:rsidRPr="00475DF6" w:rsidRDefault="00FE4645" w:rsidP="00BE6DEC">
            <w:pPr>
              <w:pStyle w:val="TAL"/>
              <w:rPr>
                <w:lang w:eastAsia="en-US"/>
              </w:rPr>
            </w:pPr>
            <w:r w:rsidRPr="00475DF6">
              <w:rPr>
                <w:lang w:eastAsia="en-US"/>
              </w:rPr>
              <w:t xml:space="preserve">  neQuickModel</w:t>
            </w:r>
          </w:p>
        </w:tc>
        <w:tc>
          <w:tcPr>
            <w:tcW w:w="2105" w:type="dxa"/>
          </w:tcPr>
          <w:p w14:paraId="51C46160"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75D891C3" w14:textId="77777777" w:rsidR="00FE4645" w:rsidRPr="00B11995" w:rsidRDefault="00FE4645" w:rsidP="00BE6DEC">
            <w:pPr>
              <w:keepNext/>
              <w:keepLines/>
              <w:spacing w:after="0"/>
              <w:rPr>
                <w:rFonts w:ascii="Arial" w:eastAsia="MS Mincho" w:hAnsi="Arial"/>
                <w:sz w:val="18"/>
              </w:rPr>
            </w:pPr>
            <w:r w:rsidRPr="00475DF6">
              <w:rPr>
                <w:rFonts w:ascii="Arial" w:eastAsia="MS Mincho" w:hAnsi="Arial"/>
                <w:sz w:val="18"/>
              </w:rPr>
              <w:t>See values for GNSS-IonosphericModel</w:t>
            </w:r>
            <w:r w:rsidR="00350929" w:rsidRPr="00475DF6">
              <w:rPr>
                <w:rFonts w:ascii="Arial" w:eastAsia="MS Mincho" w:hAnsi="Arial"/>
                <w:sz w:val="18"/>
              </w:rPr>
              <w:t xml:space="preserve"> (NeQuick)</w:t>
            </w:r>
          </w:p>
        </w:tc>
      </w:tr>
    </w:tbl>
    <w:p w14:paraId="577BFF89" w14:textId="77777777" w:rsidR="00903474" w:rsidRPr="00B11995" w:rsidRDefault="00903474" w:rsidP="00903474"/>
    <w:p w14:paraId="4B070522" w14:textId="77777777" w:rsidR="00903474" w:rsidRPr="00B11995" w:rsidRDefault="00903474" w:rsidP="00DC1842">
      <w:pPr>
        <w:pStyle w:val="H6"/>
        <w:outlineLvl w:val="0"/>
        <w:rPr>
          <w:rFonts w:eastAsia="MS Mincho"/>
        </w:rPr>
      </w:pPr>
      <w:r w:rsidRPr="00B11995">
        <w:rPr>
          <w:rFonts w:eastAsia="MS Mincho"/>
        </w:rPr>
        <w:t>GNSS TIME MODEL</w:t>
      </w:r>
      <w:r w:rsidR="000F1113" w:rsidRPr="00B11995">
        <w:rPr>
          <w:rFonts w:eastAsia="MS Mincho"/>
        </w:rPr>
        <w:t xml:space="preserve"> LIST</w:t>
      </w:r>
      <w:r w:rsidRPr="00B11995">
        <w:rPr>
          <w:rFonts w:eastAsia="MS Mincho"/>
        </w:rPr>
        <w:t>:</w:t>
      </w:r>
    </w:p>
    <w:p w14:paraId="675CC570" w14:textId="77777777" w:rsidR="00903474" w:rsidRPr="00B11995" w:rsidRDefault="00903474" w:rsidP="00DC1842">
      <w:pPr>
        <w:pStyle w:val="TH"/>
        <w:outlineLvl w:val="0"/>
        <w:rPr>
          <w:rFonts w:eastAsia="MS Mincho"/>
        </w:rPr>
      </w:pPr>
      <w:r w:rsidRPr="00B11995">
        <w:rPr>
          <w:rFonts w:eastAsia="MS Mincho"/>
        </w:rPr>
        <w:t>GNSS-TimeModelList</w:t>
      </w:r>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74F026C1" w14:textId="77777777">
        <w:tc>
          <w:tcPr>
            <w:tcW w:w="2477" w:type="dxa"/>
            <w:shd w:val="clear" w:color="auto" w:fill="auto"/>
          </w:tcPr>
          <w:p w14:paraId="6D0F3C97"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C94641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63CFB9B7"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33147DB8"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427C653"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55E9" w:rsidRPr="00B11995" w14:paraId="2F183C87" w14:textId="77777777">
        <w:tc>
          <w:tcPr>
            <w:tcW w:w="2477" w:type="dxa"/>
            <w:shd w:val="clear" w:color="auto" w:fill="auto"/>
          </w:tcPr>
          <w:p w14:paraId="3C0BBAB1" w14:textId="77777777" w:rsidR="006655E9" w:rsidRPr="00B11995" w:rsidRDefault="006655E9" w:rsidP="00903474">
            <w:pPr>
              <w:pStyle w:val="TAL"/>
              <w:rPr>
                <w:lang w:eastAsia="en-US"/>
              </w:rPr>
            </w:pPr>
            <w:r w:rsidRPr="00B11995">
              <w:rPr>
                <w:lang w:eastAsia="en-US"/>
              </w:rPr>
              <w:t xml:space="preserve">   </w:t>
            </w:r>
            <w:r w:rsidRPr="00B11995">
              <w:rPr>
                <w:snapToGrid w:val="0"/>
                <w:lang w:eastAsia="en-US"/>
              </w:rPr>
              <w:t>gnss-TimeModelRefTime</w:t>
            </w:r>
          </w:p>
        </w:tc>
        <w:tc>
          <w:tcPr>
            <w:tcW w:w="767" w:type="dxa"/>
          </w:tcPr>
          <w:p w14:paraId="2905E674" w14:textId="77777777" w:rsidR="006655E9" w:rsidRPr="00B11995" w:rsidRDefault="006655E9" w:rsidP="00903474">
            <w:pPr>
              <w:keepNext/>
              <w:keepLines/>
              <w:spacing w:after="0"/>
              <w:rPr>
                <w:rFonts w:ascii="Arial" w:eastAsia="MS Mincho" w:hAnsi="Arial"/>
                <w:sz w:val="18"/>
              </w:rPr>
            </w:pPr>
          </w:p>
        </w:tc>
        <w:tc>
          <w:tcPr>
            <w:tcW w:w="2167" w:type="dxa"/>
          </w:tcPr>
          <w:p w14:paraId="6266B4EC"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1860 </w:t>
            </w:r>
            <w:r w:rsidR="007E3BAD" w:rsidRPr="00B11995">
              <w:rPr>
                <w:rFonts w:ascii="Arial" w:eastAsia="MS Mincho" w:hAnsi="Arial"/>
                <w:sz w:val="18"/>
              </w:rPr>
              <w:t>(s)</w:t>
            </w:r>
          </w:p>
        </w:tc>
        <w:tc>
          <w:tcPr>
            <w:tcW w:w="2168" w:type="dxa"/>
          </w:tcPr>
          <w:p w14:paraId="1937B833"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c>
          <w:tcPr>
            <w:tcW w:w="2168" w:type="dxa"/>
            <w:shd w:val="clear" w:color="auto" w:fill="auto"/>
          </w:tcPr>
          <w:p w14:paraId="09A236AD"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r>
      <w:tr w:rsidR="006655E9" w:rsidRPr="00B11995" w14:paraId="73018ACB" w14:textId="77777777">
        <w:tc>
          <w:tcPr>
            <w:tcW w:w="2477" w:type="dxa"/>
            <w:shd w:val="clear" w:color="auto" w:fill="auto"/>
          </w:tcPr>
          <w:p w14:paraId="4FD6CAED" w14:textId="77777777" w:rsidR="006655E9" w:rsidRPr="00B11995" w:rsidRDefault="006655E9" w:rsidP="00903474">
            <w:pPr>
              <w:pStyle w:val="TAL"/>
              <w:rPr>
                <w:lang w:eastAsia="en-US"/>
              </w:rPr>
            </w:pPr>
            <w:r w:rsidRPr="00B11995">
              <w:rPr>
                <w:lang w:eastAsia="en-US"/>
              </w:rPr>
              <w:t xml:space="preserve">   </w:t>
            </w:r>
            <w:r w:rsidRPr="00B11995">
              <w:rPr>
                <w:snapToGrid w:val="0"/>
                <w:lang w:eastAsia="en-US"/>
              </w:rPr>
              <w:t>tA0</w:t>
            </w:r>
          </w:p>
        </w:tc>
        <w:tc>
          <w:tcPr>
            <w:tcW w:w="767" w:type="dxa"/>
          </w:tcPr>
          <w:p w14:paraId="7E33D5AA" w14:textId="77777777" w:rsidR="006655E9" w:rsidRPr="00B11995" w:rsidRDefault="006655E9" w:rsidP="00903474">
            <w:pPr>
              <w:keepNext/>
              <w:keepLines/>
              <w:spacing w:after="0"/>
              <w:rPr>
                <w:rFonts w:ascii="Arial" w:eastAsia="MS Mincho" w:hAnsi="Arial"/>
                <w:sz w:val="18"/>
              </w:rPr>
            </w:pPr>
          </w:p>
        </w:tc>
        <w:tc>
          <w:tcPr>
            <w:tcW w:w="2167" w:type="dxa"/>
          </w:tcPr>
          <w:p w14:paraId="2598C65B"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70FE649A"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A665616"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3123D71A" w14:textId="77777777">
        <w:tc>
          <w:tcPr>
            <w:tcW w:w="2477" w:type="dxa"/>
            <w:shd w:val="clear" w:color="auto" w:fill="auto"/>
          </w:tcPr>
          <w:p w14:paraId="1D3670CE" w14:textId="77777777" w:rsidR="00B232A5" w:rsidRPr="00B11995" w:rsidRDefault="00B232A5" w:rsidP="00903474">
            <w:pPr>
              <w:pStyle w:val="TAL"/>
              <w:rPr>
                <w:lang w:eastAsia="en-US"/>
              </w:rPr>
            </w:pPr>
            <w:r w:rsidRPr="00B11995">
              <w:rPr>
                <w:lang w:eastAsia="en-US"/>
              </w:rPr>
              <w:t xml:space="preserve">   </w:t>
            </w:r>
            <w:r w:rsidRPr="00B11995">
              <w:rPr>
                <w:snapToGrid w:val="0"/>
                <w:lang w:eastAsia="en-US"/>
              </w:rPr>
              <w:t>gnss-TO-ID</w:t>
            </w:r>
          </w:p>
        </w:tc>
        <w:tc>
          <w:tcPr>
            <w:tcW w:w="767" w:type="dxa"/>
          </w:tcPr>
          <w:p w14:paraId="4C924768" w14:textId="77777777" w:rsidR="00B232A5" w:rsidRPr="00B11995" w:rsidRDefault="00B232A5" w:rsidP="00903474">
            <w:pPr>
              <w:keepNext/>
              <w:keepLines/>
              <w:spacing w:after="0"/>
              <w:rPr>
                <w:rFonts w:ascii="Arial" w:eastAsia="MS Mincho" w:hAnsi="Arial"/>
                <w:sz w:val="18"/>
              </w:rPr>
            </w:pPr>
          </w:p>
        </w:tc>
        <w:tc>
          <w:tcPr>
            <w:tcW w:w="2167" w:type="dxa"/>
          </w:tcPr>
          <w:p w14:paraId="22CA3FF1"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4403CE40"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610C54F3"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6655E9" w:rsidRPr="00B11995" w14:paraId="12B61212" w14:textId="77777777">
        <w:tc>
          <w:tcPr>
            <w:tcW w:w="2477" w:type="dxa"/>
            <w:shd w:val="clear" w:color="auto" w:fill="auto"/>
          </w:tcPr>
          <w:p w14:paraId="46FFDEB4" w14:textId="77777777" w:rsidR="006655E9" w:rsidRPr="00B11995" w:rsidRDefault="006655E9" w:rsidP="00903474">
            <w:pPr>
              <w:pStyle w:val="TAL"/>
              <w:rPr>
                <w:lang w:eastAsia="en-US"/>
              </w:rPr>
            </w:pPr>
            <w:r w:rsidRPr="00B11995">
              <w:rPr>
                <w:lang w:eastAsia="en-US"/>
              </w:rPr>
              <w:t xml:space="preserve">   </w:t>
            </w:r>
            <w:r w:rsidRPr="00B11995">
              <w:rPr>
                <w:snapToGrid w:val="0"/>
                <w:lang w:eastAsia="en-US"/>
              </w:rPr>
              <w:t>weekNumber</w:t>
            </w:r>
          </w:p>
        </w:tc>
        <w:tc>
          <w:tcPr>
            <w:tcW w:w="767" w:type="dxa"/>
          </w:tcPr>
          <w:p w14:paraId="610F8C8F" w14:textId="77777777" w:rsidR="006655E9" w:rsidRPr="00B11995" w:rsidRDefault="006655E9" w:rsidP="00903474">
            <w:pPr>
              <w:keepNext/>
              <w:keepLines/>
              <w:spacing w:after="0"/>
              <w:rPr>
                <w:rFonts w:ascii="Arial" w:eastAsia="MS Mincho" w:hAnsi="Arial"/>
                <w:sz w:val="18"/>
              </w:rPr>
            </w:pPr>
          </w:p>
        </w:tc>
        <w:tc>
          <w:tcPr>
            <w:tcW w:w="2167" w:type="dxa"/>
          </w:tcPr>
          <w:p w14:paraId="2C903CBE" w14:textId="77777777" w:rsidR="006655E9" w:rsidRPr="00B11995" w:rsidRDefault="00227D87" w:rsidP="00903474">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347702FD"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54BA8611"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r>
      <w:tr w:rsidR="008242C6" w:rsidRPr="00B11995" w14:paraId="092308D4" w14:textId="77777777">
        <w:tc>
          <w:tcPr>
            <w:tcW w:w="2477" w:type="dxa"/>
            <w:shd w:val="clear" w:color="auto" w:fill="auto"/>
          </w:tcPr>
          <w:p w14:paraId="6DDFF27C" w14:textId="77777777" w:rsidR="008242C6" w:rsidRPr="00B11995" w:rsidRDefault="008242C6" w:rsidP="00903474">
            <w:pPr>
              <w:pStyle w:val="TAL"/>
              <w:rPr>
                <w:lang w:eastAsia="en-US"/>
              </w:rPr>
            </w:pPr>
            <w:r w:rsidRPr="00B11995">
              <w:rPr>
                <w:lang w:eastAsia="en-US"/>
              </w:rPr>
              <w:t xml:space="preserve">   </w:t>
            </w:r>
            <w:r w:rsidRPr="00B11995">
              <w:rPr>
                <w:snapToGrid w:val="0"/>
                <w:lang w:eastAsia="en-US"/>
              </w:rPr>
              <w:t>deltaT</w:t>
            </w:r>
          </w:p>
        </w:tc>
        <w:tc>
          <w:tcPr>
            <w:tcW w:w="767" w:type="dxa"/>
          </w:tcPr>
          <w:p w14:paraId="436676DB" w14:textId="77777777" w:rsidR="008242C6" w:rsidRPr="00B11995" w:rsidRDefault="008242C6" w:rsidP="00903474">
            <w:pPr>
              <w:keepNext/>
              <w:keepLines/>
              <w:spacing w:after="0"/>
              <w:rPr>
                <w:rFonts w:ascii="Arial" w:eastAsia="MS Mincho" w:hAnsi="Arial"/>
                <w:sz w:val="18"/>
              </w:rPr>
            </w:pPr>
          </w:p>
        </w:tc>
        <w:tc>
          <w:tcPr>
            <w:tcW w:w="2167" w:type="dxa"/>
          </w:tcPr>
          <w:p w14:paraId="4CEA9A7B"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tcPr>
          <w:p w14:paraId="5F35423D"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shd w:val="clear" w:color="auto" w:fill="auto"/>
          </w:tcPr>
          <w:p w14:paraId="193B0B09"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r>
    </w:tbl>
    <w:p w14:paraId="2016551B" w14:textId="77777777" w:rsidR="00E85903" w:rsidRPr="00B11995" w:rsidRDefault="00E85903" w:rsidP="00E85903"/>
    <w:p w14:paraId="13CBA71B" w14:textId="77777777" w:rsidR="00E85903" w:rsidRPr="00B11995" w:rsidRDefault="00E85903" w:rsidP="00E85903">
      <w:pPr>
        <w:pStyle w:val="TH"/>
        <w:outlineLvl w:val="0"/>
        <w:rPr>
          <w:rFonts w:eastAsia="MS Mincho"/>
        </w:rPr>
      </w:pPr>
      <w:r w:rsidRPr="00B11995">
        <w:rPr>
          <w:rFonts w:eastAsia="MS Mincho"/>
        </w:rPr>
        <w:t>GNSS-TimeModelList</w:t>
      </w:r>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2D84CE53" w14:textId="77777777" w:rsidTr="004D7B2E">
        <w:tc>
          <w:tcPr>
            <w:tcW w:w="2477" w:type="dxa"/>
            <w:shd w:val="clear" w:color="auto" w:fill="auto"/>
          </w:tcPr>
          <w:p w14:paraId="06D6766D"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C89EF3D"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2ABE77B"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17DC17F4"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718F9CF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903" w:rsidRPr="00B11995" w14:paraId="72EE5596" w14:textId="77777777" w:rsidTr="004D7B2E">
        <w:tc>
          <w:tcPr>
            <w:tcW w:w="2477" w:type="dxa"/>
            <w:shd w:val="clear" w:color="auto" w:fill="auto"/>
          </w:tcPr>
          <w:p w14:paraId="5AEC1AE5" w14:textId="77777777" w:rsidR="00E85903" w:rsidRPr="00B11995" w:rsidRDefault="00E85903" w:rsidP="004D7B2E">
            <w:pPr>
              <w:pStyle w:val="TAL"/>
              <w:rPr>
                <w:lang w:eastAsia="en-US"/>
              </w:rPr>
            </w:pPr>
            <w:r w:rsidRPr="00B11995">
              <w:rPr>
                <w:lang w:eastAsia="en-US"/>
              </w:rPr>
              <w:t xml:space="preserve">   </w:t>
            </w:r>
            <w:r w:rsidRPr="00B11995">
              <w:rPr>
                <w:snapToGrid w:val="0"/>
                <w:lang w:eastAsia="en-US"/>
              </w:rPr>
              <w:t>gnss-TimeModelRefTime</w:t>
            </w:r>
          </w:p>
        </w:tc>
        <w:tc>
          <w:tcPr>
            <w:tcW w:w="767" w:type="dxa"/>
          </w:tcPr>
          <w:p w14:paraId="2ED0ADBE" w14:textId="77777777" w:rsidR="00E85903" w:rsidRPr="00B11995" w:rsidRDefault="00E85903" w:rsidP="004D7B2E">
            <w:pPr>
              <w:keepNext/>
              <w:keepLines/>
              <w:spacing w:after="0"/>
              <w:rPr>
                <w:rFonts w:ascii="Arial" w:eastAsia="MS Mincho" w:hAnsi="Arial"/>
                <w:sz w:val="18"/>
              </w:rPr>
            </w:pPr>
          </w:p>
        </w:tc>
        <w:tc>
          <w:tcPr>
            <w:tcW w:w="2167" w:type="dxa"/>
          </w:tcPr>
          <w:p w14:paraId="16A610BE"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7BDCFDC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680069F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r>
      <w:tr w:rsidR="00E85903" w:rsidRPr="00B11995" w14:paraId="38134261" w14:textId="77777777" w:rsidTr="004D7B2E">
        <w:tc>
          <w:tcPr>
            <w:tcW w:w="2477" w:type="dxa"/>
            <w:shd w:val="clear" w:color="auto" w:fill="auto"/>
          </w:tcPr>
          <w:p w14:paraId="3C565D6B" w14:textId="77777777" w:rsidR="00E85903" w:rsidRPr="00B11995" w:rsidRDefault="00E85903" w:rsidP="004D7B2E">
            <w:pPr>
              <w:pStyle w:val="TAL"/>
              <w:rPr>
                <w:lang w:eastAsia="en-US"/>
              </w:rPr>
            </w:pPr>
            <w:r w:rsidRPr="00B11995">
              <w:rPr>
                <w:lang w:eastAsia="en-US"/>
              </w:rPr>
              <w:t xml:space="preserve">   </w:t>
            </w:r>
            <w:r w:rsidRPr="00B11995">
              <w:rPr>
                <w:snapToGrid w:val="0"/>
                <w:lang w:eastAsia="en-US"/>
              </w:rPr>
              <w:t>tA0</w:t>
            </w:r>
          </w:p>
        </w:tc>
        <w:tc>
          <w:tcPr>
            <w:tcW w:w="767" w:type="dxa"/>
          </w:tcPr>
          <w:p w14:paraId="584AAA83" w14:textId="77777777" w:rsidR="00E85903" w:rsidRPr="00B11995" w:rsidRDefault="00E85903" w:rsidP="004D7B2E">
            <w:pPr>
              <w:keepNext/>
              <w:keepLines/>
              <w:spacing w:after="0"/>
              <w:rPr>
                <w:rFonts w:ascii="Arial" w:eastAsia="MS Mincho" w:hAnsi="Arial"/>
                <w:sz w:val="18"/>
              </w:rPr>
            </w:pPr>
          </w:p>
        </w:tc>
        <w:tc>
          <w:tcPr>
            <w:tcW w:w="2167" w:type="dxa"/>
          </w:tcPr>
          <w:p w14:paraId="437C38D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0F9E1E86"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005C2E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128E62B0" w14:textId="77777777" w:rsidTr="004D7B2E">
        <w:tc>
          <w:tcPr>
            <w:tcW w:w="2477" w:type="dxa"/>
            <w:shd w:val="clear" w:color="auto" w:fill="auto"/>
          </w:tcPr>
          <w:p w14:paraId="55E665FE" w14:textId="77777777" w:rsidR="00E85903" w:rsidRPr="00B11995" w:rsidRDefault="00E85903" w:rsidP="004D7B2E">
            <w:pPr>
              <w:pStyle w:val="TAL"/>
              <w:rPr>
                <w:lang w:eastAsia="en-US"/>
              </w:rPr>
            </w:pPr>
            <w:r w:rsidRPr="00B11995">
              <w:rPr>
                <w:lang w:eastAsia="en-US"/>
              </w:rPr>
              <w:t xml:space="preserve">   </w:t>
            </w:r>
            <w:r w:rsidRPr="00B11995">
              <w:rPr>
                <w:snapToGrid w:val="0"/>
                <w:lang w:eastAsia="en-US"/>
              </w:rPr>
              <w:t>gnss-TO-ID</w:t>
            </w:r>
          </w:p>
        </w:tc>
        <w:tc>
          <w:tcPr>
            <w:tcW w:w="767" w:type="dxa"/>
          </w:tcPr>
          <w:p w14:paraId="02E3AA8D" w14:textId="77777777" w:rsidR="00E85903" w:rsidRPr="00B11995" w:rsidRDefault="00E85903" w:rsidP="004D7B2E">
            <w:pPr>
              <w:keepNext/>
              <w:keepLines/>
              <w:spacing w:after="0"/>
              <w:rPr>
                <w:rFonts w:ascii="Arial" w:eastAsia="MS Mincho" w:hAnsi="Arial"/>
                <w:sz w:val="18"/>
              </w:rPr>
            </w:pPr>
          </w:p>
        </w:tc>
        <w:tc>
          <w:tcPr>
            <w:tcW w:w="2167" w:type="dxa"/>
          </w:tcPr>
          <w:p w14:paraId="73129E9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2C59F52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121D8BF1"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E85903" w:rsidRPr="00B11995" w14:paraId="02290FCC" w14:textId="77777777" w:rsidTr="004D7B2E">
        <w:tc>
          <w:tcPr>
            <w:tcW w:w="2477" w:type="dxa"/>
            <w:shd w:val="clear" w:color="auto" w:fill="auto"/>
          </w:tcPr>
          <w:p w14:paraId="7B6CAE02" w14:textId="77777777" w:rsidR="00E85903" w:rsidRPr="00B11995" w:rsidRDefault="00E85903" w:rsidP="004D7B2E">
            <w:pPr>
              <w:pStyle w:val="TAL"/>
              <w:rPr>
                <w:lang w:eastAsia="en-US"/>
              </w:rPr>
            </w:pPr>
            <w:r w:rsidRPr="00B11995">
              <w:rPr>
                <w:lang w:eastAsia="en-US"/>
              </w:rPr>
              <w:t xml:space="preserve">   </w:t>
            </w:r>
            <w:r w:rsidRPr="00B11995">
              <w:rPr>
                <w:snapToGrid w:val="0"/>
                <w:lang w:eastAsia="en-US"/>
              </w:rPr>
              <w:t>weekNumber</w:t>
            </w:r>
          </w:p>
        </w:tc>
        <w:tc>
          <w:tcPr>
            <w:tcW w:w="767" w:type="dxa"/>
          </w:tcPr>
          <w:p w14:paraId="135C8C26" w14:textId="77777777" w:rsidR="00E85903" w:rsidRPr="00B11995" w:rsidRDefault="00E85903" w:rsidP="004D7B2E">
            <w:pPr>
              <w:keepNext/>
              <w:keepLines/>
              <w:spacing w:after="0"/>
              <w:rPr>
                <w:rFonts w:ascii="Arial" w:eastAsia="MS Mincho" w:hAnsi="Arial"/>
                <w:sz w:val="18"/>
              </w:rPr>
            </w:pPr>
          </w:p>
        </w:tc>
        <w:tc>
          <w:tcPr>
            <w:tcW w:w="2167" w:type="dxa"/>
          </w:tcPr>
          <w:p w14:paraId="6079466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278DB00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01A716F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r>
      <w:tr w:rsidR="00E85903" w:rsidRPr="00B11995" w14:paraId="646FB25B" w14:textId="77777777" w:rsidTr="004D7B2E">
        <w:tc>
          <w:tcPr>
            <w:tcW w:w="2477" w:type="dxa"/>
            <w:shd w:val="clear" w:color="auto" w:fill="auto"/>
          </w:tcPr>
          <w:p w14:paraId="7C4FC792" w14:textId="77777777" w:rsidR="00E85903" w:rsidRPr="00B11995" w:rsidRDefault="00E85903" w:rsidP="004D7B2E">
            <w:pPr>
              <w:pStyle w:val="TAL"/>
              <w:rPr>
                <w:lang w:eastAsia="en-US"/>
              </w:rPr>
            </w:pPr>
            <w:r w:rsidRPr="00B11995">
              <w:rPr>
                <w:lang w:eastAsia="en-US"/>
              </w:rPr>
              <w:t xml:space="preserve">   </w:t>
            </w:r>
            <w:r w:rsidRPr="00B11995">
              <w:rPr>
                <w:snapToGrid w:val="0"/>
                <w:lang w:eastAsia="en-US"/>
              </w:rPr>
              <w:t>deltaT</w:t>
            </w:r>
          </w:p>
        </w:tc>
        <w:tc>
          <w:tcPr>
            <w:tcW w:w="767" w:type="dxa"/>
          </w:tcPr>
          <w:p w14:paraId="1BA815CD" w14:textId="77777777" w:rsidR="00E85903" w:rsidRPr="00B11995" w:rsidRDefault="00E85903" w:rsidP="004D7B2E">
            <w:pPr>
              <w:keepNext/>
              <w:keepLines/>
              <w:spacing w:after="0"/>
              <w:rPr>
                <w:rFonts w:ascii="Arial" w:eastAsia="MS Mincho" w:hAnsi="Arial"/>
                <w:sz w:val="18"/>
              </w:rPr>
            </w:pPr>
          </w:p>
        </w:tc>
        <w:tc>
          <w:tcPr>
            <w:tcW w:w="2167" w:type="dxa"/>
          </w:tcPr>
          <w:p w14:paraId="1A59180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6FC04C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D51567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bl>
    <w:p w14:paraId="2C1A28B3" w14:textId="77777777" w:rsidR="0001445D" w:rsidRPr="00B11995" w:rsidRDefault="0001445D" w:rsidP="0001445D"/>
    <w:p w14:paraId="02981420" w14:textId="77777777" w:rsidR="0001445D" w:rsidRPr="00B11995" w:rsidRDefault="0001445D" w:rsidP="0001445D">
      <w:pPr>
        <w:pStyle w:val="TH"/>
        <w:outlineLvl w:val="0"/>
        <w:rPr>
          <w:rFonts w:eastAsia="MS Mincho"/>
        </w:rPr>
      </w:pPr>
      <w:r w:rsidRPr="00B11995">
        <w:rPr>
          <w:rFonts w:eastAsia="MS Mincho"/>
        </w:rPr>
        <w:t>GNSS-TimeModelList</w:t>
      </w:r>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5112BCAD" w14:textId="77777777" w:rsidTr="00C565AD">
        <w:tc>
          <w:tcPr>
            <w:tcW w:w="2477" w:type="dxa"/>
            <w:shd w:val="clear" w:color="auto" w:fill="auto"/>
          </w:tcPr>
          <w:p w14:paraId="1F48D2D7"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7CD32F6"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2628E25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097F9DFD"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7FDCB4D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48634B5A" w14:textId="77777777" w:rsidTr="00C565AD">
        <w:tc>
          <w:tcPr>
            <w:tcW w:w="2477" w:type="dxa"/>
            <w:shd w:val="clear" w:color="auto" w:fill="auto"/>
          </w:tcPr>
          <w:p w14:paraId="56DD1C93" w14:textId="77777777" w:rsidR="0001445D" w:rsidRPr="00B11995" w:rsidRDefault="0001445D" w:rsidP="00C565AD">
            <w:pPr>
              <w:pStyle w:val="TAL"/>
              <w:rPr>
                <w:lang w:eastAsia="en-US"/>
              </w:rPr>
            </w:pPr>
            <w:r w:rsidRPr="00B11995">
              <w:rPr>
                <w:lang w:eastAsia="en-US"/>
              </w:rPr>
              <w:t xml:space="preserve">   </w:t>
            </w:r>
            <w:r w:rsidRPr="00B11995">
              <w:rPr>
                <w:snapToGrid w:val="0"/>
                <w:lang w:eastAsia="en-US"/>
              </w:rPr>
              <w:t>gnss-TimeModelRefTime</w:t>
            </w:r>
          </w:p>
        </w:tc>
        <w:tc>
          <w:tcPr>
            <w:tcW w:w="767" w:type="dxa"/>
          </w:tcPr>
          <w:p w14:paraId="7B9E2A89" w14:textId="77777777" w:rsidR="0001445D" w:rsidRPr="00B11995" w:rsidRDefault="0001445D" w:rsidP="00C565AD">
            <w:pPr>
              <w:keepNext/>
              <w:keepLines/>
              <w:spacing w:after="0"/>
              <w:rPr>
                <w:rFonts w:ascii="Arial" w:eastAsia="MS Mincho" w:hAnsi="Arial"/>
                <w:sz w:val="18"/>
              </w:rPr>
            </w:pPr>
          </w:p>
        </w:tc>
        <w:tc>
          <w:tcPr>
            <w:tcW w:w="2167" w:type="dxa"/>
          </w:tcPr>
          <w:p w14:paraId="7DD2C2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198173E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16474D0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r>
      <w:tr w:rsidR="0001445D" w:rsidRPr="00B11995" w14:paraId="76F88147" w14:textId="77777777" w:rsidTr="00C565AD">
        <w:tc>
          <w:tcPr>
            <w:tcW w:w="2477" w:type="dxa"/>
            <w:shd w:val="clear" w:color="auto" w:fill="auto"/>
          </w:tcPr>
          <w:p w14:paraId="244EA9EB" w14:textId="77777777" w:rsidR="0001445D" w:rsidRPr="00B11995" w:rsidRDefault="0001445D" w:rsidP="00C565AD">
            <w:pPr>
              <w:pStyle w:val="TAL"/>
              <w:rPr>
                <w:lang w:eastAsia="en-US"/>
              </w:rPr>
            </w:pPr>
            <w:r w:rsidRPr="00B11995">
              <w:rPr>
                <w:lang w:eastAsia="en-US"/>
              </w:rPr>
              <w:t xml:space="preserve">   </w:t>
            </w:r>
            <w:r w:rsidRPr="00B11995">
              <w:rPr>
                <w:snapToGrid w:val="0"/>
                <w:lang w:eastAsia="en-US"/>
              </w:rPr>
              <w:t>tA0</w:t>
            </w:r>
          </w:p>
        </w:tc>
        <w:tc>
          <w:tcPr>
            <w:tcW w:w="767" w:type="dxa"/>
          </w:tcPr>
          <w:p w14:paraId="78D95743" w14:textId="77777777" w:rsidR="0001445D" w:rsidRPr="00B11995" w:rsidRDefault="0001445D" w:rsidP="00C565AD">
            <w:pPr>
              <w:keepNext/>
              <w:keepLines/>
              <w:spacing w:after="0"/>
              <w:rPr>
                <w:rFonts w:ascii="Arial" w:eastAsia="MS Mincho" w:hAnsi="Arial"/>
                <w:sz w:val="18"/>
              </w:rPr>
            </w:pPr>
          </w:p>
        </w:tc>
        <w:tc>
          <w:tcPr>
            <w:tcW w:w="2167" w:type="dxa"/>
          </w:tcPr>
          <w:p w14:paraId="44F59CB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1D8966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3B2E36C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0AE205FD" w14:textId="77777777" w:rsidTr="00C565AD">
        <w:tc>
          <w:tcPr>
            <w:tcW w:w="2477" w:type="dxa"/>
            <w:shd w:val="clear" w:color="auto" w:fill="auto"/>
          </w:tcPr>
          <w:p w14:paraId="36846CD7" w14:textId="77777777" w:rsidR="0001445D" w:rsidRPr="00B11995" w:rsidRDefault="0001445D" w:rsidP="00C565AD">
            <w:pPr>
              <w:pStyle w:val="TAL"/>
              <w:rPr>
                <w:lang w:eastAsia="en-US"/>
              </w:rPr>
            </w:pPr>
            <w:r w:rsidRPr="00B11995">
              <w:rPr>
                <w:lang w:eastAsia="en-US"/>
              </w:rPr>
              <w:t xml:space="preserve">   </w:t>
            </w:r>
            <w:r w:rsidRPr="00B11995">
              <w:rPr>
                <w:snapToGrid w:val="0"/>
                <w:lang w:eastAsia="en-US"/>
              </w:rPr>
              <w:t>gnss-TO-ID</w:t>
            </w:r>
          </w:p>
        </w:tc>
        <w:tc>
          <w:tcPr>
            <w:tcW w:w="767" w:type="dxa"/>
          </w:tcPr>
          <w:p w14:paraId="11504B40" w14:textId="77777777" w:rsidR="0001445D" w:rsidRPr="00B11995" w:rsidRDefault="0001445D" w:rsidP="00C565AD">
            <w:pPr>
              <w:keepNext/>
              <w:keepLines/>
              <w:spacing w:after="0"/>
              <w:rPr>
                <w:rFonts w:ascii="Arial" w:eastAsia="MS Mincho" w:hAnsi="Arial"/>
                <w:sz w:val="18"/>
              </w:rPr>
            </w:pPr>
          </w:p>
        </w:tc>
        <w:tc>
          <w:tcPr>
            <w:tcW w:w="2167" w:type="dxa"/>
          </w:tcPr>
          <w:p w14:paraId="5063933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171485D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095E8A0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01445D" w:rsidRPr="00B11995" w14:paraId="730774DF" w14:textId="77777777" w:rsidTr="00C565AD">
        <w:tc>
          <w:tcPr>
            <w:tcW w:w="2477" w:type="dxa"/>
            <w:shd w:val="clear" w:color="auto" w:fill="auto"/>
          </w:tcPr>
          <w:p w14:paraId="1C0C6D6A" w14:textId="77777777" w:rsidR="0001445D" w:rsidRPr="00B11995" w:rsidRDefault="0001445D" w:rsidP="00C565AD">
            <w:pPr>
              <w:pStyle w:val="TAL"/>
              <w:rPr>
                <w:lang w:eastAsia="en-US"/>
              </w:rPr>
            </w:pPr>
            <w:r w:rsidRPr="00B11995">
              <w:rPr>
                <w:lang w:eastAsia="en-US"/>
              </w:rPr>
              <w:t xml:space="preserve">   </w:t>
            </w:r>
            <w:r w:rsidRPr="00B11995">
              <w:rPr>
                <w:snapToGrid w:val="0"/>
                <w:lang w:eastAsia="en-US"/>
              </w:rPr>
              <w:t>weekNumber</w:t>
            </w:r>
          </w:p>
        </w:tc>
        <w:tc>
          <w:tcPr>
            <w:tcW w:w="767" w:type="dxa"/>
          </w:tcPr>
          <w:p w14:paraId="23CE3F52" w14:textId="77777777" w:rsidR="0001445D" w:rsidRPr="00B11995" w:rsidRDefault="0001445D" w:rsidP="00C565AD">
            <w:pPr>
              <w:keepNext/>
              <w:keepLines/>
              <w:spacing w:after="0"/>
              <w:rPr>
                <w:rFonts w:ascii="Arial" w:eastAsia="MS Mincho" w:hAnsi="Arial"/>
                <w:sz w:val="18"/>
              </w:rPr>
            </w:pPr>
          </w:p>
        </w:tc>
        <w:tc>
          <w:tcPr>
            <w:tcW w:w="2167" w:type="dxa"/>
          </w:tcPr>
          <w:p w14:paraId="3A5FEF0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0D61A8E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769952B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r>
      <w:tr w:rsidR="0001445D" w:rsidRPr="00B11995" w14:paraId="31FE14F8" w14:textId="77777777" w:rsidTr="00C565AD">
        <w:tc>
          <w:tcPr>
            <w:tcW w:w="2477" w:type="dxa"/>
            <w:shd w:val="clear" w:color="auto" w:fill="auto"/>
          </w:tcPr>
          <w:p w14:paraId="001B7DFC" w14:textId="77777777" w:rsidR="0001445D" w:rsidRPr="00B11995" w:rsidRDefault="0001445D" w:rsidP="00C565AD">
            <w:pPr>
              <w:pStyle w:val="TAL"/>
              <w:rPr>
                <w:lang w:eastAsia="en-US"/>
              </w:rPr>
            </w:pPr>
            <w:r w:rsidRPr="00B11995">
              <w:rPr>
                <w:lang w:eastAsia="en-US"/>
              </w:rPr>
              <w:t xml:space="preserve">   </w:t>
            </w:r>
            <w:r w:rsidRPr="00B11995">
              <w:rPr>
                <w:snapToGrid w:val="0"/>
                <w:lang w:eastAsia="en-US"/>
              </w:rPr>
              <w:t>deltaT</w:t>
            </w:r>
          </w:p>
        </w:tc>
        <w:tc>
          <w:tcPr>
            <w:tcW w:w="767" w:type="dxa"/>
          </w:tcPr>
          <w:p w14:paraId="39BCE079" w14:textId="77777777" w:rsidR="0001445D" w:rsidRPr="00B11995" w:rsidRDefault="0001445D" w:rsidP="00C565AD">
            <w:pPr>
              <w:keepNext/>
              <w:keepLines/>
              <w:spacing w:after="0"/>
              <w:rPr>
                <w:rFonts w:ascii="Arial" w:eastAsia="MS Mincho" w:hAnsi="Arial"/>
                <w:sz w:val="18"/>
              </w:rPr>
            </w:pPr>
          </w:p>
        </w:tc>
        <w:tc>
          <w:tcPr>
            <w:tcW w:w="2167" w:type="dxa"/>
          </w:tcPr>
          <w:p w14:paraId="1DFC571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tcPr>
          <w:p w14:paraId="74A5695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shd w:val="clear" w:color="auto" w:fill="auto"/>
          </w:tcPr>
          <w:p w14:paraId="08C6141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r>
    </w:tbl>
    <w:p w14:paraId="7B773AAB" w14:textId="77777777" w:rsidR="00FE4645" w:rsidRPr="00B11995" w:rsidRDefault="00FE4645" w:rsidP="00FE4645"/>
    <w:p w14:paraId="2812A463" w14:textId="77777777" w:rsidR="00FE4645" w:rsidRPr="00B11995" w:rsidRDefault="00FE4645" w:rsidP="00FE4645">
      <w:pPr>
        <w:pStyle w:val="TH"/>
        <w:outlineLvl w:val="0"/>
        <w:rPr>
          <w:rFonts w:eastAsia="MS Mincho"/>
        </w:rPr>
      </w:pPr>
      <w:r w:rsidRPr="00B11995">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4BA71F07" w14:textId="77777777" w:rsidTr="00BE6DEC">
        <w:trPr>
          <w:trHeight w:val="244"/>
        </w:trPr>
        <w:tc>
          <w:tcPr>
            <w:tcW w:w="3643" w:type="dxa"/>
            <w:shd w:val="clear" w:color="auto" w:fill="auto"/>
          </w:tcPr>
          <w:p w14:paraId="6E3943F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25F0C74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2118B36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0BAEA93B" w14:textId="77777777" w:rsidTr="00BE6DEC">
        <w:trPr>
          <w:trHeight w:val="263"/>
        </w:trPr>
        <w:tc>
          <w:tcPr>
            <w:tcW w:w="3643" w:type="dxa"/>
            <w:shd w:val="clear" w:color="auto" w:fill="auto"/>
          </w:tcPr>
          <w:p w14:paraId="655E3A9D" w14:textId="77777777" w:rsidR="00FE4645" w:rsidRPr="00B11995" w:rsidRDefault="00FE4645" w:rsidP="00BE6DEC">
            <w:pPr>
              <w:pStyle w:val="TAL"/>
              <w:rPr>
                <w:lang w:eastAsia="en-US"/>
              </w:rPr>
            </w:pPr>
            <w:r w:rsidRPr="00B11995">
              <w:rPr>
                <w:lang w:eastAsia="en-US"/>
              </w:rPr>
              <w:t>GNSS-GenericAssistData</w:t>
            </w:r>
          </w:p>
        </w:tc>
        <w:tc>
          <w:tcPr>
            <w:tcW w:w="829" w:type="dxa"/>
          </w:tcPr>
          <w:p w14:paraId="6AFB8887"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EB187A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13250421" w14:textId="77777777" w:rsidTr="00BE6DEC">
        <w:trPr>
          <w:trHeight w:val="244"/>
        </w:trPr>
        <w:tc>
          <w:tcPr>
            <w:tcW w:w="3643" w:type="dxa"/>
            <w:shd w:val="clear" w:color="auto" w:fill="auto"/>
          </w:tcPr>
          <w:p w14:paraId="469EE472" w14:textId="77777777" w:rsidR="00FE4645" w:rsidRPr="00B11995" w:rsidRDefault="00FE4645" w:rsidP="00BE6DEC">
            <w:pPr>
              <w:pStyle w:val="TAL"/>
              <w:rPr>
                <w:lang w:eastAsia="en-US"/>
              </w:rPr>
            </w:pPr>
            <w:r w:rsidRPr="00B11995">
              <w:rPr>
                <w:lang w:eastAsia="en-US"/>
              </w:rPr>
              <w:t xml:space="preserve">   gnss-ID</w:t>
            </w:r>
          </w:p>
        </w:tc>
        <w:tc>
          <w:tcPr>
            <w:tcW w:w="829" w:type="dxa"/>
          </w:tcPr>
          <w:p w14:paraId="58AEC31A"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37FA68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(glonass)</w:t>
            </w:r>
          </w:p>
        </w:tc>
      </w:tr>
      <w:tr w:rsidR="00FE4645" w:rsidRPr="00B11995" w14:paraId="1A246949" w14:textId="77777777" w:rsidTr="00BE6DEC">
        <w:trPr>
          <w:trHeight w:val="263"/>
        </w:trPr>
        <w:tc>
          <w:tcPr>
            <w:tcW w:w="3643" w:type="dxa"/>
            <w:shd w:val="clear" w:color="auto" w:fill="auto"/>
          </w:tcPr>
          <w:p w14:paraId="0E1C3378" w14:textId="77777777" w:rsidR="00FE4645" w:rsidRPr="00B11995" w:rsidRDefault="00FE4645" w:rsidP="00BE6DEC">
            <w:pPr>
              <w:pStyle w:val="TAL"/>
              <w:rPr>
                <w:lang w:eastAsia="en-US"/>
              </w:rPr>
            </w:pPr>
            <w:r w:rsidRPr="00B11995">
              <w:rPr>
                <w:lang w:eastAsia="en-US"/>
              </w:rPr>
              <w:t xml:space="preserve">   GNSS-</w:t>
            </w:r>
            <w:r w:rsidRPr="00B11995">
              <w:rPr>
                <w:rFonts w:eastAsia="MS Mincho"/>
                <w:lang w:eastAsia="en-US"/>
              </w:rPr>
              <w:t>TimeModelList</w:t>
            </w:r>
          </w:p>
        </w:tc>
        <w:tc>
          <w:tcPr>
            <w:tcW w:w="829" w:type="dxa"/>
          </w:tcPr>
          <w:p w14:paraId="6AEF2F06"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4EBEE5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r w:rsidR="00DF4E6F" w:rsidRPr="00502A7E">
              <w:rPr>
                <w:rFonts w:ascii="Arial" w:eastAsia="MS Mincho" w:hAnsi="Arial"/>
                <w:sz w:val="18"/>
              </w:rPr>
              <w:t>TimeModelList</w:t>
            </w:r>
            <w:r w:rsidR="00350929" w:rsidRPr="00B11995">
              <w:rPr>
                <w:rFonts w:ascii="Arial" w:eastAsia="MS Mincho" w:hAnsi="Arial"/>
                <w:sz w:val="18"/>
              </w:rPr>
              <w:t xml:space="preserve"> (GPS – GLONASS)</w:t>
            </w:r>
          </w:p>
        </w:tc>
      </w:tr>
      <w:tr w:rsidR="00FE4645" w:rsidRPr="00B11995" w14:paraId="3A25C8B1" w14:textId="77777777" w:rsidTr="00BE6DEC">
        <w:trPr>
          <w:trHeight w:val="244"/>
        </w:trPr>
        <w:tc>
          <w:tcPr>
            <w:tcW w:w="3643" w:type="dxa"/>
            <w:shd w:val="clear" w:color="auto" w:fill="auto"/>
          </w:tcPr>
          <w:p w14:paraId="01E7E6F8" w14:textId="77777777" w:rsidR="00FE4645" w:rsidRPr="00B11995" w:rsidRDefault="00FE4645" w:rsidP="00BE6DEC">
            <w:pPr>
              <w:pStyle w:val="TAL"/>
              <w:rPr>
                <w:lang w:eastAsia="en-US"/>
              </w:rPr>
            </w:pPr>
            <w:r w:rsidRPr="00B11995">
              <w:rPr>
                <w:lang w:eastAsia="en-US"/>
              </w:rPr>
              <w:t xml:space="preserve">   gnss-ID</w:t>
            </w:r>
          </w:p>
        </w:tc>
        <w:tc>
          <w:tcPr>
            <w:tcW w:w="829" w:type="dxa"/>
          </w:tcPr>
          <w:p w14:paraId="38947C94"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37C145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1ADAD2D9" w14:textId="77777777" w:rsidTr="00BE6DEC">
        <w:trPr>
          <w:trHeight w:val="244"/>
        </w:trPr>
        <w:tc>
          <w:tcPr>
            <w:tcW w:w="3643" w:type="dxa"/>
            <w:shd w:val="clear" w:color="auto" w:fill="auto"/>
          </w:tcPr>
          <w:p w14:paraId="5690FBC7" w14:textId="77777777" w:rsidR="00FE4645" w:rsidRPr="00B11995" w:rsidRDefault="00FE4645" w:rsidP="00BE6DEC">
            <w:pPr>
              <w:pStyle w:val="TAL"/>
              <w:rPr>
                <w:lang w:eastAsia="en-US"/>
              </w:rPr>
            </w:pPr>
            <w:r w:rsidRPr="00B11995">
              <w:rPr>
                <w:lang w:eastAsia="en-US"/>
              </w:rPr>
              <w:t xml:space="preserve">   GNSS-</w:t>
            </w:r>
            <w:r w:rsidRPr="00B11995">
              <w:rPr>
                <w:rFonts w:eastAsia="MS Mincho"/>
                <w:lang w:eastAsia="en-US"/>
              </w:rPr>
              <w:t>TimeModelList</w:t>
            </w:r>
          </w:p>
        </w:tc>
        <w:tc>
          <w:tcPr>
            <w:tcW w:w="829" w:type="dxa"/>
          </w:tcPr>
          <w:p w14:paraId="1317D418"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143045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r w:rsidR="00DF4E6F" w:rsidRPr="007573D0">
              <w:rPr>
                <w:rFonts w:ascii="Arial" w:eastAsia="MS Mincho" w:hAnsi="Arial"/>
                <w:sz w:val="18"/>
              </w:rPr>
              <w:t>TimeModelList</w:t>
            </w:r>
            <w:r w:rsidR="00350929" w:rsidRPr="00B11995">
              <w:rPr>
                <w:rFonts w:ascii="Arial" w:eastAsia="MS Mincho" w:hAnsi="Arial"/>
                <w:sz w:val="18"/>
              </w:rPr>
              <w:t xml:space="preserve"> (GPS – BDS)</w:t>
            </w:r>
          </w:p>
        </w:tc>
      </w:tr>
    </w:tbl>
    <w:p w14:paraId="57D7A034" w14:textId="77777777" w:rsidR="009B0876" w:rsidRDefault="009B0876" w:rsidP="009B0876"/>
    <w:p w14:paraId="0629CEC6" w14:textId="77777777" w:rsidR="009B0876" w:rsidRPr="006B173E" w:rsidRDefault="009B0876" w:rsidP="009B0876">
      <w:pPr>
        <w:pStyle w:val="TH"/>
        <w:outlineLvl w:val="0"/>
        <w:rPr>
          <w:rFonts w:eastAsia="MS Mincho"/>
        </w:rPr>
      </w:pPr>
      <w:r w:rsidRPr="006B173E">
        <w:rPr>
          <w:rFonts w:eastAsia="MS Mincho"/>
        </w:rPr>
        <w:t>GNSS-TimeModelList: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6BA5E3CF" w14:textId="77777777" w:rsidTr="0033198A">
        <w:trPr>
          <w:trHeight w:val="244"/>
        </w:trPr>
        <w:tc>
          <w:tcPr>
            <w:tcW w:w="3643" w:type="dxa"/>
            <w:shd w:val="clear" w:color="auto" w:fill="auto"/>
          </w:tcPr>
          <w:p w14:paraId="0CEE3A4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2A3E800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3AC3266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56F08EF0" w14:textId="77777777" w:rsidTr="0033198A">
        <w:trPr>
          <w:trHeight w:val="263"/>
        </w:trPr>
        <w:tc>
          <w:tcPr>
            <w:tcW w:w="3643" w:type="dxa"/>
            <w:shd w:val="clear" w:color="auto" w:fill="auto"/>
          </w:tcPr>
          <w:p w14:paraId="56216F96" w14:textId="77777777" w:rsidR="009B0876" w:rsidRPr="006B173E" w:rsidRDefault="009B0876" w:rsidP="0033198A">
            <w:pPr>
              <w:pStyle w:val="TAL"/>
              <w:rPr>
                <w:lang w:eastAsia="en-US"/>
              </w:rPr>
            </w:pPr>
            <w:r w:rsidRPr="006B173E">
              <w:rPr>
                <w:lang w:eastAsia="en-US"/>
              </w:rPr>
              <w:t>GNSS-GenericAssistData</w:t>
            </w:r>
          </w:p>
        </w:tc>
        <w:tc>
          <w:tcPr>
            <w:tcW w:w="829" w:type="dxa"/>
          </w:tcPr>
          <w:p w14:paraId="5BC2C334"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9C7897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4F1AA901" w14:textId="77777777" w:rsidTr="0033198A">
        <w:trPr>
          <w:trHeight w:val="244"/>
        </w:trPr>
        <w:tc>
          <w:tcPr>
            <w:tcW w:w="3643" w:type="dxa"/>
            <w:shd w:val="clear" w:color="auto" w:fill="auto"/>
          </w:tcPr>
          <w:p w14:paraId="65A873B0" w14:textId="77777777" w:rsidR="009B0876" w:rsidRPr="006B173E" w:rsidRDefault="009B0876" w:rsidP="0033198A">
            <w:pPr>
              <w:pStyle w:val="TAL"/>
              <w:rPr>
                <w:lang w:eastAsia="en-US"/>
              </w:rPr>
            </w:pPr>
            <w:r w:rsidRPr="006B173E">
              <w:rPr>
                <w:lang w:eastAsia="en-US"/>
              </w:rPr>
              <w:t xml:space="preserve">   gnss-ID</w:t>
            </w:r>
          </w:p>
        </w:tc>
        <w:tc>
          <w:tcPr>
            <w:tcW w:w="829" w:type="dxa"/>
          </w:tcPr>
          <w:p w14:paraId="0A6B135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8D283E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(galileo)</w:t>
            </w:r>
          </w:p>
        </w:tc>
      </w:tr>
      <w:tr w:rsidR="009B0876" w:rsidRPr="006B173E" w14:paraId="5864F1FC" w14:textId="77777777" w:rsidTr="0033198A">
        <w:trPr>
          <w:trHeight w:val="263"/>
        </w:trPr>
        <w:tc>
          <w:tcPr>
            <w:tcW w:w="3643" w:type="dxa"/>
            <w:shd w:val="clear" w:color="auto" w:fill="auto"/>
          </w:tcPr>
          <w:p w14:paraId="4CD269C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TimeModelList</w:t>
            </w:r>
          </w:p>
        </w:tc>
        <w:tc>
          <w:tcPr>
            <w:tcW w:w="829" w:type="dxa"/>
          </w:tcPr>
          <w:p w14:paraId="3F30A5A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850A20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r w:rsidRPr="00FD0DB1">
              <w:rPr>
                <w:rFonts w:ascii="Arial" w:eastAsia="MS Mincho" w:hAnsi="Arial"/>
                <w:sz w:val="18"/>
              </w:rPr>
              <w:t>TimeModelList</w:t>
            </w:r>
            <w:r>
              <w:rPr>
                <w:rFonts w:ascii="Arial" w:eastAsia="MS Mincho" w:hAnsi="Arial"/>
                <w:sz w:val="18"/>
              </w:rPr>
              <w:t xml:space="preserve"> (GPS – Galileo)</w:t>
            </w:r>
          </w:p>
        </w:tc>
      </w:tr>
      <w:tr w:rsidR="009B0876" w:rsidRPr="006B173E" w14:paraId="6529BAFB" w14:textId="77777777" w:rsidTr="0033198A">
        <w:trPr>
          <w:trHeight w:val="244"/>
        </w:trPr>
        <w:tc>
          <w:tcPr>
            <w:tcW w:w="3643" w:type="dxa"/>
            <w:shd w:val="clear" w:color="auto" w:fill="auto"/>
          </w:tcPr>
          <w:p w14:paraId="33A42BA9" w14:textId="77777777" w:rsidR="009B0876" w:rsidRPr="006B173E" w:rsidRDefault="009B0876" w:rsidP="0033198A">
            <w:pPr>
              <w:pStyle w:val="TAL"/>
              <w:rPr>
                <w:lang w:eastAsia="en-US"/>
              </w:rPr>
            </w:pPr>
            <w:r w:rsidRPr="006B173E">
              <w:rPr>
                <w:lang w:eastAsia="en-US"/>
              </w:rPr>
              <w:t xml:space="preserve">   gnss-ID</w:t>
            </w:r>
          </w:p>
        </w:tc>
        <w:tc>
          <w:tcPr>
            <w:tcW w:w="829" w:type="dxa"/>
          </w:tcPr>
          <w:p w14:paraId="3C2BC77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68EF3B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(glonass)</w:t>
            </w:r>
          </w:p>
        </w:tc>
      </w:tr>
      <w:tr w:rsidR="009B0876" w:rsidRPr="006B173E" w14:paraId="4B53007F" w14:textId="77777777" w:rsidTr="0033198A">
        <w:trPr>
          <w:trHeight w:val="244"/>
        </w:trPr>
        <w:tc>
          <w:tcPr>
            <w:tcW w:w="3643" w:type="dxa"/>
            <w:shd w:val="clear" w:color="auto" w:fill="auto"/>
          </w:tcPr>
          <w:p w14:paraId="0CF70BE0"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TimeModelList</w:t>
            </w:r>
          </w:p>
        </w:tc>
        <w:tc>
          <w:tcPr>
            <w:tcW w:w="829" w:type="dxa"/>
          </w:tcPr>
          <w:p w14:paraId="7C8F37EF"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D61C86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r w:rsidRPr="00FD0DB1">
              <w:rPr>
                <w:rFonts w:ascii="Arial" w:eastAsia="MS Mincho" w:hAnsi="Arial"/>
                <w:sz w:val="18"/>
              </w:rPr>
              <w:t>TimeModelList</w:t>
            </w:r>
            <w:r>
              <w:rPr>
                <w:rFonts w:ascii="Arial" w:eastAsia="MS Mincho" w:hAnsi="Arial"/>
                <w:sz w:val="18"/>
              </w:rPr>
              <w:t xml:space="preserve"> (GPS – GLONASS)</w:t>
            </w:r>
          </w:p>
        </w:tc>
      </w:tr>
    </w:tbl>
    <w:p w14:paraId="4A46EE7D" w14:textId="77777777" w:rsidR="009B0876" w:rsidRDefault="009B0876" w:rsidP="009B0876"/>
    <w:p w14:paraId="1E380FE6" w14:textId="77777777" w:rsidR="009B0876" w:rsidRPr="006B173E" w:rsidRDefault="009B0876" w:rsidP="009B0876">
      <w:pPr>
        <w:pStyle w:val="TH"/>
        <w:outlineLvl w:val="0"/>
        <w:rPr>
          <w:rFonts w:eastAsia="MS Mincho"/>
        </w:rPr>
      </w:pPr>
      <w:r w:rsidRPr="006B173E">
        <w:rPr>
          <w:rFonts w:eastAsia="MS Mincho"/>
        </w:rPr>
        <w:lastRenderedPageBreak/>
        <w:t>GNSS-TimeModelList: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7B9066D2" w14:textId="77777777" w:rsidTr="0033198A">
        <w:trPr>
          <w:trHeight w:val="244"/>
        </w:trPr>
        <w:tc>
          <w:tcPr>
            <w:tcW w:w="3643" w:type="dxa"/>
            <w:shd w:val="clear" w:color="auto" w:fill="auto"/>
          </w:tcPr>
          <w:p w14:paraId="67C69FE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49F1475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484AE06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8A5F03" w14:textId="77777777" w:rsidTr="0033198A">
        <w:trPr>
          <w:trHeight w:val="263"/>
        </w:trPr>
        <w:tc>
          <w:tcPr>
            <w:tcW w:w="3643" w:type="dxa"/>
            <w:shd w:val="clear" w:color="auto" w:fill="auto"/>
          </w:tcPr>
          <w:p w14:paraId="6DC59374" w14:textId="77777777" w:rsidR="009B0876" w:rsidRPr="006B173E" w:rsidRDefault="009B0876" w:rsidP="0033198A">
            <w:pPr>
              <w:pStyle w:val="TAL"/>
              <w:rPr>
                <w:lang w:eastAsia="en-US"/>
              </w:rPr>
            </w:pPr>
            <w:r w:rsidRPr="006B173E">
              <w:rPr>
                <w:lang w:eastAsia="en-US"/>
              </w:rPr>
              <w:t>GNSS-GenericAssistData</w:t>
            </w:r>
          </w:p>
        </w:tc>
        <w:tc>
          <w:tcPr>
            <w:tcW w:w="829" w:type="dxa"/>
          </w:tcPr>
          <w:p w14:paraId="4FB6AB1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DCDBAF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3EA33658" w14:textId="77777777" w:rsidTr="0033198A">
        <w:trPr>
          <w:trHeight w:val="244"/>
        </w:trPr>
        <w:tc>
          <w:tcPr>
            <w:tcW w:w="3643" w:type="dxa"/>
            <w:shd w:val="clear" w:color="auto" w:fill="auto"/>
          </w:tcPr>
          <w:p w14:paraId="7F6BC24A" w14:textId="77777777" w:rsidR="009B0876" w:rsidRPr="006B173E" w:rsidRDefault="009B0876" w:rsidP="0033198A">
            <w:pPr>
              <w:pStyle w:val="TAL"/>
              <w:rPr>
                <w:lang w:eastAsia="en-US"/>
              </w:rPr>
            </w:pPr>
            <w:r w:rsidRPr="006B173E">
              <w:rPr>
                <w:lang w:eastAsia="en-US"/>
              </w:rPr>
              <w:t xml:space="preserve">   gnss-ID</w:t>
            </w:r>
          </w:p>
        </w:tc>
        <w:tc>
          <w:tcPr>
            <w:tcW w:w="829" w:type="dxa"/>
          </w:tcPr>
          <w:p w14:paraId="640986A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C803CA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(galileo)</w:t>
            </w:r>
          </w:p>
        </w:tc>
      </w:tr>
      <w:tr w:rsidR="009B0876" w:rsidRPr="006B173E" w14:paraId="4ACDBDED" w14:textId="77777777" w:rsidTr="0033198A">
        <w:trPr>
          <w:trHeight w:val="263"/>
        </w:trPr>
        <w:tc>
          <w:tcPr>
            <w:tcW w:w="3643" w:type="dxa"/>
            <w:shd w:val="clear" w:color="auto" w:fill="auto"/>
          </w:tcPr>
          <w:p w14:paraId="1668B4D9"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TimeModelList</w:t>
            </w:r>
          </w:p>
        </w:tc>
        <w:tc>
          <w:tcPr>
            <w:tcW w:w="829" w:type="dxa"/>
          </w:tcPr>
          <w:p w14:paraId="49EEAB5E"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4311A6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r w:rsidRPr="00FD0DB1">
              <w:rPr>
                <w:rFonts w:ascii="Arial" w:eastAsia="MS Mincho" w:hAnsi="Arial"/>
                <w:sz w:val="18"/>
              </w:rPr>
              <w:t>TimeModelList</w:t>
            </w:r>
            <w:r>
              <w:rPr>
                <w:rFonts w:ascii="Arial" w:eastAsia="MS Mincho" w:hAnsi="Arial"/>
                <w:sz w:val="18"/>
              </w:rPr>
              <w:t xml:space="preserve"> (GPS – Galileo)</w:t>
            </w:r>
          </w:p>
        </w:tc>
      </w:tr>
      <w:tr w:rsidR="009B0876" w:rsidRPr="006B173E" w14:paraId="0F765B02" w14:textId="77777777" w:rsidTr="0033198A">
        <w:trPr>
          <w:trHeight w:val="244"/>
        </w:trPr>
        <w:tc>
          <w:tcPr>
            <w:tcW w:w="3643" w:type="dxa"/>
            <w:shd w:val="clear" w:color="auto" w:fill="auto"/>
          </w:tcPr>
          <w:p w14:paraId="51FBF9E6" w14:textId="77777777" w:rsidR="009B0876" w:rsidRPr="006B173E" w:rsidRDefault="009B0876" w:rsidP="0033198A">
            <w:pPr>
              <w:pStyle w:val="TAL"/>
              <w:rPr>
                <w:lang w:eastAsia="en-US"/>
              </w:rPr>
            </w:pPr>
            <w:r w:rsidRPr="006B173E">
              <w:rPr>
                <w:lang w:eastAsia="en-US"/>
              </w:rPr>
              <w:t xml:space="preserve">   gnss-ID</w:t>
            </w:r>
          </w:p>
        </w:tc>
        <w:tc>
          <w:tcPr>
            <w:tcW w:w="829" w:type="dxa"/>
          </w:tcPr>
          <w:p w14:paraId="4AAECD5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F09365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3D194679" w14:textId="77777777" w:rsidTr="0033198A">
        <w:trPr>
          <w:trHeight w:val="244"/>
        </w:trPr>
        <w:tc>
          <w:tcPr>
            <w:tcW w:w="3643" w:type="dxa"/>
            <w:shd w:val="clear" w:color="auto" w:fill="auto"/>
          </w:tcPr>
          <w:p w14:paraId="4A8E266E"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TimeModelList</w:t>
            </w:r>
          </w:p>
        </w:tc>
        <w:tc>
          <w:tcPr>
            <w:tcW w:w="829" w:type="dxa"/>
          </w:tcPr>
          <w:p w14:paraId="4A652779"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5A81AC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r w:rsidRPr="00FD0DB1">
              <w:rPr>
                <w:rFonts w:ascii="Arial" w:eastAsia="MS Mincho" w:hAnsi="Arial"/>
                <w:sz w:val="18"/>
              </w:rPr>
              <w:t>TimeModelList</w:t>
            </w:r>
            <w:r>
              <w:rPr>
                <w:rFonts w:ascii="Arial" w:eastAsia="MS Mincho" w:hAnsi="Arial"/>
                <w:sz w:val="18"/>
              </w:rPr>
              <w:t xml:space="preserve"> (GPS – BDS)</w:t>
            </w:r>
          </w:p>
        </w:tc>
      </w:tr>
    </w:tbl>
    <w:p w14:paraId="0DB1708B" w14:textId="77777777" w:rsidR="00903474" w:rsidRPr="00B11995" w:rsidRDefault="00903474" w:rsidP="00903474"/>
    <w:p w14:paraId="6B373D24" w14:textId="77777777" w:rsidR="00DD2EDE" w:rsidRPr="00B11995" w:rsidRDefault="00DD2EDE" w:rsidP="00DC1842">
      <w:pPr>
        <w:pStyle w:val="H6"/>
        <w:outlineLvl w:val="0"/>
        <w:rPr>
          <w:rFonts w:eastAsia="MS Mincho"/>
        </w:rPr>
      </w:pPr>
      <w:r w:rsidRPr="00B11995">
        <w:rPr>
          <w:rFonts w:eastAsia="MS Mincho"/>
        </w:rPr>
        <w:t>GNSS NAVIGATION MODEL:</w:t>
      </w:r>
    </w:p>
    <w:p w14:paraId="41317435" w14:textId="77777777" w:rsidR="00DD2EDE" w:rsidRPr="00B11995" w:rsidRDefault="00DD2EDE" w:rsidP="00DC1842">
      <w:pPr>
        <w:pStyle w:val="TH"/>
        <w:outlineLvl w:val="0"/>
        <w:rPr>
          <w:rFonts w:eastAsia="MS Mincho"/>
        </w:rPr>
      </w:pPr>
      <w:r w:rsidRPr="00B11995">
        <w:rPr>
          <w:rFonts w:eastAsia="MS Mincho"/>
        </w:rPr>
        <w:t>GNSS-NavigationModel</w:t>
      </w:r>
      <w:r w:rsidR="00350929" w:rsidRPr="00B11995">
        <w:t xml:space="preserve"> (GPS L1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10DD7A83" w14:textId="77777777">
        <w:tc>
          <w:tcPr>
            <w:tcW w:w="2093" w:type="dxa"/>
            <w:shd w:val="clear" w:color="auto" w:fill="auto"/>
          </w:tcPr>
          <w:p w14:paraId="2143DEE9"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3CB5953"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B2EA655"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7AFFB45"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5477197"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08EBCD99" w14:textId="77777777">
        <w:tc>
          <w:tcPr>
            <w:tcW w:w="2093" w:type="dxa"/>
            <w:shd w:val="clear" w:color="auto" w:fill="auto"/>
          </w:tcPr>
          <w:p w14:paraId="1BB1A01A" w14:textId="77777777" w:rsidR="00524784" w:rsidRPr="00B11995" w:rsidRDefault="00524784" w:rsidP="00DD2EDE">
            <w:pPr>
              <w:pStyle w:val="TAL"/>
              <w:rPr>
                <w:lang w:eastAsia="en-US"/>
              </w:rPr>
            </w:pPr>
            <w:r w:rsidRPr="00B11995">
              <w:rPr>
                <w:lang w:eastAsia="en-US"/>
              </w:rPr>
              <w:t xml:space="preserve">   nonBroadcastFlag</w:t>
            </w:r>
          </w:p>
        </w:tc>
        <w:tc>
          <w:tcPr>
            <w:tcW w:w="1134" w:type="dxa"/>
          </w:tcPr>
          <w:p w14:paraId="0857B4E1" w14:textId="77777777" w:rsidR="00524784" w:rsidRPr="00B11995" w:rsidRDefault="00524784" w:rsidP="00DD2EDE">
            <w:pPr>
              <w:keepNext/>
              <w:keepLines/>
              <w:spacing w:after="0"/>
              <w:rPr>
                <w:rFonts w:ascii="Arial" w:eastAsia="MS Mincho" w:hAnsi="Arial"/>
                <w:sz w:val="18"/>
              </w:rPr>
            </w:pPr>
          </w:p>
        </w:tc>
        <w:tc>
          <w:tcPr>
            <w:tcW w:w="2173" w:type="dxa"/>
          </w:tcPr>
          <w:p w14:paraId="27C2CE64"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7774A412"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50C74D42"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3E9AE1C3" w14:textId="77777777">
        <w:tc>
          <w:tcPr>
            <w:tcW w:w="2093" w:type="dxa"/>
            <w:shd w:val="clear" w:color="auto" w:fill="auto"/>
          </w:tcPr>
          <w:p w14:paraId="593B1A48" w14:textId="77777777" w:rsidR="00524784" w:rsidRPr="00B11995" w:rsidRDefault="00524784" w:rsidP="00DD2EDE">
            <w:pPr>
              <w:pStyle w:val="TAL"/>
              <w:rPr>
                <w:lang w:eastAsia="en-US"/>
              </w:rPr>
            </w:pPr>
            <w:r w:rsidRPr="00B11995">
              <w:rPr>
                <w:lang w:eastAsia="en-US"/>
              </w:rPr>
              <w:t xml:space="preserve">   gnss-SatelliteList</w:t>
            </w:r>
          </w:p>
        </w:tc>
        <w:tc>
          <w:tcPr>
            <w:tcW w:w="1134" w:type="dxa"/>
          </w:tcPr>
          <w:p w14:paraId="4B6C22BC" w14:textId="77777777" w:rsidR="00524784" w:rsidRPr="00B11995" w:rsidRDefault="00524784" w:rsidP="00DD2EDE">
            <w:pPr>
              <w:keepNext/>
              <w:keepLines/>
              <w:spacing w:after="0"/>
              <w:rPr>
                <w:rFonts w:ascii="Arial" w:eastAsia="MS Mincho" w:hAnsi="Arial"/>
                <w:sz w:val="18"/>
              </w:rPr>
            </w:pPr>
          </w:p>
        </w:tc>
        <w:tc>
          <w:tcPr>
            <w:tcW w:w="2173" w:type="dxa"/>
          </w:tcPr>
          <w:p w14:paraId="0E7D5354"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78F26680"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0653240E"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56D3C3EA" w14:textId="77777777" w:rsidR="00DD2EDE" w:rsidRPr="00B11995" w:rsidRDefault="00DD2EDE" w:rsidP="00DD2EDE"/>
    <w:p w14:paraId="150FCC31" w14:textId="77777777" w:rsidR="00DD2EDE" w:rsidRPr="00B11995" w:rsidRDefault="00DD2EDE" w:rsidP="00DC1842">
      <w:pPr>
        <w:pStyle w:val="TH"/>
        <w:outlineLvl w:val="0"/>
        <w:rPr>
          <w:rFonts w:eastAsia="MS Mincho"/>
        </w:rPr>
      </w:pPr>
      <w:r w:rsidRPr="00B11995">
        <w:rPr>
          <w:rFonts w:eastAsia="MS Mincho"/>
        </w:rPr>
        <w:t>GNSS-NavModelSatelliteElement</w:t>
      </w:r>
      <w:r w:rsidR="00350929" w:rsidRPr="00B11995">
        <w:t xml:space="preserve"> (GPS L1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02C9DBC2" w14:textId="77777777">
        <w:tc>
          <w:tcPr>
            <w:tcW w:w="2093" w:type="dxa"/>
            <w:shd w:val="clear" w:color="auto" w:fill="auto"/>
          </w:tcPr>
          <w:p w14:paraId="1A1921A9"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12D0A2A"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7EBC8D2"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B83F8C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EBD7F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698BF110" w14:textId="77777777">
        <w:tc>
          <w:tcPr>
            <w:tcW w:w="2093" w:type="dxa"/>
            <w:shd w:val="clear" w:color="auto" w:fill="auto"/>
          </w:tcPr>
          <w:p w14:paraId="15004299" w14:textId="77777777" w:rsidR="00C754BE" w:rsidRPr="00B11995" w:rsidRDefault="00C754BE" w:rsidP="000B7030">
            <w:pPr>
              <w:pStyle w:val="TAL"/>
              <w:rPr>
                <w:lang w:eastAsia="en-US"/>
              </w:rPr>
            </w:pPr>
            <w:r w:rsidRPr="00B11995">
              <w:rPr>
                <w:lang w:eastAsia="en-US"/>
              </w:rPr>
              <w:t xml:space="preserve">      svID</w:t>
            </w:r>
          </w:p>
        </w:tc>
        <w:tc>
          <w:tcPr>
            <w:tcW w:w="1134" w:type="dxa"/>
          </w:tcPr>
          <w:p w14:paraId="4607A600" w14:textId="77777777" w:rsidR="00C754BE" w:rsidRPr="00B11995" w:rsidRDefault="00C754BE" w:rsidP="000B7030">
            <w:pPr>
              <w:keepNext/>
              <w:keepLines/>
              <w:spacing w:after="0"/>
              <w:rPr>
                <w:rFonts w:ascii="Arial" w:eastAsia="MS Mincho" w:hAnsi="Arial"/>
                <w:sz w:val="18"/>
              </w:rPr>
            </w:pPr>
          </w:p>
        </w:tc>
        <w:tc>
          <w:tcPr>
            <w:tcW w:w="2173" w:type="dxa"/>
          </w:tcPr>
          <w:p w14:paraId="2E78243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52133AF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46CAB4E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754BE" w:rsidRPr="00B11995" w14:paraId="73B819D5" w14:textId="77777777">
        <w:tc>
          <w:tcPr>
            <w:tcW w:w="2093" w:type="dxa"/>
            <w:shd w:val="clear" w:color="auto" w:fill="auto"/>
          </w:tcPr>
          <w:p w14:paraId="38ABF484" w14:textId="77777777" w:rsidR="00C754BE" w:rsidRPr="00B11995" w:rsidRDefault="00C754BE" w:rsidP="000B7030">
            <w:pPr>
              <w:pStyle w:val="TAL"/>
              <w:rPr>
                <w:lang w:eastAsia="en-US"/>
              </w:rPr>
            </w:pPr>
            <w:r w:rsidRPr="00B11995">
              <w:rPr>
                <w:lang w:eastAsia="en-US"/>
              </w:rPr>
              <w:t xml:space="preserve">      svHealth</w:t>
            </w:r>
          </w:p>
        </w:tc>
        <w:tc>
          <w:tcPr>
            <w:tcW w:w="1134" w:type="dxa"/>
          </w:tcPr>
          <w:p w14:paraId="37D02F8A" w14:textId="77777777" w:rsidR="00C754BE" w:rsidRPr="00B11995" w:rsidRDefault="00C754BE" w:rsidP="000B7030">
            <w:pPr>
              <w:keepNext/>
              <w:keepLines/>
              <w:spacing w:after="0"/>
              <w:rPr>
                <w:rFonts w:ascii="Arial" w:eastAsia="MS Mincho" w:hAnsi="Arial"/>
                <w:sz w:val="18"/>
              </w:rPr>
            </w:pPr>
          </w:p>
        </w:tc>
        <w:tc>
          <w:tcPr>
            <w:tcW w:w="2173" w:type="dxa"/>
          </w:tcPr>
          <w:p w14:paraId="48BC94D4"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5A65EBD"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A8D245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02A97" w:rsidRPr="00B11995" w14:paraId="103280D9" w14:textId="77777777">
        <w:tc>
          <w:tcPr>
            <w:tcW w:w="2093" w:type="dxa"/>
            <w:shd w:val="clear" w:color="auto" w:fill="auto"/>
          </w:tcPr>
          <w:p w14:paraId="78C406B9" w14:textId="77777777" w:rsidR="00C02A97" w:rsidRPr="00B11995" w:rsidRDefault="00C02A97" w:rsidP="000B7030">
            <w:pPr>
              <w:pStyle w:val="TAL"/>
              <w:rPr>
                <w:lang w:eastAsia="en-US"/>
              </w:rPr>
            </w:pPr>
            <w:r w:rsidRPr="00B11995">
              <w:rPr>
                <w:lang w:eastAsia="en-US"/>
              </w:rPr>
              <w:t xml:space="preserve">      iod</w:t>
            </w:r>
          </w:p>
        </w:tc>
        <w:tc>
          <w:tcPr>
            <w:tcW w:w="1134" w:type="dxa"/>
          </w:tcPr>
          <w:p w14:paraId="1342DB46" w14:textId="77777777" w:rsidR="00C02A97" w:rsidRPr="00B11995" w:rsidRDefault="00C02A97" w:rsidP="000B7030">
            <w:pPr>
              <w:keepNext/>
              <w:keepLines/>
              <w:spacing w:after="0"/>
              <w:rPr>
                <w:rFonts w:ascii="Arial" w:eastAsia="MS Mincho" w:hAnsi="Arial"/>
                <w:sz w:val="18"/>
              </w:rPr>
            </w:pPr>
          </w:p>
        </w:tc>
        <w:tc>
          <w:tcPr>
            <w:tcW w:w="2173" w:type="dxa"/>
          </w:tcPr>
          <w:p w14:paraId="06E2CDD9"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5FFA0E6"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7ACC71B1"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7C85CDE2" w14:textId="77777777" w:rsidR="00C754BE" w:rsidRPr="00B11995" w:rsidRDefault="00C754BE"/>
    <w:p w14:paraId="34385B20" w14:textId="77777777" w:rsidR="00C754BE" w:rsidRPr="00B11995" w:rsidRDefault="00C754BE" w:rsidP="00DC1842">
      <w:pPr>
        <w:pStyle w:val="TH"/>
        <w:outlineLvl w:val="0"/>
      </w:pPr>
      <w:r w:rsidRPr="00B11995">
        <w:rPr>
          <w:rFonts w:eastAsia="MS Mincho"/>
        </w:rPr>
        <w:lastRenderedPageBreak/>
        <w:t>GNSS-NavModelSatelliteElement</w:t>
      </w:r>
      <w:r w:rsidR="00350929" w:rsidRPr="00B11995">
        <w:t xml:space="preserve"> (GPS L1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26DD3F58" w14:textId="77777777">
        <w:tc>
          <w:tcPr>
            <w:tcW w:w="2660" w:type="dxa"/>
            <w:shd w:val="clear" w:color="auto" w:fill="auto"/>
          </w:tcPr>
          <w:p w14:paraId="710CB68F"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FC48749"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186AE66"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3BE7A20B" w14:textId="77777777">
        <w:tc>
          <w:tcPr>
            <w:tcW w:w="2660" w:type="dxa"/>
            <w:shd w:val="clear" w:color="auto" w:fill="auto"/>
          </w:tcPr>
          <w:p w14:paraId="10D3E6F8" w14:textId="77777777" w:rsidR="00D81C70" w:rsidRPr="00B11995" w:rsidRDefault="00D81C70" w:rsidP="00DD2EDE">
            <w:pPr>
              <w:pStyle w:val="TAL"/>
              <w:rPr>
                <w:lang w:eastAsia="en-US"/>
              </w:rPr>
            </w:pPr>
            <w:r w:rsidRPr="00B11995">
              <w:rPr>
                <w:lang w:eastAsia="en-US"/>
              </w:rPr>
              <w:t xml:space="preserve">      gnss-ClockModel</w:t>
            </w:r>
          </w:p>
        </w:tc>
        <w:tc>
          <w:tcPr>
            <w:tcW w:w="1701" w:type="dxa"/>
          </w:tcPr>
          <w:p w14:paraId="2C50687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3C44714" w14:textId="77777777" w:rsidR="00D81C70" w:rsidRPr="00B11995" w:rsidRDefault="00D81C70" w:rsidP="00DD2EDE">
            <w:pPr>
              <w:keepNext/>
              <w:keepLines/>
              <w:spacing w:after="0"/>
              <w:rPr>
                <w:rFonts w:ascii="Arial" w:eastAsia="MS Mincho" w:hAnsi="Arial"/>
                <w:sz w:val="18"/>
              </w:rPr>
            </w:pPr>
          </w:p>
        </w:tc>
      </w:tr>
      <w:tr w:rsidR="00D81C70" w:rsidRPr="00B11995" w14:paraId="5534380A" w14:textId="77777777">
        <w:tc>
          <w:tcPr>
            <w:tcW w:w="2660" w:type="dxa"/>
            <w:shd w:val="clear" w:color="auto" w:fill="auto"/>
          </w:tcPr>
          <w:p w14:paraId="4040650A"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nav-ClockModel</w:t>
            </w:r>
          </w:p>
        </w:tc>
        <w:tc>
          <w:tcPr>
            <w:tcW w:w="1701" w:type="dxa"/>
          </w:tcPr>
          <w:p w14:paraId="0170F51F"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5785A7C"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77BE6110" w14:textId="77777777">
        <w:tc>
          <w:tcPr>
            <w:tcW w:w="2660" w:type="dxa"/>
            <w:shd w:val="clear" w:color="auto" w:fill="auto"/>
          </w:tcPr>
          <w:p w14:paraId="4F56B9A3" w14:textId="77777777" w:rsidR="00D81C70" w:rsidRPr="00B11995" w:rsidRDefault="00756EB0" w:rsidP="00DD2EDE">
            <w:pPr>
              <w:pStyle w:val="TAL"/>
              <w:rPr>
                <w:lang w:eastAsia="en-US"/>
              </w:rPr>
            </w:pPr>
            <w:r w:rsidRPr="00B11995">
              <w:rPr>
                <w:lang w:eastAsia="en-US"/>
              </w:rPr>
              <w:t xml:space="preserve">           navToc</w:t>
            </w:r>
          </w:p>
        </w:tc>
        <w:tc>
          <w:tcPr>
            <w:tcW w:w="1701" w:type="dxa"/>
          </w:tcPr>
          <w:p w14:paraId="4D1C928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C2E4FF5" w14:textId="77777777" w:rsidR="00D81C70" w:rsidRPr="00B11995" w:rsidRDefault="00D81C70" w:rsidP="00DD2EDE">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GNSS Navigation Model subtest1 XX.csv</w:t>
            </w:r>
          </w:p>
        </w:tc>
      </w:tr>
      <w:tr w:rsidR="00D81C70" w:rsidRPr="00B11995" w14:paraId="2FFDB3F4" w14:textId="77777777">
        <w:tc>
          <w:tcPr>
            <w:tcW w:w="2660" w:type="dxa"/>
            <w:shd w:val="clear" w:color="auto" w:fill="auto"/>
          </w:tcPr>
          <w:p w14:paraId="5D9E94B4" w14:textId="77777777" w:rsidR="00D81C70" w:rsidRPr="00B11995" w:rsidRDefault="00D81C70" w:rsidP="00DD2EDE">
            <w:pPr>
              <w:pStyle w:val="TAL"/>
              <w:rPr>
                <w:lang w:eastAsia="en-US"/>
              </w:rPr>
            </w:pPr>
            <w:r w:rsidRPr="00B11995">
              <w:rPr>
                <w:lang w:eastAsia="en-US"/>
              </w:rPr>
              <w:t xml:space="preserve">           navaf2</w:t>
            </w:r>
          </w:p>
        </w:tc>
        <w:tc>
          <w:tcPr>
            <w:tcW w:w="1701" w:type="dxa"/>
          </w:tcPr>
          <w:p w14:paraId="27BB9AD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32F7DE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218FC46C" w14:textId="77777777">
        <w:tc>
          <w:tcPr>
            <w:tcW w:w="2660" w:type="dxa"/>
            <w:shd w:val="clear" w:color="auto" w:fill="auto"/>
          </w:tcPr>
          <w:p w14:paraId="32ED517D" w14:textId="77777777" w:rsidR="00D81C70" w:rsidRPr="00B11995" w:rsidRDefault="00D81C70" w:rsidP="00DD2EDE">
            <w:pPr>
              <w:pStyle w:val="TAL"/>
              <w:rPr>
                <w:lang w:eastAsia="en-US"/>
              </w:rPr>
            </w:pPr>
            <w:r w:rsidRPr="00B11995">
              <w:rPr>
                <w:lang w:eastAsia="en-US"/>
              </w:rPr>
              <w:t xml:space="preserve">           navaf1</w:t>
            </w:r>
          </w:p>
        </w:tc>
        <w:tc>
          <w:tcPr>
            <w:tcW w:w="1701" w:type="dxa"/>
          </w:tcPr>
          <w:p w14:paraId="555BE49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15CD62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0ACA037C" w14:textId="77777777">
        <w:tc>
          <w:tcPr>
            <w:tcW w:w="2660" w:type="dxa"/>
            <w:shd w:val="clear" w:color="auto" w:fill="auto"/>
          </w:tcPr>
          <w:p w14:paraId="236F368F" w14:textId="77777777" w:rsidR="00D81C70" w:rsidRPr="00B11995" w:rsidRDefault="00D81C70" w:rsidP="00DD2EDE">
            <w:pPr>
              <w:pStyle w:val="TAL"/>
              <w:rPr>
                <w:lang w:eastAsia="en-US"/>
              </w:rPr>
            </w:pPr>
            <w:r w:rsidRPr="00B11995">
              <w:rPr>
                <w:lang w:eastAsia="en-US"/>
              </w:rPr>
              <w:t xml:space="preserve">           navaf0</w:t>
            </w:r>
          </w:p>
        </w:tc>
        <w:tc>
          <w:tcPr>
            <w:tcW w:w="1701" w:type="dxa"/>
          </w:tcPr>
          <w:p w14:paraId="7C8CBED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E818B4E"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35570E79" w14:textId="77777777">
        <w:tc>
          <w:tcPr>
            <w:tcW w:w="2660" w:type="dxa"/>
            <w:shd w:val="clear" w:color="auto" w:fill="auto"/>
          </w:tcPr>
          <w:p w14:paraId="02F45EDA" w14:textId="77777777" w:rsidR="00D81C70" w:rsidRPr="00B11995" w:rsidRDefault="00D81C70" w:rsidP="00DD2EDE">
            <w:pPr>
              <w:pStyle w:val="TAL"/>
              <w:rPr>
                <w:lang w:eastAsia="en-US"/>
              </w:rPr>
            </w:pPr>
            <w:r w:rsidRPr="00B11995">
              <w:rPr>
                <w:lang w:eastAsia="en-US"/>
              </w:rPr>
              <w:t xml:space="preserve">           navTgd</w:t>
            </w:r>
          </w:p>
        </w:tc>
        <w:tc>
          <w:tcPr>
            <w:tcW w:w="1701" w:type="dxa"/>
          </w:tcPr>
          <w:p w14:paraId="73E78A8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4B9C21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106C66BE" w14:textId="77777777">
        <w:tc>
          <w:tcPr>
            <w:tcW w:w="2660" w:type="dxa"/>
            <w:shd w:val="clear" w:color="auto" w:fill="auto"/>
          </w:tcPr>
          <w:p w14:paraId="67D2FAF1" w14:textId="77777777" w:rsidR="00D81C70" w:rsidRPr="00B11995" w:rsidRDefault="00D81C70" w:rsidP="00DD2EDE">
            <w:pPr>
              <w:pStyle w:val="TAL"/>
              <w:rPr>
                <w:lang w:eastAsia="en-US"/>
              </w:rPr>
            </w:pPr>
            <w:r w:rsidRPr="00B11995">
              <w:rPr>
                <w:lang w:eastAsia="en-US"/>
              </w:rPr>
              <w:t xml:space="preserve">      gnss-OrbitModel</w:t>
            </w:r>
          </w:p>
        </w:tc>
        <w:tc>
          <w:tcPr>
            <w:tcW w:w="1701" w:type="dxa"/>
          </w:tcPr>
          <w:p w14:paraId="23F1D83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000F966" w14:textId="77777777" w:rsidR="00D81C70" w:rsidRPr="00B11995" w:rsidRDefault="00D81C70" w:rsidP="00DD2EDE">
            <w:pPr>
              <w:keepNext/>
              <w:keepLines/>
              <w:spacing w:after="0"/>
              <w:rPr>
                <w:rFonts w:ascii="Arial" w:eastAsia="MS Mincho" w:hAnsi="Arial"/>
                <w:sz w:val="18"/>
              </w:rPr>
            </w:pPr>
          </w:p>
        </w:tc>
      </w:tr>
      <w:tr w:rsidR="00D81C70" w:rsidRPr="00B11995" w14:paraId="25119198" w14:textId="77777777">
        <w:tc>
          <w:tcPr>
            <w:tcW w:w="2660" w:type="dxa"/>
            <w:shd w:val="clear" w:color="auto" w:fill="auto"/>
          </w:tcPr>
          <w:p w14:paraId="29AE52B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nav-KeplerianSet</w:t>
            </w:r>
          </w:p>
        </w:tc>
        <w:tc>
          <w:tcPr>
            <w:tcW w:w="1701" w:type="dxa"/>
          </w:tcPr>
          <w:p w14:paraId="1FA7886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928960E"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015BF847" w14:textId="77777777">
        <w:tc>
          <w:tcPr>
            <w:tcW w:w="2660" w:type="dxa"/>
            <w:shd w:val="clear" w:color="auto" w:fill="auto"/>
          </w:tcPr>
          <w:p w14:paraId="2E0B4D76" w14:textId="77777777" w:rsidR="00D81C70" w:rsidRPr="00B11995" w:rsidRDefault="00D81C70" w:rsidP="00DD2EDE">
            <w:pPr>
              <w:pStyle w:val="TAL"/>
              <w:rPr>
                <w:lang w:eastAsia="en-US"/>
              </w:rPr>
            </w:pPr>
            <w:r w:rsidRPr="00B11995">
              <w:rPr>
                <w:lang w:eastAsia="en-US"/>
              </w:rPr>
              <w:t xml:space="preserve">           navURA </w:t>
            </w:r>
          </w:p>
        </w:tc>
        <w:tc>
          <w:tcPr>
            <w:tcW w:w="1701" w:type="dxa"/>
          </w:tcPr>
          <w:p w14:paraId="02A7682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B539A86"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2D7F18EB" w14:textId="77777777">
        <w:tc>
          <w:tcPr>
            <w:tcW w:w="2660" w:type="dxa"/>
            <w:shd w:val="clear" w:color="auto" w:fill="auto"/>
          </w:tcPr>
          <w:p w14:paraId="40506E12" w14:textId="77777777" w:rsidR="00D81C70" w:rsidRPr="00B11995" w:rsidRDefault="00D81C70" w:rsidP="00DD2EDE">
            <w:pPr>
              <w:pStyle w:val="TAL"/>
              <w:rPr>
                <w:lang w:eastAsia="en-US"/>
              </w:rPr>
            </w:pPr>
            <w:r w:rsidRPr="00B11995">
              <w:rPr>
                <w:lang w:eastAsia="en-US"/>
              </w:rPr>
              <w:t xml:space="preserve">           navFitFlag </w:t>
            </w:r>
          </w:p>
        </w:tc>
        <w:tc>
          <w:tcPr>
            <w:tcW w:w="1701" w:type="dxa"/>
          </w:tcPr>
          <w:p w14:paraId="689B7DC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036484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3685A6DA" w14:textId="77777777">
        <w:tc>
          <w:tcPr>
            <w:tcW w:w="2660" w:type="dxa"/>
            <w:shd w:val="clear" w:color="auto" w:fill="auto"/>
          </w:tcPr>
          <w:p w14:paraId="7FEBBC65" w14:textId="77777777" w:rsidR="00D81C70" w:rsidRPr="00B11995" w:rsidRDefault="00D81C70" w:rsidP="00DD2EDE">
            <w:pPr>
              <w:pStyle w:val="TAL"/>
              <w:rPr>
                <w:lang w:eastAsia="en-US"/>
              </w:rPr>
            </w:pPr>
            <w:r w:rsidRPr="00B11995">
              <w:rPr>
                <w:lang w:eastAsia="en-US"/>
              </w:rPr>
              <w:t xml:space="preserve">           navToe </w:t>
            </w:r>
          </w:p>
        </w:tc>
        <w:tc>
          <w:tcPr>
            <w:tcW w:w="1701" w:type="dxa"/>
          </w:tcPr>
          <w:p w14:paraId="11A7646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DC3AB0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014D19E5" w14:textId="77777777">
        <w:tc>
          <w:tcPr>
            <w:tcW w:w="2660" w:type="dxa"/>
            <w:shd w:val="clear" w:color="auto" w:fill="auto"/>
          </w:tcPr>
          <w:p w14:paraId="405EDB94" w14:textId="77777777" w:rsidR="00D81C70" w:rsidRPr="00B11995" w:rsidRDefault="00D81C70" w:rsidP="00DD2EDE">
            <w:pPr>
              <w:pStyle w:val="TAL"/>
              <w:rPr>
                <w:lang w:eastAsia="en-US"/>
              </w:rPr>
            </w:pPr>
            <w:r w:rsidRPr="00B11995">
              <w:rPr>
                <w:lang w:eastAsia="en-US"/>
              </w:rPr>
              <w:t xml:space="preserve">           navOmega</w:t>
            </w:r>
          </w:p>
        </w:tc>
        <w:tc>
          <w:tcPr>
            <w:tcW w:w="1701" w:type="dxa"/>
          </w:tcPr>
          <w:p w14:paraId="121A833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E280B7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490B538A" w14:textId="77777777">
        <w:tc>
          <w:tcPr>
            <w:tcW w:w="2660" w:type="dxa"/>
            <w:shd w:val="clear" w:color="auto" w:fill="auto"/>
          </w:tcPr>
          <w:p w14:paraId="05E7201D" w14:textId="77777777" w:rsidR="00D81C70" w:rsidRPr="00B11995" w:rsidRDefault="00D81C70" w:rsidP="00DD2EDE">
            <w:pPr>
              <w:pStyle w:val="TAL"/>
              <w:rPr>
                <w:lang w:eastAsia="en-US"/>
              </w:rPr>
            </w:pPr>
            <w:r w:rsidRPr="00B11995">
              <w:rPr>
                <w:lang w:eastAsia="en-US"/>
              </w:rPr>
              <w:t xml:space="preserve">           navDeltaN</w:t>
            </w:r>
          </w:p>
        </w:tc>
        <w:tc>
          <w:tcPr>
            <w:tcW w:w="1701" w:type="dxa"/>
          </w:tcPr>
          <w:p w14:paraId="0EC7BBA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F77913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7C9D0049" w14:textId="77777777">
        <w:tc>
          <w:tcPr>
            <w:tcW w:w="2660" w:type="dxa"/>
            <w:shd w:val="clear" w:color="auto" w:fill="auto"/>
          </w:tcPr>
          <w:p w14:paraId="5290AFA5" w14:textId="77777777" w:rsidR="00D81C70" w:rsidRPr="00B11995" w:rsidRDefault="00D81C70" w:rsidP="00DD2EDE">
            <w:pPr>
              <w:pStyle w:val="TAL"/>
              <w:rPr>
                <w:lang w:eastAsia="en-US"/>
              </w:rPr>
            </w:pPr>
            <w:r w:rsidRPr="00B11995">
              <w:rPr>
                <w:lang w:eastAsia="en-US"/>
              </w:rPr>
              <w:t xml:space="preserve">           navM0</w:t>
            </w:r>
          </w:p>
        </w:tc>
        <w:tc>
          <w:tcPr>
            <w:tcW w:w="1701" w:type="dxa"/>
          </w:tcPr>
          <w:p w14:paraId="13AF36F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3DC7C6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46DA7324" w14:textId="77777777">
        <w:tc>
          <w:tcPr>
            <w:tcW w:w="2660" w:type="dxa"/>
            <w:shd w:val="clear" w:color="auto" w:fill="auto"/>
          </w:tcPr>
          <w:p w14:paraId="2E20E94E" w14:textId="77777777" w:rsidR="00D81C70" w:rsidRPr="00B11995" w:rsidRDefault="00D81C70" w:rsidP="00DD2EDE">
            <w:pPr>
              <w:pStyle w:val="TAL"/>
              <w:rPr>
                <w:lang w:eastAsia="en-US"/>
              </w:rPr>
            </w:pPr>
            <w:r w:rsidRPr="00B11995">
              <w:rPr>
                <w:lang w:eastAsia="en-US"/>
              </w:rPr>
              <w:t xml:space="preserve">           navOmegaADot</w:t>
            </w:r>
          </w:p>
        </w:tc>
        <w:tc>
          <w:tcPr>
            <w:tcW w:w="1701" w:type="dxa"/>
          </w:tcPr>
          <w:p w14:paraId="3FA327AF"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1362FF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46A97466" w14:textId="77777777">
        <w:tc>
          <w:tcPr>
            <w:tcW w:w="2660" w:type="dxa"/>
            <w:shd w:val="clear" w:color="auto" w:fill="auto"/>
          </w:tcPr>
          <w:p w14:paraId="457FFB47" w14:textId="77777777" w:rsidR="00D81C70" w:rsidRPr="00B11995" w:rsidRDefault="00D81C70" w:rsidP="00DD2EDE">
            <w:pPr>
              <w:pStyle w:val="TAL"/>
              <w:rPr>
                <w:lang w:eastAsia="en-US"/>
              </w:rPr>
            </w:pPr>
            <w:r w:rsidRPr="00B11995">
              <w:rPr>
                <w:lang w:eastAsia="en-US"/>
              </w:rPr>
              <w:t xml:space="preserve">           navE</w:t>
            </w:r>
          </w:p>
        </w:tc>
        <w:tc>
          <w:tcPr>
            <w:tcW w:w="1701" w:type="dxa"/>
          </w:tcPr>
          <w:p w14:paraId="59D7AC6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1FDF4E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0512439B" w14:textId="77777777">
        <w:tc>
          <w:tcPr>
            <w:tcW w:w="2660" w:type="dxa"/>
            <w:shd w:val="clear" w:color="auto" w:fill="auto"/>
          </w:tcPr>
          <w:p w14:paraId="6DE33A27" w14:textId="77777777" w:rsidR="00D81C70" w:rsidRPr="00B11995" w:rsidRDefault="00D81C70" w:rsidP="00DD2EDE">
            <w:pPr>
              <w:pStyle w:val="TAL"/>
              <w:rPr>
                <w:lang w:eastAsia="en-US"/>
              </w:rPr>
            </w:pPr>
            <w:r w:rsidRPr="00B11995">
              <w:rPr>
                <w:lang w:eastAsia="en-US"/>
              </w:rPr>
              <w:t xml:space="preserve">           navIDot</w:t>
            </w:r>
          </w:p>
        </w:tc>
        <w:tc>
          <w:tcPr>
            <w:tcW w:w="1701" w:type="dxa"/>
          </w:tcPr>
          <w:p w14:paraId="413AE6D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BB6F64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478CD443" w14:textId="77777777">
        <w:tc>
          <w:tcPr>
            <w:tcW w:w="2660" w:type="dxa"/>
            <w:shd w:val="clear" w:color="auto" w:fill="auto"/>
          </w:tcPr>
          <w:p w14:paraId="28B84DED" w14:textId="77777777" w:rsidR="00D81C70" w:rsidRPr="00B11995" w:rsidRDefault="00D81C70" w:rsidP="00DD2EDE">
            <w:pPr>
              <w:pStyle w:val="TAL"/>
              <w:rPr>
                <w:lang w:eastAsia="en-US"/>
              </w:rPr>
            </w:pPr>
            <w:r w:rsidRPr="00B11995">
              <w:rPr>
                <w:lang w:eastAsia="en-US"/>
              </w:rPr>
              <w:t xml:space="preserve">           navAPowerHalf</w:t>
            </w:r>
          </w:p>
        </w:tc>
        <w:tc>
          <w:tcPr>
            <w:tcW w:w="1701" w:type="dxa"/>
          </w:tcPr>
          <w:p w14:paraId="419254E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5D06A5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69404D03" w14:textId="77777777">
        <w:tc>
          <w:tcPr>
            <w:tcW w:w="2660" w:type="dxa"/>
            <w:shd w:val="clear" w:color="auto" w:fill="auto"/>
          </w:tcPr>
          <w:p w14:paraId="00B7F8D1" w14:textId="77777777" w:rsidR="00D81C70" w:rsidRPr="00B11995" w:rsidRDefault="00D81C70" w:rsidP="00DD2EDE">
            <w:pPr>
              <w:pStyle w:val="TAL"/>
              <w:rPr>
                <w:lang w:eastAsia="en-US"/>
              </w:rPr>
            </w:pPr>
            <w:r w:rsidRPr="00B11995">
              <w:rPr>
                <w:lang w:eastAsia="en-US"/>
              </w:rPr>
              <w:t xml:space="preserve">           navI0</w:t>
            </w:r>
          </w:p>
        </w:tc>
        <w:tc>
          <w:tcPr>
            <w:tcW w:w="1701" w:type="dxa"/>
          </w:tcPr>
          <w:p w14:paraId="2CD121A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E05A2B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715BAB6C" w14:textId="77777777">
        <w:tc>
          <w:tcPr>
            <w:tcW w:w="2660" w:type="dxa"/>
            <w:shd w:val="clear" w:color="auto" w:fill="auto"/>
          </w:tcPr>
          <w:p w14:paraId="62D75E5B" w14:textId="77777777" w:rsidR="00D81C70" w:rsidRPr="00B11995" w:rsidRDefault="00D81C70" w:rsidP="00DD2EDE">
            <w:pPr>
              <w:pStyle w:val="TAL"/>
              <w:rPr>
                <w:lang w:eastAsia="en-US"/>
              </w:rPr>
            </w:pPr>
            <w:r w:rsidRPr="00B11995">
              <w:rPr>
                <w:lang w:eastAsia="en-US"/>
              </w:rPr>
              <w:t xml:space="preserve">           navOmegaA0</w:t>
            </w:r>
          </w:p>
        </w:tc>
        <w:tc>
          <w:tcPr>
            <w:tcW w:w="1701" w:type="dxa"/>
          </w:tcPr>
          <w:p w14:paraId="7B4BA2F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FB8031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72513C02" w14:textId="77777777">
        <w:tc>
          <w:tcPr>
            <w:tcW w:w="2660" w:type="dxa"/>
            <w:shd w:val="clear" w:color="auto" w:fill="auto"/>
          </w:tcPr>
          <w:p w14:paraId="64CC4A2A" w14:textId="77777777" w:rsidR="00D81C70" w:rsidRPr="00B11995" w:rsidRDefault="00D81C70" w:rsidP="00DD2EDE">
            <w:pPr>
              <w:pStyle w:val="TAL"/>
              <w:rPr>
                <w:lang w:eastAsia="en-US"/>
              </w:rPr>
            </w:pPr>
            <w:r w:rsidRPr="00B11995">
              <w:rPr>
                <w:lang w:eastAsia="en-US"/>
              </w:rPr>
              <w:t xml:space="preserve">           navCrs</w:t>
            </w:r>
          </w:p>
        </w:tc>
        <w:tc>
          <w:tcPr>
            <w:tcW w:w="1701" w:type="dxa"/>
          </w:tcPr>
          <w:p w14:paraId="0C4617E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80EFEC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0425E662" w14:textId="77777777">
        <w:tc>
          <w:tcPr>
            <w:tcW w:w="2660" w:type="dxa"/>
            <w:shd w:val="clear" w:color="auto" w:fill="auto"/>
          </w:tcPr>
          <w:p w14:paraId="31781496" w14:textId="77777777" w:rsidR="00D81C70" w:rsidRPr="00B11995" w:rsidRDefault="00D81C70" w:rsidP="00DD2EDE">
            <w:pPr>
              <w:pStyle w:val="TAL"/>
              <w:rPr>
                <w:lang w:eastAsia="en-US"/>
              </w:rPr>
            </w:pPr>
            <w:r w:rsidRPr="00B11995">
              <w:rPr>
                <w:lang w:eastAsia="en-US"/>
              </w:rPr>
              <w:t xml:space="preserve">           navCis</w:t>
            </w:r>
          </w:p>
        </w:tc>
        <w:tc>
          <w:tcPr>
            <w:tcW w:w="1701" w:type="dxa"/>
          </w:tcPr>
          <w:p w14:paraId="66BA7BB5"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B28B7F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07033D8C" w14:textId="77777777">
        <w:tc>
          <w:tcPr>
            <w:tcW w:w="2660" w:type="dxa"/>
            <w:shd w:val="clear" w:color="auto" w:fill="auto"/>
          </w:tcPr>
          <w:p w14:paraId="3D03EFCE" w14:textId="77777777" w:rsidR="00D81C70" w:rsidRPr="00B11995" w:rsidRDefault="00D81C70" w:rsidP="00DD2EDE">
            <w:pPr>
              <w:pStyle w:val="TAL"/>
              <w:rPr>
                <w:lang w:eastAsia="en-US"/>
              </w:rPr>
            </w:pPr>
            <w:r w:rsidRPr="00B11995">
              <w:rPr>
                <w:lang w:eastAsia="en-US"/>
              </w:rPr>
              <w:t xml:space="preserve">           navCus</w:t>
            </w:r>
          </w:p>
        </w:tc>
        <w:tc>
          <w:tcPr>
            <w:tcW w:w="1701" w:type="dxa"/>
          </w:tcPr>
          <w:p w14:paraId="5B13802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627917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549DA45A" w14:textId="77777777">
        <w:tc>
          <w:tcPr>
            <w:tcW w:w="2660" w:type="dxa"/>
            <w:shd w:val="clear" w:color="auto" w:fill="auto"/>
          </w:tcPr>
          <w:p w14:paraId="225CDEC1" w14:textId="77777777" w:rsidR="00D81C70" w:rsidRPr="00B11995" w:rsidRDefault="00D81C70" w:rsidP="00DD2EDE">
            <w:pPr>
              <w:pStyle w:val="TAL"/>
              <w:rPr>
                <w:lang w:eastAsia="en-US"/>
              </w:rPr>
            </w:pPr>
            <w:r w:rsidRPr="00B11995">
              <w:rPr>
                <w:lang w:eastAsia="en-US"/>
              </w:rPr>
              <w:t xml:space="preserve">           navCrc</w:t>
            </w:r>
          </w:p>
        </w:tc>
        <w:tc>
          <w:tcPr>
            <w:tcW w:w="1701" w:type="dxa"/>
          </w:tcPr>
          <w:p w14:paraId="5FDA631C"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8191092"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4A1140D9" w14:textId="77777777">
        <w:tc>
          <w:tcPr>
            <w:tcW w:w="2660" w:type="dxa"/>
            <w:shd w:val="clear" w:color="auto" w:fill="auto"/>
          </w:tcPr>
          <w:p w14:paraId="3EB6FF71" w14:textId="77777777" w:rsidR="00D81C70" w:rsidRPr="00B11995" w:rsidRDefault="00D81C70" w:rsidP="00DD2EDE">
            <w:pPr>
              <w:pStyle w:val="TAL"/>
              <w:rPr>
                <w:lang w:eastAsia="en-US"/>
              </w:rPr>
            </w:pPr>
            <w:r w:rsidRPr="00B11995">
              <w:rPr>
                <w:lang w:eastAsia="en-US"/>
              </w:rPr>
              <w:t xml:space="preserve">           navCic</w:t>
            </w:r>
          </w:p>
        </w:tc>
        <w:tc>
          <w:tcPr>
            <w:tcW w:w="1701" w:type="dxa"/>
          </w:tcPr>
          <w:p w14:paraId="0D72575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68E3EE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D81C70" w:rsidRPr="00B11995" w14:paraId="78337764" w14:textId="77777777">
        <w:tc>
          <w:tcPr>
            <w:tcW w:w="2660" w:type="dxa"/>
            <w:shd w:val="clear" w:color="auto" w:fill="auto"/>
          </w:tcPr>
          <w:p w14:paraId="12F19F93" w14:textId="77777777" w:rsidR="00D81C70" w:rsidRPr="00B11995" w:rsidRDefault="00D81C70" w:rsidP="00DD2EDE">
            <w:pPr>
              <w:pStyle w:val="TAL"/>
              <w:rPr>
                <w:lang w:eastAsia="en-US"/>
              </w:rPr>
            </w:pPr>
            <w:r w:rsidRPr="00B11995">
              <w:rPr>
                <w:lang w:eastAsia="en-US"/>
              </w:rPr>
              <w:t xml:space="preserve">           navCuc</w:t>
            </w:r>
          </w:p>
        </w:tc>
        <w:tc>
          <w:tcPr>
            <w:tcW w:w="1701" w:type="dxa"/>
          </w:tcPr>
          <w:p w14:paraId="5A837C9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150149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BD3C7D" w:rsidRPr="00B11995" w14:paraId="23177DA6" w14:textId="77777777" w:rsidTr="00C458BA">
        <w:tc>
          <w:tcPr>
            <w:tcW w:w="2660" w:type="dxa"/>
            <w:shd w:val="clear" w:color="auto" w:fill="auto"/>
          </w:tcPr>
          <w:p w14:paraId="6978258C" w14:textId="77777777" w:rsidR="00BD3C7D" w:rsidRPr="00B11995" w:rsidRDefault="00BD3C7D" w:rsidP="00C458BA">
            <w:pPr>
              <w:keepNext/>
              <w:keepLines/>
              <w:spacing w:after="0"/>
              <w:rPr>
                <w:rFonts w:ascii="Arial" w:hAnsi="Arial" w:cs="Arial"/>
                <w:sz w:val="18"/>
                <w:szCs w:val="18"/>
              </w:rPr>
            </w:pPr>
            <w:r w:rsidRPr="00B11995">
              <w:rPr>
                <w:rFonts w:ascii="Arial" w:hAnsi="Arial" w:cs="Arial"/>
                <w:sz w:val="18"/>
                <w:szCs w:val="18"/>
              </w:rPr>
              <w:t xml:space="preserve">           addNAVparam</w:t>
            </w:r>
          </w:p>
        </w:tc>
        <w:tc>
          <w:tcPr>
            <w:tcW w:w="1701" w:type="dxa"/>
          </w:tcPr>
          <w:p w14:paraId="414558BB" w14:textId="77777777" w:rsidR="00BD3C7D" w:rsidRPr="00B11995" w:rsidRDefault="00BD3C7D" w:rsidP="00C458BA">
            <w:pPr>
              <w:keepNext/>
              <w:keepLines/>
              <w:spacing w:after="0"/>
              <w:rPr>
                <w:rFonts w:ascii="Arial" w:eastAsia="MS Mincho" w:hAnsi="Arial"/>
                <w:sz w:val="18"/>
              </w:rPr>
            </w:pPr>
          </w:p>
        </w:tc>
        <w:tc>
          <w:tcPr>
            <w:tcW w:w="4708" w:type="dxa"/>
            <w:shd w:val="clear" w:color="auto" w:fill="auto"/>
          </w:tcPr>
          <w:p w14:paraId="1C69D4DA" w14:textId="77777777" w:rsidR="00BD3C7D" w:rsidRPr="00B11995" w:rsidRDefault="00BD3C7D" w:rsidP="00C458BA">
            <w:pPr>
              <w:keepNext/>
              <w:keepLines/>
              <w:spacing w:after="0"/>
              <w:rPr>
                <w:rFonts w:ascii="Arial" w:eastAsia="MS Mincho" w:hAnsi="Arial"/>
                <w:sz w:val="18"/>
              </w:rPr>
            </w:pPr>
          </w:p>
        </w:tc>
      </w:tr>
      <w:tr w:rsidR="00C87992" w:rsidRPr="00B11995" w14:paraId="4CCDEDF5" w14:textId="77777777">
        <w:tc>
          <w:tcPr>
            <w:tcW w:w="2660" w:type="dxa"/>
            <w:shd w:val="clear" w:color="auto" w:fill="auto"/>
          </w:tcPr>
          <w:p w14:paraId="573C0399" w14:textId="77777777" w:rsidR="00C87992" w:rsidRPr="00B11995" w:rsidRDefault="00C87992" w:rsidP="00DA07FF">
            <w:pPr>
              <w:pStyle w:val="TAL"/>
              <w:rPr>
                <w:lang w:eastAsia="en-US"/>
              </w:rPr>
            </w:pPr>
            <w:r w:rsidRPr="00B11995">
              <w:rPr>
                <w:lang w:eastAsia="en-US"/>
              </w:rPr>
              <w:t xml:space="preserve">             ephemCodeOnL2</w:t>
            </w:r>
          </w:p>
        </w:tc>
        <w:tc>
          <w:tcPr>
            <w:tcW w:w="1701" w:type="dxa"/>
          </w:tcPr>
          <w:p w14:paraId="3462EA8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1CD51F4"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C87992" w:rsidRPr="00B11995" w14:paraId="1F7019D2" w14:textId="77777777">
        <w:tc>
          <w:tcPr>
            <w:tcW w:w="2660" w:type="dxa"/>
            <w:shd w:val="clear" w:color="auto" w:fill="auto"/>
          </w:tcPr>
          <w:p w14:paraId="132EB490" w14:textId="77777777" w:rsidR="00C87992" w:rsidRPr="00B11995" w:rsidRDefault="00C87992" w:rsidP="00DA07FF">
            <w:pPr>
              <w:pStyle w:val="TAL"/>
              <w:rPr>
                <w:lang w:eastAsia="en-US"/>
              </w:rPr>
            </w:pPr>
            <w:r w:rsidRPr="00B11995">
              <w:rPr>
                <w:lang w:eastAsia="en-US"/>
              </w:rPr>
              <w:t xml:space="preserve">             ephemL2Pflag</w:t>
            </w:r>
          </w:p>
        </w:tc>
        <w:tc>
          <w:tcPr>
            <w:tcW w:w="1701" w:type="dxa"/>
          </w:tcPr>
          <w:p w14:paraId="01D1A2A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625985D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C87992" w:rsidRPr="00B11995" w14:paraId="39738A61" w14:textId="77777777">
        <w:tc>
          <w:tcPr>
            <w:tcW w:w="2660" w:type="dxa"/>
            <w:shd w:val="clear" w:color="auto" w:fill="auto"/>
          </w:tcPr>
          <w:p w14:paraId="2A9B44D0" w14:textId="77777777" w:rsidR="00C87992" w:rsidRPr="00B11995" w:rsidRDefault="00C87992" w:rsidP="00DA07FF">
            <w:pPr>
              <w:pStyle w:val="TAL"/>
              <w:rPr>
                <w:lang w:eastAsia="en-US"/>
              </w:rPr>
            </w:pPr>
            <w:r w:rsidRPr="00B11995">
              <w:rPr>
                <w:lang w:eastAsia="en-US"/>
              </w:rPr>
              <w:t xml:space="preserve">               reserved1</w:t>
            </w:r>
          </w:p>
        </w:tc>
        <w:tc>
          <w:tcPr>
            <w:tcW w:w="1701" w:type="dxa"/>
          </w:tcPr>
          <w:p w14:paraId="21ABA9E5"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1A170DC"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C87992" w:rsidRPr="00B11995" w14:paraId="5CF77355" w14:textId="77777777">
        <w:tc>
          <w:tcPr>
            <w:tcW w:w="2660" w:type="dxa"/>
            <w:shd w:val="clear" w:color="auto" w:fill="auto"/>
          </w:tcPr>
          <w:p w14:paraId="209078A4" w14:textId="77777777" w:rsidR="00C87992" w:rsidRPr="00B11995" w:rsidRDefault="00C87992" w:rsidP="00DA07FF">
            <w:pPr>
              <w:pStyle w:val="TAL"/>
              <w:rPr>
                <w:lang w:eastAsia="en-US"/>
              </w:rPr>
            </w:pPr>
            <w:r w:rsidRPr="00B11995">
              <w:rPr>
                <w:lang w:eastAsia="en-US"/>
              </w:rPr>
              <w:t xml:space="preserve">               reserved2</w:t>
            </w:r>
          </w:p>
        </w:tc>
        <w:tc>
          <w:tcPr>
            <w:tcW w:w="1701" w:type="dxa"/>
          </w:tcPr>
          <w:p w14:paraId="6170F76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5D023BA"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C87992" w:rsidRPr="00B11995" w14:paraId="30B222D0" w14:textId="77777777">
        <w:tc>
          <w:tcPr>
            <w:tcW w:w="2660" w:type="dxa"/>
            <w:shd w:val="clear" w:color="auto" w:fill="auto"/>
          </w:tcPr>
          <w:p w14:paraId="1C1058C6" w14:textId="77777777" w:rsidR="00C87992" w:rsidRPr="00B11995" w:rsidRDefault="00C87992" w:rsidP="00DA07FF">
            <w:pPr>
              <w:pStyle w:val="TAL"/>
              <w:rPr>
                <w:lang w:eastAsia="en-US"/>
              </w:rPr>
            </w:pPr>
            <w:r w:rsidRPr="00B11995">
              <w:rPr>
                <w:lang w:eastAsia="en-US"/>
              </w:rPr>
              <w:t xml:space="preserve">               reserved3</w:t>
            </w:r>
          </w:p>
        </w:tc>
        <w:tc>
          <w:tcPr>
            <w:tcW w:w="1701" w:type="dxa"/>
          </w:tcPr>
          <w:p w14:paraId="3A2A760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9FFAD90"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C87992" w:rsidRPr="00B11995" w14:paraId="2E291094" w14:textId="77777777">
        <w:tc>
          <w:tcPr>
            <w:tcW w:w="2660" w:type="dxa"/>
            <w:shd w:val="clear" w:color="auto" w:fill="auto"/>
          </w:tcPr>
          <w:p w14:paraId="3CEE5390" w14:textId="77777777" w:rsidR="00C87992" w:rsidRPr="00B11995" w:rsidRDefault="00C87992" w:rsidP="00DA07FF">
            <w:pPr>
              <w:pStyle w:val="TAL"/>
              <w:rPr>
                <w:lang w:eastAsia="en-US"/>
              </w:rPr>
            </w:pPr>
            <w:r w:rsidRPr="00B11995">
              <w:rPr>
                <w:lang w:eastAsia="en-US"/>
              </w:rPr>
              <w:t xml:space="preserve">               reserved4</w:t>
            </w:r>
          </w:p>
        </w:tc>
        <w:tc>
          <w:tcPr>
            <w:tcW w:w="1701" w:type="dxa"/>
          </w:tcPr>
          <w:p w14:paraId="1E08988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AD0250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r w:rsidR="00C87992" w:rsidRPr="00B11995" w14:paraId="47C21001" w14:textId="77777777">
        <w:tc>
          <w:tcPr>
            <w:tcW w:w="2660" w:type="dxa"/>
            <w:shd w:val="clear" w:color="auto" w:fill="auto"/>
          </w:tcPr>
          <w:p w14:paraId="786DB67C" w14:textId="77777777" w:rsidR="00C87992" w:rsidRPr="00B11995" w:rsidRDefault="00C87992" w:rsidP="00DA07FF">
            <w:pPr>
              <w:pStyle w:val="TAL"/>
              <w:rPr>
                <w:lang w:eastAsia="en-US"/>
              </w:rPr>
            </w:pPr>
            <w:r w:rsidRPr="00B11995">
              <w:rPr>
                <w:lang w:eastAsia="en-US"/>
              </w:rPr>
              <w:t xml:space="preserve">             ephemAODA</w:t>
            </w:r>
          </w:p>
        </w:tc>
        <w:tc>
          <w:tcPr>
            <w:tcW w:w="1701" w:type="dxa"/>
          </w:tcPr>
          <w:p w14:paraId="23FEA025"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7A5270E6"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See file: Perf GNSS Navigation Model subtest1 XX.csv</w:t>
            </w:r>
          </w:p>
        </w:tc>
      </w:tr>
    </w:tbl>
    <w:p w14:paraId="7AECD84B" w14:textId="77777777" w:rsidR="00DD2EDE" w:rsidRPr="00B11995" w:rsidRDefault="00DD2EDE" w:rsidP="00DD2EDE"/>
    <w:p w14:paraId="6B329E98" w14:textId="77777777" w:rsidR="00C754BE" w:rsidRPr="00B11995" w:rsidRDefault="00C754BE" w:rsidP="00DC1842">
      <w:pPr>
        <w:pStyle w:val="TH"/>
        <w:outlineLvl w:val="0"/>
        <w:rPr>
          <w:rFonts w:eastAsia="MS Mincho"/>
        </w:rPr>
      </w:pPr>
      <w:r w:rsidRPr="00B11995">
        <w:rPr>
          <w:rFonts w:eastAsia="MS Mincho"/>
        </w:rPr>
        <w:t>GNSS-NavigationModel</w:t>
      </w:r>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3AA7E6C" w14:textId="77777777">
        <w:tc>
          <w:tcPr>
            <w:tcW w:w="2093" w:type="dxa"/>
            <w:shd w:val="clear" w:color="auto" w:fill="auto"/>
          </w:tcPr>
          <w:p w14:paraId="0FFB160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E898255"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59C4A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ADA295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E70AD0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21A292E7" w14:textId="77777777">
        <w:tc>
          <w:tcPr>
            <w:tcW w:w="2093" w:type="dxa"/>
            <w:shd w:val="clear" w:color="auto" w:fill="auto"/>
          </w:tcPr>
          <w:p w14:paraId="2EC0B466" w14:textId="77777777" w:rsidR="00C754BE" w:rsidRPr="00B11995" w:rsidRDefault="00C754BE" w:rsidP="000B7030">
            <w:pPr>
              <w:pStyle w:val="TAL"/>
              <w:rPr>
                <w:lang w:eastAsia="en-US"/>
              </w:rPr>
            </w:pPr>
            <w:r w:rsidRPr="00B11995">
              <w:rPr>
                <w:lang w:eastAsia="en-US"/>
              </w:rPr>
              <w:t xml:space="preserve">   nonBroadcastFlag</w:t>
            </w:r>
          </w:p>
        </w:tc>
        <w:tc>
          <w:tcPr>
            <w:tcW w:w="1134" w:type="dxa"/>
          </w:tcPr>
          <w:p w14:paraId="31D58B9E" w14:textId="77777777" w:rsidR="00C754BE" w:rsidRPr="00B11995" w:rsidRDefault="00C754BE" w:rsidP="000B7030">
            <w:pPr>
              <w:keepNext/>
              <w:keepLines/>
              <w:spacing w:after="0"/>
              <w:rPr>
                <w:rFonts w:ascii="Arial" w:eastAsia="MS Mincho" w:hAnsi="Arial"/>
                <w:sz w:val="18"/>
              </w:rPr>
            </w:pPr>
          </w:p>
        </w:tc>
        <w:tc>
          <w:tcPr>
            <w:tcW w:w="2173" w:type="dxa"/>
          </w:tcPr>
          <w:p w14:paraId="6859E8B7"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C4196C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4282D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6CE3A4E3" w14:textId="77777777">
        <w:tc>
          <w:tcPr>
            <w:tcW w:w="2093" w:type="dxa"/>
            <w:shd w:val="clear" w:color="auto" w:fill="auto"/>
          </w:tcPr>
          <w:p w14:paraId="74EA7A1D" w14:textId="77777777" w:rsidR="00C754BE" w:rsidRPr="00B11995" w:rsidRDefault="00C754BE" w:rsidP="000B7030">
            <w:pPr>
              <w:pStyle w:val="TAL"/>
              <w:rPr>
                <w:lang w:eastAsia="en-US"/>
              </w:rPr>
            </w:pPr>
            <w:r w:rsidRPr="00B11995">
              <w:rPr>
                <w:lang w:eastAsia="en-US"/>
              </w:rPr>
              <w:t xml:space="preserve">   gnss-SatelliteList</w:t>
            </w:r>
          </w:p>
        </w:tc>
        <w:tc>
          <w:tcPr>
            <w:tcW w:w="1134" w:type="dxa"/>
          </w:tcPr>
          <w:p w14:paraId="625B8E56" w14:textId="77777777" w:rsidR="00C754BE" w:rsidRPr="00B11995" w:rsidRDefault="00C754BE" w:rsidP="000B7030">
            <w:pPr>
              <w:keepNext/>
              <w:keepLines/>
              <w:spacing w:after="0"/>
              <w:rPr>
                <w:rFonts w:ascii="Arial" w:eastAsia="MS Mincho" w:hAnsi="Arial"/>
                <w:sz w:val="18"/>
              </w:rPr>
            </w:pPr>
          </w:p>
        </w:tc>
        <w:tc>
          <w:tcPr>
            <w:tcW w:w="2173" w:type="dxa"/>
          </w:tcPr>
          <w:p w14:paraId="6D70775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8</w:t>
            </w:r>
          </w:p>
        </w:tc>
        <w:tc>
          <w:tcPr>
            <w:tcW w:w="2173" w:type="dxa"/>
          </w:tcPr>
          <w:p w14:paraId="0E9F5FB6"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c>
          <w:tcPr>
            <w:tcW w:w="2174" w:type="dxa"/>
          </w:tcPr>
          <w:p w14:paraId="13277C9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r>
    </w:tbl>
    <w:p w14:paraId="74399837" w14:textId="77777777" w:rsidR="00C754BE" w:rsidRPr="00B11995" w:rsidRDefault="00C754BE" w:rsidP="00C754BE"/>
    <w:p w14:paraId="60916AA4" w14:textId="77777777" w:rsidR="00C754BE" w:rsidRPr="00B11995" w:rsidRDefault="00C754BE" w:rsidP="00DC1842">
      <w:pPr>
        <w:pStyle w:val="TH"/>
        <w:outlineLvl w:val="0"/>
        <w:rPr>
          <w:rFonts w:eastAsia="MS Mincho"/>
        </w:rPr>
      </w:pPr>
      <w:r w:rsidRPr="00B11995">
        <w:rPr>
          <w:rFonts w:eastAsia="MS Mincho"/>
        </w:rPr>
        <w:t>GNSS-NavModelSatelliteElement</w:t>
      </w:r>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62692DB2" w14:textId="77777777">
        <w:tc>
          <w:tcPr>
            <w:tcW w:w="2093" w:type="dxa"/>
            <w:shd w:val="clear" w:color="auto" w:fill="auto"/>
          </w:tcPr>
          <w:p w14:paraId="45B50EB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E03377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746D2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98D7572"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2DF7A7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03C20F1A" w14:textId="77777777">
        <w:tc>
          <w:tcPr>
            <w:tcW w:w="2093" w:type="dxa"/>
            <w:shd w:val="clear" w:color="auto" w:fill="auto"/>
          </w:tcPr>
          <w:p w14:paraId="780AEE09" w14:textId="77777777" w:rsidR="00C754BE" w:rsidRPr="00B11995" w:rsidRDefault="00C754BE" w:rsidP="000B7030">
            <w:pPr>
              <w:pStyle w:val="TAL"/>
              <w:rPr>
                <w:lang w:eastAsia="en-US"/>
              </w:rPr>
            </w:pPr>
            <w:r w:rsidRPr="00B11995">
              <w:rPr>
                <w:lang w:eastAsia="en-US"/>
              </w:rPr>
              <w:t xml:space="preserve">      svID</w:t>
            </w:r>
          </w:p>
        </w:tc>
        <w:tc>
          <w:tcPr>
            <w:tcW w:w="1134" w:type="dxa"/>
          </w:tcPr>
          <w:p w14:paraId="565AD072" w14:textId="77777777" w:rsidR="00C754BE" w:rsidRPr="00B11995" w:rsidRDefault="00C754BE" w:rsidP="000B7030">
            <w:pPr>
              <w:keepNext/>
              <w:keepLines/>
              <w:spacing w:after="0"/>
              <w:rPr>
                <w:rFonts w:ascii="Arial" w:eastAsia="MS Mincho" w:hAnsi="Arial"/>
                <w:sz w:val="18"/>
              </w:rPr>
            </w:pPr>
          </w:p>
        </w:tc>
        <w:tc>
          <w:tcPr>
            <w:tcW w:w="2173" w:type="dxa"/>
          </w:tcPr>
          <w:p w14:paraId="74FB84F2"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3, 4, </w:t>
            </w:r>
            <w:r w:rsidR="00F63E4F"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70282874"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4FA4E3C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r w:rsidR="007E78E7" w:rsidRPr="00B11995" w14:paraId="387CBD7E" w14:textId="77777777">
        <w:tc>
          <w:tcPr>
            <w:tcW w:w="2093" w:type="dxa"/>
            <w:shd w:val="clear" w:color="auto" w:fill="auto"/>
          </w:tcPr>
          <w:p w14:paraId="46C9FD76" w14:textId="77777777" w:rsidR="007E78E7" w:rsidRPr="00B11995" w:rsidRDefault="007E78E7" w:rsidP="000B7030">
            <w:pPr>
              <w:pStyle w:val="TAL"/>
              <w:rPr>
                <w:lang w:eastAsia="en-US"/>
              </w:rPr>
            </w:pPr>
            <w:r w:rsidRPr="00B11995">
              <w:rPr>
                <w:lang w:eastAsia="en-US"/>
              </w:rPr>
              <w:t xml:space="preserve">      svHealth</w:t>
            </w:r>
          </w:p>
        </w:tc>
        <w:tc>
          <w:tcPr>
            <w:tcW w:w="1134" w:type="dxa"/>
          </w:tcPr>
          <w:p w14:paraId="4E0D675E" w14:textId="77777777" w:rsidR="007E78E7" w:rsidRPr="00B11995" w:rsidRDefault="007E78E7" w:rsidP="000B7030">
            <w:pPr>
              <w:keepNext/>
              <w:keepLines/>
              <w:spacing w:after="0"/>
              <w:rPr>
                <w:rFonts w:ascii="Arial" w:eastAsia="MS Mincho" w:hAnsi="Arial"/>
                <w:sz w:val="18"/>
              </w:rPr>
            </w:pPr>
          </w:p>
        </w:tc>
        <w:tc>
          <w:tcPr>
            <w:tcW w:w="2173" w:type="dxa"/>
          </w:tcPr>
          <w:p w14:paraId="73435045"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786B6013"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4A51A03A"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7E3BAD" w:rsidRPr="00B11995" w14:paraId="2E042F75" w14:textId="77777777">
        <w:tc>
          <w:tcPr>
            <w:tcW w:w="2093" w:type="dxa"/>
            <w:shd w:val="clear" w:color="auto" w:fill="auto"/>
          </w:tcPr>
          <w:p w14:paraId="247E5E3F" w14:textId="77777777" w:rsidR="007E3BAD" w:rsidRPr="00B11995" w:rsidRDefault="007E3BAD" w:rsidP="000B7030">
            <w:pPr>
              <w:pStyle w:val="TAL"/>
              <w:rPr>
                <w:lang w:eastAsia="en-US"/>
              </w:rPr>
            </w:pPr>
            <w:r w:rsidRPr="00B11995">
              <w:rPr>
                <w:lang w:eastAsia="en-US"/>
              </w:rPr>
              <w:t xml:space="preserve">      iod</w:t>
            </w:r>
          </w:p>
        </w:tc>
        <w:tc>
          <w:tcPr>
            <w:tcW w:w="1134" w:type="dxa"/>
          </w:tcPr>
          <w:p w14:paraId="1EF257B4" w14:textId="77777777" w:rsidR="007E3BAD" w:rsidRPr="00B11995" w:rsidRDefault="007E3BAD" w:rsidP="000B7030">
            <w:pPr>
              <w:keepNext/>
              <w:keepLines/>
              <w:spacing w:after="0"/>
              <w:rPr>
                <w:rFonts w:ascii="Arial" w:eastAsia="MS Mincho" w:hAnsi="Arial"/>
                <w:sz w:val="18"/>
              </w:rPr>
            </w:pPr>
          </w:p>
        </w:tc>
        <w:tc>
          <w:tcPr>
            <w:tcW w:w="2173" w:type="dxa"/>
          </w:tcPr>
          <w:p w14:paraId="521B4C70"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225</w:t>
            </w:r>
          </w:p>
        </w:tc>
        <w:tc>
          <w:tcPr>
            <w:tcW w:w="2173" w:type="dxa"/>
          </w:tcPr>
          <w:p w14:paraId="7C50396E"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c>
          <w:tcPr>
            <w:tcW w:w="2174" w:type="dxa"/>
          </w:tcPr>
          <w:p w14:paraId="2CB81B83"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r>
    </w:tbl>
    <w:p w14:paraId="719D5E30" w14:textId="77777777" w:rsidR="00C754BE" w:rsidRPr="00B11995" w:rsidRDefault="00C754BE" w:rsidP="00C754BE"/>
    <w:p w14:paraId="3D334A9A" w14:textId="77777777" w:rsidR="00C754BE" w:rsidRPr="00B11995" w:rsidRDefault="00C754BE" w:rsidP="00DC1842">
      <w:pPr>
        <w:pStyle w:val="TH"/>
        <w:outlineLvl w:val="0"/>
      </w:pPr>
      <w:r w:rsidRPr="00B11995">
        <w:rPr>
          <w:rFonts w:eastAsia="MS Mincho"/>
        </w:rPr>
        <w:lastRenderedPageBreak/>
        <w:t>GNSS-NavModelSatelliteElement</w:t>
      </w:r>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67FBC5A9" w14:textId="77777777">
        <w:tc>
          <w:tcPr>
            <w:tcW w:w="2660" w:type="dxa"/>
            <w:shd w:val="clear" w:color="auto" w:fill="auto"/>
          </w:tcPr>
          <w:p w14:paraId="73C1D6D3"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E5B5788"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139F86A"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53D79609" w14:textId="77777777">
        <w:tc>
          <w:tcPr>
            <w:tcW w:w="2660" w:type="dxa"/>
            <w:shd w:val="clear" w:color="auto" w:fill="auto"/>
          </w:tcPr>
          <w:p w14:paraId="40DAC55A" w14:textId="77777777" w:rsidR="00D81C70" w:rsidRPr="00B11995" w:rsidRDefault="00D81C70" w:rsidP="000B7030">
            <w:pPr>
              <w:pStyle w:val="TAL"/>
              <w:rPr>
                <w:lang w:eastAsia="en-US"/>
              </w:rPr>
            </w:pPr>
            <w:r w:rsidRPr="00B11995">
              <w:rPr>
                <w:lang w:eastAsia="en-US"/>
              </w:rPr>
              <w:t>gnss-ClockModel</w:t>
            </w:r>
          </w:p>
        </w:tc>
        <w:tc>
          <w:tcPr>
            <w:tcW w:w="1701" w:type="dxa"/>
          </w:tcPr>
          <w:p w14:paraId="23D1E92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6EB8199" w14:textId="77777777" w:rsidR="00D81C70" w:rsidRPr="00B11995" w:rsidRDefault="00D81C70" w:rsidP="000B7030">
            <w:pPr>
              <w:keepNext/>
              <w:keepLines/>
              <w:spacing w:after="0"/>
              <w:rPr>
                <w:rFonts w:ascii="Arial" w:eastAsia="MS Mincho" w:hAnsi="Arial"/>
                <w:sz w:val="18"/>
              </w:rPr>
            </w:pPr>
          </w:p>
        </w:tc>
      </w:tr>
      <w:tr w:rsidR="00D81C70" w:rsidRPr="00B11995" w14:paraId="41677806" w14:textId="77777777">
        <w:tc>
          <w:tcPr>
            <w:tcW w:w="2660" w:type="dxa"/>
            <w:shd w:val="clear" w:color="auto" w:fill="auto"/>
          </w:tcPr>
          <w:p w14:paraId="10A3ADBD" w14:textId="77777777" w:rsidR="00D81C70" w:rsidRPr="00B11995" w:rsidRDefault="00D81C70" w:rsidP="000B7030">
            <w:pPr>
              <w:pStyle w:val="TAL"/>
              <w:rPr>
                <w:lang w:eastAsia="en-US"/>
              </w:rPr>
            </w:pPr>
            <w:r w:rsidRPr="00B11995">
              <w:rPr>
                <w:lang w:eastAsia="en-US"/>
              </w:rPr>
              <w:t xml:space="preserve">         </w:t>
            </w:r>
            <w:r w:rsidRPr="00B11995">
              <w:rPr>
                <w:snapToGrid w:val="0"/>
                <w:lang w:eastAsia="en-US"/>
              </w:rPr>
              <w:t>glonass-ClockModel</w:t>
            </w:r>
          </w:p>
        </w:tc>
        <w:tc>
          <w:tcPr>
            <w:tcW w:w="1701" w:type="dxa"/>
          </w:tcPr>
          <w:p w14:paraId="724CF6A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D9FAAC8"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1343F32B" w14:textId="77777777">
        <w:tc>
          <w:tcPr>
            <w:tcW w:w="2660" w:type="dxa"/>
            <w:shd w:val="clear" w:color="auto" w:fill="auto"/>
          </w:tcPr>
          <w:p w14:paraId="39744EF4" w14:textId="77777777" w:rsidR="00D81C70" w:rsidRPr="00B11995" w:rsidRDefault="00D81C70" w:rsidP="000B7030">
            <w:pPr>
              <w:pStyle w:val="TAL"/>
              <w:rPr>
                <w:lang w:eastAsia="en-US"/>
              </w:rPr>
            </w:pPr>
            <w:r w:rsidRPr="00B11995">
              <w:rPr>
                <w:lang w:eastAsia="en-US"/>
              </w:rPr>
              <w:t xml:space="preserve">           gloTau</w:t>
            </w:r>
          </w:p>
        </w:tc>
        <w:tc>
          <w:tcPr>
            <w:tcW w:w="1701" w:type="dxa"/>
          </w:tcPr>
          <w:p w14:paraId="3E05B92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C9C4D07"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GNSS Navigation Model subtest2 XX.csv</w:t>
            </w:r>
          </w:p>
        </w:tc>
      </w:tr>
      <w:tr w:rsidR="00D81C70" w:rsidRPr="00B11995" w14:paraId="50088553" w14:textId="77777777">
        <w:tc>
          <w:tcPr>
            <w:tcW w:w="2660" w:type="dxa"/>
            <w:shd w:val="clear" w:color="auto" w:fill="auto"/>
          </w:tcPr>
          <w:p w14:paraId="30D46235" w14:textId="77777777" w:rsidR="00D81C70" w:rsidRPr="00B11995" w:rsidRDefault="00D81C70" w:rsidP="000B7030">
            <w:pPr>
              <w:pStyle w:val="TAL"/>
              <w:rPr>
                <w:lang w:eastAsia="en-US"/>
              </w:rPr>
            </w:pPr>
            <w:r w:rsidRPr="00B11995">
              <w:rPr>
                <w:lang w:eastAsia="en-US"/>
              </w:rPr>
              <w:t xml:space="preserve">           gloGamma</w:t>
            </w:r>
          </w:p>
        </w:tc>
        <w:tc>
          <w:tcPr>
            <w:tcW w:w="1701" w:type="dxa"/>
          </w:tcPr>
          <w:p w14:paraId="5EC85DD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7C447EF"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42295859" w14:textId="77777777">
        <w:tc>
          <w:tcPr>
            <w:tcW w:w="2660" w:type="dxa"/>
            <w:shd w:val="clear" w:color="auto" w:fill="auto"/>
          </w:tcPr>
          <w:p w14:paraId="71EF9166" w14:textId="77777777" w:rsidR="00D81C70" w:rsidRPr="00B11995" w:rsidRDefault="00D81C70" w:rsidP="000B7030">
            <w:pPr>
              <w:pStyle w:val="TAL"/>
              <w:rPr>
                <w:lang w:eastAsia="en-US"/>
              </w:rPr>
            </w:pPr>
            <w:r w:rsidRPr="00B11995">
              <w:rPr>
                <w:lang w:eastAsia="en-US"/>
              </w:rPr>
              <w:t xml:space="preserve">           gloDeltaTau</w:t>
            </w:r>
          </w:p>
        </w:tc>
        <w:tc>
          <w:tcPr>
            <w:tcW w:w="1701" w:type="dxa"/>
          </w:tcPr>
          <w:p w14:paraId="0EA9E481"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6AFD27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596255F9" w14:textId="77777777">
        <w:tc>
          <w:tcPr>
            <w:tcW w:w="2660" w:type="dxa"/>
            <w:shd w:val="clear" w:color="auto" w:fill="auto"/>
          </w:tcPr>
          <w:p w14:paraId="472F2E9D" w14:textId="77777777" w:rsidR="00D81C70" w:rsidRPr="00B11995" w:rsidRDefault="00D81C70" w:rsidP="000B7030">
            <w:pPr>
              <w:pStyle w:val="TAL"/>
              <w:rPr>
                <w:lang w:eastAsia="en-US"/>
              </w:rPr>
            </w:pPr>
            <w:r w:rsidRPr="00B11995">
              <w:rPr>
                <w:lang w:eastAsia="en-US"/>
              </w:rPr>
              <w:t xml:space="preserve">      gnss-OrbitModel</w:t>
            </w:r>
          </w:p>
        </w:tc>
        <w:tc>
          <w:tcPr>
            <w:tcW w:w="1701" w:type="dxa"/>
          </w:tcPr>
          <w:p w14:paraId="781C2688"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AFF2604" w14:textId="77777777" w:rsidR="00D81C70" w:rsidRPr="00B11995" w:rsidRDefault="00D81C70" w:rsidP="000B7030">
            <w:pPr>
              <w:keepNext/>
              <w:keepLines/>
              <w:spacing w:after="0"/>
              <w:rPr>
                <w:rFonts w:ascii="Arial" w:eastAsia="MS Mincho" w:hAnsi="Arial"/>
                <w:sz w:val="18"/>
              </w:rPr>
            </w:pPr>
          </w:p>
        </w:tc>
      </w:tr>
      <w:tr w:rsidR="00D81C70" w:rsidRPr="00B11995" w14:paraId="21654BFA" w14:textId="77777777">
        <w:tc>
          <w:tcPr>
            <w:tcW w:w="2660" w:type="dxa"/>
            <w:shd w:val="clear" w:color="auto" w:fill="auto"/>
          </w:tcPr>
          <w:p w14:paraId="2C89084D" w14:textId="77777777" w:rsidR="00D81C70" w:rsidRPr="00B11995" w:rsidRDefault="00D81C70" w:rsidP="000B7030">
            <w:pPr>
              <w:pStyle w:val="TAL"/>
              <w:rPr>
                <w:lang w:eastAsia="en-US"/>
              </w:rPr>
            </w:pPr>
            <w:r w:rsidRPr="00B11995">
              <w:rPr>
                <w:lang w:eastAsia="en-US"/>
              </w:rPr>
              <w:t xml:space="preserve">         </w:t>
            </w:r>
            <w:r w:rsidRPr="00B11995">
              <w:rPr>
                <w:snapToGrid w:val="0"/>
                <w:lang w:eastAsia="en-US"/>
              </w:rPr>
              <w:t>glonass-ECEF</w:t>
            </w:r>
          </w:p>
        </w:tc>
        <w:tc>
          <w:tcPr>
            <w:tcW w:w="1701" w:type="dxa"/>
          </w:tcPr>
          <w:p w14:paraId="2010397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978FBEC"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633789B7" w14:textId="77777777">
        <w:tc>
          <w:tcPr>
            <w:tcW w:w="2660" w:type="dxa"/>
            <w:shd w:val="clear" w:color="auto" w:fill="auto"/>
          </w:tcPr>
          <w:p w14:paraId="462074FC" w14:textId="77777777" w:rsidR="00D81C70" w:rsidRPr="00B11995" w:rsidRDefault="00D81C70" w:rsidP="000B7030">
            <w:pPr>
              <w:pStyle w:val="TAL"/>
              <w:rPr>
                <w:lang w:eastAsia="en-US"/>
              </w:rPr>
            </w:pPr>
            <w:r w:rsidRPr="00B11995">
              <w:rPr>
                <w:lang w:eastAsia="en-US"/>
              </w:rPr>
              <w:t xml:space="preserve">           gloEn</w:t>
            </w:r>
          </w:p>
        </w:tc>
        <w:tc>
          <w:tcPr>
            <w:tcW w:w="1701" w:type="dxa"/>
          </w:tcPr>
          <w:p w14:paraId="6634C61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1A0DC7E"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2AA4A4A5" w14:textId="77777777">
        <w:tc>
          <w:tcPr>
            <w:tcW w:w="2660" w:type="dxa"/>
            <w:shd w:val="clear" w:color="auto" w:fill="auto"/>
          </w:tcPr>
          <w:p w14:paraId="64AB174E" w14:textId="77777777" w:rsidR="00D81C70" w:rsidRPr="00B11995" w:rsidRDefault="00D81C70" w:rsidP="000B7030">
            <w:pPr>
              <w:pStyle w:val="TAL"/>
              <w:rPr>
                <w:lang w:eastAsia="en-US"/>
              </w:rPr>
            </w:pPr>
            <w:r w:rsidRPr="00B11995">
              <w:rPr>
                <w:lang w:eastAsia="en-US"/>
              </w:rPr>
              <w:t xml:space="preserve">           gloP1</w:t>
            </w:r>
          </w:p>
        </w:tc>
        <w:tc>
          <w:tcPr>
            <w:tcW w:w="1701" w:type="dxa"/>
          </w:tcPr>
          <w:p w14:paraId="12AA05C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FAC28C4"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19427CE8" w14:textId="77777777">
        <w:tc>
          <w:tcPr>
            <w:tcW w:w="2660" w:type="dxa"/>
            <w:shd w:val="clear" w:color="auto" w:fill="auto"/>
          </w:tcPr>
          <w:p w14:paraId="094D25B0" w14:textId="77777777" w:rsidR="00D81C70" w:rsidRPr="00B11995" w:rsidRDefault="00D81C70" w:rsidP="000B7030">
            <w:pPr>
              <w:pStyle w:val="TAL"/>
              <w:rPr>
                <w:lang w:eastAsia="en-US"/>
              </w:rPr>
            </w:pPr>
            <w:r w:rsidRPr="00B11995">
              <w:rPr>
                <w:lang w:eastAsia="en-US"/>
              </w:rPr>
              <w:t xml:space="preserve">           gloP2</w:t>
            </w:r>
          </w:p>
        </w:tc>
        <w:tc>
          <w:tcPr>
            <w:tcW w:w="1701" w:type="dxa"/>
          </w:tcPr>
          <w:p w14:paraId="6FAB78F2"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04BDBF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2975167C" w14:textId="77777777">
        <w:tc>
          <w:tcPr>
            <w:tcW w:w="2660" w:type="dxa"/>
            <w:shd w:val="clear" w:color="auto" w:fill="auto"/>
          </w:tcPr>
          <w:p w14:paraId="26BE9285" w14:textId="77777777" w:rsidR="00D81C70" w:rsidRPr="00B11995" w:rsidRDefault="00D81C70" w:rsidP="000B7030">
            <w:pPr>
              <w:pStyle w:val="TAL"/>
              <w:rPr>
                <w:lang w:eastAsia="en-US"/>
              </w:rPr>
            </w:pPr>
            <w:r w:rsidRPr="00B11995">
              <w:rPr>
                <w:lang w:eastAsia="en-US"/>
              </w:rPr>
              <w:t xml:space="preserve">           glom</w:t>
            </w:r>
          </w:p>
        </w:tc>
        <w:tc>
          <w:tcPr>
            <w:tcW w:w="1701" w:type="dxa"/>
          </w:tcPr>
          <w:p w14:paraId="7807C1A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5C9DB6A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158B9AEA" w14:textId="77777777">
        <w:tc>
          <w:tcPr>
            <w:tcW w:w="2660" w:type="dxa"/>
            <w:shd w:val="clear" w:color="auto" w:fill="auto"/>
          </w:tcPr>
          <w:p w14:paraId="0BEC6985" w14:textId="77777777" w:rsidR="00D81C70" w:rsidRPr="00B11995" w:rsidRDefault="00D81C70" w:rsidP="000B7030">
            <w:pPr>
              <w:pStyle w:val="TAL"/>
              <w:rPr>
                <w:lang w:eastAsia="en-US"/>
              </w:rPr>
            </w:pPr>
            <w:r w:rsidRPr="00B11995">
              <w:rPr>
                <w:lang w:eastAsia="en-US"/>
              </w:rPr>
              <w:t xml:space="preserve">           gloX</w:t>
            </w:r>
          </w:p>
        </w:tc>
        <w:tc>
          <w:tcPr>
            <w:tcW w:w="1701" w:type="dxa"/>
          </w:tcPr>
          <w:p w14:paraId="0798B7F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8D6050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64ADC37C" w14:textId="77777777">
        <w:tc>
          <w:tcPr>
            <w:tcW w:w="2660" w:type="dxa"/>
            <w:shd w:val="clear" w:color="auto" w:fill="auto"/>
          </w:tcPr>
          <w:p w14:paraId="27C2AD6B" w14:textId="77777777" w:rsidR="00D81C70" w:rsidRPr="00B11995" w:rsidRDefault="00D81C70" w:rsidP="000B7030">
            <w:pPr>
              <w:pStyle w:val="TAL"/>
              <w:rPr>
                <w:lang w:eastAsia="en-US"/>
              </w:rPr>
            </w:pPr>
            <w:r w:rsidRPr="00B11995">
              <w:rPr>
                <w:lang w:eastAsia="en-US"/>
              </w:rPr>
              <w:t xml:space="preserve">           gloXdot</w:t>
            </w:r>
          </w:p>
        </w:tc>
        <w:tc>
          <w:tcPr>
            <w:tcW w:w="1701" w:type="dxa"/>
          </w:tcPr>
          <w:p w14:paraId="7283B45D"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1AB537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52D38DD4" w14:textId="77777777">
        <w:tc>
          <w:tcPr>
            <w:tcW w:w="2660" w:type="dxa"/>
            <w:shd w:val="clear" w:color="auto" w:fill="auto"/>
          </w:tcPr>
          <w:p w14:paraId="79316248" w14:textId="77777777" w:rsidR="00D81C70" w:rsidRPr="00B11995" w:rsidRDefault="00D81C70" w:rsidP="000B7030">
            <w:pPr>
              <w:pStyle w:val="TAL"/>
              <w:rPr>
                <w:lang w:eastAsia="en-US"/>
              </w:rPr>
            </w:pPr>
            <w:r w:rsidRPr="00B11995">
              <w:rPr>
                <w:lang w:eastAsia="en-US"/>
              </w:rPr>
              <w:t xml:space="preserve">           gloXdotdot</w:t>
            </w:r>
          </w:p>
        </w:tc>
        <w:tc>
          <w:tcPr>
            <w:tcW w:w="1701" w:type="dxa"/>
          </w:tcPr>
          <w:p w14:paraId="7694561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3B8C7BE"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3B481229" w14:textId="77777777">
        <w:tc>
          <w:tcPr>
            <w:tcW w:w="2660" w:type="dxa"/>
            <w:shd w:val="clear" w:color="auto" w:fill="auto"/>
          </w:tcPr>
          <w:p w14:paraId="18F4D4A3" w14:textId="77777777" w:rsidR="00D81C70" w:rsidRPr="00B11995" w:rsidRDefault="00D81C70" w:rsidP="000B7030">
            <w:pPr>
              <w:pStyle w:val="TAL"/>
              <w:rPr>
                <w:lang w:eastAsia="en-US"/>
              </w:rPr>
            </w:pPr>
            <w:r w:rsidRPr="00B11995">
              <w:rPr>
                <w:lang w:eastAsia="en-US"/>
              </w:rPr>
              <w:t xml:space="preserve">           gloY</w:t>
            </w:r>
          </w:p>
        </w:tc>
        <w:tc>
          <w:tcPr>
            <w:tcW w:w="1701" w:type="dxa"/>
          </w:tcPr>
          <w:p w14:paraId="038E23C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EFFED85"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5CCCBBF4" w14:textId="77777777">
        <w:tc>
          <w:tcPr>
            <w:tcW w:w="2660" w:type="dxa"/>
            <w:shd w:val="clear" w:color="auto" w:fill="auto"/>
          </w:tcPr>
          <w:p w14:paraId="56ED78B3" w14:textId="77777777" w:rsidR="00D81C70" w:rsidRPr="00B11995" w:rsidRDefault="00D81C70" w:rsidP="000B7030">
            <w:pPr>
              <w:pStyle w:val="TAL"/>
              <w:rPr>
                <w:lang w:eastAsia="en-US"/>
              </w:rPr>
            </w:pPr>
            <w:r w:rsidRPr="00B11995">
              <w:rPr>
                <w:lang w:eastAsia="en-US"/>
              </w:rPr>
              <w:t xml:space="preserve">           gloYdot</w:t>
            </w:r>
          </w:p>
        </w:tc>
        <w:tc>
          <w:tcPr>
            <w:tcW w:w="1701" w:type="dxa"/>
          </w:tcPr>
          <w:p w14:paraId="6F3C41A4"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5AF2FE1"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0D7102DC" w14:textId="77777777">
        <w:tc>
          <w:tcPr>
            <w:tcW w:w="2660" w:type="dxa"/>
            <w:shd w:val="clear" w:color="auto" w:fill="auto"/>
          </w:tcPr>
          <w:p w14:paraId="35536B2A" w14:textId="77777777" w:rsidR="00D81C70" w:rsidRPr="00B11995" w:rsidRDefault="00D81C70" w:rsidP="000B7030">
            <w:pPr>
              <w:pStyle w:val="TAL"/>
              <w:rPr>
                <w:lang w:eastAsia="en-US"/>
              </w:rPr>
            </w:pPr>
            <w:r w:rsidRPr="00B11995">
              <w:rPr>
                <w:lang w:eastAsia="en-US"/>
              </w:rPr>
              <w:t xml:space="preserve">           gloYdotdot</w:t>
            </w:r>
          </w:p>
        </w:tc>
        <w:tc>
          <w:tcPr>
            <w:tcW w:w="1701" w:type="dxa"/>
          </w:tcPr>
          <w:p w14:paraId="5C42F6D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0043BA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1556E35A" w14:textId="77777777">
        <w:tc>
          <w:tcPr>
            <w:tcW w:w="2660" w:type="dxa"/>
            <w:shd w:val="clear" w:color="auto" w:fill="auto"/>
          </w:tcPr>
          <w:p w14:paraId="43876433" w14:textId="77777777" w:rsidR="00D81C70" w:rsidRPr="00B11995" w:rsidRDefault="00D81C70" w:rsidP="000B7030">
            <w:pPr>
              <w:pStyle w:val="TAL"/>
              <w:rPr>
                <w:lang w:eastAsia="en-US"/>
              </w:rPr>
            </w:pPr>
            <w:r w:rsidRPr="00B11995">
              <w:rPr>
                <w:lang w:eastAsia="en-US"/>
              </w:rPr>
              <w:t xml:space="preserve">           gloZ</w:t>
            </w:r>
          </w:p>
        </w:tc>
        <w:tc>
          <w:tcPr>
            <w:tcW w:w="1701" w:type="dxa"/>
          </w:tcPr>
          <w:p w14:paraId="3C1BCDC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1B2D9B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045B2A02" w14:textId="77777777">
        <w:tc>
          <w:tcPr>
            <w:tcW w:w="2660" w:type="dxa"/>
            <w:shd w:val="clear" w:color="auto" w:fill="auto"/>
          </w:tcPr>
          <w:p w14:paraId="415CAB11" w14:textId="77777777" w:rsidR="00D81C70" w:rsidRPr="00B11995" w:rsidRDefault="00D81C70" w:rsidP="000B7030">
            <w:pPr>
              <w:pStyle w:val="TAL"/>
              <w:rPr>
                <w:lang w:eastAsia="en-US"/>
              </w:rPr>
            </w:pPr>
            <w:r w:rsidRPr="00B11995">
              <w:rPr>
                <w:lang w:eastAsia="en-US"/>
              </w:rPr>
              <w:t xml:space="preserve">           gloZdot</w:t>
            </w:r>
          </w:p>
        </w:tc>
        <w:tc>
          <w:tcPr>
            <w:tcW w:w="1701" w:type="dxa"/>
          </w:tcPr>
          <w:p w14:paraId="1B1B8DE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B20CCB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r w:rsidR="00D81C70" w:rsidRPr="00B11995" w14:paraId="2F4F9818" w14:textId="77777777">
        <w:tc>
          <w:tcPr>
            <w:tcW w:w="2660" w:type="dxa"/>
            <w:shd w:val="clear" w:color="auto" w:fill="auto"/>
          </w:tcPr>
          <w:p w14:paraId="38673CCF" w14:textId="77777777" w:rsidR="00D81C70" w:rsidRPr="00B11995" w:rsidRDefault="00D81C70" w:rsidP="000B7030">
            <w:pPr>
              <w:pStyle w:val="TAL"/>
              <w:rPr>
                <w:lang w:eastAsia="en-US"/>
              </w:rPr>
            </w:pPr>
            <w:r w:rsidRPr="00B11995">
              <w:rPr>
                <w:lang w:eastAsia="en-US"/>
              </w:rPr>
              <w:t xml:space="preserve">           gloZdotdot</w:t>
            </w:r>
          </w:p>
        </w:tc>
        <w:tc>
          <w:tcPr>
            <w:tcW w:w="1701" w:type="dxa"/>
          </w:tcPr>
          <w:p w14:paraId="6B949FD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FC6239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See file: Perf GNSS Navigation Model subtest2 XX.csv</w:t>
            </w:r>
          </w:p>
        </w:tc>
      </w:tr>
    </w:tbl>
    <w:p w14:paraId="1B8A9475" w14:textId="77777777" w:rsidR="00C754BE" w:rsidRPr="00B11995" w:rsidRDefault="00C754BE" w:rsidP="00C754BE"/>
    <w:p w14:paraId="2E6E07C6" w14:textId="77777777" w:rsidR="00DD2EDE" w:rsidRPr="00B11995" w:rsidRDefault="00DD2EDE" w:rsidP="00DC1842">
      <w:pPr>
        <w:pStyle w:val="TH"/>
        <w:outlineLvl w:val="0"/>
        <w:rPr>
          <w:rFonts w:eastAsia="MS Mincho"/>
        </w:rPr>
      </w:pPr>
      <w:r w:rsidRPr="00B11995">
        <w:rPr>
          <w:rFonts w:eastAsia="MS Mincho"/>
        </w:rPr>
        <w:t>GNSS-NavigationModel</w:t>
      </w:r>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166207D3" w14:textId="77777777">
        <w:tc>
          <w:tcPr>
            <w:tcW w:w="2093" w:type="dxa"/>
            <w:shd w:val="clear" w:color="auto" w:fill="auto"/>
          </w:tcPr>
          <w:p w14:paraId="4E2D046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00EDC94"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30E897"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057C5FF"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5372A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6C0E1382" w14:textId="77777777">
        <w:tc>
          <w:tcPr>
            <w:tcW w:w="2093" w:type="dxa"/>
            <w:shd w:val="clear" w:color="auto" w:fill="auto"/>
          </w:tcPr>
          <w:p w14:paraId="49D2F062" w14:textId="77777777" w:rsidR="00D81C70" w:rsidRPr="00B11995" w:rsidRDefault="00D81C70" w:rsidP="000B7030">
            <w:pPr>
              <w:pStyle w:val="TAL"/>
              <w:rPr>
                <w:lang w:eastAsia="en-US"/>
              </w:rPr>
            </w:pPr>
            <w:r w:rsidRPr="00B11995">
              <w:rPr>
                <w:lang w:eastAsia="en-US"/>
              </w:rPr>
              <w:t xml:space="preserve">   nonBroadcastFlag</w:t>
            </w:r>
          </w:p>
        </w:tc>
        <w:tc>
          <w:tcPr>
            <w:tcW w:w="1134" w:type="dxa"/>
          </w:tcPr>
          <w:p w14:paraId="3C5CCB6D" w14:textId="77777777" w:rsidR="00D81C70" w:rsidRPr="00B11995" w:rsidRDefault="00D81C70" w:rsidP="000B7030">
            <w:pPr>
              <w:keepNext/>
              <w:keepLines/>
              <w:spacing w:after="0"/>
              <w:rPr>
                <w:rFonts w:ascii="Arial" w:eastAsia="MS Mincho" w:hAnsi="Arial"/>
                <w:sz w:val="18"/>
              </w:rPr>
            </w:pPr>
          </w:p>
        </w:tc>
        <w:tc>
          <w:tcPr>
            <w:tcW w:w="2173" w:type="dxa"/>
          </w:tcPr>
          <w:p w14:paraId="4EF4D6A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1DCD95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08B5379"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557B0DAC" w14:textId="77777777">
        <w:tc>
          <w:tcPr>
            <w:tcW w:w="2093" w:type="dxa"/>
            <w:shd w:val="clear" w:color="auto" w:fill="auto"/>
          </w:tcPr>
          <w:p w14:paraId="730F5829" w14:textId="77777777" w:rsidR="00D81C70" w:rsidRPr="00B11995" w:rsidRDefault="00D81C70" w:rsidP="000B7030">
            <w:pPr>
              <w:pStyle w:val="TAL"/>
              <w:rPr>
                <w:lang w:eastAsia="en-US"/>
              </w:rPr>
            </w:pPr>
            <w:r w:rsidRPr="00B11995">
              <w:rPr>
                <w:lang w:eastAsia="en-US"/>
              </w:rPr>
              <w:t xml:space="preserve">   gnss-SatelliteList</w:t>
            </w:r>
          </w:p>
        </w:tc>
        <w:tc>
          <w:tcPr>
            <w:tcW w:w="1134" w:type="dxa"/>
          </w:tcPr>
          <w:p w14:paraId="2EB61980" w14:textId="77777777" w:rsidR="00D81C70" w:rsidRPr="00B11995" w:rsidRDefault="00D81C70" w:rsidP="000B7030">
            <w:pPr>
              <w:keepNext/>
              <w:keepLines/>
              <w:spacing w:after="0"/>
              <w:rPr>
                <w:rFonts w:ascii="Arial" w:eastAsia="MS Mincho" w:hAnsi="Arial"/>
                <w:sz w:val="18"/>
              </w:rPr>
            </w:pPr>
          </w:p>
        </w:tc>
        <w:tc>
          <w:tcPr>
            <w:tcW w:w="2173" w:type="dxa"/>
          </w:tcPr>
          <w:p w14:paraId="1AFD200A"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7BC2DF9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7E09B53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bl>
    <w:p w14:paraId="6CC86CF4" w14:textId="77777777" w:rsidR="00DD2EDE" w:rsidRPr="00B11995" w:rsidRDefault="00DD2EDE" w:rsidP="00DD2EDE"/>
    <w:p w14:paraId="6008B4F0" w14:textId="77777777" w:rsidR="00D81C70" w:rsidRPr="00B11995" w:rsidRDefault="00D81C70" w:rsidP="00DC1842">
      <w:pPr>
        <w:pStyle w:val="TH"/>
        <w:outlineLvl w:val="0"/>
        <w:rPr>
          <w:rFonts w:eastAsia="MS Mincho"/>
        </w:rPr>
      </w:pPr>
      <w:r w:rsidRPr="00B11995">
        <w:rPr>
          <w:rFonts w:eastAsia="MS Mincho"/>
        </w:rPr>
        <w:t>GNSS-NavModelSatelliteElement</w:t>
      </w:r>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607B1811" w14:textId="77777777">
        <w:tc>
          <w:tcPr>
            <w:tcW w:w="2093" w:type="dxa"/>
            <w:shd w:val="clear" w:color="auto" w:fill="auto"/>
          </w:tcPr>
          <w:p w14:paraId="4912556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F62E75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0520B22"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6821456"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52D9D2"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247ECB6D" w14:textId="77777777">
        <w:tc>
          <w:tcPr>
            <w:tcW w:w="2093" w:type="dxa"/>
            <w:shd w:val="clear" w:color="auto" w:fill="auto"/>
          </w:tcPr>
          <w:p w14:paraId="6D5728A7" w14:textId="77777777" w:rsidR="00D81C70" w:rsidRPr="00B11995" w:rsidRDefault="00D81C70" w:rsidP="000B7030">
            <w:pPr>
              <w:pStyle w:val="TAL"/>
              <w:rPr>
                <w:lang w:eastAsia="en-US"/>
              </w:rPr>
            </w:pPr>
            <w:r w:rsidRPr="00B11995">
              <w:rPr>
                <w:lang w:eastAsia="en-US"/>
              </w:rPr>
              <w:t xml:space="preserve">      svID</w:t>
            </w:r>
          </w:p>
        </w:tc>
        <w:tc>
          <w:tcPr>
            <w:tcW w:w="1134" w:type="dxa"/>
          </w:tcPr>
          <w:p w14:paraId="43BF7EC3" w14:textId="77777777" w:rsidR="00D81C70" w:rsidRPr="00B11995" w:rsidRDefault="00D81C70" w:rsidP="000B7030">
            <w:pPr>
              <w:keepNext/>
              <w:keepLines/>
              <w:spacing w:after="0"/>
              <w:rPr>
                <w:rFonts w:ascii="Arial" w:eastAsia="MS Mincho" w:hAnsi="Arial"/>
                <w:sz w:val="18"/>
              </w:rPr>
            </w:pPr>
          </w:p>
        </w:tc>
        <w:tc>
          <w:tcPr>
            <w:tcW w:w="2173" w:type="dxa"/>
          </w:tcPr>
          <w:p w14:paraId="246ECE7E"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4, 5, 10, 11, 18, 19, 20, 21</w:t>
            </w:r>
          </w:p>
        </w:tc>
        <w:tc>
          <w:tcPr>
            <w:tcW w:w="2173" w:type="dxa"/>
          </w:tcPr>
          <w:p w14:paraId="49F46E79"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c>
          <w:tcPr>
            <w:tcW w:w="2174" w:type="dxa"/>
          </w:tcPr>
          <w:p w14:paraId="413EE25C"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r>
      <w:tr w:rsidR="00D81C70" w:rsidRPr="00B11995" w14:paraId="3A613ADF" w14:textId="77777777">
        <w:tc>
          <w:tcPr>
            <w:tcW w:w="2093" w:type="dxa"/>
            <w:shd w:val="clear" w:color="auto" w:fill="auto"/>
          </w:tcPr>
          <w:p w14:paraId="2F4ECC92" w14:textId="77777777" w:rsidR="00D81C70" w:rsidRPr="00B11995" w:rsidRDefault="00D81C70" w:rsidP="000B7030">
            <w:pPr>
              <w:pStyle w:val="TAL"/>
              <w:rPr>
                <w:lang w:eastAsia="en-US"/>
              </w:rPr>
            </w:pPr>
            <w:r w:rsidRPr="00B11995">
              <w:rPr>
                <w:lang w:eastAsia="en-US"/>
              </w:rPr>
              <w:t xml:space="preserve">      svHealth</w:t>
            </w:r>
          </w:p>
        </w:tc>
        <w:tc>
          <w:tcPr>
            <w:tcW w:w="1134" w:type="dxa"/>
          </w:tcPr>
          <w:p w14:paraId="7D0ACAD0" w14:textId="77777777" w:rsidR="00D81C70" w:rsidRPr="00B11995" w:rsidRDefault="00D81C70" w:rsidP="000B7030">
            <w:pPr>
              <w:keepNext/>
              <w:keepLines/>
              <w:spacing w:after="0"/>
              <w:rPr>
                <w:rFonts w:ascii="Arial" w:eastAsia="MS Mincho" w:hAnsi="Arial"/>
                <w:sz w:val="18"/>
              </w:rPr>
            </w:pPr>
          </w:p>
        </w:tc>
        <w:tc>
          <w:tcPr>
            <w:tcW w:w="2173" w:type="dxa"/>
          </w:tcPr>
          <w:p w14:paraId="22137C3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6091C83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3BAA538"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4DB6F765" w14:textId="77777777">
        <w:tc>
          <w:tcPr>
            <w:tcW w:w="2093" w:type="dxa"/>
            <w:shd w:val="clear" w:color="auto" w:fill="auto"/>
          </w:tcPr>
          <w:p w14:paraId="3F1C5B92" w14:textId="77777777" w:rsidR="00D81C70" w:rsidRPr="00B11995" w:rsidRDefault="00D81C70" w:rsidP="000B7030">
            <w:pPr>
              <w:pStyle w:val="TAL"/>
              <w:rPr>
                <w:lang w:eastAsia="en-US"/>
              </w:rPr>
            </w:pPr>
            <w:r w:rsidRPr="00B11995">
              <w:rPr>
                <w:lang w:eastAsia="en-US"/>
              </w:rPr>
              <w:t xml:space="preserve">      iod</w:t>
            </w:r>
          </w:p>
        </w:tc>
        <w:tc>
          <w:tcPr>
            <w:tcW w:w="1134" w:type="dxa"/>
          </w:tcPr>
          <w:p w14:paraId="3DF1D2B8" w14:textId="77777777" w:rsidR="00D81C70" w:rsidRPr="00B11995" w:rsidRDefault="00D81C70" w:rsidP="000B7030">
            <w:pPr>
              <w:keepNext/>
              <w:keepLines/>
              <w:spacing w:after="0"/>
              <w:rPr>
                <w:rFonts w:ascii="Arial" w:eastAsia="MS Mincho" w:hAnsi="Arial"/>
                <w:sz w:val="18"/>
              </w:rPr>
            </w:pPr>
          </w:p>
        </w:tc>
        <w:tc>
          <w:tcPr>
            <w:tcW w:w="2173" w:type="dxa"/>
          </w:tcPr>
          <w:p w14:paraId="012DBF27"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30AFAA2"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73DECEC"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r>
    </w:tbl>
    <w:p w14:paraId="7F3DB97A" w14:textId="77777777" w:rsidR="00D81C70" w:rsidRPr="00B11995" w:rsidRDefault="00D81C70" w:rsidP="00D81C70"/>
    <w:p w14:paraId="7E016AB6" w14:textId="77777777" w:rsidR="00DD2EDE" w:rsidRPr="00B11995" w:rsidRDefault="00DD2EDE" w:rsidP="00DC1842">
      <w:pPr>
        <w:pStyle w:val="TH"/>
        <w:outlineLvl w:val="0"/>
        <w:rPr>
          <w:rFonts w:eastAsia="MS Mincho"/>
        </w:rPr>
      </w:pPr>
      <w:r w:rsidRPr="00B11995">
        <w:rPr>
          <w:rFonts w:eastAsia="MS Mincho"/>
        </w:rPr>
        <w:lastRenderedPageBreak/>
        <w:t>GNSS-NavModelSatelliteElement</w:t>
      </w:r>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14:paraId="0B5FF35F" w14:textId="77777777">
        <w:tc>
          <w:tcPr>
            <w:tcW w:w="2660" w:type="dxa"/>
            <w:shd w:val="clear" w:color="auto" w:fill="auto"/>
          </w:tcPr>
          <w:p w14:paraId="1767CFD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49C369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77E79C3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67C586CC" w14:textId="77777777">
        <w:tc>
          <w:tcPr>
            <w:tcW w:w="2660" w:type="dxa"/>
            <w:shd w:val="clear" w:color="auto" w:fill="auto"/>
          </w:tcPr>
          <w:p w14:paraId="7B0848D1" w14:textId="77777777" w:rsidR="00DD2EDE" w:rsidRPr="00B11995" w:rsidRDefault="00DD2EDE" w:rsidP="00DD2EDE">
            <w:pPr>
              <w:pStyle w:val="TAL"/>
              <w:rPr>
                <w:lang w:eastAsia="en-US"/>
              </w:rPr>
            </w:pPr>
            <w:r w:rsidRPr="00B11995">
              <w:rPr>
                <w:lang w:eastAsia="en-US"/>
              </w:rPr>
              <w:t xml:space="preserve">      gnss-ClockModel</w:t>
            </w:r>
          </w:p>
        </w:tc>
        <w:tc>
          <w:tcPr>
            <w:tcW w:w="1701" w:type="dxa"/>
          </w:tcPr>
          <w:p w14:paraId="07DE7ACE"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7D19F47E" w14:textId="77777777" w:rsidR="00DD2EDE" w:rsidRPr="00B11995" w:rsidRDefault="00DD2EDE" w:rsidP="00DD2EDE">
            <w:pPr>
              <w:keepNext/>
              <w:keepLines/>
              <w:spacing w:after="0"/>
              <w:rPr>
                <w:rFonts w:ascii="Arial" w:eastAsia="MS Mincho" w:hAnsi="Arial"/>
                <w:sz w:val="18"/>
              </w:rPr>
            </w:pPr>
          </w:p>
        </w:tc>
      </w:tr>
      <w:tr w:rsidR="00DD2EDE" w:rsidRPr="00B11995" w14:paraId="4D402743" w14:textId="77777777">
        <w:tc>
          <w:tcPr>
            <w:tcW w:w="2660" w:type="dxa"/>
            <w:shd w:val="clear" w:color="auto" w:fill="auto"/>
          </w:tcPr>
          <w:p w14:paraId="1FD13839" w14:textId="77777777" w:rsidR="00DD2EDE" w:rsidRPr="00B11995" w:rsidRDefault="00DD2EDE" w:rsidP="00DD2EDE">
            <w:pPr>
              <w:pStyle w:val="TAL"/>
              <w:rPr>
                <w:lang w:eastAsia="en-US"/>
              </w:rPr>
            </w:pPr>
            <w:r w:rsidRPr="00B11995">
              <w:rPr>
                <w:lang w:eastAsia="en-US"/>
              </w:rPr>
              <w:t xml:space="preserve">         </w:t>
            </w:r>
            <w:r w:rsidRPr="00B11995">
              <w:rPr>
                <w:snapToGrid w:val="0"/>
                <w:lang w:eastAsia="en-US"/>
              </w:rPr>
              <w:t>standardClockModelList</w:t>
            </w:r>
          </w:p>
        </w:tc>
        <w:tc>
          <w:tcPr>
            <w:tcW w:w="1701" w:type="dxa"/>
          </w:tcPr>
          <w:p w14:paraId="38669CB4"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53966F7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E1, (SIZE) 2 if the UE supports multiple Galileo signals. Model-1</w:t>
            </w:r>
          </w:p>
        </w:tc>
      </w:tr>
      <w:tr w:rsidR="00350929" w:rsidRPr="00B11995" w14:paraId="56563059" w14:textId="77777777">
        <w:tc>
          <w:tcPr>
            <w:tcW w:w="2660" w:type="dxa"/>
            <w:shd w:val="clear" w:color="auto" w:fill="auto"/>
          </w:tcPr>
          <w:p w14:paraId="312F2429" w14:textId="77777777" w:rsidR="00350929" w:rsidRPr="00B11995" w:rsidRDefault="00350929" w:rsidP="00350929">
            <w:pPr>
              <w:pStyle w:val="TAL"/>
              <w:rPr>
                <w:lang w:eastAsia="en-US"/>
              </w:rPr>
            </w:pPr>
            <w:r w:rsidRPr="00B11995">
              <w:rPr>
                <w:lang w:eastAsia="en-US"/>
              </w:rPr>
              <w:t xml:space="preserve">         StandardClockModelElement</w:t>
            </w:r>
          </w:p>
        </w:tc>
        <w:tc>
          <w:tcPr>
            <w:tcW w:w="1701" w:type="dxa"/>
          </w:tcPr>
          <w:p w14:paraId="788B052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8523F6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I/NAV</w:t>
            </w:r>
          </w:p>
        </w:tc>
      </w:tr>
      <w:tr w:rsidR="00350929" w:rsidRPr="00B11995" w14:paraId="7D419804" w14:textId="77777777">
        <w:tc>
          <w:tcPr>
            <w:tcW w:w="2660" w:type="dxa"/>
            <w:shd w:val="clear" w:color="auto" w:fill="auto"/>
          </w:tcPr>
          <w:p w14:paraId="4389A471" w14:textId="77777777" w:rsidR="00350929" w:rsidRPr="00B11995" w:rsidRDefault="00350929" w:rsidP="00DD2EDE">
            <w:pPr>
              <w:pStyle w:val="TAL"/>
              <w:rPr>
                <w:lang w:eastAsia="en-US"/>
              </w:rPr>
            </w:pPr>
            <w:r w:rsidRPr="00B11995">
              <w:rPr>
                <w:lang w:eastAsia="en-US"/>
              </w:rPr>
              <w:t xml:space="preserve">           stanClockToc</w:t>
            </w:r>
          </w:p>
        </w:tc>
        <w:tc>
          <w:tcPr>
            <w:tcW w:w="1701" w:type="dxa"/>
          </w:tcPr>
          <w:p w14:paraId="1276624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2A55F3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352565A2" w14:textId="77777777">
        <w:tc>
          <w:tcPr>
            <w:tcW w:w="2660" w:type="dxa"/>
            <w:shd w:val="clear" w:color="auto" w:fill="auto"/>
          </w:tcPr>
          <w:p w14:paraId="5871BAA7" w14:textId="77777777" w:rsidR="00350929" w:rsidRPr="00B11995" w:rsidRDefault="00350929" w:rsidP="00DD2EDE">
            <w:pPr>
              <w:pStyle w:val="TAL"/>
              <w:rPr>
                <w:lang w:eastAsia="en-US"/>
              </w:rPr>
            </w:pPr>
            <w:r w:rsidRPr="00B11995">
              <w:rPr>
                <w:lang w:eastAsia="en-US"/>
              </w:rPr>
              <w:t xml:space="preserve">           stanClockAF2</w:t>
            </w:r>
          </w:p>
        </w:tc>
        <w:tc>
          <w:tcPr>
            <w:tcW w:w="1701" w:type="dxa"/>
          </w:tcPr>
          <w:p w14:paraId="1E12736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4E2355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732FB8AA" w14:textId="77777777">
        <w:tc>
          <w:tcPr>
            <w:tcW w:w="2660" w:type="dxa"/>
            <w:shd w:val="clear" w:color="auto" w:fill="auto"/>
          </w:tcPr>
          <w:p w14:paraId="76B8CA92" w14:textId="77777777" w:rsidR="00350929" w:rsidRPr="00B11995" w:rsidRDefault="00350929" w:rsidP="00DD2EDE">
            <w:pPr>
              <w:pStyle w:val="TAL"/>
              <w:rPr>
                <w:lang w:eastAsia="en-US"/>
              </w:rPr>
            </w:pPr>
            <w:r w:rsidRPr="00B11995">
              <w:rPr>
                <w:lang w:eastAsia="en-US"/>
              </w:rPr>
              <w:t xml:space="preserve">           stanClockAF1</w:t>
            </w:r>
          </w:p>
        </w:tc>
        <w:tc>
          <w:tcPr>
            <w:tcW w:w="1701" w:type="dxa"/>
          </w:tcPr>
          <w:p w14:paraId="2A40314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BAE924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33C3216F" w14:textId="77777777">
        <w:tc>
          <w:tcPr>
            <w:tcW w:w="2660" w:type="dxa"/>
            <w:shd w:val="clear" w:color="auto" w:fill="auto"/>
          </w:tcPr>
          <w:p w14:paraId="08CC3531" w14:textId="77777777" w:rsidR="00350929" w:rsidRPr="00B11995" w:rsidRDefault="00350929" w:rsidP="00DD2EDE">
            <w:pPr>
              <w:pStyle w:val="TAL"/>
              <w:rPr>
                <w:lang w:eastAsia="en-US"/>
              </w:rPr>
            </w:pPr>
            <w:r w:rsidRPr="00B11995">
              <w:rPr>
                <w:lang w:eastAsia="en-US"/>
              </w:rPr>
              <w:t xml:space="preserve">           stanClockAF0</w:t>
            </w:r>
          </w:p>
        </w:tc>
        <w:tc>
          <w:tcPr>
            <w:tcW w:w="1701" w:type="dxa"/>
          </w:tcPr>
          <w:p w14:paraId="1D214DC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1B18EE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648F2E44" w14:textId="77777777">
        <w:tc>
          <w:tcPr>
            <w:tcW w:w="2660" w:type="dxa"/>
            <w:shd w:val="clear" w:color="auto" w:fill="auto"/>
          </w:tcPr>
          <w:p w14:paraId="5FE6750A" w14:textId="77777777" w:rsidR="00350929" w:rsidRPr="00B11995" w:rsidRDefault="00350929" w:rsidP="00DD2EDE">
            <w:pPr>
              <w:pStyle w:val="TAL"/>
              <w:rPr>
                <w:lang w:eastAsia="en-US"/>
              </w:rPr>
            </w:pPr>
            <w:r w:rsidRPr="00B11995">
              <w:rPr>
                <w:lang w:eastAsia="en-US"/>
              </w:rPr>
              <w:t xml:space="preserve">           stanClockTgd</w:t>
            </w:r>
          </w:p>
        </w:tc>
        <w:tc>
          <w:tcPr>
            <w:tcW w:w="1701" w:type="dxa"/>
          </w:tcPr>
          <w:p w14:paraId="2724F90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072F0DD"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 Not present if the UE supports multiple Galileo signals.</w:t>
            </w:r>
          </w:p>
        </w:tc>
      </w:tr>
      <w:tr w:rsidR="00350929" w:rsidRPr="00B11995" w14:paraId="05DDED16" w14:textId="77777777" w:rsidTr="005D262D">
        <w:tc>
          <w:tcPr>
            <w:tcW w:w="2660" w:type="dxa"/>
            <w:shd w:val="clear" w:color="auto" w:fill="auto"/>
          </w:tcPr>
          <w:p w14:paraId="63EEDAB1" w14:textId="77777777" w:rsidR="00350929" w:rsidRPr="00B11995" w:rsidRDefault="00350929" w:rsidP="005D262D">
            <w:pPr>
              <w:pStyle w:val="TAL"/>
              <w:rPr>
                <w:lang w:eastAsia="en-US"/>
              </w:rPr>
            </w:pPr>
            <w:r w:rsidRPr="00B11995">
              <w:rPr>
                <w:lang w:eastAsia="en-US"/>
              </w:rPr>
              <w:t xml:space="preserve">           sisa</w:t>
            </w:r>
          </w:p>
        </w:tc>
        <w:tc>
          <w:tcPr>
            <w:tcW w:w="1701" w:type="dxa"/>
          </w:tcPr>
          <w:p w14:paraId="5D48990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4523B4D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16CF9BF9" w14:textId="77777777" w:rsidTr="005D262D">
        <w:tc>
          <w:tcPr>
            <w:tcW w:w="2660" w:type="dxa"/>
            <w:shd w:val="clear" w:color="auto" w:fill="auto"/>
          </w:tcPr>
          <w:p w14:paraId="2DDD08F6" w14:textId="77777777" w:rsidR="00350929" w:rsidRPr="00B11995" w:rsidRDefault="00350929" w:rsidP="005D262D">
            <w:pPr>
              <w:pStyle w:val="TAL"/>
              <w:rPr>
                <w:lang w:eastAsia="en-US"/>
              </w:rPr>
            </w:pPr>
            <w:r w:rsidRPr="00B11995">
              <w:rPr>
                <w:lang w:eastAsia="en-US"/>
              </w:rPr>
              <w:t xml:space="preserve">           stanModelID</w:t>
            </w:r>
          </w:p>
        </w:tc>
        <w:tc>
          <w:tcPr>
            <w:tcW w:w="1701" w:type="dxa"/>
          </w:tcPr>
          <w:p w14:paraId="13AD800A"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215BBBB"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0 (I/NAV). Present only if the UE supports multiple Galileo signals</w:t>
            </w:r>
          </w:p>
        </w:tc>
      </w:tr>
      <w:tr w:rsidR="00350929" w:rsidRPr="00B11995" w14:paraId="5864609A" w14:textId="77777777" w:rsidTr="005D262D">
        <w:tc>
          <w:tcPr>
            <w:tcW w:w="2660" w:type="dxa"/>
            <w:shd w:val="clear" w:color="auto" w:fill="auto"/>
          </w:tcPr>
          <w:p w14:paraId="359F6B4A" w14:textId="77777777" w:rsidR="00350929" w:rsidRPr="00B11995" w:rsidRDefault="00350929" w:rsidP="005D262D">
            <w:pPr>
              <w:pStyle w:val="TAL"/>
              <w:rPr>
                <w:lang w:eastAsia="en-US"/>
              </w:rPr>
            </w:pPr>
            <w:r w:rsidRPr="00B11995">
              <w:rPr>
                <w:lang w:eastAsia="en-US"/>
              </w:rPr>
              <w:t xml:space="preserve">         StandardClockModelElement</w:t>
            </w:r>
          </w:p>
        </w:tc>
        <w:tc>
          <w:tcPr>
            <w:tcW w:w="1701" w:type="dxa"/>
          </w:tcPr>
          <w:p w14:paraId="3FE3B97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4F044B"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0DE2B384" w14:textId="77777777" w:rsidTr="005D262D">
        <w:tc>
          <w:tcPr>
            <w:tcW w:w="2660" w:type="dxa"/>
            <w:shd w:val="clear" w:color="auto" w:fill="auto"/>
          </w:tcPr>
          <w:p w14:paraId="1DDAC5FF" w14:textId="77777777" w:rsidR="00350929" w:rsidRPr="00B11995" w:rsidRDefault="00350929" w:rsidP="005D262D">
            <w:pPr>
              <w:pStyle w:val="TAL"/>
              <w:rPr>
                <w:lang w:eastAsia="en-US"/>
              </w:rPr>
            </w:pPr>
            <w:r w:rsidRPr="00B11995">
              <w:rPr>
                <w:lang w:eastAsia="en-US"/>
              </w:rPr>
              <w:t xml:space="preserve">           stanClockToc</w:t>
            </w:r>
          </w:p>
        </w:tc>
        <w:tc>
          <w:tcPr>
            <w:tcW w:w="1701" w:type="dxa"/>
          </w:tcPr>
          <w:p w14:paraId="6CEA7724"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9E9800F"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372FD76" w14:textId="77777777" w:rsidTr="005D262D">
        <w:tc>
          <w:tcPr>
            <w:tcW w:w="2660" w:type="dxa"/>
            <w:shd w:val="clear" w:color="auto" w:fill="auto"/>
          </w:tcPr>
          <w:p w14:paraId="4D0D905D" w14:textId="77777777" w:rsidR="00350929" w:rsidRPr="00B11995" w:rsidRDefault="00350929" w:rsidP="005D262D">
            <w:pPr>
              <w:pStyle w:val="TAL"/>
              <w:rPr>
                <w:lang w:eastAsia="en-US"/>
              </w:rPr>
            </w:pPr>
            <w:r w:rsidRPr="00B11995">
              <w:rPr>
                <w:lang w:eastAsia="en-US"/>
              </w:rPr>
              <w:t xml:space="preserve">           stanClockAF2</w:t>
            </w:r>
          </w:p>
        </w:tc>
        <w:tc>
          <w:tcPr>
            <w:tcW w:w="1701" w:type="dxa"/>
          </w:tcPr>
          <w:p w14:paraId="1C682F95"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63F61AE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23F5E005" w14:textId="77777777" w:rsidTr="005D262D">
        <w:tc>
          <w:tcPr>
            <w:tcW w:w="2660" w:type="dxa"/>
            <w:shd w:val="clear" w:color="auto" w:fill="auto"/>
          </w:tcPr>
          <w:p w14:paraId="1D728723" w14:textId="77777777" w:rsidR="00350929" w:rsidRPr="00B11995" w:rsidRDefault="00350929" w:rsidP="005D262D">
            <w:pPr>
              <w:pStyle w:val="TAL"/>
              <w:rPr>
                <w:lang w:eastAsia="en-US"/>
              </w:rPr>
            </w:pPr>
            <w:r w:rsidRPr="00B11995">
              <w:rPr>
                <w:lang w:eastAsia="en-US"/>
              </w:rPr>
              <w:t xml:space="preserve">           stanClockAF1</w:t>
            </w:r>
          </w:p>
        </w:tc>
        <w:tc>
          <w:tcPr>
            <w:tcW w:w="1701" w:type="dxa"/>
          </w:tcPr>
          <w:p w14:paraId="4DB71983"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45AA19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43824C6A" w14:textId="77777777" w:rsidTr="005D262D">
        <w:tc>
          <w:tcPr>
            <w:tcW w:w="2660" w:type="dxa"/>
            <w:shd w:val="clear" w:color="auto" w:fill="auto"/>
          </w:tcPr>
          <w:p w14:paraId="2A9FE234" w14:textId="77777777" w:rsidR="00350929" w:rsidRPr="00B11995" w:rsidRDefault="00350929" w:rsidP="005D262D">
            <w:pPr>
              <w:pStyle w:val="TAL"/>
              <w:rPr>
                <w:lang w:eastAsia="en-US"/>
              </w:rPr>
            </w:pPr>
            <w:r w:rsidRPr="00B11995">
              <w:rPr>
                <w:lang w:eastAsia="en-US"/>
              </w:rPr>
              <w:t xml:space="preserve">           stanClockAF0</w:t>
            </w:r>
          </w:p>
        </w:tc>
        <w:tc>
          <w:tcPr>
            <w:tcW w:w="1701" w:type="dxa"/>
          </w:tcPr>
          <w:p w14:paraId="52B5BC2E"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2101220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2CF2F321" w14:textId="77777777" w:rsidTr="005D262D">
        <w:tc>
          <w:tcPr>
            <w:tcW w:w="2660" w:type="dxa"/>
            <w:shd w:val="clear" w:color="auto" w:fill="auto"/>
          </w:tcPr>
          <w:p w14:paraId="78BA665B" w14:textId="77777777" w:rsidR="00350929" w:rsidRPr="00B11995" w:rsidRDefault="00350929" w:rsidP="005D262D">
            <w:pPr>
              <w:pStyle w:val="TAL"/>
              <w:rPr>
                <w:lang w:eastAsia="en-US"/>
              </w:rPr>
            </w:pPr>
            <w:r w:rsidRPr="00B11995">
              <w:rPr>
                <w:lang w:eastAsia="en-US"/>
              </w:rPr>
              <w:t xml:space="preserve">           stanClockTgd</w:t>
            </w:r>
          </w:p>
        </w:tc>
        <w:tc>
          <w:tcPr>
            <w:tcW w:w="1701" w:type="dxa"/>
          </w:tcPr>
          <w:p w14:paraId="21F5A7D2"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6833F96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4CDC36F9" w14:textId="77777777" w:rsidTr="005D262D">
        <w:tc>
          <w:tcPr>
            <w:tcW w:w="2660" w:type="dxa"/>
            <w:shd w:val="clear" w:color="auto" w:fill="auto"/>
          </w:tcPr>
          <w:p w14:paraId="7F65FA3F" w14:textId="77777777" w:rsidR="00350929" w:rsidRPr="00B11995" w:rsidRDefault="00350929" w:rsidP="005D262D">
            <w:pPr>
              <w:pStyle w:val="TAL"/>
              <w:rPr>
                <w:lang w:eastAsia="en-US"/>
              </w:rPr>
            </w:pPr>
            <w:r w:rsidRPr="00B11995">
              <w:rPr>
                <w:lang w:eastAsia="en-US"/>
              </w:rPr>
              <w:t xml:space="preserve">           sisa</w:t>
            </w:r>
          </w:p>
        </w:tc>
        <w:tc>
          <w:tcPr>
            <w:tcW w:w="1701" w:type="dxa"/>
          </w:tcPr>
          <w:p w14:paraId="063E4B1C"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D42D5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0FD61BD6" w14:textId="77777777" w:rsidTr="005D262D">
        <w:tc>
          <w:tcPr>
            <w:tcW w:w="2660" w:type="dxa"/>
            <w:shd w:val="clear" w:color="auto" w:fill="auto"/>
          </w:tcPr>
          <w:p w14:paraId="3735DC87" w14:textId="77777777" w:rsidR="00350929" w:rsidRPr="00B11995" w:rsidRDefault="00350929" w:rsidP="005D262D">
            <w:pPr>
              <w:pStyle w:val="TAL"/>
              <w:rPr>
                <w:lang w:eastAsia="en-US"/>
              </w:rPr>
            </w:pPr>
            <w:r w:rsidRPr="00B11995">
              <w:rPr>
                <w:lang w:eastAsia="en-US"/>
              </w:rPr>
              <w:t xml:space="preserve">           stanModelID</w:t>
            </w:r>
          </w:p>
        </w:tc>
        <w:tc>
          <w:tcPr>
            <w:tcW w:w="1701" w:type="dxa"/>
          </w:tcPr>
          <w:p w14:paraId="2859FA5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E69B0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1 (F/NAV)</w:t>
            </w:r>
          </w:p>
        </w:tc>
      </w:tr>
      <w:tr w:rsidR="00350929" w:rsidRPr="00B11995" w14:paraId="76B170E0" w14:textId="77777777">
        <w:tc>
          <w:tcPr>
            <w:tcW w:w="2660" w:type="dxa"/>
            <w:shd w:val="clear" w:color="auto" w:fill="auto"/>
          </w:tcPr>
          <w:p w14:paraId="23F68E60" w14:textId="77777777" w:rsidR="00350929" w:rsidRPr="00B11995" w:rsidRDefault="00350929" w:rsidP="00DD2EDE">
            <w:pPr>
              <w:pStyle w:val="TAL"/>
              <w:rPr>
                <w:lang w:eastAsia="en-US"/>
              </w:rPr>
            </w:pPr>
            <w:r w:rsidRPr="00B11995">
              <w:rPr>
                <w:lang w:eastAsia="en-US"/>
              </w:rPr>
              <w:t xml:space="preserve">      gnss-OrbitModel</w:t>
            </w:r>
          </w:p>
        </w:tc>
        <w:tc>
          <w:tcPr>
            <w:tcW w:w="1701" w:type="dxa"/>
          </w:tcPr>
          <w:p w14:paraId="44C0C41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230015F" w14:textId="77777777" w:rsidR="00350929" w:rsidRPr="00B11995" w:rsidRDefault="00350929" w:rsidP="00DD2EDE">
            <w:pPr>
              <w:keepNext/>
              <w:keepLines/>
              <w:spacing w:after="0"/>
              <w:rPr>
                <w:rFonts w:ascii="Arial" w:eastAsia="MS Mincho" w:hAnsi="Arial"/>
                <w:sz w:val="18"/>
              </w:rPr>
            </w:pPr>
          </w:p>
        </w:tc>
      </w:tr>
      <w:tr w:rsidR="00350929" w:rsidRPr="00B11995" w14:paraId="086757E4" w14:textId="77777777">
        <w:tc>
          <w:tcPr>
            <w:tcW w:w="2660" w:type="dxa"/>
            <w:shd w:val="clear" w:color="auto" w:fill="auto"/>
          </w:tcPr>
          <w:p w14:paraId="104439A3" w14:textId="77777777" w:rsidR="00350929" w:rsidRPr="00B11995" w:rsidRDefault="00350929" w:rsidP="00DD2EDE">
            <w:pPr>
              <w:pStyle w:val="TAL"/>
              <w:rPr>
                <w:lang w:eastAsia="en-US"/>
              </w:rPr>
            </w:pPr>
            <w:r w:rsidRPr="00B11995">
              <w:rPr>
                <w:lang w:eastAsia="en-US"/>
              </w:rPr>
              <w:t xml:space="preserve">         </w:t>
            </w:r>
            <w:r w:rsidRPr="00B11995">
              <w:rPr>
                <w:snapToGrid w:val="0"/>
                <w:lang w:eastAsia="en-US"/>
              </w:rPr>
              <w:t>keplerianSet</w:t>
            </w:r>
          </w:p>
        </w:tc>
        <w:tc>
          <w:tcPr>
            <w:tcW w:w="1701" w:type="dxa"/>
          </w:tcPr>
          <w:p w14:paraId="2463EA3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81D558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r w:rsidR="00350929" w:rsidRPr="00B11995" w14:paraId="246040BA" w14:textId="77777777">
        <w:tc>
          <w:tcPr>
            <w:tcW w:w="2660" w:type="dxa"/>
            <w:shd w:val="clear" w:color="auto" w:fill="auto"/>
          </w:tcPr>
          <w:p w14:paraId="7FA3879D" w14:textId="77777777" w:rsidR="00350929" w:rsidRPr="00B11995" w:rsidRDefault="00350929" w:rsidP="00DD2EDE">
            <w:pPr>
              <w:pStyle w:val="TAL"/>
              <w:rPr>
                <w:lang w:eastAsia="en-US"/>
              </w:rPr>
            </w:pPr>
            <w:r w:rsidRPr="00B11995">
              <w:rPr>
                <w:lang w:eastAsia="en-US"/>
              </w:rPr>
              <w:t xml:space="preserve">           keplerToe</w:t>
            </w:r>
          </w:p>
        </w:tc>
        <w:tc>
          <w:tcPr>
            <w:tcW w:w="1701" w:type="dxa"/>
          </w:tcPr>
          <w:p w14:paraId="3F967E4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B78625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32E07A06" w14:textId="77777777">
        <w:tc>
          <w:tcPr>
            <w:tcW w:w="2660" w:type="dxa"/>
            <w:shd w:val="clear" w:color="auto" w:fill="auto"/>
          </w:tcPr>
          <w:p w14:paraId="1B9FD2C0" w14:textId="77777777" w:rsidR="00350929" w:rsidRPr="00B11995" w:rsidRDefault="00350929" w:rsidP="00DD2EDE">
            <w:pPr>
              <w:pStyle w:val="TAL"/>
              <w:rPr>
                <w:lang w:eastAsia="en-US"/>
              </w:rPr>
            </w:pPr>
            <w:r w:rsidRPr="00B11995">
              <w:rPr>
                <w:lang w:eastAsia="en-US"/>
              </w:rPr>
              <w:t xml:space="preserve">           keplerW</w:t>
            </w:r>
          </w:p>
        </w:tc>
        <w:tc>
          <w:tcPr>
            <w:tcW w:w="1701" w:type="dxa"/>
          </w:tcPr>
          <w:p w14:paraId="5D64C58C"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DFB75B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35EE7DB3" w14:textId="77777777">
        <w:tc>
          <w:tcPr>
            <w:tcW w:w="2660" w:type="dxa"/>
            <w:shd w:val="clear" w:color="auto" w:fill="auto"/>
          </w:tcPr>
          <w:p w14:paraId="68B61204" w14:textId="77777777" w:rsidR="00350929" w:rsidRPr="00B11995" w:rsidRDefault="00350929" w:rsidP="00DD2EDE">
            <w:pPr>
              <w:pStyle w:val="TAL"/>
              <w:rPr>
                <w:lang w:eastAsia="en-US"/>
              </w:rPr>
            </w:pPr>
            <w:r w:rsidRPr="00B11995">
              <w:rPr>
                <w:lang w:eastAsia="en-US"/>
              </w:rPr>
              <w:t xml:space="preserve">           keplerDeltaN</w:t>
            </w:r>
          </w:p>
        </w:tc>
        <w:tc>
          <w:tcPr>
            <w:tcW w:w="1701" w:type="dxa"/>
          </w:tcPr>
          <w:p w14:paraId="2BDE1B7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2D163C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2E602F40" w14:textId="77777777">
        <w:tc>
          <w:tcPr>
            <w:tcW w:w="2660" w:type="dxa"/>
            <w:shd w:val="clear" w:color="auto" w:fill="auto"/>
          </w:tcPr>
          <w:p w14:paraId="195907C9" w14:textId="77777777" w:rsidR="00350929" w:rsidRPr="00B11995" w:rsidRDefault="00350929" w:rsidP="00DD2EDE">
            <w:pPr>
              <w:pStyle w:val="TAL"/>
              <w:rPr>
                <w:lang w:eastAsia="en-US"/>
              </w:rPr>
            </w:pPr>
            <w:r w:rsidRPr="00B11995">
              <w:rPr>
                <w:lang w:eastAsia="en-US"/>
              </w:rPr>
              <w:t xml:space="preserve">           keplerM0</w:t>
            </w:r>
          </w:p>
        </w:tc>
        <w:tc>
          <w:tcPr>
            <w:tcW w:w="1701" w:type="dxa"/>
          </w:tcPr>
          <w:p w14:paraId="078C66A4"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04A5308"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635DEC7D" w14:textId="77777777">
        <w:tc>
          <w:tcPr>
            <w:tcW w:w="2660" w:type="dxa"/>
            <w:shd w:val="clear" w:color="auto" w:fill="auto"/>
          </w:tcPr>
          <w:p w14:paraId="3B017FD2" w14:textId="77777777" w:rsidR="00350929" w:rsidRPr="00B11995" w:rsidRDefault="00350929" w:rsidP="00DD2EDE">
            <w:pPr>
              <w:pStyle w:val="TAL"/>
              <w:rPr>
                <w:lang w:eastAsia="en-US"/>
              </w:rPr>
            </w:pPr>
            <w:r w:rsidRPr="00B11995">
              <w:rPr>
                <w:lang w:eastAsia="en-US"/>
              </w:rPr>
              <w:t xml:space="preserve">           keplerOmegaDot</w:t>
            </w:r>
          </w:p>
        </w:tc>
        <w:tc>
          <w:tcPr>
            <w:tcW w:w="1701" w:type="dxa"/>
          </w:tcPr>
          <w:p w14:paraId="43915F66"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B05AA2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2CD59BAD" w14:textId="77777777">
        <w:tc>
          <w:tcPr>
            <w:tcW w:w="2660" w:type="dxa"/>
            <w:shd w:val="clear" w:color="auto" w:fill="auto"/>
          </w:tcPr>
          <w:p w14:paraId="25467272" w14:textId="77777777" w:rsidR="00350929" w:rsidRPr="00B11995" w:rsidRDefault="00350929" w:rsidP="00DD2EDE">
            <w:pPr>
              <w:pStyle w:val="TAL"/>
              <w:rPr>
                <w:lang w:eastAsia="en-US"/>
              </w:rPr>
            </w:pPr>
            <w:r w:rsidRPr="00B11995">
              <w:rPr>
                <w:lang w:eastAsia="en-US"/>
              </w:rPr>
              <w:t xml:space="preserve">           keplerE</w:t>
            </w:r>
          </w:p>
        </w:tc>
        <w:tc>
          <w:tcPr>
            <w:tcW w:w="1701" w:type="dxa"/>
          </w:tcPr>
          <w:p w14:paraId="1AA13CA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69FD5B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5FE7D497" w14:textId="77777777">
        <w:tc>
          <w:tcPr>
            <w:tcW w:w="2660" w:type="dxa"/>
            <w:shd w:val="clear" w:color="auto" w:fill="auto"/>
          </w:tcPr>
          <w:p w14:paraId="19C2146A" w14:textId="77777777" w:rsidR="00350929" w:rsidRPr="00B11995" w:rsidRDefault="00350929" w:rsidP="00DD2EDE">
            <w:pPr>
              <w:pStyle w:val="TAL"/>
              <w:rPr>
                <w:lang w:eastAsia="en-US"/>
              </w:rPr>
            </w:pPr>
            <w:r w:rsidRPr="00B11995">
              <w:rPr>
                <w:lang w:eastAsia="en-US"/>
              </w:rPr>
              <w:t xml:space="preserve">           keplerIDot</w:t>
            </w:r>
          </w:p>
        </w:tc>
        <w:tc>
          <w:tcPr>
            <w:tcW w:w="1701" w:type="dxa"/>
          </w:tcPr>
          <w:p w14:paraId="4595F4C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4DD7BE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6782C926" w14:textId="77777777">
        <w:tc>
          <w:tcPr>
            <w:tcW w:w="2660" w:type="dxa"/>
            <w:shd w:val="clear" w:color="auto" w:fill="auto"/>
          </w:tcPr>
          <w:p w14:paraId="5BD3861C" w14:textId="77777777" w:rsidR="00350929" w:rsidRPr="00B11995" w:rsidRDefault="00350929" w:rsidP="00DD2EDE">
            <w:pPr>
              <w:pStyle w:val="TAL"/>
              <w:rPr>
                <w:lang w:eastAsia="en-US"/>
              </w:rPr>
            </w:pPr>
            <w:r w:rsidRPr="00B11995">
              <w:rPr>
                <w:lang w:eastAsia="en-US"/>
              </w:rPr>
              <w:t xml:space="preserve">           keplerAPowerHalf</w:t>
            </w:r>
          </w:p>
        </w:tc>
        <w:tc>
          <w:tcPr>
            <w:tcW w:w="1701" w:type="dxa"/>
          </w:tcPr>
          <w:p w14:paraId="5CCCD788"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97563CF"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08725F66" w14:textId="77777777">
        <w:tc>
          <w:tcPr>
            <w:tcW w:w="2660" w:type="dxa"/>
            <w:shd w:val="clear" w:color="auto" w:fill="auto"/>
          </w:tcPr>
          <w:p w14:paraId="1F6BA58D" w14:textId="77777777" w:rsidR="00350929" w:rsidRPr="00B11995" w:rsidRDefault="00350929" w:rsidP="00DD2EDE">
            <w:pPr>
              <w:pStyle w:val="TAL"/>
              <w:rPr>
                <w:lang w:eastAsia="en-US"/>
              </w:rPr>
            </w:pPr>
            <w:r w:rsidRPr="00B11995">
              <w:rPr>
                <w:lang w:eastAsia="en-US"/>
              </w:rPr>
              <w:t xml:space="preserve">           keplerI0</w:t>
            </w:r>
          </w:p>
        </w:tc>
        <w:tc>
          <w:tcPr>
            <w:tcW w:w="1701" w:type="dxa"/>
          </w:tcPr>
          <w:p w14:paraId="7FBAD78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DEB56E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2CFB6B7D" w14:textId="77777777">
        <w:tc>
          <w:tcPr>
            <w:tcW w:w="2660" w:type="dxa"/>
            <w:shd w:val="clear" w:color="auto" w:fill="auto"/>
          </w:tcPr>
          <w:p w14:paraId="26C2805B" w14:textId="77777777" w:rsidR="00350929" w:rsidRPr="00B11995" w:rsidRDefault="00350929" w:rsidP="00DD2EDE">
            <w:pPr>
              <w:pStyle w:val="TAL"/>
              <w:rPr>
                <w:lang w:eastAsia="en-US"/>
              </w:rPr>
            </w:pPr>
            <w:r w:rsidRPr="00B11995">
              <w:rPr>
                <w:lang w:eastAsia="en-US"/>
              </w:rPr>
              <w:t xml:space="preserve">           keplerOmega0</w:t>
            </w:r>
          </w:p>
        </w:tc>
        <w:tc>
          <w:tcPr>
            <w:tcW w:w="1701" w:type="dxa"/>
          </w:tcPr>
          <w:p w14:paraId="0EC2F4A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830A37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52EC09B7" w14:textId="77777777">
        <w:tc>
          <w:tcPr>
            <w:tcW w:w="2660" w:type="dxa"/>
            <w:shd w:val="clear" w:color="auto" w:fill="auto"/>
          </w:tcPr>
          <w:p w14:paraId="445765CA" w14:textId="77777777" w:rsidR="00350929" w:rsidRPr="00B11995" w:rsidRDefault="00350929" w:rsidP="00DD2EDE">
            <w:pPr>
              <w:pStyle w:val="TAL"/>
              <w:rPr>
                <w:lang w:eastAsia="en-US"/>
              </w:rPr>
            </w:pPr>
            <w:r w:rsidRPr="00B11995">
              <w:rPr>
                <w:lang w:eastAsia="en-US"/>
              </w:rPr>
              <w:t xml:space="preserve">           keplerCrs</w:t>
            </w:r>
          </w:p>
        </w:tc>
        <w:tc>
          <w:tcPr>
            <w:tcW w:w="1701" w:type="dxa"/>
          </w:tcPr>
          <w:p w14:paraId="67E8C5E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7FC3E3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3B2B187F" w14:textId="77777777">
        <w:tc>
          <w:tcPr>
            <w:tcW w:w="2660" w:type="dxa"/>
            <w:shd w:val="clear" w:color="auto" w:fill="auto"/>
          </w:tcPr>
          <w:p w14:paraId="443D98BB" w14:textId="77777777" w:rsidR="00350929" w:rsidRPr="00B11995" w:rsidRDefault="00350929" w:rsidP="00DD2EDE">
            <w:pPr>
              <w:pStyle w:val="TAL"/>
              <w:rPr>
                <w:lang w:eastAsia="en-US"/>
              </w:rPr>
            </w:pPr>
            <w:r w:rsidRPr="00B11995">
              <w:rPr>
                <w:lang w:eastAsia="en-US"/>
              </w:rPr>
              <w:t xml:space="preserve">           keplerCis</w:t>
            </w:r>
          </w:p>
        </w:tc>
        <w:tc>
          <w:tcPr>
            <w:tcW w:w="1701" w:type="dxa"/>
          </w:tcPr>
          <w:p w14:paraId="0A19235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16C84B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200BDB62" w14:textId="77777777">
        <w:tc>
          <w:tcPr>
            <w:tcW w:w="2660" w:type="dxa"/>
            <w:shd w:val="clear" w:color="auto" w:fill="auto"/>
          </w:tcPr>
          <w:p w14:paraId="7F57A1B1" w14:textId="77777777" w:rsidR="00350929" w:rsidRPr="00B11995" w:rsidRDefault="00350929" w:rsidP="00DD2EDE">
            <w:pPr>
              <w:pStyle w:val="TAL"/>
              <w:rPr>
                <w:lang w:eastAsia="en-US"/>
              </w:rPr>
            </w:pPr>
            <w:r w:rsidRPr="00B11995">
              <w:rPr>
                <w:lang w:eastAsia="en-US"/>
              </w:rPr>
              <w:t xml:space="preserve">           keplerCus</w:t>
            </w:r>
          </w:p>
        </w:tc>
        <w:tc>
          <w:tcPr>
            <w:tcW w:w="1701" w:type="dxa"/>
          </w:tcPr>
          <w:p w14:paraId="5FE2FBA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1DC6B44"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2F25FC71" w14:textId="77777777">
        <w:tc>
          <w:tcPr>
            <w:tcW w:w="2660" w:type="dxa"/>
            <w:shd w:val="clear" w:color="auto" w:fill="auto"/>
          </w:tcPr>
          <w:p w14:paraId="01EC039D" w14:textId="77777777" w:rsidR="00350929" w:rsidRPr="00B11995" w:rsidRDefault="00350929" w:rsidP="00DD2EDE">
            <w:pPr>
              <w:pStyle w:val="TAL"/>
              <w:rPr>
                <w:lang w:eastAsia="en-US"/>
              </w:rPr>
            </w:pPr>
            <w:r w:rsidRPr="00B11995">
              <w:rPr>
                <w:lang w:eastAsia="en-US"/>
              </w:rPr>
              <w:t xml:space="preserve">           keplerCrc</w:t>
            </w:r>
          </w:p>
        </w:tc>
        <w:tc>
          <w:tcPr>
            <w:tcW w:w="1701" w:type="dxa"/>
          </w:tcPr>
          <w:p w14:paraId="56535CA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7172CF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1F358B7D" w14:textId="77777777">
        <w:tc>
          <w:tcPr>
            <w:tcW w:w="2660" w:type="dxa"/>
            <w:shd w:val="clear" w:color="auto" w:fill="auto"/>
          </w:tcPr>
          <w:p w14:paraId="5F5251AB" w14:textId="77777777" w:rsidR="00350929" w:rsidRPr="00B11995" w:rsidRDefault="00350929" w:rsidP="00DD2EDE">
            <w:pPr>
              <w:pStyle w:val="TAL"/>
              <w:rPr>
                <w:lang w:eastAsia="en-US"/>
              </w:rPr>
            </w:pPr>
            <w:r w:rsidRPr="00B11995">
              <w:rPr>
                <w:lang w:eastAsia="en-US"/>
              </w:rPr>
              <w:t xml:space="preserve">           keplerCic</w:t>
            </w:r>
          </w:p>
        </w:tc>
        <w:tc>
          <w:tcPr>
            <w:tcW w:w="1701" w:type="dxa"/>
          </w:tcPr>
          <w:p w14:paraId="7413E60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A6DBE9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r w:rsidR="00350929" w:rsidRPr="00B11995" w14:paraId="7B832326" w14:textId="77777777">
        <w:tc>
          <w:tcPr>
            <w:tcW w:w="2660" w:type="dxa"/>
            <w:shd w:val="clear" w:color="auto" w:fill="auto"/>
          </w:tcPr>
          <w:p w14:paraId="6434EBB6" w14:textId="77777777" w:rsidR="00350929" w:rsidRPr="00B11995" w:rsidRDefault="00350929" w:rsidP="00DD2EDE">
            <w:pPr>
              <w:pStyle w:val="TAL"/>
              <w:rPr>
                <w:lang w:eastAsia="en-US"/>
              </w:rPr>
            </w:pPr>
            <w:r w:rsidRPr="00B11995">
              <w:rPr>
                <w:lang w:eastAsia="en-US"/>
              </w:rPr>
              <w:t xml:space="preserve">           keplerCuc</w:t>
            </w:r>
          </w:p>
        </w:tc>
        <w:tc>
          <w:tcPr>
            <w:tcW w:w="1701" w:type="dxa"/>
          </w:tcPr>
          <w:p w14:paraId="5D4392E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466EC4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See file: Perf GNSS Navigation Model subtest3 XX.csv</w:t>
            </w:r>
          </w:p>
        </w:tc>
      </w:tr>
    </w:tbl>
    <w:p w14:paraId="70E87452" w14:textId="77777777" w:rsidR="00DD2EDE" w:rsidRPr="00B11995" w:rsidRDefault="00DD2EDE" w:rsidP="00DD2EDE"/>
    <w:p w14:paraId="20C35006" w14:textId="77777777" w:rsidR="003E751A" w:rsidRPr="00B11995" w:rsidRDefault="003E751A" w:rsidP="003E751A">
      <w:pPr>
        <w:pStyle w:val="TH"/>
        <w:outlineLvl w:val="0"/>
        <w:rPr>
          <w:rFonts w:eastAsia="MS Mincho"/>
        </w:rPr>
      </w:pPr>
      <w:r w:rsidRPr="00B11995">
        <w:rPr>
          <w:rFonts w:eastAsia="MS Mincho"/>
        </w:rPr>
        <w:t>GNSS-NavigationModel: sub-test 4</w:t>
      </w:r>
    </w:p>
    <w:p w14:paraId="7FE1AEBF" w14:textId="77777777" w:rsidR="003E751A" w:rsidRPr="00B11995" w:rsidRDefault="003E751A" w:rsidP="003E751A">
      <w:pPr>
        <w:rPr>
          <w:rFonts w:eastAsia="MS Mincho"/>
        </w:rPr>
      </w:pPr>
      <w:r w:rsidRPr="00B11995">
        <w:rPr>
          <w:rFonts w:eastAsia="MS Mincho"/>
        </w:rPr>
        <w:t>The GNSS-NavigationModel(s) to be used depends on the GNSS-NavigationModel(s) supported by the UE. The allowed NavigationModels are as follows:</w:t>
      </w:r>
    </w:p>
    <w:p w14:paraId="0FF9DAEA" w14:textId="77777777" w:rsidR="003E751A" w:rsidRPr="00B11995" w:rsidRDefault="003E751A" w:rsidP="003E751A">
      <w:pPr>
        <w:rPr>
          <w:rFonts w:eastAsia="MS Mincho"/>
        </w:rPr>
      </w:pPr>
      <w:r w:rsidRPr="00B11995">
        <w:rPr>
          <w:rFonts w:eastAsia="MS Mincho"/>
        </w:rPr>
        <w:t xml:space="preserve">GNSS-NavigationModel (GPS) </w:t>
      </w:r>
    </w:p>
    <w:p w14:paraId="7F4FEA7E" w14:textId="77777777" w:rsidR="003E751A" w:rsidRPr="00B11995" w:rsidRDefault="003E751A" w:rsidP="003E751A">
      <w:r w:rsidRPr="00B11995">
        <w:rPr>
          <w:rFonts w:eastAsia="MS Mincho"/>
        </w:rPr>
        <w:t>GNSS-NavigationModel (Modernized GPS)</w:t>
      </w:r>
    </w:p>
    <w:p w14:paraId="37E3D969" w14:textId="77777777" w:rsidR="003E751A" w:rsidRDefault="003E751A" w:rsidP="003E751A">
      <w:pPr>
        <w:pStyle w:val="TH"/>
        <w:outlineLvl w:val="0"/>
        <w:rPr>
          <w:rFonts w:eastAsia="MS Mincho"/>
        </w:rPr>
      </w:pPr>
      <w:bookmarkStart w:id="110" w:name="_Hlk520014799"/>
      <w:r w:rsidRPr="00B11995">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39901BB2" w14:textId="77777777" w:rsidTr="0033198A">
        <w:tc>
          <w:tcPr>
            <w:tcW w:w="2093" w:type="dxa"/>
            <w:shd w:val="clear" w:color="auto" w:fill="auto"/>
          </w:tcPr>
          <w:p w14:paraId="3B1871E1"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33D58B52"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24EA6AD"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E5D052D"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19C7062"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7E1B76F5" w14:textId="77777777" w:rsidTr="0033198A">
        <w:tc>
          <w:tcPr>
            <w:tcW w:w="2093" w:type="dxa"/>
            <w:shd w:val="clear" w:color="auto" w:fill="auto"/>
          </w:tcPr>
          <w:p w14:paraId="68834910" w14:textId="77777777" w:rsidR="00DF4E6F" w:rsidRPr="006B173E" w:rsidRDefault="00DF4E6F" w:rsidP="0033198A">
            <w:pPr>
              <w:pStyle w:val="TAL"/>
              <w:rPr>
                <w:lang w:eastAsia="en-US"/>
              </w:rPr>
            </w:pPr>
            <w:r w:rsidRPr="006B173E">
              <w:rPr>
                <w:lang w:eastAsia="en-US"/>
              </w:rPr>
              <w:t xml:space="preserve">   nonBroadcastFlag</w:t>
            </w:r>
          </w:p>
        </w:tc>
        <w:tc>
          <w:tcPr>
            <w:tcW w:w="1134" w:type="dxa"/>
          </w:tcPr>
          <w:p w14:paraId="0F96DD02" w14:textId="77777777" w:rsidR="00DF4E6F" w:rsidRPr="006B173E" w:rsidRDefault="00DF4E6F" w:rsidP="0033198A">
            <w:pPr>
              <w:keepNext/>
              <w:keepLines/>
              <w:spacing w:after="0"/>
              <w:rPr>
                <w:rFonts w:ascii="Arial" w:eastAsia="MS Mincho" w:hAnsi="Arial"/>
                <w:sz w:val="18"/>
              </w:rPr>
            </w:pPr>
          </w:p>
        </w:tc>
        <w:tc>
          <w:tcPr>
            <w:tcW w:w="2173" w:type="dxa"/>
          </w:tcPr>
          <w:p w14:paraId="29A9425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5D61AD7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07485CC4"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50699EE6" w14:textId="77777777" w:rsidTr="0033198A">
        <w:tc>
          <w:tcPr>
            <w:tcW w:w="2093" w:type="dxa"/>
            <w:shd w:val="clear" w:color="auto" w:fill="auto"/>
          </w:tcPr>
          <w:p w14:paraId="7EAF9833" w14:textId="77777777" w:rsidR="00DF4E6F" w:rsidRPr="006B173E" w:rsidRDefault="00DF4E6F" w:rsidP="0033198A">
            <w:pPr>
              <w:pStyle w:val="TAL"/>
              <w:rPr>
                <w:lang w:eastAsia="en-US"/>
              </w:rPr>
            </w:pPr>
            <w:r w:rsidRPr="006B173E">
              <w:rPr>
                <w:lang w:eastAsia="en-US"/>
              </w:rPr>
              <w:t xml:space="preserve">   gnss-SatelliteList</w:t>
            </w:r>
          </w:p>
        </w:tc>
        <w:tc>
          <w:tcPr>
            <w:tcW w:w="1134" w:type="dxa"/>
          </w:tcPr>
          <w:p w14:paraId="316EDED4" w14:textId="77777777" w:rsidR="00DF4E6F" w:rsidRPr="006B173E" w:rsidRDefault="00DF4E6F" w:rsidP="0033198A">
            <w:pPr>
              <w:keepNext/>
              <w:keepLines/>
              <w:spacing w:after="0"/>
              <w:rPr>
                <w:rFonts w:ascii="Arial" w:eastAsia="MS Mincho" w:hAnsi="Arial"/>
                <w:sz w:val="18"/>
              </w:rPr>
            </w:pPr>
          </w:p>
        </w:tc>
        <w:tc>
          <w:tcPr>
            <w:tcW w:w="2173" w:type="dxa"/>
          </w:tcPr>
          <w:p w14:paraId="0567401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3" w:type="dxa"/>
          </w:tcPr>
          <w:p w14:paraId="65115F81"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4" w:type="dxa"/>
          </w:tcPr>
          <w:p w14:paraId="6689D2D2"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r>
    </w:tbl>
    <w:p w14:paraId="7F01CADF" w14:textId="77777777" w:rsidR="003E751A" w:rsidRPr="00B11995" w:rsidRDefault="003E751A" w:rsidP="003E751A"/>
    <w:p w14:paraId="02D0CDBE" w14:textId="77777777" w:rsidR="003E751A" w:rsidRPr="00B11995" w:rsidRDefault="003E751A" w:rsidP="003E751A">
      <w:pPr>
        <w:pStyle w:val="TH"/>
        <w:outlineLvl w:val="0"/>
        <w:rPr>
          <w:rFonts w:eastAsia="MS Mincho"/>
        </w:rPr>
      </w:pPr>
      <w:r w:rsidRPr="00B11995">
        <w:rPr>
          <w:rFonts w:eastAsia="MS Mincho"/>
        </w:rPr>
        <w:lastRenderedPageBreak/>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D68B7C2" w14:textId="77777777" w:rsidTr="00AE31C0">
        <w:tc>
          <w:tcPr>
            <w:tcW w:w="2093" w:type="dxa"/>
            <w:shd w:val="clear" w:color="auto" w:fill="auto"/>
          </w:tcPr>
          <w:p w14:paraId="1F71A7E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642ED0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08C51E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22DF5E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3ED47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BAD72BC" w14:textId="77777777" w:rsidTr="00AE31C0">
        <w:tc>
          <w:tcPr>
            <w:tcW w:w="2093" w:type="dxa"/>
            <w:shd w:val="clear" w:color="auto" w:fill="auto"/>
          </w:tcPr>
          <w:p w14:paraId="655E7CF8" w14:textId="77777777" w:rsidR="003E751A" w:rsidRPr="00B11995" w:rsidRDefault="003E751A" w:rsidP="00AE31C0">
            <w:pPr>
              <w:pStyle w:val="TAL"/>
              <w:rPr>
                <w:lang w:eastAsia="en-US"/>
              </w:rPr>
            </w:pPr>
            <w:r w:rsidRPr="00B11995">
              <w:rPr>
                <w:lang w:eastAsia="en-US"/>
              </w:rPr>
              <w:t xml:space="preserve">      svID</w:t>
            </w:r>
          </w:p>
        </w:tc>
        <w:tc>
          <w:tcPr>
            <w:tcW w:w="1134" w:type="dxa"/>
          </w:tcPr>
          <w:p w14:paraId="74ED1AB8" w14:textId="77777777" w:rsidR="003E751A" w:rsidRPr="00B11995" w:rsidRDefault="003E751A" w:rsidP="00AE31C0">
            <w:pPr>
              <w:keepNext/>
              <w:keepLines/>
              <w:spacing w:after="0"/>
              <w:rPr>
                <w:rFonts w:ascii="Arial" w:eastAsia="MS Mincho" w:hAnsi="Arial"/>
                <w:sz w:val="18"/>
              </w:rPr>
            </w:pPr>
          </w:p>
        </w:tc>
        <w:tc>
          <w:tcPr>
            <w:tcW w:w="2173" w:type="dxa"/>
          </w:tcPr>
          <w:p w14:paraId="472702D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3EA612E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0431203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67CEDD8B" w14:textId="77777777" w:rsidTr="00AE31C0">
        <w:tc>
          <w:tcPr>
            <w:tcW w:w="2093" w:type="dxa"/>
            <w:shd w:val="clear" w:color="auto" w:fill="auto"/>
          </w:tcPr>
          <w:p w14:paraId="78177C32" w14:textId="77777777" w:rsidR="003E751A" w:rsidRPr="00B11995" w:rsidRDefault="003E751A" w:rsidP="00AE31C0">
            <w:pPr>
              <w:pStyle w:val="TAL"/>
              <w:rPr>
                <w:lang w:eastAsia="en-US"/>
              </w:rPr>
            </w:pPr>
            <w:r w:rsidRPr="00B11995">
              <w:rPr>
                <w:lang w:eastAsia="en-US"/>
              </w:rPr>
              <w:t xml:space="preserve">      svHealth</w:t>
            </w:r>
          </w:p>
        </w:tc>
        <w:tc>
          <w:tcPr>
            <w:tcW w:w="1134" w:type="dxa"/>
          </w:tcPr>
          <w:p w14:paraId="38048B91" w14:textId="77777777" w:rsidR="003E751A" w:rsidRPr="00B11995" w:rsidRDefault="003E751A" w:rsidP="00AE31C0">
            <w:pPr>
              <w:keepNext/>
              <w:keepLines/>
              <w:spacing w:after="0"/>
              <w:rPr>
                <w:rFonts w:ascii="Arial" w:eastAsia="MS Mincho" w:hAnsi="Arial"/>
                <w:sz w:val="18"/>
              </w:rPr>
            </w:pPr>
          </w:p>
        </w:tc>
        <w:tc>
          <w:tcPr>
            <w:tcW w:w="2173" w:type="dxa"/>
          </w:tcPr>
          <w:p w14:paraId="216B07D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21814C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10E2CC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3E751A" w:rsidRPr="00B11995" w14:paraId="16B8A1F8" w14:textId="77777777" w:rsidTr="00AE31C0">
        <w:tc>
          <w:tcPr>
            <w:tcW w:w="2093" w:type="dxa"/>
            <w:shd w:val="clear" w:color="auto" w:fill="auto"/>
          </w:tcPr>
          <w:p w14:paraId="06161BE7" w14:textId="77777777" w:rsidR="003E751A" w:rsidRPr="00B11995" w:rsidRDefault="003E751A" w:rsidP="00AE31C0">
            <w:pPr>
              <w:pStyle w:val="TAL"/>
              <w:rPr>
                <w:lang w:eastAsia="en-US"/>
              </w:rPr>
            </w:pPr>
            <w:r w:rsidRPr="00B11995">
              <w:rPr>
                <w:lang w:eastAsia="en-US"/>
              </w:rPr>
              <w:t xml:space="preserve">      iod</w:t>
            </w:r>
          </w:p>
        </w:tc>
        <w:tc>
          <w:tcPr>
            <w:tcW w:w="1134" w:type="dxa"/>
          </w:tcPr>
          <w:p w14:paraId="193930CE" w14:textId="77777777" w:rsidR="003E751A" w:rsidRPr="00B11995" w:rsidRDefault="003E751A" w:rsidP="00AE31C0">
            <w:pPr>
              <w:keepNext/>
              <w:keepLines/>
              <w:spacing w:after="0"/>
              <w:rPr>
                <w:rFonts w:ascii="Arial" w:eastAsia="MS Mincho" w:hAnsi="Arial"/>
                <w:sz w:val="18"/>
              </w:rPr>
            </w:pPr>
          </w:p>
        </w:tc>
        <w:tc>
          <w:tcPr>
            <w:tcW w:w="2173" w:type="dxa"/>
          </w:tcPr>
          <w:p w14:paraId="4212180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3" w:type="dxa"/>
          </w:tcPr>
          <w:p w14:paraId="4B31233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4" w:type="dxa"/>
          </w:tcPr>
          <w:p w14:paraId="372161F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r>
    </w:tbl>
    <w:p w14:paraId="442A5B05" w14:textId="77777777" w:rsidR="003E751A" w:rsidRPr="00B11995" w:rsidRDefault="003E751A" w:rsidP="003E751A"/>
    <w:p w14:paraId="27F2A3F0" w14:textId="77777777" w:rsidR="003E751A" w:rsidRPr="00B11995" w:rsidRDefault="003E751A" w:rsidP="003E751A">
      <w:pPr>
        <w:pStyle w:val="TH"/>
        <w:outlineLvl w:val="0"/>
      </w:pPr>
      <w:r w:rsidRPr="00B11995">
        <w:rPr>
          <w:rFonts w:eastAsia="MS Mincho"/>
        </w:rPr>
        <w:t>GNSS-NavModelSatelliteElement (Modernized GPS)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14:paraId="66B6979B" w14:textId="77777777" w:rsidTr="00AE31C0">
        <w:tc>
          <w:tcPr>
            <w:tcW w:w="2660" w:type="dxa"/>
            <w:shd w:val="clear" w:color="auto" w:fill="auto"/>
          </w:tcPr>
          <w:p w14:paraId="2287EED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7" w:type="dxa"/>
          </w:tcPr>
          <w:p w14:paraId="53E2F1A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5670" w:type="dxa"/>
            <w:shd w:val="clear" w:color="auto" w:fill="auto"/>
          </w:tcPr>
          <w:p w14:paraId="445E0A1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3E751A" w:rsidRPr="00B11995" w14:paraId="478008E4" w14:textId="77777777" w:rsidTr="00AE31C0">
        <w:tc>
          <w:tcPr>
            <w:tcW w:w="2660" w:type="dxa"/>
            <w:shd w:val="clear" w:color="auto" w:fill="auto"/>
          </w:tcPr>
          <w:p w14:paraId="05E3016F" w14:textId="77777777" w:rsidR="003E751A" w:rsidRPr="00B11995" w:rsidRDefault="003E751A" w:rsidP="00AE31C0">
            <w:pPr>
              <w:pStyle w:val="TAL"/>
              <w:rPr>
                <w:lang w:eastAsia="en-US"/>
              </w:rPr>
            </w:pPr>
            <w:r w:rsidRPr="00B11995">
              <w:rPr>
                <w:lang w:eastAsia="en-US"/>
              </w:rPr>
              <w:t xml:space="preserve">      gnss-ClockModel</w:t>
            </w:r>
          </w:p>
        </w:tc>
        <w:tc>
          <w:tcPr>
            <w:tcW w:w="1417" w:type="dxa"/>
          </w:tcPr>
          <w:p w14:paraId="70BAB6E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6084D08" w14:textId="77777777" w:rsidR="003E751A" w:rsidRPr="00B11995" w:rsidRDefault="003E751A" w:rsidP="00AE31C0">
            <w:pPr>
              <w:keepNext/>
              <w:keepLines/>
              <w:spacing w:after="0"/>
              <w:rPr>
                <w:rFonts w:ascii="Arial" w:eastAsia="MS Mincho" w:hAnsi="Arial"/>
                <w:sz w:val="18"/>
              </w:rPr>
            </w:pPr>
          </w:p>
        </w:tc>
      </w:tr>
      <w:tr w:rsidR="003E751A" w:rsidRPr="00B11995" w14:paraId="17EC2E22" w14:textId="77777777" w:rsidTr="00AE31C0">
        <w:tc>
          <w:tcPr>
            <w:tcW w:w="2660" w:type="dxa"/>
            <w:shd w:val="clear" w:color="auto" w:fill="auto"/>
          </w:tcPr>
          <w:p w14:paraId="15E1FCA1" w14:textId="77777777" w:rsidR="003E751A" w:rsidRPr="00B11995" w:rsidRDefault="003E751A" w:rsidP="00AE31C0">
            <w:pPr>
              <w:pStyle w:val="TAL"/>
              <w:rPr>
                <w:lang w:eastAsia="en-US"/>
              </w:rPr>
            </w:pPr>
            <w:r w:rsidRPr="00B11995">
              <w:rPr>
                <w:lang w:eastAsia="en-US"/>
              </w:rPr>
              <w:t xml:space="preserve">         c</w:t>
            </w:r>
            <w:r w:rsidRPr="00B11995">
              <w:rPr>
                <w:snapToGrid w:val="0"/>
                <w:lang w:eastAsia="en-US"/>
              </w:rPr>
              <w:t>nav-ClockModel</w:t>
            </w:r>
          </w:p>
        </w:tc>
        <w:tc>
          <w:tcPr>
            <w:tcW w:w="1417" w:type="dxa"/>
          </w:tcPr>
          <w:p w14:paraId="19A5724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B1CB8D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0D588D43" w14:textId="77777777" w:rsidTr="00AE31C0">
        <w:tc>
          <w:tcPr>
            <w:tcW w:w="2660" w:type="dxa"/>
            <w:shd w:val="clear" w:color="auto" w:fill="auto"/>
          </w:tcPr>
          <w:p w14:paraId="5AB284F9" w14:textId="77777777" w:rsidR="003E751A" w:rsidRPr="00B11995" w:rsidRDefault="003E751A" w:rsidP="00AE31C0">
            <w:pPr>
              <w:pStyle w:val="TAL"/>
              <w:rPr>
                <w:lang w:eastAsia="en-US"/>
              </w:rPr>
            </w:pPr>
            <w:r w:rsidRPr="00B11995">
              <w:rPr>
                <w:lang w:eastAsia="en-US"/>
              </w:rPr>
              <w:t xml:space="preserve">           cnavToc</w:t>
            </w:r>
          </w:p>
        </w:tc>
        <w:tc>
          <w:tcPr>
            <w:tcW w:w="1417" w:type="dxa"/>
          </w:tcPr>
          <w:p w14:paraId="0DA42E4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E8F5F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15D03EFA" w14:textId="77777777" w:rsidTr="00AE31C0">
        <w:tc>
          <w:tcPr>
            <w:tcW w:w="2660" w:type="dxa"/>
            <w:shd w:val="clear" w:color="auto" w:fill="auto"/>
          </w:tcPr>
          <w:p w14:paraId="192FEE6D" w14:textId="77777777" w:rsidR="003E751A" w:rsidRPr="00B11995" w:rsidRDefault="003E751A" w:rsidP="00AE31C0">
            <w:pPr>
              <w:pStyle w:val="TAL"/>
              <w:rPr>
                <w:lang w:eastAsia="en-US"/>
              </w:rPr>
            </w:pPr>
            <w:r w:rsidRPr="00B11995">
              <w:rPr>
                <w:lang w:eastAsia="en-US"/>
              </w:rPr>
              <w:t xml:space="preserve">           cnavTop</w:t>
            </w:r>
          </w:p>
        </w:tc>
        <w:tc>
          <w:tcPr>
            <w:tcW w:w="1417" w:type="dxa"/>
          </w:tcPr>
          <w:p w14:paraId="5EDA901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1D6503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01222079" w14:textId="77777777" w:rsidTr="00AE31C0">
        <w:tc>
          <w:tcPr>
            <w:tcW w:w="2660" w:type="dxa"/>
            <w:shd w:val="clear" w:color="auto" w:fill="auto"/>
          </w:tcPr>
          <w:p w14:paraId="710CAD00" w14:textId="77777777" w:rsidR="003E751A" w:rsidRPr="00B11995" w:rsidRDefault="003E751A" w:rsidP="00AE31C0">
            <w:pPr>
              <w:pStyle w:val="TAL"/>
              <w:rPr>
                <w:lang w:eastAsia="en-US"/>
              </w:rPr>
            </w:pPr>
            <w:r w:rsidRPr="00B11995">
              <w:rPr>
                <w:lang w:eastAsia="en-US"/>
              </w:rPr>
              <w:t xml:space="preserve">           cnavURA0</w:t>
            </w:r>
          </w:p>
        </w:tc>
        <w:tc>
          <w:tcPr>
            <w:tcW w:w="1417" w:type="dxa"/>
          </w:tcPr>
          <w:p w14:paraId="0E55C1F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AFF59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9B24D9C" w14:textId="77777777" w:rsidTr="00AE31C0">
        <w:tc>
          <w:tcPr>
            <w:tcW w:w="2660" w:type="dxa"/>
            <w:shd w:val="clear" w:color="auto" w:fill="auto"/>
          </w:tcPr>
          <w:p w14:paraId="154464A7" w14:textId="77777777" w:rsidR="003E751A" w:rsidRPr="00B11995" w:rsidRDefault="003E751A" w:rsidP="00AE31C0">
            <w:pPr>
              <w:pStyle w:val="TAL"/>
              <w:rPr>
                <w:lang w:eastAsia="en-US"/>
              </w:rPr>
            </w:pPr>
            <w:r w:rsidRPr="00B11995">
              <w:rPr>
                <w:lang w:eastAsia="en-US"/>
              </w:rPr>
              <w:t xml:space="preserve">           cnavURA1</w:t>
            </w:r>
          </w:p>
        </w:tc>
        <w:tc>
          <w:tcPr>
            <w:tcW w:w="1417" w:type="dxa"/>
          </w:tcPr>
          <w:p w14:paraId="7BD611F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E7C180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7CD622ED" w14:textId="77777777" w:rsidTr="00AE31C0">
        <w:tc>
          <w:tcPr>
            <w:tcW w:w="2660" w:type="dxa"/>
            <w:shd w:val="clear" w:color="auto" w:fill="auto"/>
          </w:tcPr>
          <w:p w14:paraId="285832B0" w14:textId="77777777" w:rsidR="003E751A" w:rsidRPr="00B11995" w:rsidRDefault="003E751A" w:rsidP="00AE31C0">
            <w:pPr>
              <w:pStyle w:val="TAL"/>
              <w:rPr>
                <w:lang w:eastAsia="en-US"/>
              </w:rPr>
            </w:pPr>
            <w:r w:rsidRPr="00B11995">
              <w:rPr>
                <w:lang w:eastAsia="en-US"/>
              </w:rPr>
              <w:t xml:space="preserve">           cnavURA2</w:t>
            </w:r>
          </w:p>
        </w:tc>
        <w:tc>
          <w:tcPr>
            <w:tcW w:w="1417" w:type="dxa"/>
          </w:tcPr>
          <w:p w14:paraId="5A9D5BA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1D328E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63E565FF" w14:textId="77777777" w:rsidTr="00AE31C0">
        <w:tc>
          <w:tcPr>
            <w:tcW w:w="2660" w:type="dxa"/>
            <w:shd w:val="clear" w:color="auto" w:fill="auto"/>
          </w:tcPr>
          <w:p w14:paraId="3E06D097" w14:textId="77777777" w:rsidR="003E751A" w:rsidRPr="00B11995" w:rsidRDefault="003E751A" w:rsidP="00AE31C0">
            <w:pPr>
              <w:pStyle w:val="TAL"/>
              <w:rPr>
                <w:lang w:eastAsia="en-US"/>
              </w:rPr>
            </w:pPr>
            <w:r w:rsidRPr="00B11995">
              <w:rPr>
                <w:lang w:eastAsia="en-US"/>
              </w:rPr>
              <w:t xml:space="preserve">           cnavAf2</w:t>
            </w:r>
          </w:p>
        </w:tc>
        <w:tc>
          <w:tcPr>
            <w:tcW w:w="1417" w:type="dxa"/>
          </w:tcPr>
          <w:p w14:paraId="267CF95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3753E5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62686FAA" w14:textId="77777777" w:rsidTr="00AE31C0">
        <w:tc>
          <w:tcPr>
            <w:tcW w:w="2660" w:type="dxa"/>
            <w:shd w:val="clear" w:color="auto" w:fill="auto"/>
          </w:tcPr>
          <w:p w14:paraId="7286D208" w14:textId="77777777" w:rsidR="003E751A" w:rsidRPr="00B11995" w:rsidRDefault="003E751A" w:rsidP="00AE31C0">
            <w:pPr>
              <w:pStyle w:val="TAL"/>
              <w:rPr>
                <w:lang w:eastAsia="en-US"/>
              </w:rPr>
            </w:pPr>
            <w:r w:rsidRPr="00B11995">
              <w:rPr>
                <w:lang w:eastAsia="en-US"/>
              </w:rPr>
              <w:t xml:space="preserve">           cnavAf1</w:t>
            </w:r>
          </w:p>
        </w:tc>
        <w:tc>
          <w:tcPr>
            <w:tcW w:w="1417" w:type="dxa"/>
          </w:tcPr>
          <w:p w14:paraId="39347A6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D48F1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30A13D54" w14:textId="77777777" w:rsidTr="00AE31C0">
        <w:tc>
          <w:tcPr>
            <w:tcW w:w="2660" w:type="dxa"/>
            <w:shd w:val="clear" w:color="auto" w:fill="auto"/>
          </w:tcPr>
          <w:p w14:paraId="5B90AFBD" w14:textId="77777777" w:rsidR="003E751A" w:rsidRPr="00B11995" w:rsidRDefault="003E751A" w:rsidP="00AE31C0">
            <w:pPr>
              <w:pStyle w:val="TAL"/>
              <w:rPr>
                <w:lang w:eastAsia="en-US"/>
              </w:rPr>
            </w:pPr>
            <w:r w:rsidRPr="00B11995">
              <w:rPr>
                <w:lang w:eastAsia="en-US"/>
              </w:rPr>
              <w:t xml:space="preserve">           cnavAf0</w:t>
            </w:r>
          </w:p>
        </w:tc>
        <w:tc>
          <w:tcPr>
            <w:tcW w:w="1417" w:type="dxa"/>
          </w:tcPr>
          <w:p w14:paraId="58B2BD7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C1BC6A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132F77A7" w14:textId="77777777" w:rsidTr="00AE31C0">
        <w:tc>
          <w:tcPr>
            <w:tcW w:w="2660" w:type="dxa"/>
            <w:shd w:val="clear" w:color="auto" w:fill="auto"/>
          </w:tcPr>
          <w:p w14:paraId="34BA83A0" w14:textId="77777777" w:rsidR="003E751A" w:rsidRPr="00B11995" w:rsidRDefault="003E751A" w:rsidP="00AE31C0">
            <w:pPr>
              <w:pStyle w:val="TAL"/>
              <w:rPr>
                <w:lang w:eastAsia="en-US"/>
              </w:rPr>
            </w:pPr>
            <w:r w:rsidRPr="00B11995">
              <w:rPr>
                <w:lang w:eastAsia="en-US"/>
              </w:rPr>
              <w:t xml:space="preserve">           cnavTgd</w:t>
            </w:r>
          </w:p>
        </w:tc>
        <w:tc>
          <w:tcPr>
            <w:tcW w:w="1417" w:type="dxa"/>
          </w:tcPr>
          <w:p w14:paraId="72586F3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5B0300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01F0CA8B" w14:textId="77777777" w:rsidTr="00AE31C0">
        <w:tc>
          <w:tcPr>
            <w:tcW w:w="2660" w:type="dxa"/>
            <w:shd w:val="clear" w:color="auto" w:fill="auto"/>
          </w:tcPr>
          <w:p w14:paraId="1F0E05DB" w14:textId="77777777" w:rsidR="003E751A" w:rsidRPr="00B11995" w:rsidRDefault="003E751A" w:rsidP="00AE31C0">
            <w:pPr>
              <w:pStyle w:val="TAL"/>
              <w:rPr>
                <w:lang w:eastAsia="en-US"/>
              </w:rPr>
            </w:pPr>
            <w:r w:rsidRPr="00B11995">
              <w:rPr>
                <w:lang w:eastAsia="en-US"/>
              </w:rPr>
              <w:t xml:space="preserve">           cnavISCl1cp</w:t>
            </w:r>
          </w:p>
        </w:tc>
        <w:tc>
          <w:tcPr>
            <w:tcW w:w="1417" w:type="dxa"/>
          </w:tcPr>
          <w:p w14:paraId="7803614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4B7958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1A55CEAB" w14:textId="77777777" w:rsidTr="00AE31C0">
        <w:tc>
          <w:tcPr>
            <w:tcW w:w="2660" w:type="dxa"/>
            <w:shd w:val="clear" w:color="auto" w:fill="auto"/>
          </w:tcPr>
          <w:p w14:paraId="0D96F032" w14:textId="77777777" w:rsidR="003E751A" w:rsidRPr="00B11995" w:rsidRDefault="003E751A" w:rsidP="00AE31C0">
            <w:pPr>
              <w:pStyle w:val="TAL"/>
              <w:rPr>
                <w:lang w:eastAsia="en-US"/>
              </w:rPr>
            </w:pPr>
            <w:r w:rsidRPr="00B11995">
              <w:rPr>
                <w:lang w:eastAsia="en-US"/>
              </w:rPr>
              <w:t xml:space="preserve">           cnavISCl1cd</w:t>
            </w:r>
          </w:p>
        </w:tc>
        <w:tc>
          <w:tcPr>
            <w:tcW w:w="1417" w:type="dxa"/>
          </w:tcPr>
          <w:p w14:paraId="72895C6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AAA824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165D5A19" w14:textId="77777777" w:rsidTr="00AE31C0">
        <w:tc>
          <w:tcPr>
            <w:tcW w:w="2660" w:type="dxa"/>
            <w:shd w:val="clear" w:color="auto" w:fill="auto"/>
          </w:tcPr>
          <w:p w14:paraId="68E631E9" w14:textId="77777777" w:rsidR="003E751A" w:rsidRPr="00B11995" w:rsidRDefault="003E751A" w:rsidP="00AE31C0">
            <w:pPr>
              <w:pStyle w:val="TAL"/>
              <w:rPr>
                <w:lang w:eastAsia="en-US"/>
              </w:rPr>
            </w:pPr>
            <w:r w:rsidRPr="00B11995">
              <w:rPr>
                <w:lang w:eastAsia="en-US"/>
              </w:rPr>
              <w:t xml:space="preserve">           cnavISCl1ca</w:t>
            </w:r>
          </w:p>
        </w:tc>
        <w:tc>
          <w:tcPr>
            <w:tcW w:w="1417" w:type="dxa"/>
          </w:tcPr>
          <w:p w14:paraId="6215B5E6"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5F014D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840189F" w14:textId="77777777" w:rsidTr="00AE31C0">
        <w:tc>
          <w:tcPr>
            <w:tcW w:w="2660" w:type="dxa"/>
            <w:shd w:val="clear" w:color="auto" w:fill="auto"/>
          </w:tcPr>
          <w:p w14:paraId="165635A5" w14:textId="77777777" w:rsidR="003E751A" w:rsidRPr="00B11995" w:rsidRDefault="003E751A" w:rsidP="00AE31C0">
            <w:pPr>
              <w:pStyle w:val="TAL"/>
              <w:rPr>
                <w:lang w:eastAsia="en-US"/>
              </w:rPr>
            </w:pPr>
            <w:r w:rsidRPr="00B11995">
              <w:rPr>
                <w:lang w:eastAsia="en-US"/>
              </w:rPr>
              <w:t xml:space="preserve">           cnavISCl2c</w:t>
            </w:r>
          </w:p>
        </w:tc>
        <w:tc>
          <w:tcPr>
            <w:tcW w:w="1417" w:type="dxa"/>
          </w:tcPr>
          <w:p w14:paraId="0454B62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0DC233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4CBF50AE" w14:textId="77777777" w:rsidTr="00AE31C0">
        <w:tc>
          <w:tcPr>
            <w:tcW w:w="2660" w:type="dxa"/>
            <w:shd w:val="clear" w:color="auto" w:fill="auto"/>
          </w:tcPr>
          <w:p w14:paraId="2DFD8094" w14:textId="77777777" w:rsidR="003E751A" w:rsidRPr="00B11995" w:rsidRDefault="003E751A" w:rsidP="00AE31C0">
            <w:pPr>
              <w:pStyle w:val="TAL"/>
              <w:rPr>
                <w:lang w:eastAsia="en-US"/>
              </w:rPr>
            </w:pPr>
            <w:r w:rsidRPr="00B11995">
              <w:rPr>
                <w:lang w:eastAsia="en-US"/>
              </w:rPr>
              <w:t xml:space="preserve">           cnavISCl5i5</w:t>
            </w:r>
          </w:p>
        </w:tc>
        <w:tc>
          <w:tcPr>
            <w:tcW w:w="1417" w:type="dxa"/>
          </w:tcPr>
          <w:p w14:paraId="713A680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8B6ED6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DC00CE0" w14:textId="77777777" w:rsidTr="00AE31C0">
        <w:tc>
          <w:tcPr>
            <w:tcW w:w="2660" w:type="dxa"/>
            <w:shd w:val="clear" w:color="auto" w:fill="auto"/>
          </w:tcPr>
          <w:p w14:paraId="6286F422" w14:textId="77777777" w:rsidR="003E751A" w:rsidRPr="00B11995" w:rsidRDefault="003E751A" w:rsidP="00AE31C0">
            <w:pPr>
              <w:pStyle w:val="TAL"/>
              <w:rPr>
                <w:lang w:eastAsia="en-US"/>
              </w:rPr>
            </w:pPr>
            <w:r w:rsidRPr="00B11995">
              <w:rPr>
                <w:lang w:eastAsia="en-US"/>
              </w:rPr>
              <w:t xml:space="preserve">           cnavISCl5q5</w:t>
            </w:r>
          </w:p>
        </w:tc>
        <w:tc>
          <w:tcPr>
            <w:tcW w:w="1417" w:type="dxa"/>
          </w:tcPr>
          <w:p w14:paraId="6E509CC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59B9C1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B923F5C" w14:textId="77777777" w:rsidTr="00AE31C0">
        <w:tc>
          <w:tcPr>
            <w:tcW w:w="2660" w:type="dxa"/>
            <w:shd w:val="clear" w:color="auto" w:fill="auto"/>
          </w:tcPr>
          <w:p w14:paraId="2BBAC425" w14:textId="77777777" w:rsidR="003E751A" w:rsidRPr="00B11995" w:rsidRDefault="003E751A" w:rsidP="00AE31C0">
            <w:pPr>
              <w:pStyle w:val="TAL"/>
              <w:rPr>
                <w:lang w:eastAsia="en-US"/>
              </w:rPr>
            </w:pPr>
            <w:r w:rsidRPr="00B11995">
              <w:rPr>
                <w:lang w:eastAsia="en-US"/>
              </w:rPr>
              <w:t xml:space="preserve">      gnss-OrbitModel</w:t>
            </w:r>
          </w:p>
        </w:tc>
        <w:tc>
          <w:tcPr>
            <w:tcW w:w="1417" w:type="dxa"/>
          </w:tcPr>
          <w:p w14:paraId="37037FF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C509C8B" w14:textId="77777777" w:rsidR="003E751A" w:rsidRPr="00B11995" w:rsidRDefault="003E751A" w:rsidP="00AE31C0">
            <w:pPr>
              <w:keepNext/>
              <w:keepLines/>
              <w:spacing w:after="0"/>
              <w:rPr>
                <w:rFonts w:ascii="Arial" w:eastAsia="MS Mincho" w:hAnsi="Arial"/>
                <w:sz w:val="18"/>
              </w:rPr>
            </w:pPr>
          </w:p>
        </w:tc>
      </w:tr>
      <w:tr w:rsidR="003E751A" w:rsidRPr="00B11995" w14:paraId="78B9CC11" w14:textId="77777777" w:rsidTr="00AE31C0">
        <w:tc>
          <w:tcPr>
            <w:tcW w:w="2660" w:type="dxa"/>
            <w:shd w:val="clear" w:color="auto" w:fill="auto"/>
          </w:tcPr>
          <w:p w14:paraId="14959579" w14:textId="77777777" w:rsidR="003E751A" w:rsidRPr="00B11995" w:rsidRDefault="003E751A" w:rsidP="00AE31C0">
            <w:pPr>
              <w:pStyle w:val="TAL"/>
              <w:rPr>
                <w:lang w:eastAsia="en-US"/>
              </w:rPr>
            </w:pPr>
            <w:r w:rsidRPr="00B11995">
              <w:rPr>
                <w:lang w:eastAsia="en-US"/>
              </w:rPr>
              <w:t xml:space="preserve">         c</w:t>
            </w:r>
            <w:r w:rsidRPr="00B11995">
              <w:rPr>
                <w:snapToGrid w:val="0"/>
                <w:lang w:eastAsia="en-US"/>
              </w:rPr>
              <w:t>nav-KeplerianSet</w:t>
            </w:r>
          </w:p>
        </w:tc>
        <w:tc>
          <w:tcPr>
            <w:tcW w:w="1417" w:type="dxa"/>
          </w:tcPr>
          <w:p w14:paraId="49940FC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02D664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6D1DD112" w14:textId="77777777" w:rsidTr="00AE31C0">
        <w:tc>
          <w:tcPr>
            <w:tcW w:w="2660" w:type="dxa"/>
            <w:shd w:val="clear" w:color="auto" w:fill="auto"/>
          </w:tcPr>
          <w:p w14:paraId="0AD6A84F"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cnavTop</w:t>
            </w:r>
          </w:p>
        </w:tc>
        <w:tc>
          <w:tcPr>
            <w:tcW w:w="1417" w:type="dxa"/>
          </w:tcPr>
          <w:p w14:paraId="6803833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9CCB3E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601BBFBF" w14:textId="77777777" w:rsidTr="00AE31C0">
        <w:tc>
          <w:tcPr>
            <w:tcW w:w="2660" w:type="dxa"/>
            <w:shd w:val="clear" w:color="auto" w:fill="auto"/>
          </w:tcPr>
          <w:p w14:paraId="2BEA95ED"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cnavURAindex</w:t>
            </w:r>
          </w:p>
        </w:tc>
        <w:tc>
          <w:tcPr>
            <w:tcW w:w="1417" w:type="dxa"/>
          </w:tcPr>
          <w:p w14:paraId="61867EA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FB50F6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42C1BD45" w14:textId="77777777" w:rsidTr="00AE31C0">
        <w:tc>
          <w:tcPr>
            <w:tcW w:w="2660" w:type="dxa"/>
            <w:shd w:val="clear" w:color="auto" w:fill="auto"/>
          </w:tcPr>
          <w:p w14:paraId="2397F58E"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cnavDeltaA</w:t>
            </w:r>
          </w:p>
        </w:tc>
        <w:tc>
          <w:tcPr>
            <w:tcW w:w="1417" w:type="dxa"/>
          </w:tcPr>
          <w:p w14:paraId="17B4030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FE5177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2AA61494" w14:textId="77777777" w:rsidTr="00AE31C0">
        <w:tc>
          <w:tcPr>
            <w:tcW w:w="2660" w:type="dxa"/>
            <w:shd w:val="clear" w:color="auto" w:fill="auto"/>
          </w:tcPr>
          <w:p w14:paraId="1D86CAEC"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cnavAdot</w:t>
            </w:r>
          </w:p>
        </w:tc>
        <w:tc>
          <w:tcPr>
            <w:tcW w:w="1417" w:type="dxa"/>
          </w:tcPr>
          <w:p w14:paraId="572384D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8AB31E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AFF8CD1" w14:textId="77777777" w:rsidTr="00AE31C0">
        <w:tc>
          <w:tcPr>
            <w:tcW w:w="2660" w:type="dxa"/>
            <w:shd w:val="clear" w:color="auto" w:fill="auto"/>
          </w:tcPr>
          <w:p w14:paraId="40704B4E"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cnavDeltaNo</w:t>
            </w:r>
          </w:p>
        </w:tc>
        <w:tc>
          <w:tcPr>
            <w:tcW w:w="1417" w:type="dxa"/>
          </w:tcPr>
          <w:p w14:paraId="2F05CB8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5CB10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3EBC826E" w14:textId="77777777" w:rsidTr="00AE31C0">
        <w:tc>
          <w:tcPr>
            <w:tcW w:w="2660" w:type="dxa"/>
            <w:shd w:val="clear" w:color="auto" w:fill="auto"/>
          </w:tcPr>
          <w:p w14:paraId="18CA07C4"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cnavDeltaNoDot</w:t>
            </w:r>
          </w:p>
        </w:tc>
        <w:tc>
          <w:tcPr>
            <w:tcW w:w="1417" w:type="dxa"/>
          </w:tcPr>
          <w:p w14:paraId="1998BBE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36C59C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00E84C7D" w14:textId="77777777" w:rsidTr="00AE31C0">
        <w:tc>
          <w:tcPr>
            <w:tcW w:w="2660" w:type="dxa"/>
            <w:shd w:val="clear" w:color="auto" w:fill="auto"/>
          </w:tcPr>
          <w:p w14:paraId="60E481B6"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cnavMo</w:t>
            </w:r>
          </w:p>
        </w:tc>
        <w:tc>
          <w:tcPr>
            <w:tcW w:w="1417" w:type="dxa"/>
          </w:tcPr>
          <w:p w14:paraId="3951157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6B10A6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72C7EAC3" w14:textId="77777777" w:rsidTr="00AE31C0">
        <w:tc>
          <w:tcPr>
            <w:tcW w:w="2660" w:type="dxa"/>
            <w:shd w:val="clear" w:color="auto" w:fill="auto"/>
          </w:tcPr>
          <w:p w14:paraId="6ACB06B0"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cnavE</w:t>
            </w:r>
          </w:p>
        </w:tc>
        <w:tc>
          <w:tcPr>
            <w:tcW w:w="1417" w:type="dxa"/>
          </w:tcPr>
          <w:p w14:paraId="09CC7F6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3F91C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21D3D4B0" w14:textId="77777777" w:rsidTr="00AE31C0">
        <w:tc>
          <w:tcPr>
            <w:tcW w:w="2660" w:type="dxa"/>
            <w:shd w:val="clear" w:color="auto" w:fill="auto"/>
          </w:tcPr>
          <w:p w14:paraId="7A861D84"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cnavOmega</w:t>
            </w:r>
          </w:p>
        </w:tc>
        <w:tc>
          <w:tcPr>
            <w:tcW w:w="1417" w:type="dxa"/>
          </w:tcPr>
          <w:p w14:paraId="062759B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EA8EE8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90649AA" w14:textId="77777777" w:rsidTr="00AE31C0">
        <w:tc>
          <w:tcPr>
            <w:tcW w:w="2660" w:type="dxa"/>
            <w:shd w:val="clear" w:color="auto" w:fill="auto"/>
          </w:tcPr>
          <w:p w14:paraId="56933263"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cnavOMEGA0</w:t>
            </w:r>
          </w:p>
        </w:tc>
        <w:tc>
          <w:tcPr>
            <w:tcW w:w="1417" w:type="dxa"/>
          </w:tcPr>
          <w:p w14:paraId="6800E09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4B619B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1545FB6C" w14:textId="77777777" w:rsidTr="00AE31C0">
        <w:tc>
          <w:tcPr>
            <w:tcW w:w="2660" w:type="dxa"/>
            <w:shd w:val="clear" w:color="auto" w:fill="auto"/>
          </w:tcPr>
          <w:p w14:paraId="6144EF13"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cnavDeltaOmegaDot</w:t>
            </w:r>
          </w:p>
        </w:tc>
        <w:tc>
          <w:tcPr>
            <w:tcW w:w="1417" w:type="dxa"/>
          </w:tcPr>
          <w:p w14:paraId="2C94907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A76A93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74BCDE3" w14:textId="77777777" w:rsidTr="00AE31C0">
        <w:tc>
          <w:tcPr>
            <w:tcW w:w="2660" w:type="dxa"/>
            <w:shd w:val="clear" w:color="auto" w:fill="auto"/>
          </w:tcPr>
          <w:p w14:paraId="38CB154F"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cnavIo</w:t>
            </w:r>
          </w:p>
        </w:tc>
        <w:tc>
          <w:tcPr>
            <w:tcW w:w="1417" w:type="dxa"/>
          </w:tcPr>
          <w:p w14:paraId="61FD3E9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B56AD8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410037A5" w14:textId="77777777" w:rsidTr="00AE31C0">
        <w:tc>
          <w:tcPr>
            <w:tcW w:w="2660" w:type="dxa"/>
            <w:shd w:val="clear" w:color="auto" w:fill="auto"/>
          </w:tcPr>
          <w:p w14:paraId="12266000"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cnavIoDot</w:t>
            </w:r>
          </w:p>
        </w:tc>
        <w:tc>
          <w:tcPr>
            <w:tcW w:w="1417" w:type="dxa"/>
          </w:tcPr>
          <w:p w14:paraId="653D8E0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7DAA7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420C3E2" w14:textId="77777777" w:rsidTr="00AE31C0">
        <w:tc>
          <w:tcPr>
            <w:tcW w:w="2660" w:type="dxa"/>
            <w:shd w:val="clear" w:color="auto" w:fill="auto"/>
          </w:tcPr>
          <w:p w14:paraId="40638E2E"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cnavCis</w:t>
            </w:r>
          </w:p>
        </w:tc>
        <w:tc>
          <w:tcPr>
            <w:tcW w:w="1417" w:type="dxa"/>
          </w:tcPr>
          <w:p w14:paraId="4652615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16E00C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6EAD346D" w14:textId="77777777" w:rsidTr="00AE31C0">
        <w:tc>
          <w:tcPr>
            <w:tcW w:w="2660" w:type="dxa"/>
            <w:shd w:val="clear" w:color="auto" w:fill="auto"/>
          </w:tcPr>
          <w:p w14:paraId="08079D08"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cnavCic</w:t>
            </w:r>
          </w:p>
        </w:tc>
        <w:tc>
          <w:tcPr>
            <w:tcW w:w="1417" w:type="dxa"/>
          </w:tcPr>
          <w:p w14:paraId="271FECE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ED0788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76F4AD9B" w14:textId="77777777" w:rsidTr="00AE31C0">
        <w:tc>
          <w:tcPr>
            <w:tcW w:w="2660" w:type="dxa"/>
            <w:shd w:val="clear" w:color="auto" w:fill="auto"/>
          </w:tcPr>
          <w:p w14:paraId="05C121D4"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cnavCrs</w:t>
            </w:r>
          </w:p>
        </w:tc>
        <w:tc>
          <w:tcPr>
            <w:tcW w:w="1417" w:type="dxa"/>
          </w:tcPr>
          <w:p w14:paraId="5D3B689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B28CAB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569CC722" w14:textId="77777777" w:rsidTr="00AE31C0">
        <w:tc>
          <w:tcPr>
            <w:tcW w:w="2660" w:type="dxa"/>
            <w:shd w:val="clear" w:color="auto" w:fill="auto"/>
          </w:tcPr>
          <w:p w14:paraId="23B51430"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cnavCrc</w:t>
            </w:r>
          </w:p>
        </w:tc>
        <w:tc>
          <w:tcPr>
            <w:tcW w:w="1417" w:type="dxa"/>
          </w:tcPr>
          <w:p w14:paraId="74D4391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9F4EC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161EF733" w14:textId="77777777" w:rsidTr="00AE31C0">
        <w:tc>
          <w:tcPr>
            <w:tcW w:w="2660" w:type="dxa"/>
            <w:shd w:val="clear" w:color="auto" w:fill="auto"/>
          </w:tcPr>
          <w:p w14:paraId="579043B5"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cnavCus</w:t>
            </w:r>
          </w:p>
        </w:tc>
        <w:tc>
          <w:tcPr>
            <w:tcW w:w="1417" w:type="dxa"/>
          </w:tcPr>
          <w:p w14:paraId="5482673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9BEC1D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r w:rsidR="003E751A" w:rsidRPr="00B11995" w14:paraId="7F7B15BB" w14:textId="77777777" w:rsidTr="00AE31C0">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CFE2BCE" w14:textId="77777777" w:rsidR="003E751A" w:rsidRPr="00B11995" w:rsidRDefault="003E751A" w:rsidP="00AE31C0">
            <w:pPr>
              <w:pStyle w:val="TAL"/>
              <w:rPr>
                <w:snapToGrid w:val="0"/>
                <w:lang w:eastAsia="en-US"/>
              </w:rPr>
            </w:pPr>
            <w:r w:rsidRPr="00B11995">
              <w:rPr>
                <w:lang w:eastAsia="en-US"/>
              </w:rPr>
              <w:t xml:space="preserve">           </w:t>
            </w:r>
            <w:r w:rsidRPr="00B11995">
              <w:rPr>
                <w:snapToGrid w:val="0"/>
                <w:lang w:eastAsia="en-US"/>
              </w:rPr>
              <w:t>cnavCuc</w:t>
            </w:r>
          </w:p>
        </w:tc>
        <w:tc>
          <w:tcPr>
            <w:tcW w:w="1417" w:type="dxa"/>
            <w:tcBorders>
              <w:top w:val="single" w:sz="4" w:space="0" w:color="000000"/>
              <w:left w:val="single" w:sz="4" w:space="0" w:color="000000"/>
              <w:bottom w:val="single" w:sz="4" w:space="0" w:color="000000"/>
              <w:right w:val="single" w:sz="4" w:space="0" w:color="000000"/>
            </w:tcBorders>
          </w:tcPr>
          <w:p w14:paraId="7DE3543A" w14:textId="77777777" w:rsidR="003E751A" w:rsidRPr="00B11995" w:rsidRDefault="003E751A" w:rsidP="00AE31C0">
            <w:pPr>
              <w:keepNext/>
              <w:keepLines/>
              <w:spacing w:after="0"/>
              <w:rPr>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5231F7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See file: Perf GNSS Navigation Model modGPS XX.csv</w:t>
            </w:r>
          </w:p>
        </w:tc>
      </w:tr>
    </w:tbl>
    <w:p w14:paraId="2FFDB0A7" w14:textId="77777777" w:rsidR="003E751A" w:rsidRPr="00B11995" w:rsidRDefault="003E751A" w:rsidP="003E751A"/>
    <w:bookmarkEnd w:id="110"/>
    <w:p w14:paraId="326ECB1D" w14:textId="77777777" w:rsidR="00DD2EDE" w:rsidRPr="00B11995" w:rsidRDefault="00DD2EDE" w:rsidP="00DC1842">
      <w:pPr>
        <w:pStyle w:val="TH"/>
        <w:outlineLvl w:val="0"/>
        <w:rPr>
          <w:rFonts w:eastAsia="MS Mincho"/>
        </w:rPr>
      </w:pPr>
      <w:r w:rsidRPr="00B11995">
        <w:rPr>
          <w:rFonts w:eastAsia="MS Mincho"/>
        </w:rPr>
        <w:t xml:space="preserve">GNSS-NavigationModel: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06B44444" w14:textId="77777777">
        <w:tc>
          <w:tcPr>
            <w:tcW w:w="3369" w:type="dxa"/>
            <w:shd w:val="clear" w:color="auto" w:fill="auto"/>
          </w:tcPr>
          <w:p w14:paraId="5F72E635"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5F674D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6AEC4F8A"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0A074505" w14:textId="77777777">
        <w:tc>
          <w:tcPr>
            <w:tcW w:w="3369" w:type="dxa"/>
            <w:shd w:val="clear" w:color="auto" w:fill="auto"/>
          </w:tcPr>
          <w:p w14:paraId="4CABA42B" w14:textId="77777777" w:rsidR="00DD2EDE" w:rsidRPr="00B11995" w:rsidRDefault="00DD2EDE" w:rsidP="00DD2EDE">
            <w:pPr>
              <w:pStyle w:val="TAL"/>
              <w:rPr>
                <w:lang w:eastAsia="en-US"/>
              </w:rPr>
            </w:pPr>
            <w:r w:rsidRPr="00B11995">
              <w:rPr>
                <w:lang w:eastAsia="en-US"/>
              </w:rPr>
              <w:t>GNSS-GenericAssistData</w:t>
            </w:r>
          </w:p>
        </w:tc>
        <w:tc>
          <w:tcPr>
            <w:tcW w:w="767" w:type="dxa"/>
          </w:tcPr>
          <w:p w14:paraId="6FC5D9B0"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143D2D80"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7D66C63E" w14:textId="77777777">
        <w:tc>
          <w:tcPr>
            <w:tcW w:w="3369" w:type="dxa"/>
            <w:shd w:val="clear" w:color="auto" w:fill="auto"/>
          </w:tcPr>
          <w:p w14:paraId="53EF8929" w14:textId="77777777" w:rsidR="00DD2EDE" w:rsidRPr="00B11995" w:rsidRDefault="00DD2EDE" w:rsidP="00DD2EDE">
            <w:pPr>
              <w:pStyle w:val="TAL"/>
              <w:rPr>
                <w:lang w:eastAsia="en-US"/>
              </w:rPr>
            </w:pPr>
            <w:r w:rsidRPr="00B11995">
              <w:rPr>
                <w:lang w:eastAsia="en-US"/>
              </w:rPr>
              <w:t xml:space="preserve">   gnss-ID</w:t>
            </w:r>
          </w:p>
        </w:tc>
        <w:tc>
          <w:tcPr>
            <w:tcW w:w="767" w:type="dxa"/>
          </w:tcPr>
          <w:p w14:paraId="276DDA83"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C64ADA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(gps)</w:t>
            </w:r>
          </w:p>
        </w:tc>
      </w:tr>
      <w:tr w:rsidR="00DD2EDE" w:rsidRPr="00B11995" w14:paraId="5DE6F46E" w14:textId="77777777">
        <w:tc>
          <w:tcPr>
            <w:tcW w:w="3369" w:type="dxa"/>
            <w:shd w:val="clear" w:color="auto" w:fill="auto"/>
          </w:tcPr>
          <w:p w14:paraId="6AD02BE9" w14:textId="77777777" w:rsidR="00DD2EDE" w:rsidRPr="00B11995" w:rsidRDefault="00DD2EDE" w:rsidP="00DD2EDE">
            <w:pPr>
              <w:pStyle w:val="TAL"/>
              <w:rPr>
                <w:lang w:eastAsia="en-US"/>
              </w:rPr>
            </w:pPr>
            <w:r w:rsidRPr="00B11995">
              <w:rPr>
                <w:lang w:eastAsia="en-US"/>
              </w:rPr>
              <w:t xml:space="preserve">   GNSS-NavigationModel</w:t>
            </w:r>
          </w:p>
        </w:tc>
        <w:tc>
          <w:tcPr>
            <w:tcW w:w="767" w:type="dxa"/>
          </w:tcPr>
          <w:p w14:paraId="4F317F5B"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8EFADAF"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GNSS-NavigationModel</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GNSS-NavigationModel (Modernized GPS)</w:t>
            </w:r>
            <w:r w:rsidR="00467C0A" w:rsidRPr="00B11995">
              <w:rPr>
                <w:rFonts w:ascii="Arial" w:eastAsia="MS Mincho" w:hAnsi="Arial"/>
                <w:sz w:val="18"/>
              </w:rPr>
              <w:t xml:space="preserve"> depending on GNSS-NavigationModel supported by the UE</w:t>
            </w:r>
          </w:p>
        </w:tc>
      </w:tr>
      <w:tr w:rsidR="00DD2EDE" w:rsidRPr="00B11995" w14:paraId="2A740A17" w14:textId="77777777">
        <w:tc>
          <w:tcPr>
            <w:tcW w:w="3369" w:type="dxa"/>
            <w:shd w:val="clear" w:color="auto" w:fill="auto"/>
          </w:tcPr>
          <w:p w14:paraId="003C0259" w14:textId="77777777" w:rsidR="00DD2EDE" w:rsidRPr="00B11995" w:rsidRDefault="00DD2EDE" w:rsidP="00DD2EDE">
            <w:pPr>
              <w:pStyle w:val="TAL"/>
              <w:rPr>
                <w:lang w:eastAsia="en-US"/>
              </w:rPr>
            </w:pPr>
            <w:r w:rsidRPr="00B11995">
              <w:rPr>
                <w:lang w:eastAsia="en-US"/>
              </w:rPr>
              <w:t xml:space="preserve">   gnss-ID</w:t>
            </w:r>
          </w:p>
        </w:tc>
        <w:tc>
          <w:tcPr>
            <w:tcW w:w="767" w:type="dxa"/>
          </w:tcPr>
          <w:p w14:paraId="1932B067"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8A62F5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(glonass)</w:t>
            </w:r>
          </w:p>
        </w:tc>
      </w:tr>
      <w:tr w:rsidR="00DD2EDE" w:rsidRPr="00B11995" w14:paraId="61395483" w14:textId="77777777">
        <w:tc>
          <w:tcPr>
            <w:tcW w:w="3369" w:type="dxa"/>
            <w:shd w:val="clear" w:color="auto" w:fill="auto"/>
          </w:tcPr>
          <w:p w14:paraId="40B3D159" w14:textId="77777777" w:rsidR="00DD2EDE" w:rsidRPr="00B11995" w:rsidRDefault="00DD2EDE" w:rsidP="00DD2EDE">
            <w:pPr>
              <w:pStyle w:val="TAL"/>
              <w:rPr>
                <w:lang w:eastAsia="en-US"/>
              </w:rPr>
            </w:pPr>
            <w:r w:rsidRPr="00B11995">
              <w:rPr>
                <w:lang w:eastAsia="en-US"/>
              </w:rPr>
              <w:t xml:space="preserve">   GNSS-NavigationModel</w:t>
            </w:r>
          </w:p>
        </w:tc>
        <w:tc>
          <w:tcPr>
            <w:tcW w:w="767" w:type="dxa"/>
          </w:tcPr>
          <w:p w14:paraId="4D7317A0"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35E3C3A"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GNSS-NavigationModel</w:t>
            </w:r>
            <w:r w:rsidR="00350929" w:rsidRPr="00B11995">
              <w:rPr>
                <w:rFonts w:ascii="Arial" w:eastAsia="MS Mincho" w:hAnsi="Arial"/>
                <w:sz w:val="18"/>
              </w:rPr>
              <w:t xml:space="preserve"> (GLONASS)</w:t>
            </w:r>
          </w:p>
        </w:tc>
      </w:tr>
    </w:tbl>
    <w:p w14:paraId="6F6BFE74" w14:textId="77777777" w:rsidR="00DD2EDE" w:rsidRPr="00B11995" w:rsidRDefault="00DD2EDE" w:rsidP="00DD2EDE"/>
    <w:p w14:paraId="1D0D9251" w14:textId="77777777" w:rsidR="00C80117" w:rsidRPr="00B11995" w:rsidRDefault="00C80117" w:rsidP="00DC1842">
      <w:pPr>
        <w:pStyle w:val="TH"/>
        <w:outlineLvl w:val="0"/>
        <w:rPr>
          <w:rFonts w:eastAsia="MS Mincho"/>
        </w:rPr>
      </w:pPr>
      <w:r w:rsidRPr="00B11995">
        <w:rPr>
          <w:rFonts w:eastAsia="MS Mincho"/>
        </w:rPr>
        <w:lastRenderedPageBreak/>
        <w:t>GNSS-NavigationModel</w:t>
      </w:r>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1F398E56" w14:textId="77777777">
        <w:tc>
          <w:tcPr>
            <w:tcW w:w="2093" w:type="dxa"/>
            <w:shd w:val="clear" w:color="auto" w:fill="auto"/>
          </w:tcPr>
          <w:p w14:paraId="2CB2EFBD"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7A3F5F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820939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4CB204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FA16F5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5292CEB4" w14:textId="77777777">
        <w:tc>
          <w:tcPr>
            <w:tcW w:w="2093" w:type="dxa"/>
            <w:shd w:val="clear" w:color="auto" w:fill="auto"/>
          </w:tcPr>
          <w:p w14:paraId="7E164D62" w14:textId="77777777" w:rsidR="00C80117" w:rsidRPr="00B11995" w:rsidRDefault="00C80117" w:rsidP="000B7030">
            <w:pPr>
              <w:pStyle w:val="TAL"/>
              <w:rPr>
                <w:lang w:eastAsia="en-US"/>
              </w:rPr>
            </w:pPr>
            <w:r w:rsidRPr="00B11995">
              <w:rPr>
                <w:lang w:eastAsia="en-US"/>
              </w:rPr>
              <w:t xml:space="preserve">   nonBroadcastFlag</w:t>
            </w:r>
          </w:p>
        </w:tc>
        <w:tc>
          <w:tcPr>
            <w:tcW w:w="1134" w:type="dxa"/>
          </w:tcPr>
          <w:p w14:paraId="38A3A821" w14:textId="77777777" w:rsidR="00C80117" w:rsidRPr="00B11995" w:rsidRDefault="00C80117" w:rsidP="000B7030">
            <w:pPr>
              <w:keepNext/>
              <w:keepLines/>
              <w:spacing w:after="0"/>
              <w:rPr>
                <w:rFonts w:ascii="Arial" w:eastAsia="MS Mincho" w:hAnsi="Arial"/>
                <w:sz w:val="18"/>
              </w:rPr>
            </w:pPr>
          </w:p>
        </w:tc>
        <w:tc>
          <w:tcPr>
            <w:tcW w:w="2173" w:type="dxa"/>
          </w:tcPr>
          <w:p w14:paraId="7975D9D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9323358"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5E879B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6A57E311" w14:textId="77777777">
        <w:tc>
          <w:tcPr>
            <w:tcW w:w="2093" w:type="dxa"/>
            <w:shd w:val="clear" w:color="auto" w:fill="auto"/>
          </w:tcPr>
          <w:p w14:paraId="6510AC13" w14:textId="77777777" w:rsidR="00C80117" w:rsidRPr="00B11995" w:rsidRDefault="00C80117" w:rsidP="000B7030">
            <w:pPr>
              <w:pStyle w:val="TAL"/>
              <w:rPr>
                <w:lang w:eastAsia="en-US"/>
              </w:rPr>
            </w:pPr>
            <w:r w:rsidRPr="00B11995">
              <w:rPr>
                <w:lang w:eastAsia="en-US"/>
              </w:rPr>
              <w:t xml:space="preserve">   gnss-SatelliteList</w:t>
            </w:r>
          </w:p>
        </w:tc>
        <w:tc>
          <w:tcPr>
            <w:tcW w:w="1134" w:type="dxa"/>
          </w:tcPr>
          <w:p w14:paraId="4BA64931" w14:textId="77777777" w:rsidR="00C80117" w:rsidRPr="00B11995" w:rsidRDefault="00C80117" w:rsidP="000B7030">
            <w:pPr>
              <w:keepNext/>
              <w:keepLines/>
              <w:spacing w:after="0"/>
              <w:rPr>
                <w:rFonts w:ascii="Arial" w:eastAsia="MS Mincho" w:hAnsi="Arial"/>
                <w:sz w:val="18"/>
              </w:rPr>
            </w:pPr>
          </w:p>
        </w:tc>
        <w:tc>
          <w:tcPr>
            <w:tcW w:w="2173" w:type="dxa"/>
          </w:tcPr>
          <w:p w14:paraId="4552B30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9</w:t>
            </w:r>
          </w:p>
        </w:tc>
        <w:tc>
          <w:tcPr>
            <w:tcW w:w="2173" w:type="dxa"/>
          </w:tcPr>
          <w:p w14:paraId="10AB8976"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1FC52CE4"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bl>
    <w:p w14:paraId="48AF04E0" w14:textId="77777777" w:rsidR="00C80117" w:rsidRPr="00B11995" w:rsidRDefault="00C80117" w:rsidP="00C80117"/>
    <w:p w14:paraId="7D5AEF52" w14:textId="77777777" w:rsidR="00C80117" w:rsidRPr="00B11995" w:rsidRDefault="00C80117" w:rsidP="00DC1842">
      <w:pPr>
        <w:pStyle w:val="TH"/>
        <w:outlineLvl w:val="0"/>
        <w:rPr>
          <w:rFonts w:eastAsia="MS Mincho"/>
        </w:rPr>
      </w:pPr>
      <w:r w:rsidRPr="00B11995">
        <w:rPr>
          <w:rFonts w:eastAsia="MS Mincho"/>
        </w:rPr>
        <w:t>GNSS-NavModelSatelliteElement</w:t>
      </w:r>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6FB0BD31" w14:textId="77777777">
        <w:tc>
          <w:tcPr>
            <w:tcW w:w="2093" w:type="dxa"/>
            <w:shd w:val="clear" w:color="auto" w:fill="auto"/>
          </w:tcPr>
          <w:p w14:paraId="249C16D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32558A1"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AC5CB24"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10EF5D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5F9800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6338D970" w14:textId="77777777">
        <w:tc>
          <w:tcPr>
            <w:tcW w:w="2093" w:type="dxa"/>
            <w:shd w:val="clear" w:color="auto" w:fill="auto"/>
          </w:tcPr>
          <w:p w14:paraId="6A56F34A" w14:textId="77777777" w:rsidR="00C80117" w:rsidRPr="00B11995" w:rsidRDefault="00C80117" w:rsidP="000B7030">
            <w:pPr>
              <w:pStyle w:val="TAL"/>
              <w:rPr>
                <w:lang w:eastAsia="en-US"/>
              </w:rPr>
            </w:pPr>
            <w:r w:rsidRPr="00B11995">
              <w:rPr>
                <w:lang w:eastAsia="en-US"/>
              </w:rPr>
              <w:t xml:space="preserve">      svID</w:t>
            </w:r>
          </w:p>
        </w:tc>
        <w:tc>
          <w:tcPr>
            <w:tcW w:w="1134" w:type="dxa"/>
          </w:tcPr>
          <w:p w14:paraId="24C04CB4" w14:textId="77777777" w:rsidR="00C80117" w:rsidRPr="00B11995" w:rsidRDefault="00C80117" w:rsidP="000B7030">
            <w:pPr>
              <w:keepNext/>
              <w:keepLines/>
              <w:spacing w:after="0"/>
              <w:rPr>
                <w:rFonts w:ascii="Arial" w:eastAsia="MS Mincho" w:hAnsi="Arial"/>
                <w:sz w:val="18"/>
              </w:rPr>
            </w:pPr>
          </w:p>
        </w:tc>
        <w:tc>
          <w:tcPr>
            <w:tcW w:w="2173" w:type="dxa"/>
          </w:tcPr>
          <w:p w14:paraId="004B61A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1, 4, 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6EEB383"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E6992F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80117" w:rsidRPr="00B11995" w14:paraId="31567B00" w14:textId="77777777">
        <w:tc>
          <w:tcPr>
            <w:tcW w:w="2093" w:type="dxa"/>
            <w:shd w:val="clear" w:color="auto" w:fill="auto"/>
          </w:tcPr>
          <w:p w14:paraId="16FA7C53" w14:textId="77777777" w:rsidR="00C80117" w:rsidRPr="00B11995" w:rsidRDefault="00C80117" w:rsidP="000B7030">
            <w:pPr>
              <w:pStyle w:val="TAL"/>
              <w:rPr>
                <w:lang w:eastAsia="en-US"/>
              </w:rPr>
            </w:pPr>
            <w:r w:rsidRPr="00B11995">
              <w:rPr>
                <w:lang w:eastAsia="en-US"/>
              </w:rPr>
              <w:t xml:space="preserve">      svHealth</w:t>
            </w:r>
          </w:p>
        </w:tc>
        <w:tc>
          <w:tcPr>
            <w:tcW w:w="1134" w:type="dxa"/>
          </w:tcPr>
          <w:p w14:paraId="22803F71" w14:textId="77777777" w:rsidR="00C80117" w:rsidRPr="00B11995" w:rsidRDefault="00C80117" w:rsidP="000B7030">
            <w:pPr>
              <w:keepNext/>
              <w:keepLines/>
              <w:spacing w:after="0"/>
              <w:rPr>
                <w:rFonts w:ascii="Arial" w:eastAsia="MS Mincho" w:hAnsi="Arial"/>
                <w:sz w:val="18"/>
              </w:rPr>
            </w:pPr>
          </w:p>
        </w:tc>
        <w:tc>
          <w:tcPr>
            <w:tcW w:w="2173" w:type="dxa"/>
          </w:tcPr>
          <w:p w14:paraId="2D0E89E0"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1CC163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D7D0C88"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5E57033E" w14:textId="77777777">
        <w:tc>
          <w:tcPr>
            <w:tcW w:w="2093" w:type="dxa"/>
            <w:shd w:val="clear" w:color="auto" w:fill="auto"/>
          </w:tcPr>
          <w:p w14:paraId="5DB96E50" w14:textId="77777777" w:rsidR="00C80117" w:rsidRPr="00B11995" w:rsidRDefault="00C80117" w:rsidP="000B7030">
            <w:pPr>
              <w:pStyle w:val="TAL"/>
              <w:rPr>
                <w:lang w:eastAsia="en-US"/>
              </w:rPr>
            </w:pPr>
            <w:r w:rsidRPr="00B11995">
              <w:rPr>
                <w:lang w:eastAsia="en-US"/>
              </w:rPr>
              <w:t xml:space="preserve">      iod</w:t>
            </w:r>
          </w:p>
        </w:tc>
        <w:tc>
          <w:tcPr>
            <w:tcW w:w="1134" w:type="dxa"/>
          </w:tcPr>
          <w:p w14:paraId="2DC9DF8F" w14:textId="77777777" w:rsidR="00C80117" w:rsidRPr="00B11995" w:rsidRDefault="00C80117" w:rsidP="000B7030">
            <w:pPr>
              <w:keepNext/>
              <w:keepLines/>
              <w:spacing w:after="0"/>
              <w:rPr>
                <w:rFonts w:ascii="Arial" w:eastAsia="MS Mincho" w:hAnsi="Arial"/>
                <w:sz w:val="18"/>
              </w:rPr>
            </w:pPr>
          </w:p>
        </w:tc>
        <w:tc>
          <w:tcPr>
            <w:tcW w:w="2173" w:type="dxa"/>
          </w:tcPr>
          <w:p w14:paraId="34924B64"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6B62F805"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ED1B69A"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4B243E6F" w14:textId="77777777" w:rsidR="00C80117" w:rsidRPr="00B11995" w:rsidRDefault="00C80117" w:rsidP="00C80117"/>
    <w:p w14:paraId="487C0B28" w14:textId="77777777" w:rsidR="00C80117" w:rsidRPr="00B11995" w:rsidRDefault="00C80117" w:rsidP="00DC1842">
      <w:pPr>
        <w:pStyle w:val="TH"/>
        <w:outlineLvl w:val="0"/>
      </w:pPr>
      <w:r w:rsidRPr="00B11995">
        <w:rPr>
          <w:rFonts w:eastAsia="MS Mincho"/>
        </w:rPr>
        <w:t>GNSS-NavModelSatelliteElement</w:t>
      </w:r>
      <w:r w:rsidR="00350929" w:rsidRPr="00B11995">
        <w:t xml:space="preserve"> (GPS)</w:t>
      </w: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14:paraId="1815ED45" w14:textId="77777777" w:rsidTr="00AB146A">
        <w:tc>
          <w:tcPr>
            <w:tcW w:w="2660" w:type="dxa"/>
            <w:shd w:val="clear" w:color="auto" w:fill="auto"/>
          </w:tcPr>
          <w:p w14:paraId="59C4C76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D22E4B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6EADAEC0"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C80117" w:rsidRPr="00B11995" w14:paraId="6B4D98C7" w14:textId="77777777" w:rsidTr="00AB146A">
        <w:tc>
          <w:tcPr>
            <w:tcW w:w="2660" w:type="dxa"/>
            <w:shd w:val="clear" w:color="auto" w:fill="auto"/>
          </w:tcPr>
          <w:p w14:paraId="1C3C2ABD" w14:textId="77777777" w:rsidR="00C80117" w:rsidRPr="00B11995" w:rsidRDefault="00C80117" w:rsidP="000B7030">
            <w:pPr>
              <w:pStyle w:val="TAL"/>
              <w:rPr>
                <w:lang w:eastAsia="en-US"/>
              </w:rPr>
            </w:pPr>
            <w:r w:rsidRPr="00B11995">
              <w:rPr>
                <w:lang w:eastAsia="en-US"/>
              </w:rPr>
              <w:t xml:space="preserve">      gnss-ClockModel</w:t>
            </w:r>
          </w:p>
        </w:tc>
        <w:tc>
          <w:tcPr>
            <w:tcW w:w="1701" w:type="dxa"/>
          </w:tcPr>
          <w:p w14:paraId="4B4050C1"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D66C983" w14:textId="77777777" w:rsidR="00C80117" w:rsidRPr="00B11995" w:rsidRDefault="00C80117" w:rsidP="000B7030">
            <w:pPr>
              <w:keepNext/>
              <w:keepLines/>
              <w:spacing w:after="0"/>
              <w:rPr>
                <w:rFonts w:ascii="Arial" w:eastAsia="MS Mincho" w:hAnsi="Arial"/>
                <w:sz w:val="18"/>
              </w:rPr>
            </w:pPr>
          </w:p>
        </w:tc>
      </w:tr>
      <w:tr w:rsidR="00C80117" w:rsidRPr="00B11995" w14:paraId="567E3F51" w14:textId="77777777" w:rsidTr="00AB146A">
        <w:tc>
          <w:tcPr>
            <w:tcW w:w="2660" w:type="dxa"/>
            <w:shd w:val="clear" w:color="auto" w:fill="auto"/>
          </w:tcPr>
          <w:p w14:paraId="1AEB039B"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nav-ClockModel</w:t>
            </w:r>
          </w:p>
        </w:tc>
        <w:tc>
          <w:tcPr>
            <w:tcW w:w="1701" w:type="dxa"/>
          </w:tcPr>
          <w:p w14:paraId="44F607C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D955F85"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2F67D60E" w14:textId="77777777" w:rsidTr="00AB146A">
        <w:tc>
          <w:tcPr>
            <w:tcW w:w="2660" w:type="dxa"/>
            <w:shd w:val="clear" w:color="auto" w:fill="auto"/>
          </w:tcPr>
          <w:p w14:paraId="444FE3A3" w14:textId="77777777" w:rsidR="00C80117" w:rsidRPr="00B11995" w:rsidRDefault="00D45DB6" w:rsidP="000B7030">
            <w:pPr>
              <w:pStyle w:val="TAL"/>
              <w:rPr>
                <w:lang w:eastAsia="en-US"/>
              </w:rPr>
            </w:pPr>
            <w:r w:rsidRPr="00B11995">
              <w:rPr>
                <w:lang w:eastAsia="en-US"/>
              </w:rPr>
              <w:t xml:space="preserve">           navToc</w:t>
            </w:r>
          </w:p>
        </w:tc>
        <w:tc>
          <w:tcPr>
            <w:tcW w:w="1701" w:type="dxa"/>
          </w:tcPr>
          <w:p w14:paraId="47DCBC8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A3A735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See file: </w:t>
            </w:r>
            <w:r w:rsidR="00EC4A70" w:rsidRPr="00B11995">
              <w:rPr>
                <w:rFonts w:ascii="Arial" w:eastAsia="MS Mincho" w:hAnsi="Arial"/>
                <w:sz w:val="18"/>
              </w:rPr>
              <w:t xml:space="preserve">Perf </w:t>
            </w:r>
            <w:r w:rsidRPr="00B11995">
              <w:rPr>
                <w:rFonts w:ascii="Arial" w:eastAsia="MS Mincho" w:hAnsi="Arial"/>
                <w:sz w:val="18"/>
              </w:rPr>
              <w:t>GNSS Navigation Model subtest</w:t>
            </w:r>
            <w:r w:rsidR="009B7C6F" w:rsidRPr="00B11995">
              <w:rPr>
                <w:rFonts w:ascii="Arial" w:eastAsia="MS Mincho" w:hAnsi="Arial"/>
                <w:sz w:val="18"/>
              </w:rPr>
              <w:t>5</w:t>
            </w:r>
            <w:r w:rsidRPr="00B11995">
              <w:rPr>
                <w:rFonts w:ascii="Arial" w:eastAsia="MS Mincho" w:hAnsi="Arial"/>
                <w:sz w:val="18"/>
              </w:rPr>
              <w:t xml:space="preserve"> XX.csv</w:t>
            </w:r>
          </w:p>
        </w:tc>
      </w:tr>
      <w:tr w:rsidR="00C80117" w:rsidRPr="00B11995" w14:paraId="55C044BA" w14:textId="77777777" w:rsidTr="00AB146A">
        <w:tc>
          <w:tcPr>
            <w:tcW w:w="2660" w:type="dxa"/>
            <w:shd w:val="clear" w:color="auto" w:fill="auto"/>
          </w:tcPr>
          <w:p w14:paraId="3D8B9DE5" w14:textId="77777777" w:rsidR="00C80117" w:rsidRPr="00B11995" w:rsidRDefault="00C80117" w:rsidP="000B7030">
            <w:pPr>
              <w:pStyle w:val="TAL"/>
              <w:rPr>
                <w:lang w:eastAsia="en-US"/>
              </w:rPr>
            </w:pPr>
            <w:r w:rsidRPr="00B11995">
              <w:rPr>
                <w:lang w:eastAsia="en-US"/>
              </w:rPr>
              <w:t xml:space="preserve">           navaf2</w:t>
            </w:r>
          </w:p>
        </w:tc>
        <w:tc>
          <w:tcPr>
            <w:tcW w:w="1701" w:type="dxa"/>
          </w:tcPr>
          <w:p w14:paraId="3035269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2175FBB"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32623DD0" w14:textId="77777777" w:rsidTr="00AB146A">
        <w:tc>
          <w:tcPr>
            <w:tcW w:w="2660" w:type="dxa"/>
            <w:shd w:val="clear" w:color="auto" w:fill="auto"/>
          </w:tcPr>
          <w:p w14:paraId="4C196B77" w14:textId="77777777" w:rsidR="00C80117" w:rsidRPr="00B11995" w:rsidRDefault="00C80117" w:rsidP="000B7030">
            <w:pPr>
              <w:pStyle w:val="TAL"/>
              <w:rPr>
                <w:lang w:eastAsia="en-US"/>
              </w:rPr>
            </w:pPr>
            <w:r w:rsidRPr="00B11995">
              <w:rPr>
                <w:lang w:eastAsia="en-US"/>
              </w:rPr>
              <w:t xml:space="preserve">           navaf1</w:t>
            </w:r>
          </w:p>
        </w:tc>
        <w:tc>
          <w:tcPr>
            <w:tcW w:w="1701" w:type="dxa"/>
          </w:tcPr>
          <w:p w14:paraId="063C813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A34B07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70974D4E" w14:textId="77777777" w:rsidTr="00AB146A">
        <w:tc>
          <w:tcPr>
            <w:tcW w:w="2660" w:type="dxa"/>
            <w:shd w:val="clear" w:color="auto" w:fill="auto"/>
          </w:tcPr>
          <w:p w14:paraId="7DEA2F13" w14:textId="77777777" w:rsidR="00C80117" w:rsidRPr="00B11995" w:rsidRDefault="00C80117" w:rsidP="000B7030">
            <w:pPr>
              <w:pStyle w:val="TAL"/>
              <w:rPr>
                <w:lang w:eastAsia="en-US"/>
              </w:rPr>
            </w:pPr>
            <w:r w:rsidRPr="00B11995">
              <w:rPr>
                <w:lang w:eastAsia="en-US"/>
              </w:rPr>
              <w:t xml:space="preserve">           navaf0</w:t>
            </w:r>
          </w:p>
        </w:tc>
        <w:tc>
          <w:tcPr>
            <w:tcW w:w="1701" w:type="dxa"/>
          </w:tcPr>
          <w:p w14:paraId="1C1CD5E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947BFD7"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7F3465D4" w14:textId="77777777" w:rsidTr="00AB146A">
        <w:tc>
          <w:tcPr>
            <w:tcW w:w="2660" w:type="dxa"/>
            <w:shd w:val="clear" w:color="auto" w:fill="auto"/>
          </w:tcPr>
          <w:p w14:paraId="777D9DFF" w14:textId="77777777" w:rsidR="00C80117" w:rsidRPr="00B11995" w:rsidRDefault="00C80117" w:rsidP="000B7030">
            <w:pPr>
              <w:pStyle w:val="TAL"/>
              <w:rPr>
                <w:lang w:eastAsia="en-US"/>
              </w:rPr>
            </w:pPr>
            <w:r w:rsidRPr="00B11995">
              <w:rPr>
                <w:lang w:eastAsia="en-US"/>
              </w:rPr>
              <w:t xml:space="preserve">           navTgd</w:t>
            </w:r>
          </w:p>
        </w:tc>
        <w:tc>
          <w:tcPr>
            <w:tcW w:w="1701" w:type="dxa"/>
          </w:tcPr>
          <w:p w14:paraId="292338CC"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746B90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57E41285" w14:textId="77777777" w:rsidTr="00AB146A">
        <w:tc>
          <w:tcPr>
            <w:tcW w:w="2660" w:type="dxa"/>
            <w:shd w:val="clear" w:color="auto" w:fill="auto"/>
          </w:tcPr>
          <w:p w14:paraId="183369A2" w14:textId="77777777" w:rsidR="00C80117" w:rsidRPr="00B11995" w:rsidRDefault="00C80117" w:rsidP="000B7030">
            <w:pPr>
              <w:pStyle w:val="TAL"/>
              <w:rPr>
                <w:lang w:eastAsia="en-US"/>
              </w:rPr>
            </w:pPr>
            <w:r w:rsidRPr="00B11995">
              <w:rPr>
                <w:lang w:eastAsia="en-US"/>
              </w:rPr>
              <w:t xml:space="preserve">      gnss-OrbitModel</w:t>
            </w:r>
          </w:p>
        </w:tc>
        <w:tc>
          <w:tcPr>
            <w:tcW w:w="1701" w:type="dxa"/>
          </w:tcPr>
          <w:p w14:paraId="076829D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2191915" w14:textId="77777777" w:rsidR="00C80117" w:rsidRPr="00B11995" w:rsidRDefault="00C80117" w:rsidP="000B7030">
            <w:pPr>
              <w:keepNext/>
              <w:keepLines/>
              <w:spacing w:after="0"/>
              <w:rPr>
                <w:rFonts w:ascii="Arial" w:eastAsia="MS Mincho" w:hAnsi="Arial"/>
                <w:sz w:val="18"/>
              </w:rPr>
            </w:pPr>
          </w:p>
        </w:tc>
      </w:tr>
      <w:tr w:rsidR="00C80117" w:rsidRPr="00B11995" w14:paraId="046F6D14" w14:textId="77777777" w:rsidTr="00AB146A">
        <w:tc>
          <w:tcPr>
            <w:tcW w:w="2660" w:type="dxa"/>
            <w:shd w:val="clear" w:color="auto" w:fill="auto"/>
          </w:tcPr>
          <w:p w14:paraId="63A754A0"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nav-KeplerianSet</w:t>
            </w:r>
          </w:p>
        </w:tc>
        <w:tc>
          <w:tcPr>
            <w:tcW w:w="1701" w:type="dxa"/>
          </w:tcPr>
          <w:p w14:paraId="256675F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6C73CAB"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52098D26" w14:textId="77777777" w:rsidTr="00AB146A">
        <w:tc>
          <w:tcPr>
            <w:tcW w:w="2660" w:type="dxa"/>
            <w:shd w:val="clear" w:color="auto" w:fill="auto"/>
          </w:tcPr>
          <w:p w14:paraId="41B83C88" w14:textId="77777777" w:rsidR="00C80117" w:rsidRPr="00B11995" w:rsidRDefault="00C80117" w:rsidP="000B7030">
            <w:pPr>
              <w:pStyle w:val="TAL"/>
              <w:rPr>
                <w:lang w:eastAsia="en-US"/>
              </w:rPr>
            </w:pPr>
            <w:r w:rsidRPr="00B11995">
              <w:rPr>
                <w:lang w:eastAsia="en-US"/>
              </w:rPr>
              <w:t xml:space="preserve">           navURA </w:t>
            </w:r>
          </w:p>
        </w:tc>
        <w:tc>
          <w:tcPr>
            <w:tcW w:w="1701" w:type="dxa"/>
          </w:tcPr>
          <w:p w14:paraId="53F703F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65F5340"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64FFE69A" w14:textId="77777777" w:rsidTr="00AB146A">
        <w:tc>
          <w:tcPr>
            <w:tcW w:w="2660" w:type="dxa"/>
            <w:shd w:val="clear" w:color="auto" w:fill="auto"/>
          </w:tcPr>
          <w:p w14:paraId="5378CEE8" w14:textId="77777777" w:rsidR="00C80117" w:rsidRPr="00B11995" w:rsidRDefault="00C80117" w:rsidP="000B7030">
            <w:pPr>
              <w:pStyle w:val="TAL"/>
              <w:rPr>
                <w:lang w:eastAsia="en-US"/>
              </w:rPr>
            </w:pPr>
            <w:r w:rsidRPr="00B11995">
              <w:rPr>
                <w:lang w:eastAsia="en-US"/>
              </w:rPr>
              <w:t xml:space="preserve">           navFitFlag </w:t>
            </w:r>
          </w:p>
        </w:tc>
        <w:tc>
          <w:tcPr>
            <w:tcW w:w="1701" w:type="dxa"/>
          </w:tcPr>
          <w:p w14:paraId="5CA68DE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C9E6E7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65B7149B" w14:textId="77777777" w:rsidTr="00AB146A">
        <w:tc>
          <w:tcPr>
            <w:tcW w:w="2660" w:type="dxa"/>
            <w:shd w:val="clear" w:color="auto" w:fill="auto"/>
          </w:tcPr>
          <w:p w14:paraId="483E7E08" w14:textId="77777777" w:rsidR="00C80117" w:rsidRPr="00B11995" w:rsidRDefault="00C80117" w:rsidP="000B7030">
            <w:pPr>
              <w:pStyle w:val="TAL"/>
              <w:rPr>
                <w:lang w:eastAsia="en-US"/>
              </w:rPr>
            </w:pPr>
            <w:r w:rsidRPr="00B11995">
              <w:rPr>
                <w:lang w:eastAsia="en-US"/>
              </w:rPr>
              <w:t xml:space="preserve">           navToe </w:t>
            </w:r>
          </w:p>
        </w:tc>
        <w:tc>
          <w:tcPr>
            <w:tcW w:w="1701" w:type="dxa"/>
          </w:tcPr>
          <w:p w14:paraId="2075DBD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47E8B69"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70999F96" w14:textId="77777777" w:rsidTr="00AB146A">
        <w:tc>
          <w:tcPr>
            <w:tcW w:w="2660" w:type="dxa"/>
            <w:shd w:val="clear" w:color="auto" w:fill="auto"/>
          </w:tcPr>
          <w:p w14:paraId="3B9E79DE" w14:textId="77777777" w:rsidR="00C80117" w:rsidRPr="00B11995" w:rsidRDefault="00C80117" w:rsidP="000B7030">
            <w:pPr>
              <w:pStyle w:val="TAL"/>
              <w:rPr>
                <w:lang w:eastAsia="en-US"/>
              </w:rPr>
            </w:pPr>
            <w:r w:rsidRPr="00B11995">
              <w:rPr>
                <w:lang w:eastAsia="en-US"/>
              </w:rPr>
              <w:t xml:space="preserve">           navOmega</w:t>
            </w:r>
          </w:p>
        </w:tc>
        <w:tc>
          <w:tcPr>
            <w:tcW w:w="1701" w:type="dxa"/>
          </w:tcPr>
          <w:p w14:paraId="49B6014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65BF38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23F583D0" w14:textId="77777777" w:rsidTr="00AB146A">
        <w:tc>
          <w:tcPr>
            <w:tcW w:w="2660" w:type="dxa"/>
            <w:shd w:val="clear" w:color="auto" w:fill="auto"/>
          </w:tcPr>
          <w:p w14:paraId="508C23C5" w14:textId="77777777" w:rsidR="00C80117" w:rsidRPr="00B11995" w:rsidRDefault="00C80117" w:rsidP="000B7030">
            <w:pPr>
              <w:pStyle w:val="TAL"/>
              <w:rPr>
                <w:lang w:eastAsia="en-US"/>
              </w:rPr>
            </w:pPr>
            <w:r w:rsidRPr="00B11995">
              <w:rPr>
                <w:lang w:eastAsia="en-US"/>
              </w:rPr>
              <w:t xml:space="preserve">           navDeltaN</w:t>
            </w:r>
          </w:p>
        </w:tc>
        <w:tc>
          <w:tcPr>
            <w:tcW w:w="1701" w:type="dxa"/>
          </w:tcPr>
          <w:p w14:paraId="2B45142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423295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1F6033C5" w14:textId="77777777" w:rsidTr="00AB146A">
        <w:tc>
          <w:tcPr>
            <w:tcW w:w="2660" w:type="dxa"/>
            <w:shd w:val="clear" w:color="auto" w:fill="auto"/>
          </w:tcPr>
          <w:p w14:paraId="1CCE858D" w14:textId="77777777" w:rsidR="00C80117" w:rsidRPr="00B11995" w:rsidRDefault="00C80117" w:rsidP="000B7030">
            <w:pPr>
              <w:pStyle w:val="TAL"/>
              <w:rPr>
                <w:lang w:eastAsia="en-US"/>
              </w:rPr>
            </w:pPr>
            <w:r w:rsidRPr="00B11995">
              <w:rPr>
                <w:lang w:eastAsia="en-US"/>
              </w:rPr>
              <w:t xml:space="preserve">           navM0</w:t>
            </w:r>
          </w:p>
        </w:tc>
        <w:tc>
          <w:tcPr>
            <w:tcW w:w="1701" w:type="dxa"/>
          </w:tcPr>
          <w:p w14:paraId="39E6348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F7A3C1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3DF9C54F" w14:textId="77777777" w:rsidTr="00AB146A">
        <w:tc>
          <w:tcPr>
            <w:tcW w:w="2660" w:type="dxa"/>
            <w:shd w:val="clear" w:color="auto" w:fill="auto"/>
          </w:tcPr>
          <w:p w14:paraId="48AED83E" w14:textId="77777777" w:rsidR="00C80117" w:rsidRPr="00B11995" w:rsidRDefault="00C80117" w:rsidP="000B7030">
            <w:pPr>
              <w:pStyle w:val="TAL"/>
              <w:rPr>
                <w:lang w:eastAsia="en-US"/>
              </w:rPr>
            </w:pPr>
            <w:r w:rsidRPr="00B11995">
              <w:rPr>
                <w:lang w:eastAsia="en-US"/>
              </w:rPr>
              <w:t xml:space="preserve">           navOmegaADot</w:t>
            </w:r>
          </w:p>
        </w:tc>
        <w:tc>
          <w:tcPr>
            <w:tcW w:w="1701" w:type="dxa"/>
          </w:tcPr>
          <w:p w14:paraId="76AAADE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CDE0F33"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3AD08179" w14:textId="77777777" w:rsidTr="00AB146A">
        <w:tc>
          <w:tcPr>
            <w:tcW w:w="2660" w:type="dxa"/>
            <w:shd w:val="clear" w:color="auto" w:fill="auto"/>
          </w:tcPr>
          <w:p w14:paraId="321340DD" w14:textId="77777777" w:rsidR="00C80117" w:rsidRPr="00B11995" w:rsidRDefault="00C80117" w:rsidP="000B7030">
            <w:pPr>
              <w:pStyle w:val="TAL"/>
              <w:rPr>
                <w:lang w:eastAsia="en-US"/>
              </w:rPr>
            </w:pPr>
            <w:r w:rsidRPr="00B11995">
              <w:rPr>
                <w:lang w:eastAsia="en-US"/>
              </w:rPr>
              <w:t xml:space="preserve">           navE</w:t>
            </w:r>
          </w:p>
        </w:tc>
        <w:tc>
          <w:tcPr>
            <w:tcW w:w="1701" w:type="dxa"/>
          </w:tcPr>
          <w:p w14:paraId="27AC3DF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5D22B3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2233EF4B" w14:textId="77777777" w:rsidTr="00AB146A">
        <w:tc>
          <w:tcPr>
            <w:tcW w:w="2660" w:type="dxa"/>
            <w:shd w:val="clear" w:color="auto" w:fill="auto"/>
          </w:tcPr>
          <w:p w14:paraId="6C03C40A" w14:textId="77777777" w:rsidR="00C80117" w:rsidRPr="00B11995" w:rsidRDefault="00C80117" w:rsidP="000B7030">
            <w:pPr>
              <w:pStyle w:val="TAL"/>
              <w:rPr>
                <w:lang w:eastAsia="en-US"/>
              </w:rPr>
            </w:pPr>
            <w:r w:rsidRPr="00B11995">
              <w:rPr>
                <w:lang w:eastAsia="en-US"/>
              </w:rPr>
              <w:t xml:space="preserve">           navIDot</w:t>
            </w:r>
          </w:p>
        </w:tc>
        <w:tc>
          <w:tcPr>
            <w:tcW w:w="1701" w:type="dxa"/>
          </w:tcPr>
          <w:p w14:paraId="67849F9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5EBCD6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0898115A" w14:textId="77777777" w:rsidTr="00AB146A">
        <w:tc>
          <w:tcPr>
            <w:tcW w:w="2660" w:type="dxa"/>
            <w:shd w:val="clear" w:color="auto" w:fill="auto"/>
          </w:tcPr>
          <w:p w14:paraId="3D6FC1ED" w14:textId="77777777" w:rsidR="00C80117" w:rsidRPr="00B11995" w:rsidRDefault="00C80117" w:rsidP="000B7030">
            <w:pPr>
              <w:pStyle w:val="TAL"/>
              <w:rPr>
                <w:lang w:eastAsia="en-US"/>
              </w:rPr>
            </w:pPr>
            <w:r w:rsidRPr="00B11995">
              <w:rPr>
                <w:lang w:eastAsia="en-US"/>
              </w:rPr>
              <w:t xml:space="preserve">           navAPowerHalf</w:t>
            </w:r>
          </w:p>
        </w:tc>
        <w:tc>
          <w:tcPr>
            <w:tcW w:w="1701" w:type="dxa"/>
          </w:tcPr>
          <w:p w14:paraId="036F64FD"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381E0C0"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55891C6D" w14:textId="77777777" w:rsidTr="00AB146A">
        <w:tc>
          <w:tcPr>
            <w:tcW w:w="2660" w:type="dxa"/>
            <w:shd w:val="clear" w:color="auto" w:fill="auto"/>
          </w:tcPr>
          <w:p w14:paraId="4CDE56E0" w14:textId="77777777" w:rsidR="00C80117" w:rsidRPr="00B11995" w:rsidRDefault="00C80117" w:rsidP="000B7030">
            <w:pPr>
              <w:pStyle w:val="TAL"/>
              <w:rPr>
                <w:lang w:eastAsia="en-US"/>
              </w:rPr>
            </w:pPr>
            <w:r w:rsidRPr="00B11995">
              <w:rPr>
                <w:lang w:eastAsia="en-US"/>
              </w:rPr>
              <w:t xml:space="preserve">           navI0</w:t>
            </w:r>
          </w:p>
        </w:tc>
        <w:tc>
          <w:tcPr>
            <w:tcW w:w="1701" w:type="dxa"/>
          </w:tcPr>
          <w:p w14:paraId="08B7BD86"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BEE719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47C9A879" w14:textId="77777777" w:rsidTr="00AB146A">
        <w:tc>
          <w:tcPr>
            <w:tcW w:w="2660" w:type="dxa"/>
            <w:shd w:val="clear" w:color="auto" w:fill="auto"/>
          </w:tcPr>
          <w:p w14:paraId="081468A1" w14:textId="77777777" w:rsidR="00C80117" w:rsidRPr="00B11995" w:rsidRDefault="00C80117" w:rsidP="000B7030">
            <w:pPr>
              <w:pStyle w:val="TAL"/>
              <w:rPr>
                <w:lang w:eastAsia="en-US"/>
              </w:rPr>
            </w:pPr>
            <w:r w:rsidRPr="00B11995">
              <w:rPr>
                <w:lang w:eastAsia="en-US"/>
              </w:rPr>
              <w:t xml:space="preserve">           navOmegaA0</w:t>
            </w:r>
          </w:p>
        </w:tc>
        <w:tc>
          <w:tcPr>
            <w:tcW w:w="1701" w:type="dxa"/>
          </w:tcPr>
          <w:p w14:paraId="11FE929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E4AD49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C80117" w:rsidRPr="00B11995" w14:paraId="0E9A2010" w14:textId="77777777" w:rsidTr="00AB146A">
        <w:tc>
          <w:tcPr>
            <w:tcW w:w="2660" w:type="dxa"/>
            <w:shd w:val="clear" w:color="auto" w:fill="auto"/>
          </w:tcPr>
          <w:p w14:paraId="1E511615" w14:textId="77777777" w:rsidR="00C80117" w:rsidRPr="00B11995" w:rsidRDefault="00C80117" w:rsidP="000B7030">
            <w:pPr>
              <w:pStyle w:val="TAL"/>
              <w:rPr>
                <w:lang w:eastAsia="en-US"/>
              </w:rPr>
            </w:pPr>
            <w:r w:rsidRPr="00B11995">
              <w:rPr>
                <w:lang w:eastAsia="en-US"/>
              </w:rPr>
              <w:t xml:space="preserve">           navCrs</w:t>
            </w:r>
          </w:p>
        </w:tc>
        <w:tc>
          <w:tcPr>
            <w:tcW w:w="1701" w:type="dxa"/>
          </w:tcPr>
          <w:p w14:paraId="27C8DB3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F8F115E"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AB146A" w:rsidRPr="00B11995" w14:paraId="73B24260" w14:textId="77777777" w:rsidTr="00AB146A">
        <w:tc>
          <w:tcPr>
            <w:tcW w:w="2660" w:type="dxa"/>
            <w:shd w:val="clear" w:color="auto" w:fill="auto"/>
          </w:tcPr>
          <w:p w14:paraId="49CCC248" w14:textId="77777777" w:rsidR="00AB146A" w:rsidRPr="00B11995" w:rsidRDefault="00AB146A" w:rsidP="000B7030">
            <w:pPr>
              <w:pStyle w:val="TAL"/>
              <w:rPr>
                <w:lang w:eastAsia="en-US"/>
              </w:rPr>
            </w:pPr>
            <w:r w:rsidRPr="00B11995">
              <w:rPr>
                <w:lang w:eastAsia="en-US"/>
              </w:rPr>
              <w:t xml:space="preserve">           navCis</w:t>
            </w:r>
          </w:p>
        </w:tc>
        <w:tc>
          <w:tcPr>
            <w:tcW w:w="1701" w:type="dxa"/>
          </w:tcPr>
          <w:p w14:paraId="4F460E09" w14:textId="77777777" w:rsidR="00AB146A" w:rsidRPr="00B11995" w:rsidRDefault="00AB146A" w:rsidP="000B7030">
            <w:pPr>
              <w:keepNext/>
              <w:keepLines/>
              <w:spacing w:after="0"/>
              <w:rPr>
                <w:rFonts w:ascii="Arial" w:eastAsia="MS Mincho" w:hAnsi="Arial"/>
                <w:sz w:val="18"/>
              </w:rPr>
            </w:pPr>
          </w:p>
        </w:tc>
        <w:tc>
          <w:tcPr>
            <w:tcW w:w="4708" w:type="dxa"/>
            <w:shd w:val="clear" w:color="auto" w:fill="auto"/>
          </w:tcPr>
          <w:p w14:paraId="4D954CDB" w14:textId="77777777" w:rsidR="00AB146A" w:rsidRPr="00B11995" w:rsidRDefault="00AB146A"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3188AF24" w14:textId="77777777" w:rsidTr="00AB146A">
        <w:tc>
          <w:tcPr>
            <w:tcW w:w="2660" w:type="dxa"/>
            <w:shd w:val="clear" w:color="auto" w:fill="auto"/>
          </w:tcPr>
          <w:p w14:paraId="18A94E65" w14:textId="77777777" w:rsidR="00BD3C7D" w:rsidRPr="00B11995" w:rsidRDefault="00BD3C7D" w:rsidP="000B7030">
            <w:pPr>
              <w:pStyle w:val="TAL"/>
              <w:rPr>
                <w:lang w:eastAsia="en-US"/>
              </w:rPr>
            </w:pPr>
            <w:r w:rsidRPr="00B11995">
              <w:rPr>
                <w:lang w:eastAsia="en-US"/>
              </w:rPr>
              <w:t xml:space="preserve">           navCus</w:t>
            </w:r>
          </w:p>
        </w:tc>
        <w:tc>
          <w:tcPr>
            <w:tcW w:w="1701" w:type="dxa"/>
          </w:tcPr>
          <w:p w14:paraId="3231335D"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248C32E1"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64A25746" w14:textId="77777777" w:rsidTr="00AB146A">
        <w:tc>
          <w:tcPr>
            <w:tcW w:w="2660" w:type="dxa"/>
            <w:shd w:val="clear" w:color="auto" w:fill="auto"/>
          </w:tcPr>
          <w:p w14:paraId="63B3C3E7" w14:textId="77777777" w:rsidR="00BD3C7D" w:rsidRPr="00B11995" w:rsidRDefault="00BD3C7D" w:rsidP="000B7030">
            <w:pPr>
              <w:pStyle w:val="TAL"/>
              <w:rPr>
                <w:lang w:eastAsia="en-US"/>
              </w:rPr>
            </w:pPr>
            <w:r w:rsidRPr="00B11995">
              <w:rPr>
                <w:lang w:eastAsia="en-US"/>
              </w:rPr>
              <w:t xml:space="preserve">           navCrc</w:t>
            </w:r>
          </w:p>
        </w:tc>
        <w:tc>
          <w:tcPr>
            <w:tcW w:w="1701" w:type="dxa"/>
          </w:tcPr>
          <w:p w14:paraId="026F6E3B"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07E483D6"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4444D694" w14:textId="77777777" w:rsidTr="00AB146A">
        <w:tc>
          <w:tcPr>
            <w:tcW w:w="2660" w:type="dxa"/>
            <w:shd w:val="clear" w:color="auto" w:fill="auto"/>
          </w:tcPr>
          <w:p w14:paraId="42FB018B" w14:textId="77777777" w:rsidR="00BD3C7D" w:rsidRPr="00B11995" w:rsidRDefault="00BD3C7D" w:rsidP="000B7030">
            <w:pPr>
              <w:pStyle w:val="TAL"/>
              <w:rPr>
                <w:lang w:eastAsia="en-US"/>
              </w:rPr>
            </w:pPr>
            <w:r w:rsidRPr="00B11995">
              <w:rPr>
                <w:lang w:eastAsia="en-US"/>
              </w:rPr>
              <w:t xml:space="preserve">           navCic</w:t>
            </w:r>
          </w:p>
        </w:tc>
        <w:tc>
          <w:tcPr>
            <w:tcW w:w="1701" w:type="dxa"/>
          </w:tcPr>
          <w:p w14:paraId="32771C58"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1E87368F"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61BD66B4" w14:textId="77777777" w:rsidTr="00AB146A">
        <w:tc>
          <w:tcPr>
            <w:tcW w:w="2660" w:type="dxa"/>
            <w:shd w:val="clear" w:color="auto" w:fill="auto"/>
          </w:tcPr>
          <w:p w14:paraId="1FE8C24F" w14:textId="77777777" w:rsidR="00BD3C7D" w:rsidRPr="00B11995" w:rsidRDefault="00BD3C7D" w:rsidP="000B7030">
            <w:pPr>
              <w:pStyle w:val="TAL"/>
              <w:rPr>
                <w:lang w:eastAsia="en-US"/>
              </w:rPr>
            </w:pPr>
            <w:r w:rsidRPr="00B11995">
              <w:rPr>
                <w:lang w:eastAsia="en-US"/>
              </w:rPr>
              <w:t xml:space="preserve">           navCuc</w:t>
            </w:r>
          </w:p>
        </w:tc>
        <w:tc>
          <w:tcPr>
            <w:tcW w:w="1701" w:type="dxa"/>
          </w:tcPr>
          <w:p w14:paraId="3F7322AC"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3F05EF6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AB146A" w:rsidRPr="00B11995" w14:paraId="06D17F82" w14:textId="77777777" w:rsidTr="00AB146A">
        <w:tc>
          <w:tcPr>
            <w:tcW w:w="2660" w:type="dxa"/>
            <w:shd w:val="clear" w:color="auto" w:fill="auto"/>
          </w:tcPr>
          <w:p w14:paraId="3A19FB01" w14:textId="77777777" w:rsidR="00AB146A" w:rsidRPr="00B11995" w:rsidRDefault="00AB146A" w:rsidP="009D1E04">
            <w:pPr>
              <w:keepNext/>
              <w:keepLines/>
              <w:spacing w:after="0"/>
              <w:rPr>
                <w:rFonts w:ascii="Arial" w:hAnsi="Arial" w:cs="Arial"/>
                <w:sz w:val="18"/>
                <w:szCs w:val="18"/>
              </w:rPr>
            </w:pPr>
            <w:r w:rsidRPr="00B11995">
              <w:rPr>
                <w:rFonts w:ascii="Arial" w:hAnsi="Arial" w:cs="Arial"/>
                <w:sz w:val="18"/>
                <w:szCs w:val="18"/>
              </w:rPr>
              <w:t xml:space="preserve">           addNAVparam</w:t>
            </w:r>
          </w:p>
        </w:tc>
        <w:tc>
          <w:tcPr>
            <w:tcW w:w="1701" w:type="dxa"/>
          </w:tcPr>
          <w:p w14:paraId="11BF399F" w14:textId="77777777" w:rsidR="00AB146A" w:rsidRPr="00B11995" w:rsidRDefault="00AB146A" w:rsidP="009D1E04">
            <w:pPr>
              <w:keepNext/>
              <w:keepLines/>
              <w:spacing w:after="0"/>
              <w:rPr>
                <w:rFonts w:ascii="Arial" w:eastAsia="MS Mincho" w:hAnsi="Arial"/>
                <w:sz w:val="18"/>
              </w:rPr>
            </w:pPr>
          </w:p>
        </w:tc>
        <w:tc>
          <w:tcPr>
            <w:tcW w:w="4708" w:type="dxa"/>
            <w:shd w:val="clear" w:color="auto" w:fill="auto"/>
          </w:tcPr>
          <w:p w14:paraId="70123D95" w14:textId="77777777" w:rsidR="00AB146A" w:rsidRPr="00B11995" w:rsidRDefault="00AB146A" w:rsidP="009D1E04">
            <w:pPr>
              <w:keepNext/>
              <w:keepLines/>
              <w:spacing w:after="0"/>
              <w:rPr>
                <w:rFonts w:ascii="Arial" w:eastAsia="MS Mincho" w:hAnsi="Arial"/>
                <w:sz w:val="18"/>
              </w:rPr>
            </w:pPr>
          </w:p>
        </w:tc>
      </w:tr>
      <w:tr w:rsidR="00BD3C7D" w:rsidRPr="00B11995" w14:paraId="082139C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E1553CD" w14:textId="77777777" w:rsidR="00BD3C7D" w:rsidRPr="00B11995" w:rsidRDefault="00BD3C7D" w:rsidP="00DA07FF">
            <w:pPr>
              <w:pStyle w:val="TAL"/>
              <w:rPr>
                <w:lang w:eastAsia="en-US"/>
              </w:rPr>
            </w:pPr>
            <w:r w:rsidRPr="00B11995">
              <w:rPr>
                <w:lang w:eastAsia="en-US"/>
              </w:rPr>
              <w:t xml:space="preserve">             ephemCodeOnL2</w:t>
            </w:r>
          </w:p>
        </w:tc>
        <w:tc>
          <w:tcPr>
            <w:tcW w:w="1701" w:type="dxa"/>
            <w:tcBorders>
              <w:top w:val="single" w:sz="4" w:space="0" w:color="000000"/>
              <w:left w:val="single" w:sz="4" w:space="0" w:color="000000"/>
              <w:bottom w:val="single" w:sz="4" w:space="0" w:color="000000"/>
              <w:right w:val="single" w:sz="4" w:space="0" w:color="000000"/>
            </w:tcBorders>
          </w:tcPr>
          <w:p w14:paraId="033CB472"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4AE32C24"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0E246524"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DB313FB" w14:textId="77777777" w:rsidR="00BD3C7D" w:rsidRPr="00B11995" w:rsidRDefault="00BD3C7D" w:rsidP="00DA07FF">
            <w:pPr>
              <w:pStyle w:val="TAL"/>
              <w:rPr>
                <w:lang w:eastAsia="en-US"/>
              </w:rPr>
            </w:pPr>
            <w:r w:rsidRPr="00B11995">
              <w:rPr>
                <w:lang w:eastAsia="en-US"/>
              </w:rPr>
              <w:t xml:space="preserve">             ephemL2Pflag</w:t>
            </w:r>
          </w:p>
        </w:tc>
        <w:tc>
          <w:tcPr>
            <w:tcW w:w="1701" w:type="dxa"/>
            <w:tcBorders>
              <w:top w:val="single" w:sz="4" w:space="0" w:color="000000"/>
              <w:left w:val="single" w:sz="4" w:space="0" w:color="000000"/>
              <w:bottom w:val="single" w:sz="4" w:space="0" w:color="000000"/>
              <w:right w:val="single" w:sz="4" w:space="0" w:color="000000"/>
            </w:tcBorders>
          </w:tcPr>
          <w:p w14:paraId="5A129252"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58443A9"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641B459F"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548D924" w14:textId="77777777" w:rsidR="00BD3C7D" w:rsidRPr="00B11995" w:rsidRDefault="00BD3C7D" w:rsidP="00DA07FF">
            <w:pPr>
              <w:pStyle w:val="TAL"/>
              <w:rPr>
                <w:lang w:eastAsia="en-US"/>
              </w:rPr>
            </w:pPr>
            <w:r w:rsidRPr="00B11995">
              <w:rPr>
                <w:lang w:eastAsia="en-US"/>
              </w:rPr>
              <w:t xml:space="preserve">               reserved1</w:t>
            </w:r>
          </w:p>
        </w:tc>
        <w:tc>
          <w:tcPr>
            <w:tcW w:w="1701" w:type="dxa"/>
            <w:tcBorders>
              <w:top w:val="single" w:sz="4" w:space="0" w:color="000000"/>
              <w:left w:val="single" w:sz="4" w:space="0" w:color="000000"/>
              <w:bottom w:val="single" w:sz="4" w:space="0" w:color="000000"/>
              <w:right w:val="single" w:sz="4" w:space="0" w:color="000000"/>
            </w:tcBorders>
          </w:tcPr>
          <w:p w14:paraId="76BF035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8F0ACA0"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6778DF6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54ADA41" w14:textId="77777777" w:rsidR="00BD3C7D" w:rsidRPr="00B11995" w:rsidRDefault="00BD3C7D" w:rsidP="00DA07FF">
            <w:pPr>
              <w:pStyle w:val="TAL"/>
              <w:rPr>
                <w:lang w:eastAsia="en-US"/>
              </w:rPr>
            </w:pPr>
            <w:r w:rsidRPr="00B11995">
              <w:rPr>
                <w:lang w:eastAsia="en-US"/>
              </w:rPr>
              <w:t xml:space="preserve">               reserved2</w:t>
            </w:r>
          </w:p>
        </w:tc>
        <w:tc>
          <w:tcPr>
            <w:tcW w:w="1701" w:type="dxa"/>
            <w:tcBorders>
              <w:top w:val="single" w:sz="4" w:space="0" w:color="000000"/>
              <w:left w:val="single" w:sz="4" w:space="0" w:color="000000"/>
              <w:bottom w:val="single" w:sz="4" w:space="0" w:color="000000"/>
              <w:right w:val="single" w:sz="4" w:space="0" w:color="000000"/>
            </w:tcBorders>
          </w:tcPr>
          <w:p w14:paraId="23A39BE6"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6A08771"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027B96AB"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3204F96" w14:textId="77777777" w:rsidR="00BD3C7D" w:rsidRPr="00B11995" w:rsidRDefault="00BD3C7D" w:rsidP="00DA07FF">
            <w:pPr>
              <w:pStyle w:val="TAL"/>
              <w:rPr>
                <w:lang w:eastAsia="en-US"/>
              </w:rPr>
            </w:pPr>
            <w:r w:rsidRPr="00B11995">
              <w:rPr>
                <w:lang w:eastAsia="en-US"/>
              </w:rPr>
              <w:t xml:space="preserve">               reserved3</w:t>
            </w:r>
          </w:p>
        </w:tc>
        <w:tc>
          <w:tcPr>
            <w:tcW w:w="1701" w:type="dxa"/>
            <w:tcBorders>
              <w:top w:val="single" w:sz="4" w:space="0" w:color="000000"/>
              <w:left w:val="single" w:sz="4" w:space="0" w:color="000000"/>
              <w:bottom w:val="single" w:sz="4" w:space="0" w:color="000000"/>
              <w:right w:val="single" w:sz="4" w:space="0" w:color="000000"/>
            </w:tcBorders>
          </w:tcPr>
          <w:p w14:paraId="2999F20E"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1E7BE48"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65691BFA"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A4FCEAC" w14:textId="77777777" w:rsidR="00BD3C7D" w:rsidRPr="00B11995" w:rsidRDefault="00BD3C7D" w:rsidP="00DA07FF">
            <w:pPr>
              <w:pStyle w:val="TAL"/>
              <w:rPr>
                <w:lang w:eastAsia="en-US"/>
              </w:rPr>
            </w:pPr>
            <w:r w:rsidRPr="00B11995">
              <w:rPr>
                <w:lang w:eastAsia="en-US"/>
              </w:rPr>
              <w:t xml:space="preserve">               reserved4</w:t>
            </w:r>
          </w:p>
        </w:tc>
        <w:tc>
          <w:tcPr>
            <w:tcW w:w="1701" w:type="dxa"/>
            <w:tcBorders>
              <w:top w:val="single" w:sz="4" w:space="0" w:color="000000"/>
              <w:left w:val="single" w:sz="4" w:space="0" w:color="000000"/>
              <w:bottom w:val="single" w:sz="4" w:space="0" w:color="000000"/>
              <w:right w:val="single" w:sz="4" w:space="0" w:color="000000"/>
            </w:tcBorders>
          </w:tcPr>
          <w:p w14:paraId="42B8914D"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DAB0845"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r w:rsidR="00BD3C7D" w:rsidRPr="00B11995" w14:paraId="14E97A3C"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C6328A7" w14:textId="77777777" w:rsidR="00BD3C7D" w:rsidRPr="00B11995" w:rsidRDefault="00BD3C7D" w:rsidP="00DA07FF">
            <w:pPr>
              <w:pStyle w:val="TAL"/>
              <w:rPr>
                <w:lang w:eastAsia="en-US"/>
              </w:rPr>
            </w:pPr>
            <w:r w:rsidRPr="00B11995">
              <w:rPr>
                <w:lang w:eastAsia="en-US"/>
              </w:rPr>
              <w:t xml:space="preserve">             ephemAODA</w:t>
            </w:r>
          </w:p>
        </w:tc>
        <w:tc>
          <w:tcPr>
            <w:tcW w:w="1701" w:type="dxa"/>
            <w:tcBorders>
              <w:top w:val="single" w:sz="4" w:space="0" w:color="000000"/>
              <w:left w:val="single" w:sz="4" w:space="0" w:color="000000"/>
              <w:bottom w:val="single" w:sz="4" w:space="0" w:color="000000"/>
              <w:right w:val="single" w:sz="4" w:space="0" w:color="000000"/>
            </w:tcBorders>
          </w:tcPr>
          <w:p w14:paraId="531B588C"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B20D072"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See file: Perf GNSS Navigation Model subtest5 XX.csv</w:t>
            </w:r>
          </w:p>
        </w:tc>
      </w:tr>
    </w:tbl>
    <w:p w14:paraId="5C031AF3" w14:textId="77777777" w:rsidR="00FE4645" w:rsidRPr="00B11995" w:rsidRDefault="00FE4645" w:rsidP="00FE4645"/>
    <w:p w14:paraId="7E2DBD3B" w14:textId="77777777" w:rsidR="00FE4645" w:rsidRPr="00B11995" w:rsidRDefault="00FE4645" w:rsidP="00FE4645">
      <w:pPr>
        <w:pStyle w:val="TH"/>
        <w:outlineLvl w:val="0"/>
        <w:rPr>
          <w:rFonts w:eastAsia="MS Mincho"/>
        </w:rPr>
      </w:pPr>
      <w:r w:rsidRPr="00B11995">
        <w:rPr>
          <w:rFonts w:eastAsia="MS Mincho"/>
        </w:rPr>
        <w:lastRenderedPageBreak/>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0EA26523" w14:textId="77777777" w:rsidTr="00BE6DEC">
        <w:trPr>
          <w:trHeight w:val="244"/>
        </w:trPr>
        <w:tc>
          <w:tcPr>
            <w:tcW w:w="3626" w:type="dxa"/>
            <w:shd w:val="clear" w:color="auto" w:fill="auto"/>
          </w:tcPr>
          <w:p w14:paraId="3BC1824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09AFFC1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3F67DD5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26FA43D" w14:textId="77777777" w:rsidTr="00BE6DEC">
        <w:trPr>
          <w:trHeight w:val="263"/>
        </w:trPr>
        <w:tc>
          <w:tcPr>
            <w:tcW w:w="3626" w:type="dxa"/>
            <w:shd w:val="clear" w:color="auto" w:fill="auto"/>
          </w:tcPr>
          <w:p w14:paraId="070EBB19" w14:textId="77777777" w:rsidR="00FE4645" w:rsidRPr="00B11995" w:rsidRDefault="00FE4645" w:rsidP="00BE6DEC">
            <w:pPr>
              <w:pStyle w:val="TAL"/>
              <w:rPr>
                <w:lang w:eastAsia="en-US"/>
              </w:rPr>
            </w:pPr>
            <w:r w:rsidRPr="00B11995">
              <w:rPr>
                <w:lang w:eastAsia="en-US"/>
              </w:rPr>
              <w:t>GNSS-GenericAssistData</w:t>
            </w:r>
          </w:p>
        </w:tc>
        <w:tc>
          <w:tcPr>
            <w:tcW w:w="825" w:type="dxa"/>
          </w:tcPr>
          <w:p w14:paraId="5B2C5737"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4F1ACE78"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6C8829E5" w14:textId="77777777" w:rsidTr="00BE6DEC">
        <w:trPr>
          <w:trHeight w:val="244"/>
        </w:trPr>
        <w:tc>
          <w:tcPr>
            <w:tcW w:w="3626" w:type="dxa"/>
            <w:shd w:val="clear" w:color="auto" w:fill="auto"/>
          </w:tcPr>
          <w:p w14:paraId="1FFC9F6A" w14:textId="77777777" w:rsidR="00FE4645" w:rsidRPr="00B11995" w:rsidRDefault="00FE4645" w:rsidP="00BE6DEC">
            <w:pPr>
              <w:pStyle w:val="TAL"/>
              <w:rPr>
                <w:lang w:eastAsia="en-US"/>
              </w:rPr>
            </w:pPr>
            <w:r w:rsidRPr="00B11995">
              <w:rPr>
                <w:lang w:eastAsia="en-US"/>
              </w:rPr>
              <w:t xml:space="preserve">   gnss-ID</w:t>
            </w:r>
          </w:p>
        </w:tc>
        <w:tc>
          <w:tcPr>
            <w:tcW w:w="825" w:type="dxa"/>
          </w:tcPr>
          <w:p w14:paraId="397C6486"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429394D" w14:textId="77777777" w:rsidR="00FE4645" w:rsidRPr="00B11995" w:rsidRDefault="00FE4645" w:rsidP="00BE6DEC">
            <w:pPr>
              <w:keepNext/>
              <w:keepLines/>
              <w:spacing w:after="0"/>
              <w:rPr>
                <w:rFonts w:ascii="Arial" w:hAnsi="Arial"/>
                <w:sz w:val="18"/>
              </w:rPr>
            </w:pPr>
            <w:r w:rsidRPr="00B11995">
              <w:rPr>
                <w:rFonts w:ascii="Arial" w:hAnsi="Arial"/>
                <w:sz w:val="18"/>
              </w:rPr>
              <w:t>0 (gps)</w:t>
            </w:r>
          </w:p>
        </w:tc>
      </w:tr>
      <w:tr w:rsidR="00FE4645" w:rsidRPr="00B11995" w14:paraId="583ECABC" w14:textId="77777777" w:rsidTr="00BE6DEC">
        <w:trPr>
          <w:trHeight w:val="263"/>
        </w:trPr>
        <w:tc>
          <w:tcPr>
            <w:tcW w:w="3626" w:type="dxa"/>
            <w:shd w:val="clear" w:color="auto" w:fill="auto"/>
          </w:tcPr>
          <w:p w14:paraId="3EBC17D3" w14:textId="77777777" w:rsidR="00FE4645" w:rsidRPr="00B11995" w:rsidRDefault="00FE4645" w:rsidP="00BE6DEC">
            <w:pPr>
              <w:pStyle w:val="TAL"/>
              <w:rPr>
                <w:lang w:eastAsia="en-US"/>
              </w:rPr>
            </w:pPr>
            <w:r w:rsidRPr="00B11995">
              <w:rPr>
                <w:lang w:eastAsia="en-US"/>
              </w:rPr>
              <w:t xml:space="preserve">   GNSS-NavigationModel</w:t>
            </w:r>
          </w:p>
        </w:tc>
        <w:tc>
          <w:tcPr>
            <w:tcW w:w="825" w:type="dxa"/>
          </w:tcPr>
          <w:p w14:paraId="50EAC73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59E8EFA7" w14:textId="77777777" w:rsidR="00FE4645" w:rsidRPr="00B11995" w:rsidRDefault="00FE4645" w:rsidP="00BE6DEC">
            <w:pPr>
              <w:keepNext/>
              <w:keepLines/>
              <w:spacing w:after="0"/>
              <w:rPr>
                <w:rFonts w:ascii="Arial" w:hAnsi="Arial"/>
                <w:sz w:val="18"/>
              </w:rPr>
            </w:pPr>
            <w:r w:rsidRPr="00B11995">
              <w:rPr>
                <w:rFonts w:ascii="Arial" w:hAnsi="Arial"/>
                <w:sz w:val="18"/>
              </w:rPr>
              <w:t>See GNSS-NavigationModel</w:t>
            </w:r>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GNSS-NavigationModel (Modernized GPS)</w:t>
            </w:r>
            <w:r w:rsidR="00467C0A" w:rsidRPr="00B11995">
              <w:rPr>
                <w:rFonts w:ascii="Arial" w:eastAsia="MS Mincho" w:hAnsi="Arial"/>
                <w:sz w:val="18"/>
              </w:rPr>
              <w:t xml:space="preserve"> depending on GNSS-NavigationModel supported by the UE</w:t>
            </w:r>
          </w:p>
        </w:tc>
      </w:tr>
      <w:tr w:rsidR="00FE4645" w:rsidRPr="00B11995" w14:paraId="4DC5D62A" w14:textId="77777777" w:rsidTr="00BE6DEC">
        <w:trPr>
          <w:trHeight w:val="244"/>
        </w:trPr>
        <w:tc>
          <w:tcPr>
            <w:tcW w:w="3626" w:type="dxa"/>
            <w:shd w:val="clear" w:color="auto" w:fill="auto"/>
          </w:tcPr>
          <w:p w14:paraId="7BF46BCE" w14:textId="77777777" w:rsidR="00FE4645" w:rsidRPr="00B11995" w:rsidRDefault="00FE4645" w:rsidP="00BE6DEC">
            <w:pPr>
              <w:pStyle w:val="TAL"/>
              <w:rPr>
                <w:lang w:eastAsia="en-US"/>
              </w:rPr>
            </w:pPr>
            <w:r w:rsidRPr="00B11995">
              <w:rPr>
                <w:lang w:eastAsia="en-US"/>
              </w:rPr>
              <w:t xml:space="preserve">   gnss-ID</w:t>
            </w:r>
          </w:p>
        </w:tc>
        <w:tc>
          <w:tcPr>
            <w:tcW w:w="825" w:type="dxa"/>
          </w:tcPr>
          <w:p w14:paraId="6AD8B20C"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16336C13" w14:textId="77777777" w:rsidR="00FE4645" w:rsidRPr="00B11995" w:rsidRDefault="00FE4645" w:rsidP="00BE6DEC">
            <w:pPr>
              <w:keepNext/>
              <w:keepLines/>
              <w:spacing w:after="0"/>
              <w:rPr>
                <w:rFonts w:ascii="Arial" w:hAnsi="Arial"/>
                <w:sz w:val="18"/>
              </w:rPr>
            </w:pPr>
            <w:r w:rsidRPr="00B11995">
              <w:rPr>
                <w:rFonts w:ascii="Arial" w:hAnsi="Arial"/>
                <w:sz w:val="18"/>
              </w:rPr>
              <w:t>3 (galileo)</w:t>
            </w:r>
          </w:p>
        </w:tc>
      </w:tr>
      <w:tr w:rsidR="00FE4645" w:rsidRPr="00B11995" w14:paraId="4AA6B8C9" w14:textId="77777777" w:rsidTr="00BE6DEC">
        <w:trPr>
          <w:trHeight w:val="244"/>
        </w:trPr>
        <w:tc>
          <w:tcPr>
            <w:tcW w:w="3626" w:type="dxa"/>
            <w:shd w:val="clear" w:color="auto" w:fill="auto"/>
          </w:tcPr>
          <w:p w14:paraId="39B5EB1D" w14:textId="77777777" w:rsidR="00FE4645" w:rsidRPr="00B11995" w:rsidRDefault="00FE4645" w:rsidP="00BE6DEC">
            <w:pPr>
              <w:pStyle w:val="TAL"/>
              <w:rPr>
                <w:lang w:eastAsia="en-US"/>
              </w:rPr>
            </w:pPr>
            <w:r w:rsidRPr="00B11995">
              <w:rPr>
                <w:lang w:eastAsia="en-US"/>
              </w:rPr>
              <w:t xml:space="preserve">   GNSS-NavigationModel</w:t>
            </w:r>
          </w:p>
        </w:tc>
        <w:tc>
          <w:tcPr>
            <w:tcW w:w="825" w:type="dxa"/>
          </w:tcPr>
          <w:p w14:paraId="130999EB"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726292C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GNSS-NavigationModel</w:t>
            </w:r>
            <w:r w:rsidR="00350929" w:rsidRPr="00B11995">
              <w:rPr>
                <w:rFonts w:ascii="Arial" w:eastAsia="MS Mincho" w:hAnsi="Arial"/>
                <w:sz w:val="18"/>
              </w:rPr>
              <w:t xml:space="preserve"> (Galileo)</w:t>
            </w:r>
          </w:p>
        </w:tc>
      </w:tr>
    </w:tbl>
    <w:p w14:paraId="790BC9AA" w14:textId="77777777" w:rsidR="00E663A3" w:rsidRPr="00B11995" w:rsidRDefault="00E663A3" w:rsidP="00E663A3"/>
    <w:p w14:paraId="54446602" w14:textId="77777777" w:rsidR="00E663A3" w:rsidRPr="00F51831" w:rsidRDefault="00E663A3" w:rsidP="00E663A3">
      <w:pPr>
        <w:pStyle w:val="TH"/>
        <w:outlineLvl w:val="0"/>
        <w:rPr>
          <w:rFonts w:eastAsia="MS Mincho"/>
        </w:rPr>
      </w:pPr>
      <w:r w:rsidRPr="00F51831">
        <w:rPr>
          <w:rFonts w:eastAsia="MS Mincho"/>
        </w:rPr>
        <w:t>GNSS-NavigationModel</w:t>
      </w:r>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F51831" w14:paraId="0247E0A7" w14:textId="77777777" w:rsidTr="00C565AD">
        <w:tc>
          <w:tcPr>
            <w:tcW w:w="2093" w:type="dxa"/>
            <w:shd w:val="clear" w:color="auto" w:fill="auto"/>
          </w:tcPr>
          <w:p w14:paraId="5F0A4041"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1134" w:type="dxa"/>
          </w:tcPr>
          <w:p w14:paraId="274FDC2D"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Units</w:t>
            </w:r>
          </w:p>
        </w:tc>
        <w:tc>
          <w:tcPr>
            <w:tcW w:w="2173" w:type="dxa"/>
          </w:tcPr>
          <w:p w14:paraId="3DBE66AA"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#1</w:t>
            </w:r>
          </w:p>
        </w:tc>
        <w:tc>
          <w:tcPr>
            <w:tcW w:w="2173" w:type="dxa"/>
          </w:tcPr>
          <w:p w14:paraId="4C756A10"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#2</w:t>
            </w:r>
          </w:p>
        </w:tc>
        <w:tc>
          <w:tcPr>
            <w:tcW w:w="2174" w:type="dxa"/>
          </w:tcPr>
          <w:p w14:paraId="4F72CDA4"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#5</w:t>
            </w:r>
          </w:p>
        </w:tc>
      </w:tr>
      <w:tr w:rsidR="00E663A3" w:rsidRPr="00F51831" w14:paraId="38EFBAFF" w14:textId="77777777" w:rsidTr="00C565AD">
        <w:tc>
          <w:tcPr>
            <w:tcW w:w="2093" w:type="dxa"/>
            <w:shd w:val="clear" w:color="auto" w:fill="auto"/>
          </w:tcPr>
          <w:p w14:paraId="1A821281" w14:textId="77777777" w:rsidR="00E663A3" w:rsidRPr="00F51831" w:rsidRDefault="00E663A3" w:rsidP="00C565AD">
            <w:pPr>
              <w:pStyle w:val="TAL"/>
              <w:rPr>
                <w:lang w:eastAsia="en-US"/>
              </w:rPr>
            </w:pPr>
            <w:r w:rsidRPr="00F51831">
              <w:rPr>
                <w:lang w:eastAsia="en-US"/>
              </w:rPr>
              <w:t xml:space="preserve">   nonBroadcastFlag</w:t>
            </w:r>
          </w:p>
        </w:tc>
        <w:tc>
          <w:tcPr>
            <w:tcW w:w="1134" w:type="dxa"/>
          </w:tcPr>
          <w:p w14:paraId="0B0C9C4F" w14:textId="77777777" w:rsidR="00E663A3" w:rsidRPr="00F51831" w:rsidRDefault="00E663A3" w:rsidP="00C565AD">
            <w:pPr>
              <w:keepNext/>
              <w:keepLines/>
              <w:spacing w:after="0"/>
              <w:rPr>
                <w:rFonts w:ascii="Arial" w:eastAsia="MS Mincho" w:hAnsi="Arial"/>
                <w:sz w:val="18"/>
              </w:rPr>
            </w:pPr>
          </w:p>
        </w:tc>
        <w:tc>
          <w:tcPr>
            <w:tcW w:w="2173" w:type="dxa"/>
          </w:tcPr>
          <w:p w14:paraId="7DD54B14"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7AAE29EF"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4" w:type="dxa"/>
          </w:tcPr>
          <w:p w14:paraId="068BB6C8"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r>
      <w:tr w:rsidR="00E663A3" w:rsidRPr="00F51831" w14:paraId="0CC3C65E" w14:textId="77777777" w:rsidTr="00C565AD">
        <w:tc>
          <w:tcPr>
            <w:tcW w:w="2093" w:type="dxa"/>
            <w:shd w:val="clear" w:color="auto" w:fill="auto"/>
          </w:tcPr>
          <w:p w14:paraId="5FE5A625" w14:textId="77777777" w:rsidR="00E663A3" w:rsidRPr="00F51831" w:rsidRDefault="00E663A3" w:rsidP="00C565AD">
            <w:pPr>
              <w:pStyle w:val="TAL"/>
              <w:rPr>
                <w:lang w:eastAsia="en-US"/>
              </w:rPr>
            </w:pPr>
            <w:r w:rsidRPr="00F51831">
              <w:rPr>
                <w:lang w:eastAsia="en-US"/>
              </w:rPr>
              <w:t xml:space="preserve">   gnss-SatelliteList</w:t>
            </w:r>
          </w:p>
        </w:tc>
        <w:tc>
          <w:tcPr>
            <w:tcW w:w="1134" w:type="dxa"/>
          </w:tcPr>
          <w:p w14:paraId="0823CDA9" w14:textId="77777777" w:rsidR="00E663A3" w:rsidRPr="00F51831" w:rsidRDefault="00E663A3" w:rsidP="00C565AD">
            <w:pPr>
              <w:keepNext/>
              <w:keepLines/>
              <w:spacing w:after="0"/>
              <w:rPr>
                <w:rFonts w:ascii="Arial" w:eastAsia="MS Mincho" w:hAnsi="Arial"/>
                <w:sz w:val="18"/>
              </w:rPr>
            </w:pPr>
          </w:p>
        </w:tc>
        <w:tc>
          <w:tcPr>
            <w:tcW w:w="2173" w:type="dxa"/>
          </w:tcPr>
          <w:p w14:paraId="6095754E"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14</w:t>
            </w:r>
          </w:p>
        </w:tc>
        <w:tc>
          <w:tcPr>
            <w:tcW w:w="2173" w:type="dxa"/>
          </w:tcPr>
          <w:p w14:paraId="60C211EB"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8</w:t>
            </w:r>
          </w:p>
        </w:tc>
        <w:tc>
          <w:tcPr>
            <w:tcW w:w="2174" w:type="dxa"/>
          </w:tcPr>
          <w:p w14:paraId="10364362"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8</w:t>
            </w:r>
          </w:p>
        </w:tc>
      </w:tr>
    </w:tbl>
    <w:p w14:paraId="4D9DCDBA" w14:textId="77777777" w:rsidR="00E663A3" w:rsidRPr="00F51831" w:rsidRDefault="00E663A3" w:rsidP="00E663A3"/>
    <w:p w14:paraId="39EA40A5" w14:textId="77777777" w:rsidR="00E663A3" w:rsidRPr="00F51831" w:rsidRDefault="00E663A3" w:rsidP="00E663A3">
      <w:pPr>
        <w:pStyle w:val="TH"/>
        <w:outlineLvl w:val="0"/>
        <w:rPr>
          <w:rFonts w:eastAsia="MS Mincho"/>
        </w:rPr>
      </w:pPr>
      <w:r w:rsidRPr="00F51831">
        <w:rPr>
          <w:rFonts w:eastAsia="MS Mincho"/>
        </w:rPr>
        <w:t>GNSS-NavModelSatelliteElement</w:t>
      </w:r>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F51831" w14:paraId="529AE1D8" w14:textId="77777777" w:rsidTr="00C565AD">
        <w:tc>
          <w:tcPr>
            <w:tcW w:w="2093" w:type="dxa"/>
            <w:shd w:val="clear" w:color="auto" w:fill="auto"/>
          </w:tcPr>
          <w:p w14:paraId="6ABEDF3E"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1134" w:type="dxa"/>
          </w:tcPr>
          <w:p w14:paraId="37873D8B"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Units</w:t>
            </w:r>
          </w:p>
        </w:tc>
        <w:tc>
          <w:tcPr>
            <w:tcW w:w="2173" w:type="dxa"/>
          </w:tcPr>
          <w:p w14:paraId="5A50C62D"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#1</w:t>
            </w:r>
          </w:p>
        </w:tc>
        <w:tc>
          <w:tcPr>
            <w:tcW w:w="2173" w:type="dxa"/>
          </w:tcPr>
          <w:p w14:paraId="67CF8D87"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#2</w:t>
            </w:r>
          </w:p>
        </w:tc>
        <w:tc>
          <w:tcPr>
            <w:tcW w:w="2174" w:type="dxa"/>
          </w:tcPr>
          <w:p w14:paraId="20756470"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#5</w:t>
            </w:r>
          </w:p>
        </w:tc>
      </w:tr>
      <w:tr w:rsidR="00E663A3" w:rsidRPr="00F51831" w14:paraId="1B0980AC" w14:textId="77777777" w:rsidTr="00C565AD">
        <w:tc>
          <w:tcPr>
            <w:tcW w:w="2093" w:type="dxa"/>
            <w:shd w:val="clear" w:color="auto" w:fill="auto"/>
          </w:tcPr>
          <w:p w14:paraId="1AD70E69" w14:textId="77777777" w:rsidR="00E663A3" w:rsidRPr="00F51831" w:rsidRDefault="00E663A3" w:rsidP="00C565AD">
            <w:pPr>
              <w:pStyle w:val="TAL"/>
              <w:rPr>
                <w:lang w:eastAsia="en-US"/>
              </w:rPr>
            </w:pPr>
            <w:r w:rsidRPr="00F51831">
              <w:rPr>
                <w:lang w:eastAsia="en-US"/>
              </w:rPr>
              <w:t xml:space="preserve">      svID</w:t>
            </w:r>
          </w:p>
        </w:tc>
        <w:tc>
          <w:tcPr>
            <w:tcW w:w="1134" w:type="dxa"/>
          </w:tcPr>
          <w:p w14:paraId="47509E0C" w14:textId="77777777" w:rsidR="00E663A3" w:rsidRPr="00F51831" w:rsidRDefault="00E663A3" w:rsidP="00C565AD">
            <w:pPr>
              <w:keepNext/>
              <w:keepLines/>
              <w:spacing w:after="0"/>
              <w:rPr>
                <w:rFonts w:ascii="Arial" w:eastAsia="MS Mincho" w:hAnsi="Arial"/>
                <w:sz w:val="18"/>
              </w:rPr>
            </w:pPr>
          </w:p>
        </w:tc>
        <w:tc>
          <w:tcPr>
            <w:tcW w:w="2173" w:type="dxa"/>
          </w:tcPr>
          <w:p w14:paraId="7ACC0C45"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1, 2, 3, 4, 6, 7, 17, 18, 21, 22, 23, 26, 27, 28</w:t>
            </w:r>
          </w:p>
        </w:tc>
        <w:tc>
          <w:tcPr>
            <w:tcW w:w="2173" w:type="dxa"/>
          </w:tcPr>
          <w:p w14:paraId="00FFB213"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4, 15, 16, 17, 18, 25, 26, 27</w:t>
            </w:r>
          </w:p>
        </w:tc>
        <w:tc>
          <w:tcPr>
            <w:tcW w:w="2174" w:type="dxa"/>
          </w:tcPr>
          <w:p w14:paraId="6C5F31E1"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4, 15, 16, 17, 18, 25, 26 27</w:t>
            </w:r>
          </w:p>
        </w:tc>
      </w:tr>
      <w:tr w:rsidR="00E663A3" w:rsidRPr="00F51831" w14:paraId="3D25B476" w14:textId="77777777" w:rsidTr="00C565AD">
        <w:tc>
          <w:tcPr>
            <w:tcW w:w="2093" w:type="dxa"/>
            <w:shd w:val="clear" w:color="auto" w:fill="auto"/>
          </w:tcPr>
          <w:p w14:paraId="569A1622" w14:textId="77777777" w:rsidR="00E663A3" w:rsidRPr="00F51831" w:rsidRDefault="00E663A3" w:rsidP="00C565AD">
            <w:pPr>
              <w:pStyle w:val="TAL"/>
              <w:rPr>
                <w:lang w:eastAsia="en-US"/>
              </w:rPr>
            </w:pPr>
            <w:r w:rsidRPr="00F51831">
              <w:rPr>
                <w:lang w:eastAsia="en-US"/>
              </w:rPr>
              <w:t xml:space="preserve">      svHealth</w:t>
            </w:r>
          </w:p>
        </w:tc>
        <w:tc>
          <w:tcPr>
            <w:tcW w:w="1134" w:type="dxa"/>
          </w:tcPr>
          <w:p w14:paraId="704FF369" w14:textId="77777777" w:rsidR="00E663A3" w:rsidRPr="00F51831" w:rsidRDefault="00E663A3" w:rsidP="00C565AD">
            <w:pPr>
              <w:keepNext/>
              <w:keepLines/>
              <w:spacing w:after="0"/>
              <w:rPr>
                <w:rFonts w:ascii="Arial" w:eastAsia="MS Mincho" w:hAnsi="Arial"/>
                <w:sz w:val="18"/>
              </w:rPr>
            </w:pPr>
          </w:p>
        </w:tc>
        <w:tc>
          <w:tcPr>
            <w:tcW w:w="2173" w:type="dxa"/>
          </w:tcPr>
          <w:p w14:paraId="4639F3E9"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384F19B9"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4" w:type="dxa"/>
          </w:tcPr>
          <w:p w14:paraId="4D9A8D25"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r>
      <w:tr w:rsidR="00E663A3" w:rsidRPr="00F51831" w14:paraId="20802B00" w14:textId="77777777" w:rsidTr="00C565AD">
        <w:tc>
          <w:tcPr>
            <w:tcW w:w="2093" w:type="dxa"/>
            <w:shd w:val="clear" w:color="auto" w:fill="auto"/>
          </w:tcPr>
          <w:p w14:paraId="6A88DB8C" w14:textId="77777777" w:rsidR="00E663A3" w:rsidRPr="00F51831" w:rsidRDefault="00E663A3" w:rsidP="00C565AD">
            <w:pPr>
              <w:pStyle w:val="TAL"/>
              <w:rPr>
                <w:lang w:eastAsia="en-US"/>
              </w:rPr>
            </w:pPr>
            <w:r w:rsidRPr="00F51831">
              <w:rPr>
                <w:lang w:eastAsia="en-US"/>
              </w:rPr>
              <w:t xml:space="preserve">      iod</w:t>
            </w:r>
          </w:p>
        </w:tc>
        <w:tc>
          <w:tcPr>
            <w:tcW w:w="1134" w:type="dxa"/>
          </w:tcPr>
          <w:p w14:paraId="1F5B6B0B" w14:textId="77777777" w:rsidR="00E663A3" w:rsidRPr="00F51831" w:rsidRDefault="00E663A3" w:rsidP="00C565AD">
            <w:pPr>
              <w:keepNext/>
              <w:keepLines/>
              <w:spacing w:after="0"/>
              <w:rPr>
                <w:rFonts w:ascii="Arial" w:eastAsia="MS Mincho" w:hAnsi="Arial"/>
                <w:sz w:val="18"/>
              </w:rPr>
            </w:pPr>
          </w:p>
        </w:tc>
        <w:tc>
          <w:tcPr>
            <w:tcW w:w="2173" w:type="dxa"/>
          </w:tcPr>
          <w:p w14:paraId="11264F07"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05B284B5" w14:textId="77777777" w:rsidR="00E663A3" w:rsidRPr="00F51831" w:rsidRDefault="00372CC3" w:rsidP="00C565AD">
            <w:pPr>
              <w:keepNext/>
              <w:keepLines/>
              <w:spacing w:after="0"/>
              <w:rPr>
                <w:rFonts w:ascii="Arial" w:eastAsia="MS Mincho" w:hAnsi="Arial"/>
                <w:sz w:val="18"/>
              </w:rPr>
            </w:pPr>
            <w:r w:rsidRPr="00F51831">
              <w:rPr>
                <w:rFonts w:ascii="Arial" w:hAnsi="Arial"/>
                <w:sz w:val="18"/>
                <w:lang w:eastAsia="zh-CN"/>
              </w:rPr>
              <w:t>843</w:t>
            </w:r>
          </w:p>
        </w:tc>
        <w:tc>
          <w:tcPr>
            <w:tcW w:w="2174" w:type="dxa"/>
          </w:tcPr>
          <w:p w14:paraId="2C99B9F8" w14:textId="77777777" w:rsidR="00E663A3" w:rsidRPr="00F51831" w:rsidRDefault="00372CC3" w:rsidP="00C565AD">
            <w:pPr>
              <w:keepNext/>
              <w:keepLines/>
              <w:spacing w:after="0"/>
              <w:rPr>
                <w:rFonts w:ascii="Arial" w:eastAsia="MS Mincho" w:hAnsi="Arial"/>
                <w:sz w:val="18"/>
              </w:rPr>
            </w:pPr>
            <w:r w:rsidRPr="00F51831">
              <w:rPr>
                <w:rFonts w:ascii="Arial" w:hAnsi="Arial"/>
                <w:sz w:val="18"/>
                <w:lang w:eastAsia="zh-CN"/>
              </w:rPr>
              <w:t>843</w:t>
            </w:r>
          </w:p>
        </w:tc>
      </w:tr>
    </w:tbl>
    <w:p w14:paraId="6FFE528C" w14:textId="77777777" w:rsidR="00E663A3" w:rsidRPr="00F51831" w:rsidRDefault="00E663A3" w:rsidP="00E663A3"/>
    <w:p w14:paraId="0AB1C3DE" w14:textId="77777777" w:rsidR="00E663A3" w:rsidRPr="00B11995" w:rsidRDefault="00E663A3" w:rsidP="00E663A3">
      <w:pPr>
        <w:pStyle w:val="TH"/>
        <w:outlineLvl w:val="0"/>
        <w:rPr>
          <w:rFonts w:eastAsia="MS Mincho"/>
        </w:rPr>
      </w:pPr>
      <w:r w:rsidRPr="00F51831">
        <w:rPr>
          <w:rFonts w:eastAsia="MS Mincho"/>
        </w:rPr>
        <w:t>GNSS-NavModelSatelliteElement</w:t>
      </w:r>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14:paraId="24FE7B23" w14:textId="77777777" w:rsidTr="00C565AD">
        <w:tc>
          <w:tcPr>
            <w:tcW w:w="2660" w:type="dxa"/>
            <w:shd w:val="clear" w:color="auto" w:fill="auto"/>
          </w:tcPr>
          <w:p w14:paraId="60B3CAA0"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C71580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534BFB8F"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648F5B03" w14:textId="77777777" w:rsidTr="00C565AD">
        <w:tc>
          <w:tcPr>
            <w:tcW w:w="2660" w:type="dxa"/>
            <w:shd w:val="clear" w:color="auto" w:fill="auto"/>
          </w:tcPr>
          <w:p w14:paraId="51C6AD8E" w14:textId="77777777" w:rsidR="00E663A3" w:rsidRPr="00B11995" w:rsidRDefault="00E663A3" w:rsidP="00C565AD">
            <w:pPr>
              <w:pStyle w:val="TAL"/>
              <w:rPr>
                <w:lang w:eastAsia="en-US"/>
              </w:rPr>
            </w:pPr>
            <w:r w:rsidRPr="00B11995">
              <w:rPr>
                <w:lang w:eastAsia="en-US"/>
              </w:rPr>
              <w:t xml:space="preserve">      gnss-ClockModel</w:t>
            </w:r>
          </w:p>
        </w:tc>
        <w:tc>
          <w:tcPr>
            <w:tcW w:w="1701" w:type="dxa"/>
          </w:tcPr>
          <w:p w14:paraId="4DFCF12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BBB894D" w14:textId="77777777" w:rsidR="00E663A3" w:rsidRPr="00B11995" w:rsidRDefault="00E663A3" w:rsidP="00C565AD">
            <w:pPr>
              <w:keepNext/>
              <w:keepLines/>
              <w:spacing w:after="0"/>
              <w:rPr>
                <w:rFonts w:ascii="Arial" w:eastAsia="MS Mincho" w:hAnsi="Arial"/>
                <w:sz w:val="18"/>
              </w:rPr>
            </w:pPr>
          </w:p>
        </w:tc>
      </w:tr>
      <w:tr w:rsidR="00E663A3" w:rsidRPr="00B11995" w14:paraId="30E049F1" w14:textId="77777777" w:rsidTr="00C565AD">
        <w:tc>
          <w:tcPr>
            <w:tcW w:w="2660" w:type="dxa"/>
            <w:shd w:val="clear" w:color="auto" w:fill="auto"/>
          </w:tcPr>
          <w:p w14:paraId="6AA36EA9"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-ClockModel</w:t>
            </w:r>
            <w:r w:rsidRPr="00B11995">
              <w:rPr>
                <w:lang w:eastAsia="zh-CN"/>
              </w:rPr>
              <w:t>-r12</w:t>
            </w:r>
          </w:p>
        </w:tc>
        <w:tc>
          <w:tcPr>
            <w:tcW w:w="1701" w:type="dxa"/>
          </w:tcPr>
          <w:p w14:paraId="1AD92ACE"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84BD96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Model-6</w:t>
            </w:r>
          </w:p>
        </w:tc>
      </w:tr>
      <w:tr w:rsidR="00372CC3" w:rsidRPr="00B11995" w14:paraId="650408B4" w14:textId="77777777" w:rsidTr="005D262D">
        <w:tc>
          <w:tcPr>
            <w:tcW w:w="2660" w:type="dxa"/>
            <w:shd w:val="clear" w:color="auto" w:fill="auto"/>
          </w:tcPr>
          <w:p w14:paraId="27817041" w14:textId="77777777" w:rsidR="00372CC3" w:rsidRPr="00B11995" w:rsidRDefault="00372CC3" w:rsidP="005D262D">
            <w:pPr>
              <w:pStyle w:val="TAL"/>
              <w:rPr>
                <w:lang w:eastAsia="zh-CN"/>
              </w:rPr>
            </w:pPr>
            <w:r w:rsidRPr="00B11995">
              <w:rPr>
                <w:lang w:eastAsia="zh-CN"/>
              </w:rPr>
              <w:t xml:space="preserve">           bdsAODC-r12</w:t>
            </w:r>
          </w:p>
        </w:tc>
        <w:tc>
          <w:tcPr>
            <w:tcW w:w="1701" w:type="dxa"/>
          </w:tcPr>
          <w:p w14:paraId="2BBC2EF4"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6D620919"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499F7079" w14:textId="77777777" w:rsidTr="00C565AD">
        <w:tc>
          <w:tcPr>
            <w:tcW w:w="2660" w:type="dxa"/>
            <w:shd w:val="clear" w:color="auto" w:fill="auto"/>
          </w:tcPr>
          <w:p w14:paraId="66CECEB5"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To</w:t>
            </w:r>
            <w:r w:rsidRPr="00B11995">
              <w:rPr>
                <w:lang w:eastAsia="zh-CN"/>
              </w:rPr>
              <w:t>c-r12</w:t>
            </w:r>
          </w:p>
        </w:tc>
        <w:tc>
          <w:tcPr>
            <w:tcW w:w="1701" w:type="dxa"/>
          </w:tcPr>
          <w:p w14:paraId="26DCF67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5E8A8C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61185E40" w14:textId="77777777" w:rsidTr="00C565AD">
        <w:tc>
          <w:tcPr>
            <w:tcW w:w="2660" w:type="dxa"/>
            <w:shd w:val="clear" w:color="auto" w:fill="auto"/>
          </w:tcPr>
          <w:p w14:paraId="04AAA2CF" w14:textId="77777777" w:rsidR="00E663A3" w:rsidRPr="00B11995" w:rsidRDefault="00E663A3" w:rsidP="00C565AD">
            <w:pPr>
              <w:pStyle w:val="TAL"/>
              <w:rPr>
                <w:lang w:eastAsia="en-US"/>
              </w:rPr>
            </w:pPr>
            <w:r w:rsidRPr="00B11995">
              <w:rPr>
                <w:lang w:eastAsia="en-US"/>
              </w:rPr>
              <w:t xml:space="preserve">           </w:t>
            </w:r>
            <w:r w:rsidRPr="00B11995">
              <w:rPr>
                <w:lang w:eastAsia="zh-CN"/>
              </w:rPr>
              <w:t>bdsA0-r12</w:t>
            </w:r>
          </w:p>
        </w:tc>
        <w:tc>
          <w:tcPr>
            <w:tcW w:w="1701" w:type="dxa"/>
          </w:tcPr>
          <w:p w14:paraId="2134924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8DD69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49A0EA1C" w14:textId="77777777" w:rsidTr="00C565AD">
        <w:tc>
          <w:tcPr>
            <w:tcW w:w="2660" w:type="dxa"/>
            <w:shd w:val="clear" w:color="auto" w:fill="auto"/>
          </w:tcPr>
          <w:p w14:paraId="7EE4AFF6" w14:textId="77777777" w:rsidR="00E663A3" w:rsidRPr="00B11995" w:rsidRDefault="00E663A3" w:rsidP="00C565AD">
            <w:pPr>
              <w:pStyle w:val="TAL"/>
              <w:rPr>
                <w:lang w:eastAsia="en-US"/>
              </w:rPr>
            </w:pPr>
            <w:r w:rsidRPr="00B11995">
              <w:rPr>
                <w:lang w:eastAsia="en-US"/>
              </w:rPr>
              <w:t xml:space="preserve">           </w:t>
            </w:r>
            <w:r w:rsidRPr="00B11995">
              <w:rPr>
                <w:lang w:eastAsia="zh-CN"/>
              </w:rPr>
              <w:t>bdsA1-r12</w:t>
            </w:r>
          </w:p>
        </w:tc>
        <w:tc>
          <w:tcPr>
            <w:tcW w:w="1701" w:type="dxa"/>
          </w:tcPr>
          <w:p w14:paraId="263F741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B557CC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778A13FA" w14:textId="77777777" w:rsidTr="00C565AD">
        <w:tc>
          <w:tcPr>
            <w:tcW w:w="2660" w:type="dxa"/>
            <w:shd w:val="clear" w:color="auto" w:fill="auto"/>
          </w:tcPr>
          <w:p w14:paraId="3D420BEA" w14:textId="77777777" w:rsidR="00E663A3" w:rsidRPr="00B11995" w:rsidRDefault="00E663A3" w:rsidP="00C565AD">
            <w:pPr>
              <w:pStyle w:val="TAL"/>
              <w:rPr>
                <w:lang w:eastAsia="en-US"/>
              </w:rPr>
            </w:pPr>
            <w:r w:rsidRPr="00B11995">
              <w:rPr>
                <w:lang w:eastAsia="en-US"/>
              </w:rPr>
              <w:t xml:space="preserve">           </w:t>
            </w:r>
            <w:r w:rsidRPr="00B11995">
              <w:rPr>
                <w:lang w:eastAsia="zh-CN"/>
              </w:rPr>
              <w:t>bdsA2-r12</w:t>
            </w:r>
          </w:p>
        </w:tc>
        <w:tc>
          <w:tcPr>
            <w:tcW w:w="1701" w:type="dxa"/>
          </w:tcPr>
          <w:p w14:paraId="29CFDE6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6932F4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77BDC0D8" w14:textId="77777777" w:rsidTr="00C565AD">
        <w:tc>
          <w:tcPr>
            <w:tcW w:w="2660" w:type="dxa"/>
            <w:shd w:val="clear" w:color="auto" w:fill="auto"/>
          </w:tcPr>
          <w:p w14:paraId="072D65D2" w14:textId="77777777" w:rsidR="00E663A3" w:rsidRPr="00B11995" w:rsidRDefault="00E663A3" w:rsidP="00C565AD">
            <w:pPr>
              <w:pStyle w:val="TAL"/>
              <w:rPr>
                <w:lang w:eastAsia="en-US"/>
              </w:rPr>
            </w:pPr>
            <w:r w:rsidRPr="00B11995">
              <w:rPr>
                <w:lang w:eastAsia="en-US"/>
              </w:rPr>
              <w:t xml:space="preserve">           </w:t>
            </w:r>
            <w:r w:rsidRPr="00B11995">
              <w:rPr>
                <w:lang w:eastAsia="zh-CN"/>
              </w:rPr>
              <w:t>bdsTgd1-r12</w:t>
            </w:r>
          </w:p>
        </w:tc>
        <w:tc>
          <w:tcPr>
            <w:tcW w:w="1701" w:type="dxa"/>
          </w:tcPr>
          <w:p w14:paraId="73A7D07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7F5B21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4CEE4093" w14:textId="77777777" w:rsidTr="00C565AD">
        <w:tc>
          <w:tcPr>
            <w:tcW w:w="2660" w:type="dxa"/>
            <w:shd w:val="clear" w:color="auto" w:fill="auto"/>
          </w:tcPr>
          <w:p w14:paraId="459C09EA" w14:textId="77777777" w:rsidR="00E663A3" w:rsidRPr="00B11995" w:rsidRDefault="00E663A3" w:rsidP="00C565AD">
            <w:pPr>
              <w:pStyle w:val="TAL"/>
              <w:rPr>
                <w:lang w:eastAsia="en-US"/>
              </w:rPr>
            </w:pPr>
            <w:r w:rsidRPr="00B11995">
              <w:rPr>
                <w:lang w:eastAsia="en-US"/>
              </w:rPr>
              <w:t xml:space="preserve">      gnss-OrbitModel</w:t>
            </w:r>
          </w:p>
        </w:tc>
        <w:tc>
          <w:tcPr>
            <w:tcW w:w="1701" w:type="dxa"/>
          </w:tcPr>
          <w:p w14:paraId="0E35422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C36C9F3" w14:textId="77777777" w:rsidR="00E663A3" w:rsidRPr="00B11995" w:rsidRDefault="00E663A3" w:rsidP="00C565AD">
            <w:pPr>
              <w:keepNext/>
              <w:keepLines/>
              <w:spacing w:after="0"/>
              <w:rPr>
                <w:rFonts w:ascii="Arial" w:eastAsia="MS Mincho" w:hAnsi="Arial"/>
                <w:sz w:val="18"/>
              </w:rPr>
            </w:pPr>
          </w:p>
        </w:tc>
      </w:tr>
      <w:tr w:rsidR="00E663A3" w:rsidRPr="00B11995" w14:paraId="5D6C09FE" w14:textId="77777777" w:rsidTr="00C565AD">
        <w:tc>
          <w:tcPr>
            <w:tcW w:w="2660" w:type="dxa"/>
            <w:shd w:val="clear" w:color="auto" w:fill="auto"/>
          </w:tcPr>
          <w:p w14:paraId="6B30245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r w:rsidRPr="00B11995">
              <w:rPr>
                <w:snapToGrid w:val="0"/>
                <w:lang w:eastAsia="zh-CN"/>
              </w:rPr>
              <w:t>KeplerianSet-r12</w:t>
            </w:r>
          </w:p>
        </w:tc>
        <w:tc>
          <w:tcPr>
            <w:tcW w:w="1701" w:type="dxa"/>
          </w:tcPr>
          <w:p w14:paraId="30EDF3E5"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3B26226"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Model-6</w:t>
            </w:r>
          </w:p>
        </w:tc>
      </w:tr>
      <w:tr w:rsidR="00372CC3" w:rsidRPr="00B11995" w14:paraId="5A0DFE3F" w14:textId="77777777" w:rsidTr="005D262D">
        <w:tc>
          <w:tcPr>
            <w:tcW w:w="2660" w:type="dxa"/>
            <w:shd w:val="clear" w:color="auto" w:fill="auto"/>
          </w:tcPr>
          <w:p w14:paraId="14C84C56" w14:textId="77777777" w:rsidR="00372CC3" w:rsidRPr="00B11995" w:rsidRDefault="00372CC3" w:rsidP="005D262D">
            <w:pPr>
              <w:pStyle w:val="TAL"/>
              <w:rPr>
                <w:lang w:eastAsia="en-US"/>
              </w:rPr>
            </w:pPr>
            <w:r w:rsidRPr="00B11995">
              <w:rPr>
                <w:lang w:eastAsia="en-US"/>
              </w:rPr>
              <w:t xml:space="preserve">           </w:t>
            </w:r>
            <w:r w:rsidRPr="00B11995">
              <w:rPr>
                <w:lang w:eastAsia="zh-CN"/>
              </w:rPr>
              <w:t>bdsAODE-r12</w:t>
            </w:r>
          </w:p>
        </w:tc>
        <w:tc>
          <w:tcPr>
            <w:tcW w:w="1701" w:type="dxa"/>
          </w:tcPr>
          <w:p w14:paraId="63254AC5"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28B24501"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62476DCB" w14:textId="77777777" w:rsidTr="00C565AD">
        <w:tc>
          <w:tcPr>
            <w:tcW w:w="2660" w:type="dxa"/>
            <w:shd w:val="clear" w:color="auto" w:fill="auto"/>
          </w:tcPr>
          <w:p w14:paraId="65DF8A48" w14:textId="77777777" w:rsidR="00E663A3" w:rsidRPr="00B11995" w:rsidRDefault="00E663A3" w:rsidP="00C565AD">
            <w:pPr>
              <w:pStyle w:val="TAL"/>
              <w:rPr>
                <w:lang w:eastAsia="en-US"/>
              </w:rPr>
            </w:pPr>
            <w:r w:rsidRPr="00B11995">
              <w:rPr>
                <w:lang w:eastAsia="en-US"/>
              </w:rPr>
              <w:t xml:space="preserve">           </w:t>
            </w:r>
            <w:r w:rsidRPr="00B11995">
              <w:rPr>
                <w:lang w:eastAsia="zh-CN"/>
              </w:rPr>
              <w:t>bdsURAI-r12</w:t>
            </w:r>
          </w:p>
        </w:tc>
        <w:tc>
          <w:tcPr>
            <w:tcW w:w="1701" w:type="dxa"/>
          </w:tcPr>
          <w:p w14:paraId="4BC8CC5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154EE5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2944FBAF" w14:textId="77777777" w:rsidTr="00C565AD">
        <w:tc>
          <w:tcPr>
            <w:tcW w:w="2660" w:type="dxa"/>
            <w:shd w:val="clear" w:color="auto" w:fill="auto"/>
          </w:tcPr>
          <w:p w14:paraId="694BF2F7" w14:textId="77777777" w:rsidR="00E663A3" w:rsidRPr="00B11995" w:rsidRDefault="00E663A3" w:rsidP="00C565AD">
            <w:pPr>
              <w:pStyle w:val="TAL"/>
              <w:rPr>
                <w:lang w:eastAsia="en-US"/>
              </w:rPr>
            </w:pPr>
            <w:r w:rsidRPr="00B11995">
              <w:rPr>
                <w:lang w:eastAsia="en-US"/>
              </w:rPr>
              <w:t xml:space="preserve">           </w:t>
            </w:r>
            <w:r w:rsidRPr="00B11995">
              <w:rPr>
                <w:lang w:eastAsia="zh-CN"/>
              </w:rPr>
              <w:t>bdsToe-r12</w:t>
            </w:r>
          </w:p>
        </w:tc>
        <w:tc>
          <w:tcPr>
            <w:tcW w:w="1701" w:type="dxa"/>
          </w:tcPr>
          <w:p w14:paraId="21B4CEF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07590E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788174CB" w14:textId="77777777" w:rsidTr="00C565AD">
        <w:tc>
          <w:tcPr>
            <w:tcW w:w="2660" w:type="dxa"/>
            <w:shd w:val="clear" w:color="auto" w:fill="auto"/>
          </w:tcPr>
          <w:p w14:paraId="56783586" w14:textId="77777777" w:rsidR="00E663A3" w:rsidRPr="00B11995" w:rsidRDefault="00E663A3" w:rsidP="00C565AD">
            <w:pPr>
              <w:pStyle w:val="TAL"/>
              <w:rPr>
                <w:lang w:eastAsia="en-US"/>
              </w:rPr>
            </w:pPr>
            <w:r w:rsidRPr="00B11995">
              <w:rPr>
                <w:lang w:eastAsia="en-US"/>
              </w:rPr>
              <w:t xml:space="preserve">           </w:t>
            </w:r>
            <w:r w:rsidRPr="00B11995">
              <w:rPr>
                <w:lang w:eastAsia="zh-CN"/>
              </w:rPr>
              <w:t>bdsAPowerHalf-r12</w:t>
            </w:r>
          </w:p>
        </w:tc>
        <w:tc>
          <w:tcPr>
            <w:tcW w:w="1701" w:type="dxa"/>
          </w:tcPr>
          <w:p w14:paraId="5CAA446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B0FCEE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3D0A9138" w14:textId="77777777" w:rsidTr="00C565AD">
        <w:tc>
          <w:tcPr>
            <w:tcW w:w="2660" w:type="dxa"/>
            <w:shd w:val="clear" w:color="auto" w:fill="auto"/>
          </w:tcPr>
          <w:p w14:paraId="196A79C6" w14:textId="77777777" w:rsidR="00E663A3" w:rsidRPr="00B11995" w:rsidRDefault="00E663A3" w:rsidP="00C565AD">
            <w:pPr>
              <w:pStyle w:val="TAL"/>
              <w:rPr>
                <w:lang w:eastAsia="en-US"/>
              </w:rPr>
            </w:pPr>
            <w:r w:rsidRPr="00B11995">
              <w:rPr>
                <w:lang w:eastAsia="en-US"/>
              </w:rPr>
              <w:t xml:space="preserve">           </w:t>
            </w:r>
            <w:r w:rsidRPr="00B11995">
              <w:rPr>
                <w:lang w:eastAsia="zh-CN"/>
              </w:rPr>
              <w:t>bdsE-r12</w:t>
            </w:r>
          </w:p>
        </w:tc>
        <w:tc>
          <w:tcPr>
            <w:tcW w:w="1701" w:type="dxa"/>
          </w:tcPr>
          <w:p w14:paraId="24CE554E"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AAB69E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678EC841" w14:textId="77777777" w:rsidTr="00C565AD">
        <w:tc>
          <w:tcPr>
            <w:tcW w:w="2660" w:type="dxa"/>
            <w:shd w:val="clear" w:color="auto" w:fill="auto"/>
          </w:tcPr>
          <w:p w14:paraId="5971E410" w14:textId="77777777" w:rsidR="00E663A3" w:rsidRPr="00B11995" w:rsidRDefault="00E663A3" w:rsidP="00C565AD">
            <w:pPr>
              <w:pStyle w:val="TAL"/>
              <w:rPr>
                <w:lang w:eastAsia="en-US"/>
              </w:rPr>
            </w:pPr>
            <w:r w:rsidRPr="00B11995">
              <w:rPr>
                <w:lang w:eastAsia="en-US"/>
              </w:rPr>
              <w:t xml:space="preserve">           </w:t>
            </w:r>
            <w:r w:rsidRPr="00B11995">
              <w:rPr>
                <w:lang w:eastAsia="zh-CN"/>
              </w:rPr>
              <w:t>bdsW-r12</w:t>
            </w:r>
          </w:p>
        </w:tc>
        <w:tc>
          <w:tcPr>
            <w:tcW w:w="1701" w:type="dxa"/>
          </w:tcPr>
          <w:p w14:paraId="0147280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1D79C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1EAF6F7D" w14:textId="77777777" w:rsidTr="00C565AD">
        <w:tc>
          <w:tcPr>
            <w:tcW w:w="2660" w:type="dxa"/>
            <w:shd w:val="clear" w:color="auto" w:fill="auto"/>
          </w:tcPr>
          <w:p w14:paraId="6BA55883" w14:textId="77777777" w:rsidR="00E663A3" w:rsidRPr="00B11995" w:rsidRDefault="00E663A3" w:rsidP="00C565AD">
            <w:pPr>
              <w:pStyle w:val="TAL"/>
              <w:rPr>
                <w:lang w:eastAsia="en-US"/>
              </w:rPr>
            </w:pPr>
            <w:r w:rsidRPr="00B11995">
              <w:rPr>
                <w:lang w:eastAsia="en-US"/>
              </w:rPr>
              <w:t xml:space="preserve">           </w:t>
            </w:r>
            <w:r w:rsidRPr="00B11995">
              <w:rPr>
                <w:lang w:eastAsia="zh-CN"/>
              </w:rPr>
              <w:t>bdsDeltaN-r12</w:t>
            </w:r>
          </w:p>
        </w:tc>
        <w:tc>
          <w:tcPr>
            <w:tcW w:w="1701" w:type="dxa"/>
          </w:tcPr>
          <w:p w14:paraId="41419B84"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CF7EF9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2250C670" w14:textId="77777777" w:rsidTr="00C565AD">
        <w:tc>
          <w:tcPr>
            <w:tcW w:w="2660" w:type="dxa"/>
            <w:shd w:val="clear" w:color="auto" w:fill="auto"/>
          </w:tcPr>
          <w:p w14:paraId="4B54DD02" w14:textId="77777777" w:rsidR="00E663A3" w:rsidRPr="00B11995" w:rsidRDefault="00E663A3" w:rsidP="00C565AD">
            <w:pPr>
              <w:pStyle w:val="TAL"/>
              <w:rPr>
                <w:lang w:eastAsia="en-US"/>
              </w:rPr>
            </w:pPr>
            <w:r w:rsidRPr="00B11995">
              <w:rPr>
                <w:lang w:eastAsia="en-US"/>
              </w:rPr>
              <w:t xml:space="preserve">           </w:t>
            </w:r>
            <w:r w:rsidRPr="00B11995">
              <w:rPr>
                <w:lang w:eastAsia="zh-CN"/>
              </w:rPr>
              <w:t>bdsM0-r12</w:t>
            </w:r>
          </w:p>
        </w:tc>
        <w:tc>
          <w:tcPr>
            <w:tcW w:w="1701" w:type="dxa"/>
          </w:tcPr>
          <w:p w14:paraId="11AF845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5741B8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2063A831" w14:textId="77777777" w:rsidTr="00C565AD">
        <w:tc>
          <w:tcPr>
            <w:tcW w:w="2660" w:type="dxa"/>
            <w:shd w:val="clear" w:color="auto" w:fill="auto"/>
          </w:tcPr>
          <w:p w14:paraId="0FD9799A" w14:textId="77777777" w:rsidR="00E663A3" w:rsidRPr="00B11995" w:rsidRDefault="00E663A3" w:rsidP="00C565AD">
            <w:pPr>
              <w:pStyle w:val="TAL"/>
              <w:rPr>
                <w:lang w:eastAsia="en-US"/>
              </w:rPr>
            </w:pPr>
            <w:r w:rsidRPr="00B11995">
              <w:rPr>
                <w:lang w:eastAsia="en-US"/>
              </w:rPr>
              <w:t xml:space="preserve">           </w:t>
            </w:r>
            <w:r w:rsidRPr="00B11995">
              <w:rPr>
                <w:lang w:eastAsia="zh-CN"/>
              </w:rPr>
              <w:t>bdsOmega0-r12</w:t>
            </w:r>
          </w:p>
        </w:tc>
        <w:tc>
          <w:tcPr>
            <w:tcW w:w="1701" w:type="dxa"/>
          </w:tcPr>
          <w:p w14:paraId="251AC44A"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EE91F5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7425FF02" w14:textId="77777777" w:rsidTr="00C565AD">
        <w:tc>
          <w:tcPr>
            <w:tcW w:w="2660" w:type="dxa"/>
            <w:shd w:val="clear" w:color="auto" w:fill="auto"/>
          </w:tcPr>
          <w:p w14:paraId="2A382F00" w14:textId="77777777" w:rsidR="00E663A3" w:rsidRPr="00B11995" w:rsidRDefault="00E663A3" w:rsidP="00C565AD">
            <w:pPr>
              <w:pStyle w:val="TAL"/>
              <w:rPr>
                <w:lang w:eastAsia="en-US"/>
              </w:rPr>
            </w:pPr>
            <w:r w:rsidRPr="00B11995">
              <w:rPr>
                <w:lang w:eastAsia="en-US"/>
              </w:rPr>
              <w:t xml:space="preserve">           </w:t>
            </w:r>
            <w:r w:rsidRPr="00B11995">
              <w:rPr>
                <w:lang w:eastAsia="zh-CN"/>
              </w:rPr>
              <w:t>bdsOmegaDot-r12</w:t>
            </w:r>
          </w:p>
        </w:tc>
        <w:tc>
          <w:tcPr>
            <w:tcW w:w="1701" w:type="dxa"/>
          </w:tcPr>
          <w:p w14:paraId="486FEC9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8D5262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0BEDE28B" w14:textId="77777777" w:rsidTr="00C565AD">
        <w:tc>
          <w:tcPr>
            <w:tcW w:w="2660" w:type="dxa"/>
            <w:shd w:val="clear" w:color="auto" w:fill="auto"/>
          </w:tcPr>
          <w:p w14:paraId="70B4E330" w14:textId="77777777" w:rsidR="00E663A3" w:rsidRPr="00B11995" w:rsidRDefault="00E663A3" w:rsidP="00C565AD">
            <w:pPr>
              <w:pStyle w:val="TAL"/>
              <w:rPr>
                <w:lang w:eastAsia="en-US"/>
              </w:rPr>
            </w:pPr>
            <w:r w:rsidRPr="00B11995">
              <w:rPr>
                <w:lang w:eastAsia="en-US"/>
              </w:rPr>
              <w:t xml:space="preserve">           </w:t>
            </w:r>
            <w:r w:rsidRPr="00B11995">
              <w:rPr>
                <w:lang w:eastAsia="zh-CN"/>
              </w:rPr>
              <w:t>bdsI0-r12</w:t>
            </w:r>
          </w:p>
        </w:tc>
        <w:tc>
          <w:tcPr>
            <w:tcW w:w="1701" w:type="dxa"/>
          </w:tcPr>
          <w:p w14:paraId="667CA53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56DA33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6EE47C0F" w14:textId="77777777" w:rsidTr="00C565AD">
        <w:tc>
          <w:tcPr>
            <w:tcW w:w="2660" w:type="dxa"/>
            <w:shd w:val="clear" w:color="auto" w:fill="auto"/>
          </w:tcPr>
          <w:p w14:paraId="4018A75E" w14:textId="77777777" w:rsidR="00E663A3" w:rsidRPr="00B11995" w:rsidRDefault="00E663A3" w:rsidP="00C565AD">
            <w:pPr>
              <w:pStyle w:val="TAL"/>
              <w:rPr>
                <w:lang w:eastAsia="en-US"/>
              </w:rPr>
            </w:pPr>
            <w:r w:rsidRPr="00B11995">
              <w:rPr>
                <w:lang w:eastAsia="en-US"/>
              </w:rPr>
              <w:t xml:space="preserve">           </w:t>
            </w:r>
            <w:r w:rsidRPr="00B11995">
              <w:rPr>
                <w:lang w:eastAsia="zh-CN"/>
              </w:rPr>
              <w:t>bdsIDot-r12</w:t>
            </w:r>
          </w:p>
        </w:tc>
        <w:tc>
          <w:tcPr>
            <w:tcW w:w="1701" w:type="dxa"/>
          </w:tcPr>
          <w:p w14:paraId="0CD995D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255568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1E205A57" w14:textId="77777777" w:rsidTr="00C565AD">
        <w:tc>
          <w:tcPr>
            <w:tcW w:w="2660" w:type="dxa"/>
            <w:shd w:val="clear" w:color="auto" w:fill="auto"/>
          </w:tcPr>
          <w:p w14:paraId="4E784C8D" w14:textId="77777777" w:rsidR="00E663A3" w:rsidRPr="00B11995" w:rsidRDefault="00E663A3" w:rsidP="00C565AD">
            <w:pPr>
              <w:pStyle w:val="TAL"/>
              <w:rPr>
                <w:lang w:eastAsia="en-US"/>
              </w:rPr>
            </w:pPr>
            <w:r w:rsidRPr="00B11995">
              <w:rPr>
                <w:lang w:eastAsia="en-US"/>
              </w:rPr>
              <w:t xml:space="preserve">           </w:t>
            </w:r>
            <w:r w:rsidRPr="00B11995">
              <w:rPr>
                <w:lang w:eastAsia="zh-CN"/>
              </w:rPr>
              <w:t>bdsCuc-r12</w:t>
            </w:r>
          </w:p>
        </w:tc>
        <w:tc>
          <w:tcPr>
            <w:tcW w:w="1701" w:type="dxa"/>
          </w:tcPr>
          <w:p w14:paraId="781D95D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20B148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E663A3" w:rsidRPr="00B11995" w14:paraId="08B97514" w14:textId="77777777" w:rsidTr="00C565AD">
        <w:tc>
          <w:tcPr>
            <w:tcW w:w="2660" w:type="dxa"/>
            <w:shd w:val="clear" w:color="auto" w:fill="auto"/>
          </w:tcPr>
          <w:p w14:paraId="5A366B69" w14:textId="77777777" w:rsidR="00E663A3" w:rsidRPr="00B11995" w:rsidRDefault="00E663A3" w:rsidP="00C565AD">
            <w:pPr>
              <w:pStyle w:val="TAL"/>
              <w:rPr>
                <w:lang w:eastAsia="en-US"/>
              </w:rPr>
            </w:pPr>
            <w:r w:rsidRPr="00B11995">
              <w:rPr>
                <w:lang w:eastAsia="en-US"/>
              </w:rPr>
              <w:t xml:space="preserve">           </w:t>
            </w:r>
            <w:r w:rsidRPr="00B11995">
              <w:rPr>
                <w:lang w:eastAsia="zh-CN"/>
              </w:rPr>
              <w:t>bdsCus-r12</w:t>
            </w:r>
          </w:p>
        </w:tc>
        <w:tc>
          <w:tcPr>
            <w:tcW w:w="1701" w:type="dxa"/>
          </w:tcPr>
          <w:p w14:paraId="74C370A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8C500B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372CC3" w:rsidRPr="00B11995" w14:paraId="162EABE6" w14:textId="77777777" w:rsidTr="005D262D">
        <w:tc>
          <w:tcPr>
            <w:tcW w:w="2660" w:type="dxa"/>
            <w:shd w:val="clear" w:color="auto" w:fill="auto"/>
          </w:tcPr>
          <w:p w14:paraId="4DCD38C3" w14:textId="77777777" w:rsidR="00372CC3" w:rsidRPr="00B11995" w:rsidRDefault="00372CC3" w:rsidP="005D262D">
            <w:pPr>
              <w:pStyle w:val="TAL"/>
              <w:rPr>
                <w:lang w:eastAsia="en-US"/>
              </w:rPr>
            </w:pPr>
            <w:r w:rsidRPr="00B11995">
              <w:rPr>
                <w:lang w:eastAsia="en-US"/>
              </w:rPr>
              <w:t xml:space="preserve">           </w:t>
            </w:r>
            <w:r w:rsidRPr="00B11995">
              <w:rPr>
                <w:lang w:eastAsia="zh-CN"/>
              </w:rPr>
              <w:t>bdsCrc-r12</w:t>
            </w:r>
          </w:p>
        </w:tc>
        <w:tc>
          <w:tcPr>
            <w:tcW w:w="1701" w:type="dxa"/>
          </w:tcPr>
          <w:p w14:paraId="55076908"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85529BB"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372CC3" w:rsidRPr="00B11995" w14:paraId="00D74FD8" w14:textId="77777777" w:rsidTr="005D262D">
        <w:tc>
          <w:tcPr>
            <w:tcW w:w="2660" w:type="dxa"/>
            <w:shd w:val="clear" w:color="auto" w:fill="auto"/>
          </w:tcPr>
          <w:p w14:paraId="17855C8A" w14:textId="77777777" w:rsidR="00372CC3" w:rsidRPr="00B11995" w:rsidRDefault="00372CC3" w:rsidP="005D262D">
            <w:pPr>
              <w:pStyle w:val="TAL"/>
              <w:rPr>
                <w:lang w:eastAsia="en-US"/>
              </w:rPr>
            </w:pPr>
            <w:r w:rsidRPr="00B11995">
              <w:rPr>
                <w:lang w:eastAsia="en-US"/>
              </w:rPr>
              <w:t xml:space="preserve">           </w:t>
            </w:r>
            <w:r w:rsidRPr="00B11995">
              <w:rPr>
                <w:lang w:eastAsia="zh-CN"/>
              </w:rPr>
              <w:t>bdsCrs-r12</w:t>
            </w:r>
          </w:p>
        </w:tc>
        <w:tc>
          <w:tcPr>
            <w:tcW w:w="1701" w:type="dxa"/>
          </w:tcPr>
          <w:p w14:paraId="723BE6A2"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7F0BC025"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372CC3" w:rsidRPr="00B11995" w14:paraId="26DBAC7D" w14:textId="77777777" w:rsidTr="005D262D">
        <w:tc>
          <w:tcPr>
            <w:tcW w:w="2660" w:type="dxa"/>
            <w:shd w:val="clear" w:color="auto" w:fill="auto"/>
          </w:tcPr>
          <w:p w14:paraId="5F1EC372" w14:textId="77777777" w:rsidR="00372CC3" w:rsidRPr="00B11995" w:rsidRDefault="00372CC3" w:rsidP="005D262D">
            <w:pPr>
              <w:pStyle w:val="TAL"/>
              <w:rPr>
                <w:lang w:eastAsia="en-US"/>
              </w:rPr>
            </w:pPr>
            <w:r w:rsidRPr="00B11995">
              <w:rPr>
                <w:lang w:eastAsia="en-US"/>
              </w:rPr>
              <w:t xml:space="preserve">           </w:t>
            </w:r>
            <w:r w:rsidRPr="00B11995">
              <w:rPr>
                <w:lang w:eastAsia="zh-CN"/>
              </w:rPr>
              <w:t>bdsCic-r12</w:t>
            </w:r>
          </w:p>
        </w:tc>
        <w:tc>
          <w:tcPr>
            <w:tcW w:w="1701" w:type="dxa"/>
          </w:tcPr>
          <w:p w14:paraId="3A3CCC2D"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49719E8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r w:rsidR="00372CC3" w:rsidRPr="00B11995" w14:paraId="49217D7B" w14:textId="77777777" w:rsidTr="005D262D">
        <w:tc>
          <w:tcPr>
            <w:tcW w:w="2660" w:type="dxa"/>
            <w:shd w:val="clear" w:color="auto" w:fill="auto"/>
          </w:tcPr>
          <w:p w14:paraId="5474EC29" w14:textId="77777777" w:rsidR="00372CC3" w:rsidRPr="00B11995" w:rsidRDefault="00372CC3" w:rsidP="005D262D">
            <w:pPr>
              <w:pStyle w:val="TAL"/>
              <w:rPr>
                <w:lang w:eastAsia="en-US"/>
              </w:rPr>
            </w:pPr>
            <w:r w:rsidRPr="00B11995">
              <w:rPr>
                <w:lang w:eastAsia="en-US"/>
              </w:rPr>
              <w:t xml:space="preserve">           </w:t>
            </w:r>
            <w:r w:rsidRPr="00B11995">
              <w:rPr>
                <w:lang w:eastAsia="zh-CN"/>
              </w:rPr>
              <w:t>bdsCis-r12</w:t>
            </w:r>
          </w:p>
        </w:tc>
        <w:tc>
          <w:tcPr>
            <w:tcW w:w="1701" w:type="dxa"/>
          </w:tcPr>
          <w:p w14:paraId="2494B5F1"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7814983E"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See file: Perf GNSS Navigation Model subtest9 XX.csv</w:t>
            </w:r>
          </w:p>
        </w:tc>
      </w:tr>
    </w:tbl>
    <w:p w14:paraId="24D7B45F" w14:textId="77777777" w:rsidR="00FE4645" w:rsidRPr="00B11995" w:rsidRDefault="00FE4645" w:rsidP="00FE4645"/>
    <w:p w14:paraId="022F6E71" w14:textId="77777777" w:rsidR="00FE4645" w:rsidRPr="00F51831" w:rsidRDefault="00FE4645" w:rsidP="00FE4645">
      <w:pPr>
        <w:pStyle w:val="TH"/>
        <w:outlineLvl w:val="0"/>
        <w:rPr>
          <w:rFonts w:eastAsia="MS Mincho"/>
        </w:rPr>
      </w:pPr>
      <w:r w:rsidRPr="00F51831">
        <w:rPr>
          <w:rFonts w:eastAsia="MS Mincho"/>
        </w:rPr>
        <w:lastRenderedPageBreak/>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F51831" w14:paraId="5120FCAC" w14:textId="77777777" w:rsidTr="00BE6DEC">
        <w:trPr>
          <w:trHeight w:val="244"/>
        </w:trPr>
        <w:tc>
          <w:tcPr>
            <w:tcW w:w="3497" w:type="dxa"/>
            <w:shd w:val="clear" w:color="auto" w:fill="auto"/>
          </w:tcPr>
          <w:p w14:paraId="70AC94E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796" w:type="dxa"/>
          </w:tcPr>
          <w:p w14:paraId="27DA4AE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Units</w:t>
            </w:r>
          </w:p>
        </w:tc>
        <w:tc>
          <w:tcPr>
            <w:tcW w:w="5090" w:type="dxa"/>
            <w:shd w:val="clear" w:color="auto" w:fill="auto"/>
          </w:tcPr>
          <w:p w14:paraId="7C793631"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FE4645" w:rsidRPr="00F51831" w14:paraId="45C82C19" w14:textId="77777777" w:rsidTr="00BE6DEC">
        <w:trPr>
          <w:trHeight w:val="263"/>
        </w:trPr>
        <w:tc>
          <w:tcPr>
            <w:tcW w:w="3497" w:type="dxa"/>
            <w:shd w:val="clear" w:color="auto" w:fill="auto"/>
          </w:tcPr>
          <w:p w14:paraId="798A2A86" w14:textId="77777777" w:rsidR="00FE4645" w:rsidRPr="00F51831" w:rsidRDefault="00FE4645" w:rsidP="00BE6DEC">
            <w:pPr>
              <w:pStyle w:val="TAL"/>
              <w:rPr>
                <w:lang w:eastAsia="en-US"/>
              </w:rPr>
            </w:pPr>
            <w:r w:rsidRPr="00F51831">
              <w:rPr>
                <w:lang w:eastAsia="en-US"/>
              </w:rPr>
              <w:t>GNSS-GenericAssistData</w:t>
            </w:r>
          </w:p>
        </w:tc>
        <w:tc>
          <w:tcPr>
            <w:tcW w:w="796" w:type="dxa"/>
          </w:tcPr>
          <w:p w14:paraId="448E40EE"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205DB3D1"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(SIZE) 2</w:t>
            </w:r>
          </w:p>
        </w:tc>
      </w:tr>
      <w:tr w:rsidR="00FE4645" w:rsidRPr="00F51831" w14:paraId="71C7BCDF" w14:textId="77777777" w:rsidTr="00BE6DEC">
        <w:trPr>
          <w:trHeight w:val="244"/>
        </w:trPr>
        <w:tc>
          <w:tcPr>
            <w:tcW w:w="3497" w:type="dxa"/>
            <w:shd w:val="clear" w:color="auto" w:fill="auto"/>
          </w:tcPr>
          <w:p w14:paraId="2B508663" w14:textId="77777777" w:rsidR="00FE4645" w:rsidRPr="00F51831" w:rsidRDefault="00FE4645" w:rsidP="00BE6DEC">
            <w:pPr>
              <w:pStyle w:val="TAL"/>
              <w:rPr>
                <w:lang w:eastAsia="en-US"/>
              </w:rPr>
            </w:pPr>
            <w:r w:rsidRPr="00F51831">
              <w:rPr>
                <w:lang w:eastAsia="en-US"/>
              </w:rPr>
              <w:t xml:space="preserve">   gnss-ID</w:t>
            </w:r>
          </w:p>
        </w:tc>
        <w:tc>
          <w:tcPr>
            <w:tcW w:w="796" w:type="dxa"/>
          </w:tcPr>
          <w:p w14:paraId="4B404C7F"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7CC37761"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0 (gps)</w:t>
            </w:r>
          </w:p>
        </w:tc>
      </w:tr>
      <w:tr w:rsidR="00FE4645" w:rsidRPr="00F51831" w14:paraId="1A7F3822" w14:textId="77777777" w:rsidTr="00BE6DEC">
        <w:trPr>
          <w:trHeight w:val="263"/>
        </w:trPr>
        <w:tc>
          <w:tcPr>
            <w:tcW w:w="3497" w:type="dxa"/>
            <w:shd w:val="clear" w:color="auto" w:fill="auto"/>
          </w:tcPr>
          <w:p w14:paraId="16A5A1F0" w14:textId="77777777" w:rsidR="00FE4645" w:rsidRPr="00F51831" w:rsidRDefault="00FE4645" w:rsidP="00BE6DEC">
            <w:pPr>
              <w:pStyle w:val="TAL"/>
              <w:rPr>
                <w:lang w:eastAsia="en-US"/>
              </w:rPr>
            </w:pPr>
            <w:r w:rsidRPr="00F51831">
              <w:rPr>
                <w:lang w:eastAsia="en-US"/>
              </w:rPr>
              <w:t xml:space="preserve">   GNSS-NavigationModel</w:t>
            </w:r>
          </w:p>
        </w:tc>
        <w:tc>
          <w:tcPr>
            <w:tcW w:w="796" w:type="dxa"/>
          </w:tcPr>
          <w:p w14:paraId="6B422F74"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652368FA"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GNSS-NavigationModel</w:t>
            </w:r>
            <w:r w:rsidR="00350929" w:rsidRPr="00F51831">
              <w:rPr>
                <w:rFonts w:ascii="Arial" w:eastAsia="MS Mincho" w:hAnsi="Arial"/>
                <w:sz w:val="18"/>
              </w:rPr>
              <w:t xml:space="preserve"> (GPS)</w:t>
            </w:r>
            <w:r w:rsidR="00467C0A" w:rsidRPr="00F51831">
              <w:rPr>
                <w:rFonts w:ascii="Arial" w:eastAsia="MS Mincho" w:hAnsi="Arial"/>
                <w:sz w:val="18"/>
              </w:rPr>
              <w:t xml:space="preserve"> and/or GNSS-NavigationModel (Modernized GPS) depending on GNSS-NavigationModel supported by the UE</w:t>
            </w:r>
          </w:p>
        </w:tc>
      </w:tr>
      <w:tr w:rsidR="00FE4645" w:rsidRPr="00F51831" w14:paraId="0684C6A7" w14:textId="77777777" w:rsidTr="00BE6DEC">
        <w:trPr>
          <w:trHeight w:val="244"/>
        </w:trPr>
        <w:tc>
          <w:tcPr>
            <w:tcW w:w="3497" w:type="dxa"/>
            <w:shd w:val="clear" w:color="auto" w:fill="auto"/>
          </w:tcPr>
          <w:p w14:paraId="1D9926C0" w14:textId="77777777" w:rsidR="00FE4645" w:rsidRPr="00F51831" w:rsidRDefault="00FE4645" w:rsidP="00BE6DEC">
            <w:pPr>
              <w:pStyle w:val="TAL"/>
              <w:rPr>
                <w:lang w:eastAsia="en-US"/>
              </w:rPr>
            </w:pPr>
            <w:r w:rsidRPr="00F51831">
              <w:rPr>
                <w:lang w:eastAsia="en-US"/>
              </w:rPr>
              <w:t xml:space="preserve">   gnss-ID</w:t>
            </w:r>
          </w:p>
        </w:tc>
        <w:tc>
          <w:tcPr>
            <w:tcW w:w="796" w:type="dxa"/>
          </w:tcPr>
          <w:p w14:paraId="177068A6"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4E6B5410"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5 (bds)</w:t>
            </w:r>
          </w:p>
        </w:tc>
      </w:tr>
      <w:tr w:rsidR="00FE4645" w:rsidRPr="00F51831" w14:paraId="56F1E1CC" w14:textId="77777777" w:rsidTr="00BE6DEC">
        <w:trPr>
          <w:trHeight w:val="244"/>
        </w:trPr>
        <w:tc>
          <w:tcPr>
            <w:tcW w:w="3497" w:type="dxa"/>
            <w:shd w:val="clear" w:color="auto" w:fill="auto"/>
          </w:tcPr>
          <w:p w14:paraId="2EC5AA2B" w14:textId="77777777" w:rsidR="00FE4645" w:rsidRPr="00F51831" w:rsidRDefault="00FE4645" w:rsidP="00BE6DEC">
            <w:pPr>
              <w:pStyle w:val="TAL"/>
              <w:rPr>
                <w:lang w:eastAsia="en-US"/>
              </w:rPr>
            </w:pPr>
            <w:r w:rsidRPr="00F51831">
              <w:rPr>
                <w:lang w:eastAsia="en-US"/>
              </w:rPr>
              <w:t xml:space="preserve">   GNSS-NavigationModel</w:t>
            </w:r>
          </w:p>
        </w:tc>
        <w:tc>
          <w:tcPr>
            <w:tcW w:w="796" w:type="dxa"/>
          </w:tcPr>
          <w:p w14:paraId="701E019E"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4A310DF9"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GNSS-NavigationModel</w:t>
            </w:r>
            <w:r w:rsidR="00350929" w:rsidRPr="00F51831">
              <w:rPr>
                <w:rFonts w:ascii="Arial" w:eastAsia="MS Mincho" w:hAnsi="Arial"/>
                <w:sz w:val="18"/>
              </w:rPr>
              <w:t xml:space="preserve"> (BDS)</w:t>
            </w:r>
          </w:p>
        </w:tc>
      </w:tr>
    </w:tbl>
    <w:p w14:paraId="18702EDF" w14:textId="77777777" w:rsidR="00FE4645" w:rsidRPr="00F51831" w:rsidRDefault="00FE4645" w:rsidP="00FE4645"/>
    <w:p w14:paraId="22C2D9BC" w14:textId="77777777" w:rsidR="00FE4645" w:rsidRPr="00F51831" w:rsidRDefault="00FE4645" w:rsidP="00FE4645">
      <w:pPr>
        <w:pStyle w:val="TH"/>
        <w:outlineLvl w:val="0"/>
        <w:rPr>
          <w:rFonts w:eastAsia="MS Mincho"/>
        </w:rPr>
      </w:pPr>
      <w:r w:rsidRPr="00F51831">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F51831" w14:paraId="3AFCF794" w14:textId="77777777" w:rsidTr="00BE6DEC">
        <w:trPr>
          <w:trHeight w:val="252"/>
        </w:trPr>
        <w:tc>
          <w:tcPr>
            <w:tcW w:w="3525" w:type="dxa"/>
            <w:shd w:val="clear" w:color="auto" w:fill="auto"/>
          </w:tcPr>
          <w:p w14:paraId="2827C808"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802" w:type="dxa"/>
          </w:tcPr>
          <w:p w14:paraId="1931A05E"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Units</w:t>
            </w:r>
          </w:p>
        </w:tc>
        <w:tc>
          <w:tcPr>
            <w:tcW w:w="5130" w:type="dxa"/>
            <w:shd w:val="clear" w:color="auto" w:fill="auto"/>
          </w:tcPr>
          <w:p w14:paraId="1FE1F83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FE4645" w:rsidRPr="00F51831" w14:paraId="59B7B4E2" w14:textId="77777777" w:rsidTr="00BE6DEC">
        <w:trPr>
          <w:trHeight w:val="271"/>
        </w:trPr>
        <w:tc>
          <w:tcPr>
            <w:tcW w:w="3525" w:type="dxa"/>
            <w:shd w:val="clear" w:color="auto" w:fill="auto"/>
          </w:tcPr>
          <w:p w14:paraId="15B2C42E" w14:textId="77777777" w:rsidR="00FE4645" w:rsidRPr="00F51831" w:rsidRDefault="00FE4645" w:rsidP="00BE6DEC">
            <w:pPr>
              <w:pStyle w:val="TAL"/>
              <w:rPr>
                <w:lang w:eastAsia="en-US"/>
              </w:rPr>
            </w:pPr>
            <w:r w:rsidRPr="00F51831">
              <w:rPr>
                <w:lang w:eastAsia="en-US"/>
              </w:rPr>
              <w:t>GNSS-GenericAssistData</w:t>
            </w:r>
          </w:p>
        </w:tc>
        <w:tc>
          <w:tcPr>
            <w:tcW w:w="802" w:type="dxa"/>
          </w:tcPr>
          <w:p w14:paraId="061CE345"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1D477748"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(SIZE) 3</w:t>
            </w:r>
          </w:p>
        </w:tc>
      </w:tr>
      <w:tr w:rsidR="00FE4645" w:rsidRPr="00F51831" w14:paraId="14740861" w14:textId="77777777" w:rsidTr="00BE6DEC">
        <w:trPr>
          <w:trHeight w:val="252"/>
        </w:trPr>
        <w:tc>
          <w:tcPr>
            <w:tcW w:w="3525" w:type="dxa"/>
            <w:shd w:val="clear" w:color="auto" w:fill="auto"/>
          </w:tcPr>
          <w:p w14:paraId="77A336FD" w14:textId="77777777" w:rsidR="00FE4645" w:rsidRPr="00F51831" w:rsidRDefault="00FE4645" w:rsidP="00BE6DEC">
            <w:pPr>
              <w:pStyle w:val="TAL"/>
              <w:rPr>
                <w:lang w:eastAsia="en-US"/>
              </w:rPr>
            </w:pPr>
            <w:r w:rsidRPr="00F51831">
              <w:rPr>
                <w:lang w:eastAsia="en-US"/>
              </w:rPr>
              <w:t xml:space="preserve">   gnss-ID</w:t>
            </w:r>
          </w:p>
        </w:tc>
        <w:tc>
          <w:tcPr>
            <w:tcW w:w="802" w:type="dxa"/>
          </w:tcPr>
          <w:p w14:paraId="4B816F89"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3FA0BCB3"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0 (gps)</w:t>
            </w:r>
          </w:p>
        </w:tc>
      </w:tr>
      <w:tr w:rsidR="00FE4645" w:rsidRPr="00F51831" w14:paraId="32F1F353" w14:textId="77777777" w:rsidTr="00BE6DEC">
        <w:trPr>
          <w:trHeight w:val="271"/>
        </w:trPr>
        <w:tc>
          <w:tcPr>
            <w:tcW w:w="3525" w:type="dxa"/>
            <w:shd w:val="clear" w:color="auto" w:fill="auto"/>
          </w:tcPr>
          <w:p w14:paraId="4272338D" w14:textId="77777777" w:rsidR="00FE4645" w:rsidRPr="00F51831" w:rsidRDefault="00FE4645" w:rsidP="00BE6DEC">
            <w:pPr>
              <w:pStyle w:val="TAL"/>
              <w:rPr>
                <w:lang w:eastAsia="en-US"/>
              </w:rPr>
            </w:pPr>
            <w:r w:rsidRPr="00F51831">
              <w:rPr>
                <w:lang w:eastAsia="en-US"/>
              </w:rPr>
              <w:t xml:space="preserve">   GNSS-NavigationModel</w:t>
            </w:r>
          </w:p>
        </w:tc>
        <w:tc>
          <w:tcPr>
            <w:tcW w:w="802" w:type="dxa"/>
          </w:tcPr>
          <w:p w14:paraId="3230788C"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088D61EA"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GNSS-NavigationModel</w:t>
            </w:r>
            <w:r w:rsidR="00350929" w:rsidRPr="00F51831">
              <w:rPr>
                <w:rFonts w:ascii="Arial" w:eastAsia="MS Mincho" w:hAnsi="Arial"/>
                <w:sz w:val="18"/>
              </w:rPr>
              <w:t xml:space="preserve"> (GPS)</w:t>
            </w:r>
            <w:r w:rsidR="00467C0A" w:rsidRPr="00F51831">
              <w:rPr>
                <w:rFonts w:ascii="Arial" w:eastAsia="MS Mincho" w:hAnsi="Arial"/>
                <w:sz w:val="18"/>
              </w:rPr>
              <w:t xml:space="preserve"> and/or GNSS-NavigationModel (Modernized GPS) depending on GNSS-NavigationModel supported by the UE</w:t>
            </w:r>
          </w:p>
        </w:tc>
      </w:tr>
      <w:tr w:rsidR="00FE4645" w:rsidRPr="00F51831" w14:paraId="3F416831" w14:textId="77777777" w:rsidTr="00BE6DEC">
        <w:trPr>
          <w:trHeight w:val="252"/>
        </w:trPr>
        <w:tc>
          <w:tcPr>
            <w:tcW w:w="3525" w:type="dxa"/>
            <w:shd w:val="clear" w:color="auto" w:fill="auto"/>
          </w:tcPr>
          <w:p w14:paraId="07107C2A" w14:textId="77777777" w:rsidR="00FE4645" w:rsidRPr="00F51831" w:rsidRDefault="00FE4645" w:rsidP="00BE6DEC">
            <w:pPr>
              <w:pStyle w:val="TAL"/>
              <w:rPr>
                <w:lang w:eastAsia="en-US"/>
              </w:rPr>
            </w:pPr>
            <w:r w:rsidRPr="00F51831">
              <w:rPr>
                <w:lang w:eastAsia="en-US"/>
              </w:rPr>
              <w:t xml:space="preserve">   gnss-ID</w:t>
            </w:r>
          </w:p>
        </w:tc>
        <w:tc>
          <w:tcPr>
            <w:tcW w:w="802" w:type="dxa"/>
          </w:tcPr>
          <w:p w14:paraId="1E7815E6"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7FECECB2"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4 (glonass)</w:t>
            </w:r>
          </w:p>
        </w:tc>
      </w:tr>
      <w:tr w:rsidR="00FE4645" w:rsidRPr="00F51831" w14:paraId="3B9D4C1A" w14:textId="77777777" w:rsidTr="00BE6DEC">
        <w:trPr>
          <w:trHeight w:val="271"/>
        </w:trPr>
        <w:tc>
          <w:tcPr>
            <w:tcW w:w="3525" w:type="dxa"/>
            <w:shd w:val="clear" w:color="auto" w:fill="auto"/>
          </w:tcPr>
          <w:p w14:paraId="4B46FFA2" w14:textId="77777777" w:rsidR="00FE4645" w:rsidRPr="00F51831" w:rsidRDefault="00FE4645" w:rsidP="00BE6DEC">
            <w:pPr>
              <w:pStyle w:val="TAL"/>
              <w:rPr>
                <w:lang w:eastAsia="en-US"/>
              </w:rPr>
            </w:pPr>
            <w:r w:rsidRPr="00F51831">
              <w:rPr>
                <w:lang w:eastAsia="en-US"/>
              </w:rPr>
              <w:t xml:space="preserve">   GNSS-NavigationModel</w:t>
            </w:r>
          </w:p>
        </w:tc>
        <w:tc>
          <w:tcPr>
            <w:tcW w:w="802" w:type="dxa"/>
          </w:tcPr>
          <w:p w14:paraId="7DC9CFE7"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4239B9E5"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GNSS-NavigationModel</w:t>
            </w:r>
            <w:r w:rsidR="00350929" w:rsidRPr="00F51831">
              <w:rPr>
                <w:rFonts w:ascii="Arial" w:eastAsia="MS Mincho" w:hAnsi="Arial"/>
                <w:sz w:val="18"/>
              </w:rPr>
              <w:t xml:space="preserve"> (GLONASS)</w:t>
            </w:r>
          </w:p>
        </w:tc>
      </w:tr>
      <w:tr w:rsidR="00FE4645" w:rsidRPr="00F51831" w14:paraId="7F532513" w14:textId="77777777" w:rsidTr="00BE6DEC">
        <w:trPr>
          <w:trHeight w:val="252"/>
        </w:trPr>
        <w:tc>
          <w:tcPr>
            <w:tcW w:w="3525" w:type="dxa"/>
            <w:shd w:val="clear" w:color="auto" w:fill="auto"/>
          </w:tcPr>
          <w:p w14:paraId="1C7D46FB" w14:textId="77777777" w:rsidR="00FE4645" w:rsidRPr="00F51831" w:rsidRDefault="00FE4645" w:rsidP="00BE6DEC">
            <w:pPr>
              <w:pStyle w:val="TAL"/>
              <w:rPr>
                <w:lang w:eastAsia="en-US"/>
              </w:rPr>
            </w:pPr>
            <w:r w:rsidRPr="00F51831">
              <w:rPr>
                <w:lang w:eastAsia="en-US"/>
              </w:rPr>
              <w:t xml:space="preserve">   gnss-ID</w:t>
            </w:r>
          </w:p>
        </w:tc>
        <w:tc>
          <w:tcPr>
            <w:tcW w:w="802" w:type="dxa"/>
          </w:tcPr>
          <w:p w14:paraId="0D18D43E"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0C9305D3"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5 (bds)</w:t>
            </w:r>
          </w:p>
        </w:tc>
      </w:tr>
      <w:tr w:rsidR="00FE4645" w:rsidRPr="00B11995" w14:paraId="3F4C233C" w14:textId="77777777" w:rsidTr="00BE6DEC">
        <w:trPr>
          <w:trHeight w:val="252"/>
        </w:trPr>
        <w:tc>
          <w:tcPr>
            <w:tcW w:w="3525" w:type="dxa"/>
            <w:shd w:val="clear" w:color="auto" w:fill="auto"/>
          </w:tcPr>
          <w:p w14:paraId="33C2374C" w14:textId="77777777" w:rsidR="00FE4645" w:rsidRPr="00F51831" w:rsidRDefault="00FE4645" w:rsidP="00BE6DEC">
            <w:pPr>
              <w:pStyle w:val="TAL"/>
              <w:rPr>
                <w:lang w:eastAsia="en-US"/>
              </w:rPr>
            </w:pPr>
            <w:r w:rsidRPr="00F51831">
              <w:rPr>
                <w:lang w:eastAsia="en-US"/>
              </w:rPr>
              <w:t xml:space="preserve">   GNSS-NavigationModel</w:t>
            </w:r>
          </w:p>
        </w:tc>
        <w:tc>
          <w:tcPr>
            <w:tcW w:w="802" w:type="dxa"/>
          </w:tcPr>
          <w:p w14:paraId="3CD03FF1"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1C31D885" w14:textId="77777777" w:rsidR="00FE4645" w:rsidRPr="00B11995" w:rsidRDefault="00FE4645" w:rsidP="00BE6DEC">
            <w:pPr>
              <w:keepNext/>
              <w:keepLines/>
              <w:spacing w:after="0"/>
              <w:rPr>
                <w:rFonts w:ascii="Arial" w:eastAsia="MS Mincho" w:hAnsi="Arial"/>
                <w:sz w:val="18"/>
              </w:rPr>
            </w:pPr>
            <w:r w:rsidRPr="00F51831">
              <w:rPr>
                <w:rFonts w:ascii="Arial" w:eastAsia="MS Mincho" w:hAnsi="Arial"/>
                <w:sz w:val="18"/>
              </w:rPr>
              <w:t>See GNSS-NavigationModel</w:t>
            </w:r>
            <w:r w:rsidR="00350929" w:rsidRPr="00F51831">
              <w:rPr>
                <w:rFonts w:ascii="Arial" w:eastAsia="MS Mincho" w:hAnsi="Arial"/>
                <w:sz w:val="18"/>
              </w:rPr>
              <w:t xml:space="preserve"> (BDS)</w:t>
            </w:r>
          </w:p>
        </w:tc>
      </w:tr>
    </w:tbl>
    <w:p w14:paraId="66F0821F" w14:textId="77777777" w:rsidR="00C80117" w:rsidRPr="00B11995" w:rsidRDefault="00C80117" w:rsidP="00DD2EDE"/>
    <w:p w14:paraId="33BCCA7C" w14:textId="77777777" w:rsidR="009B0876" w:rsidRPr="006B173E" w:rsidRDefault="009B0876" w:rsidP="009B0876">
      <w:pPr>
        <w:pStyle w:val="TH"/>
        <w:outlineLvl w:val="0"/>
        <w:rPr>
          <w:rFonts w:eastAsia="MS Mincho"/>
        </w:rPr>
      </w:pPr>
      <w:r w:rsidRPr="006B173E">
        <w:rPr>
          <w:rFonts w:eastAsia="MS Mincho"/>
        </w:rPr>
        <w:t>GNSS-NavigationModel: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6DE6F066" w14:textId="77777777" w:rsidTr="0033198A">
        <w:trPr>
          <w:trHeight w:val="252"/>
        </w:trPr>
        <w:tc>
          <w:tcPr>
            <w:tcW w:w="3525" w:type="dxa"/>
            <w:shd w:val="clear" w:color="auto" w:fill="auto"/>
          </w:tcPr>
          <w:p w14:paraId="6CB0CE1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55E00AE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0F0FD83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ED00BAB" w14:textId="77777777" w:rsidTr="0033198A">
        <w:trPr>
          <w:trHeight w:val="271"/>
        </w:trPr>
        <w:tc>
          <w:tcPr>
            <w:tcW w:w="3525" w:type="dxa"/>
            <w:shd w:val="clear" w:color="auto" w:fill="auto"/>
          </w:tcPr>
          <w:p w14:paraId="4FA17642" w14:textId="77777777" w:rsidR="009B0876" w:rsidRPr="006B173E" w:rsidRDefault="009B0876" w:rsidP="0033198A">
            <w:pPr>
              <w:pStyle w:val="TAL"/>
              <w:rPr>
                <w:lang w:eastAsia="en-US"/>
              </w:rPr>
            </w:pPr>
            <w:r w:rsidRPr="006B173E">
              <w:rPr>
                <w:lang w:eastAsia="en-US"/>
              </w:rPr>
              <w:t>GNSS-GenericAssistData</w:t>
            </w:r>
          </w:p>
        </w:tc>
        <w:tc>
          <w:tcPr>
            <w:tcW w:w="802" w:type="dxa"/>
          </w:tcPr>
          <w:p w14:paraId="0042AFE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962CFF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C7D504C" w14:textId="77777777" w:rsidTr="0033198A">
        <w:trPr>
          <w:trHeight w:val="252"/>
        </w:trPr>
        <w:tc>
          <w:tcPr>
            <w:tcW w:w="3525" w:type="dxa"/>
            <w:shd w:val="clear" w:color="auto" w:fill="auto"/>
          </w:tcPr>
          <w:p w14:paraId="0E5C9365" w14:textId="77777777" w:rsidR="009B0876" w:rsidRPr="006B173E" w:rsidRDefault="009B0876" w:rsidP="0033198A">
            <w:pPr>
              <w:pStyle w:val="TAL"/>
              <w:rPr>
                <w:lang w:eastAsia="en-US"/>
              </w:rPr>
            </w:pPr>
            <w:r w:rsidRPr="006B173E">
              <w:rPr>
                <w:lang w:eastAsia="en-US"/>
              </w:rPr>
              <w:t xml:space="preserve">   gnss-ID</w:t>
            </w:r>
          </w:p>
        </w:tc>
        <w:tc>
          <w:tcPr>
            <w:tcW w:w="802" w:type="dxa"/>
          </w:tcPr>
          <w:p w14:paraId="108F418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2D124C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(gps)</w:t>
            </w:r>
          </w:p>
        </w:tc>
      </w:tr>
      <w:tr w:rsidR="009B0876" w:rsidRPr="006B173E" w14:paraId="198D7A68" w14:textId="77777777" w:rsidTr="0033198A">
        <w:trPr>
          <w:trHeight w:val="271"/>
        </w:trPr>
        <w:tc>
          <w:tcPr>
            <w:tcW w:w="3525" w:type="dxa"/>
            <w:shd w:val="clear" w:color="auto" w:fill="auto"/>
          </w:tcPr>
          <w:p w14:paraId="3E7E3133" w14:textId="77777777" w:rsidR="009B0876" w:rsidRPr="006B173E" w:rsidRDefault="009B0876" w:rsidP="0033198A">
            <w:pPr>
              <w:pStyle w:val="TAL"/>
              <w:rPr>
                <w:lang w:eastAsia="en-US"/>
              </w:rPr>
            </w:pPr>
            <w:r w:rsidRPr="006B173E">
              <w:rPr>
                <w:lang w:eastAsia="en-US"/>
              </w:rPr>
              <w:t xml:space="preserve">   GNSS-NavigationModel</w:t>
            </w:r>
          </w:p>
        </w:tc>
        <w:tc>
          <w:tcPr>
            <w:tcW w:w="802" w:type="dxa"/>
          </w:tcPr>
          <w:p w14:paraId="0A32573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4848526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GNSS-NavigationModel</w:t>
            </w:r>
            <w:r>
              <w:rPr>
                <w:rFonts w:ascii="Arial" w:eastAsia="MS Mincho" w:hAnsi="Arial"/>
                <w:sz w:val="18"/>
              </w:rPr>
              <w:t xml:space="preserve"> (GPS)</w:t>
            </w:r>
            <w:ins w:id="111" w:author="Richard Catmur" w:date="2021-01-22T14:41:00Z">
              <w:r w:rsidR="002C6DA7" w:rsidRPr="00F51831">
                <w:rPr>
                  <w:rFonts w:ascii="Arial" w:eastAsia="MS Mincho" w:hAnsi="Arial"/>
                  <w:sz w:val="18"/>
                </w:rPr>
                <w:t xml:space="preserve"> and/or GNSS-NavigationModel (Modernized GPS) depending on GNSS-NavigationModel supported by the UE</w:t>
              </w:r>
            </w:ins>
          </w:p>
        </w:tc>
      </w:tr>
      <w:tr w:rsidR="009B0876" w:rsidRPr="006B173E" w14:paraId="0E9D5CD5" w14:textId="77777777" w:rsidTr="0033198A">
        <w:trPr>
          <w:trHeight w:val="252"/>
        </w:trPr>
        <w:tc>
          <w:tcPr>
            <w:tcW w:w="3525" w:type="dxa"/>
            <w:shd w:val="clear" w:color="auto" w:fill="auto"/>
          </w:tcPr>
          <w:p w14:paraId="639DA479" w14:textId="77777777" w:rsidR="009B0876" w:rsidRPr="006B173E" w:rsidRDefault="009B0876" w:rsidP="0033198A">
            <w:pPr>
              <w:pStyle w:val="TAL"/>
              <w:rPr>
                <w:lang w:eastAsia="en-US"/>
              </w:rPr>
            </w:pPr>
            <w:r w:rsidRPr="006B173E">
              <w:rPr>
                <w:lang w:eastAsia="en-US"/>
              </w:rPr>
              <w:t xml:space="preserve">   gnss-ID</w:t>
            </w:r>
          </w:p>
        </w:tc>
        <w:tc>
          <w:tcPr>
            <w:tcW w:w="802" w:type="dxa"/>
          </w:tcPr>
          <w:p w14:paraId="31BB94B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4460E4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(g</w:t>
            </w:r>
            <w:r>
              <w:rPr>
                <w:rFonts w:ascii="Arial" w:eastAsia="MS Mincho" w:hAnsi="Arial"/>
                <w:sz w:val="18"/>
              </w:rPr>
              <w:t>alileo</w:t>
            </w:r>
            <w:r w:rsidRPr="006B173E">
              <w:rPr>
                <w:rFonts w:ascii="Arial" w:eastAsia="MS Mincho" w:hAnsi="Arial"/>
                <w:sz w:val="18"/>
              </w:rPr>
              <w:t>)</w:t>
            </w:r>
          </w:p>
        </w:tc>
      </w:tr>
      <w:tr w:rsidR="009B0876" w:rsidRPr="006B173E" w14:paraId="6C4F5D5C" w14:textId="77777777" w:rsidTr="0033198A">
        <w:trPr>
          <w:trHeight w:val="271"/>
        </w:trPr>
        <w:tc>
          <w:tcPr>
            <w:tcW w:w="3525" w:type="dxa"/>
            <w:shd w:val="clear" w:color="auto" w:fill="auto"/>
          </w:tcPr>
          <w:p w14:paraId="45FF17F8" w14:textId="77777777" w:rsidR="009B0876" w:rsidRPr="006B173E" w:rsidRDefault="009B0876" w:rsidP="0033198A">
            <w:pPr>
              <w:pStyle w:val="TAL"/>
              <w:rPr>
                <w:lang w:eastAsia="en-US"/>
              </w:rPr>
            </w:pPr>
            <w:r w:rsidRPr="006B173E">
              <w:rPr>
                <w:lang w:eastAsia="en-US"/>
              </w:rPr>
              <w:t xml:space="preserve">   GNSS-NavigationModel</w:t>
            </w:r>
          </w:p>
        </w:tc>
        <w:tc>
          <w:tcPr>
            <w:tcW w:w="802" w:type="dxa"/>
          </w:tcPr>
          <w:p w14:paraId="66474E99"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89F24B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GNSS-NavigationModel</w:t>
            </w:r>
            <w:r>
              <w:rPr>
                <w:rFonts w:ascii="Arial" w:eastAsia="MS Mincho" w:hAnsi="Arial"/>
                <w:sz w:val="18"/>
              </w:rPr>
              <w:t xml:space="preserve"> (Galileo)</w:t>
            </w:r>
          </w:p>
        </w:tc>
      </w:tr>
      <w:tr w:rsidR="009B0876" w:rsidRPr="006B173E" w14:paraId="78F9AFD7" w14:textId="77777777" w:rsidTr="0033198A">
        <w:trPr>
          <w:trHeight w:val="252"/>
        </w:trPr>
        <w:tc>
          <w:tcPr>
            <w:tcW w:w="3525" w:type="dxa"/>
            <w:shd w:val="clear" w:color="auto" w:fill="auto"/>
          </w:tcPr>
          <w:p w14:paraId="3BBD8211" w14:textId="77777777" w:rsidR="009B0876" w:rsidRPr="006B173E" w:rsidRDefault="009B0876" w:rsidP="0033198A">
            <w:pPr>
              <w:pStyle w:val="TAL"/>
              <w:rPr>
                <w:lang w:eastAsia="en-US"/>
              </w:rPr>
            </w:pPr>
            <w:r w:rsidRPr="006B173E">
              <w:rPr>
                <w:lang w:eastAsia="en-US"/>
              </w:rPr>
              <w:t xml:space="preserve">   gnss-ID</w:t>
            </w:r>
          </w:p>
        </w:tc>
        <w:tc>
          <w:tcPr>
            <w:tcW w:w="802" w:type="dxa"/>
          </w:tcPr>
          <w:p w14:paraId="70339286"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589226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(glonass)</w:t>
            </w:r>
          </w:p>
        </w:tc>
      </w:tr>
      <w:tr w:rsidR="009B0876" w:rsidRPr="006B173E" w14:paraId="442C4F5A" w14:textId="77777777" w:rsidTr="0033198A">
        <w:trPr>
          <w:trHeight w:val="252"/>
        </w:trPr>
        <w:tc>
          <w:tcPr>
            <w:tcW w:w="3525" w:type="dxa"/>
            <w:shd w:val="clear" w:color="auto" w:fill="auto"/>
          </w:tcPr>
          <w:p w14:paraId="1DDBD6ED" w14:textId="77777777" w:rsidR="009B0876" w:rsidRPr="006B173E" w:rsidRDefault="009B0876" w:rsidP="0033198A">
            <w:pPr>
              <w:pStyle w:val="TAL"/>
              <w:rPr>
                <w:lang w:eastAsia="en-US"/>
              </w:rPr>
            </w:pPr>
            <w:r w:rsidRPr="006B173E">
              <w:rPr>
                <w:lang w:eastAsia="en-US"/>
              </w:rPr>
              <w:t xml:space="preserve">   GNSS-NavigationModel</w:t>
            </w:r>
          </w:p>
        </w:tc>
        <w:tc>
          <w:tcPr>
            <w:tcW w:w="802" w:type="dxa"/>
          </w:tcPr>
          <w:p w14:paraId="15D0F37A"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C195DB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GNSS-NavigationModel</w:t>
            </w:r>
            <w:r>
              <w:rPr>
                <w:rFonts w:ascii="Arial" w:eastAsia="MS Mincho" w:hAnsi="Arial"/>
                <w:sz w:val="18"/>
              </w:rPr>
              <w:t xml:space="preserve"> (GLONASS)</w:t>
            </w:r>
          </w:p>
        </w:tc>
      </w:tr>
    </w:tbl>
    <w:p w14:paraId="72ED19CA" w14:textId="77777777" w:rsidR="009B0876" w:rsidRPr="006B173E" w:rsidRDefault="009B0876" w:rsidP="009B0876"/>
    <w:p w14:paraId="0D036262" w14:textId="77777777" w:rsidR="009B0876" w:rsidRPr="00F51831" w:rsidRDefault="009B0876" w:rsidP="009B0876">
      <w:pPr>
        <w:pStyle w:val="TH"/>
        <w:outlineLvl w:val="0"/>
        <w:rPr>
          <w:rFonts w:eastAsia="MS Mincho"/>
        </w:rPr>
      </w:pPr>
      <w:r w:rsidRPr="00F51831">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F51831" w14:paraId="7BE76BBC" w14:textId="77777777" w:rsidTr="0033198A">
        <w:trPr>
          <w:trHeight w:val="252"/>
        </w:trPr>
        <w:tc>
          <w:tcPr>
            <w:tcW w:w="3525" w:type="dxa"/>
            <w:shd w:val="clear" w:color="auto" w:fill="auto"/>
          </w:tcPr>
          <w:p w14:paraId="55E1F0CA"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802" w:type="dxa"/>
          </w:tcPr>
          <w:p w14:paraId="57DF4F25"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Units</w:t>
            </w:r>
          </w:p>
        </w:tc>
        <w:tc>
          <w:tcPr>
            <w:tcW w:w="5130" w:type="dxa"/>
            <w:shd w:val="clear" w:color="auto" w:fill="auto"/>
          </w:tcPr>
          <w:p w14:paraId="2CEC2F82"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9B0876" w:rsidRPr="00F51831" w14:paraId="38D19E6B" w14:textId="77777777" w:rsidTr="0033198A">
        <w:trPr>
          <w:trHeight w:val="271"/>
        </w:trPr>
        <w:tc>
          <w:tcPr>
            <w:tcW w:w="3525" w:type="dxa"/>
            <w:shd w:val="clear" w:color="auto" w:fill="auto"/>
          </w:tcPr>
          <w:p w14:paraId="781CFF82" w14:textId="77777777" w:rsidR="009B0876" w:rsidRPr="00F51831" w:rsidRDefault="009B0876" w:rsidP="0033198A">
            <w:pPr>
              <w:pStyle w:val="TAL"/>
              <w:rPr>
                <w:lang w:eastAsia="en-US"/>
              </w:rPr>
            </w:pPr>
            <w:r w:rsidRPr="00F51831">
              <w:rPr>
                <w:lang w:eastAsia="en-US"/>
              </w:rPr>
              <w:t>GNSS-GenericAssistData</w:t>
            </w:r>
          </w:p>
        </w:tc>
        <w:tc>
          <w:tcPr>
            <w:tcW w:w="802" w:type="dxa"/>
          </w:tcPr>
          <w:p w14:paraId="0B8313F1"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3EA0C5D0"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(SIZE) 3</w:t>
            </w:r>
          </w:p>
        </w:tc>
      </w:tr>
      <w:tr w:rsidR="009B0876" w:rsidRPr="00F51831" w14:paraId="448D8E58" w14:textId="77777777" w:rsidTr="0033198A">
        <w:trPr>
          <w:trHeight w:val="252"/>
        </w:trPr>
        <w:tc>
          <w:tcPr>
            <w:tcW w:w="3525" w:type="dxa"/>
            <w:shd w:val="clear" w:color="auto" w:fill="auto"/>
          </w:tcPr>
          <w:p w14:paraId="5CB75140" w14:textId="77777777" w:rsidR="009B0876" w:rsidRPr="00F51831" w:rsidRDefault="009B0876" w:rsidP="0033198A">
            <w:pPr>
              <w:pStyle w:val="TAL"/>
              <w:rPr>
                <w:lang w:eastAsia="en-US"/>
              </w:rPr>
            </w:pPr>
            <w:r w:rsidRPr="00F51831">
              <w:rPr>
                <w:lang w:eastAsia="en-US"/>
              </w:rPr>
              <w:t xml:space="preserve">   gnss-ID</w:t>
            </w:r>
          </w:p>
        </w:tc>
        <w:tc>
          <w:tcPr>
            <w:tcW w:w="802" w:type="dxa"/>
          </w:tcPr>
          <w:p w14:paraId="7FB4F10B"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5B90294E"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0 (gps)</w:t>
            </w:r>
          </w:p>
        </w:tc>
      </w:tr>
      <w:tr w:rsidR="009B0876" w:rsidRPr="00F51831" w14:paraId="790526EF" w14:textId="77777777" w:rsidTr="0033198A">
        <w:trPr>
          <w:trHeight w:val="271"/>
        </w:trPr>
        <w:tc>
          <w:tcPr>
            <w:tcW w:w="3525" w:type="dxa"/>
            <w:shd w:val="clear" w:color="auto" w:fill="auto"/>
          </w:tcPr>
          <w:p w14:paraId="059AAD39" w14:textId="77777777" w:rsidR="009B0876" w:rsidRPr="00F51831" w:rsidRDefault="009B0876" w:rsidP="0033198A">
            <w:pPr>
              <w:pStyle w:val="TAL"/>
              <w:rPr>
                <w:lang w:eastAsia="en-US"/>
              </w:rPr>
            </w:pPr>
            <w:r w:rsidRPr="00F51831">
              <w:rPr>
                <w:lang w:eastAsia="en-US"/>
              </w:rPr>
              <w:t xml:space="preserve">   GNSS-NavigationModel</w:t>
            </w:r>
          </w:p>
        </w:tc>
        <w:tc>
          <w:tcPr>
            <w:tcW w:w="802" w:type="dxa"/>
          </w:tcPr>
          <w:p w14:paraId="19F422B9"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5E4E3D4"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See GNSS-NavigationModel (GPS)</w:t>
            </w:r>
            <w:ins w:id="112" w:author="Richard Catmur" w:date="2021-01-22T14:41:00Z">
              <w:r w:rsidR="002C6DA7" w:rsidRPr="00F51831">
                <w:rPr>
                  <w:rFonts w:ascii="Arial" w:eastAsia="MS Mincho" w:hAnsi="Arial"/>
                  <w:sz w:val="18"/>
                </w:rPr>
                <w:t xml:space="preserve"> and/or GNSS-NavigationModel (Modernized GPS) depending on GNSS-NavigationModel supported by the UE</w:t>
              </w:r>
            </w:ins>
          </w:p>
        </w:tc>
      </w:tr>
      <w:tr w:rsidR="009B0876" w:rsidRPr="00F51831" w14:paraId="6DF2E767" w14:textId="77777777" w:rsidTr="0033198A">
        <w:trPr>
          <w:trHeight w:val="252"/>
        </w:trPr>
        <w:tc>
          <w:tcPr>
            <w:tcW w:w="3525" w:type="dxa"/>
            <w:shd w:val="clear" w:color="auto" w:fill="auto"/>
          </w:tcPr>
          <w:p w14:paraId="55B3A6BE" w14:textId="77777777" w:rsidR="009B0876" w:rsidRPr="00F51831" w:rsidRDefault="009B0876" w:rsidP="0033198A">
            <w:pPr>
              <w:pStyle w:val="TAL"/>
              <w:rPr>
                <w:lang w:eastAsia="en-US"/>
              </w:rPr>
            </w:pPr>
            <w:r w:rsidRPr="00F51831">
              <w:rPr>
                <w:lang w:eastAsia="en-US"/>
              </w:rPr>
              <w:t xml:space="preserve">   gnss-ID</w:t>
            </w:r>
          </w:p>
        </w:tc>
        <w:tc>
          <w:tcPr>
            <w:tcW w:w="802" w:type="dxa"/>
          </w:tcPr>
          <w:p w14:paraId="6810B40B"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63D7EED9"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3 (galileo)</w:t>
            </w:r>
          </w:p>
        </w:tc>
      </w:tr>
      <w:tr w:rsidR="009B0876" w:rsidRPr="00F51831" w14:paraId="1BB7755F" w14:textId="77777777" w:rsidTr="0033198A">
        <w:trPr>
          <w:trHeight w:val="271"/>
        </w:trPr>
        <w:tc>
          <w:tcPr>
            <w:tcW w:w="3525" w:type="dxa"/>
            <w:shd w:val="clear" w:color="auto" w:fill="auto"/>
          </w:tcPr>
          <w:p w14:paraId="1AA43BD4" w14:textId="77777777" w:rsidR="009B0876" w:rsidRPr="00F51831" w:rsidRDefault="009B0876" w:rsidP="0033198A">
            <w:pPr>
              <w:pStyle w:val="TAL"/>
              <w:rPr>
                <w:lang w:eastAsia="en-US"/>
              </w:rPr>
            </w:pPr>
            <w:r w:rsidRPr="00F51831">
              <w:rPr>
                <w:lang w:eastAsia="en-US"/>
              </w:rPr>
              <w:t xml:space="preserve">   GNSS-NavigationModel</w:t>
            </w:r>
          </w:p>
        </w:tc>
        <w:tc>
          <w:tcPr>
            <w:tcW w:w="802" w:type="dxa"/>
          </w:tcPr>
          <w:p w14:paraId="2997EC97"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45C15A7"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See GNSS-NavigationModel (Galileo)</w:t>
            </w:r>
          </w:p>
        </w:tc>
      </w:tr>
      <w:tr w:rsidR="009B0876" w:rsidRPr="00F51831" w14:paraId="05B80E35" w14:textId="77777777" w:rsidTr="0033198A">
        <w:trPr>
          <w:trHeight w:val="252"/>
        </w:trPr>
        <w:tc>
          <w:tcPr>
            <w:tcW w:w="3525" w:type="dxa"/>
            <w:shd w:val="clear" w:color="auto" w:fill="auto"/>
          </w:tcPr>
          <w:p w14:paraId="681E7ED9" w14:textId="77777777" w:rsidR="009B0876" w:rsidRPr="00F51831" w:rsidRDefault="009B0876" w:rsidP="0033198A">
            <w:pPr>
              <w:pStyle w:val="TAL"/>
              <w:rPr>
                <w:lang w:eastAsia="en-US"/>
              </w:rPr>
            </w:pPr>
            <w:r w:rsidRPr="00F51831">
              <w:rPr>
                <w:lang w:eastAsia="en-US"/>
              </w:rPr>
              <w:t xml:space="preserve">   gnss-ID</w:t>
            </w:r>
          </w:p>
        </w:tc>
        <w:tc>
          <w:tcPr>
            <w:tcW w:w="802" w:type="dxa"/>
          </w:tcPr>
          <w:p w14:paraId="74F533A7"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7DCB924A"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5 (bds)</w:t>
            </w:r>
          </w:p>
        </w:tc>
      </w:tr>
      <w:tr w:rsidR="009B0876" w:rsidRPr="006B173E" w14:paraId="1BAF8657" w14:textId="77777777" w:rsidTr="0033198A">
        <w:trPr>
          <w:trHeight w:val="252"/>
        </w:trPr>
        <w:tc>
          <w:tcPr>
            <w:tcW w:w="3525" w:type="dxa"/>
            <w:shd w:val="clear" w:color="auto" w:fill="auto"/>
          </w:tcPr>
          <w:p w14:paraId="0105BB55" w14:textId="77777777" w:rsidR="009B0876" w:rsidRPr="00F51831" w:rsidRDefault="009B0876" w:rsidP="0033198A">
            <w:pPr>
              <w:pStyle w:val="TAL"/>
              <w:rPr>
                <w:lang w:eastAsia="en-US"/>
              </w:rPr>
            </w:pPr>
            <w:r w:rsidRPr="00F51831">
              <w:rPr>
                <w:lang w:eastAsia="en-US"/>
              </w:rPr>
              <w:t xml:space="preserve">   GNSS-NavigationModel</w:t>
            </w:r>
          </w:p>
        </w:tc>
        <w:tc>
          <w:tcPr>
            <w:tcW w:w="802" w:type="dxa"/>
          </w:tcPr>
          <w:p w14:paraId="53F06892"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8E887D3" w14:textId="77777777" w:rsidR="009B0876" w:rsidRPr="006B173E" w:rsidRDefault="009B0876" w:rsidP="0033198A">
            <w:pPr>
              <w:keepNext/>
              <w:keepLines/>
              <w:spacing w:after="0"/>
              <w:rPr>
                <w:rFonts w:ascii="Arial" w:eastAsia="MS Mincho" w:hAnsi="Arial"/>
                <w:sz w:val="18"/>
              </w:rPr>
            </w:pPr>
            <w:r w:rsidRPr="00F51831">
              <w:rPr>
                <w:rFonts w:ascii="Arial" w:eastAsia="MS Mincho" w:hAnsi="Arial"/>
                <w:sz w:val="18"/>
              </w:rPr>
              <w:t>See GNSS-NavigationModel (BDS)</w:t>
            </w:r>
          </w:p>
        </w:tc>
      </w:tr>
    </w:tbl>
    <w:p w14:paraId="37C18588" w14:textId="77777777" w:rsidR="009B0876" w:rsidRPr="006B173E" w:rsidRDefault="009B0876" w:rsidP="009B0876"/>
    <w:p w14:paraId="162C88A7" w14:textId="77777777" w:rsidR="00903474" w:rsidRPr="00B11995" w:rsidRDefault="00903474" w:rsidP="00DC1842">
      <w:pPr>
        <w:pStyle w:val="H6"/>
        <w:outlineLvl w:val="0"/>
        <w:rPr>
          <w:rFonts w:eastAsia="MS Mincho"/>
        </w:rPr>
      </w:pPr>
      <w:r w:rsidRPr="00B11995">
        <w:rPr>
          <w:rFonts w:eastAsia="MS Mincho"/>
        </w:rPr>
        <w:lastRenderedPageBreak/>
        <w:t>GNSS ACQUISITION ASSISTANCE:</w:t>
      </w:r>
    </w:p>
    <w:p w14:paraId="458324C4" w14:textId="77777777" w:rsidR="002A5BED" w:rsidRPr="00B11995" w:rsidRDefault="00903474" w:rsidP="00DC1842">
      <w:pPr>
        <w:pStyle w:val="TH"/>
        <w:outlineLvl w:val="0"/>
        <w:rPr>
          <w:rFonts w:eastAsia="MS Mincho"/>
        </w:rPr>
      </w:pPr>
      <w:r w:rsidRPr="00B11995">
        <w:rPr>
          <w:rFonts w:eastAsia="MS Mincho"/>
        </w:rPr>
        <w:t>GNSS-AcquisitionAssistance</w:t>
      </w:r>
      <w:r w:rsidR="00350929" w:rsidRPr="00B11995">
        <w:t xml:space="preserve"> (GPS L1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10969A70" w14:textId="77777777">
        <w:tc>
          <w:tcPr>
            <w:tcW w:w="2570" w:type="dxa"/>
            <w:shd w:val="clear" w:color="auto" w:fill="auto"/>
          </w:tcPr>
          <w:p w14:paraId="5326529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03B271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857C56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A3D83D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4F6F16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033DD3F4" w14:textId="77777777">
        <w:tc>
          <w:tcPr>
            <w:tcW w:w="2570" w:type="dxa"/>
            <w:shd w:val="clear" w:color="auto" w:fill="auto"/>
          </w:tcPr>
          <w:p w14:paraId="7CAF74C1" w14:textId="77777777" w:rsidR="002A5BED" w:rsidRPr="00B11995" w:rsidRDefault="002A5BED" w:rsidP="00095424">
            <w:pPr>
              <w:pStyle w:val="TAL"/>
              <w:rPr>
                <w:lang w:eastAsia="en-US"/>
              </w:rPr>
            </w:pPr>
            <w:r w:rsidRPr="00B11995">
              <w:rPr>
                <w:lang w:eastAsia="en-US"/>
              </w:rPr>
              <w:t>GNSS-AcquisitionAssistance</w:t>
            </w:r>
          </w:p>
        </w:tc>
        <w:tc>
          <w:tcPr>
            <w:tcW w:w="767" w:type="dxa"/>
          </w:tcPr>
          <w:p w14:paraId="721F078C" w14:textId="77777777" w:rsidR="002A5BED" w:rsidRPr="00B11995" w:rsidRDefault="002A5BED" w:rsidP="00095424">
            <w:pPr>
              <w:keepNext/>
              <w:keepLines/>
              <w:spacing w:after="0"/>
              <w:rPr>
                <w:rFonts w:ascii="Arial" w:eastAsia="MS Mincho" w:hAnsi="Arial"/>
                <w:sz w:val="18"/>
              </w:rPr>
            </w:pPr>
          </w:p>
        </w:tc>
        <w:tc>
          <w:tcPr>
            <w:tcW w:w="2173" w:type="dxa"/>
          </w:tcPr>
          <w:p w14:paraId="2B717461" w14:textId="77777777" w:rsidR="002A5BED" w:rsidRPr="00B11995" w:rsidRDefault="002A5BED" w:rsidP="00095424">
            <w:pPr>
              <w:keepNext/>
              <w:keepLines/>
              <w:spacing w:after="0"/>
              <w:rPr>
                <w:rFonts w:ascii="Arial" w:eastAsia="MS Mincho" w:hAnsi="Arial"/>
                <w:sz w:val="18"/>
              </w:rPr>
            </w:pPr>
          </w:p>
        </w:tc>
        <w:tc>
          <w:tcPr>
            <w:tcW w:w="2173" w:type="dxa"/>
          </w:tcPr>
          <w:p w14:paraId="3A8A8415" w14:textId="77777777" w:rsidR="002A5BED" w:rsidRPr="00B11995" w:rsidRDefault="002A5BED" w:rsidP="00095424">
            <w:pPr>
              <w:keepNext/>
              <w:keepLines/>
              <w:spacing w:after="0"/>
              <w:rPr>
                <w:rFonts w:ascii="Arial" w:eastAsia="MS Mincho" w:hAnsi="Arial"/>
                <w:sz w:val="18"/>
              </w:rPr>
            </w:pPr>
          </w:p>
        </w:tc>
        <w:tc>
          <w:tcPr>
            <w:tcW w:w="2174" w:type="dxa"/>
          </w:tcPr>
          <w:p w14:paraId="6EF9E11C" w14:textId="77777777" w:rsidR="002A5BED" w:rsidRPr="00B11995" w:rsidRDefault="002A5BED" w:rsidP="00095424">
            <w:pPr>
              <w:keepNext/>
              <w:keepLines/>
              <w:spacing w:after="0"/>
              <w:rPr>
                <w:rFonts w:ascii="Arial" w:eastAsia="MS Mincho" w:hAnsi="Arial"/>
                <w:sz w:val="18"/>
              </w:rPr>
            </w:pPr>
          </w:p>
        </w:tc>
      </w:tr>
      <w:tr w:rsidR="002A5BED" w:rsidRPr="00B11995" w14:paraId="630FDB56" w14:textId="77777777">
        <w:tc>
          <w:tcPr>
            <w:tcW w:w="2570" w:type="dxa"/>
            <w:shd w:val="clear" w:color="auto" w:fill="auto"/>
          </w:tcPr>
          <w:p w14:paraId="75F8F6F4" w14:textId="77777777" w:rsidR="002A5BED" w:rsidRPr="00B11995" w:rsidRDefault="002A5BED" w:rsidP="00095424">
            <w:pPr>
              <w:pStyle w:val="TAL"/>
              <w:rPr>
                <w:lang w:eastAsia="en-US"/>
              </w:rPr>
            </w:pPr>
            <w:r w:rsidRPr="00B11995">
              <w:rPr>
                <w:lang w:eastAsia="en-US"/>
              </w:rPr>
              <w:t xml:space="preserve">  </w:t>
            </w:r>
            <w:r w:rsidRPr="00B11995">
              <w:rPr>
                <w:snapToGrid w:val="0"/>
                <w:lang w:eastAsia="en-US"/>
              </w:rPr>
              <w:t>gnss-SignalID</w:t>
            </w:r>
          </w:p>
        </w:tc>
        <w:tc>
          <w:tcPr>
            <w:tcW w:w="767" w:type="dxa"/>
          </w:tcPr>
          <w:p w14:paraId="6B26DB23" w14:textId="77777777" w:rsidR="002A5BED" w:rsidRPr="00B11995" w:rsidRDefault="002A5BED" w:rsidP="00095424">
            <w:pPr>
              <w:keepNext/>
              <w:keepLines/>
              <w:spacing w:after="0"/>
              <w:rPr>
                <w:rFonts w:ascii="Arial" w:eastAsia="MS Mincho" w:hAnsi="Arial"/>
                <w:sz w:val="18"/>
              </w:rPr>
            </w:pPr>
          </w:p>
        </w:tc>
        <w:tc>
          <w:tcPr>
            <w:tcW w:w="2173" w:type="dxa"/>
          </w:tcPr>
          <w:p w14:paraId="4CB1BF3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(GPS L1 C/A)</w:t>
            </w:r>
          </w:p>
        </w:tc>
        <w:tc>
          <w:tcPr>
            <w:tcW w:w="2173" w:type="dxa"/>
          </w:tcPr>
          <w:p w14:paraId="5A021B77"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(GPS L1 C/A</w:t>
            </w:r>
          </w:p>
        </w:tc>
        <w:tc>
          <w:tcPr>
            <w:tcW w:w="2174" w:type="dxa"/>
          </w:tcPr>
          <w:p w14:paraId="1DE486B0"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(GPS L1 C/A)</w:t>
            </w:r>
          </w:p>
        </w:tc>
      </w:tr>
      <w:tr w:rsidR="002A5BED" w:rsidRPr="00B11995" w14:paraId="76F2D0FB" w14:textId="77777777">
        <w:tc>
          <w:tcPr>
            <w:tcW w:w="2570" w:type="dxa"/>
            <w:shd w:val="clear" w:color="auto" w:fill="auto"/>
          </w:tcPr>
          <w:p w14:paraId="725E646E" w14:textId="77777777" w:rsidR="002A5BED" w:rsidRPr="00B11995" w:rsidRDefault="002A5BED" w:rsidP="00095424">
            <w:pPr>
              <w:pStyle w:val="TAL"/>
              <w:rPr>
                <w:lang w:eastAsia="en-US"/>
              </w:rPr>
            </w:pPr>
            <w:r w:rsidRPr="00B11995">
              <w:rPr>
                <w:lang w:eastAsia="en-US"/>
              </w:rPr>
              <w:t xml:space="preserve">  </w:t>
            </w:r>
            <w:r w:rsidRPr="00B11995">
              <w:rPr>
                <w:snapToGrid w:val="0"/>
                <w:lang w:eastAsia="en-US"/>
              </w:rPr>
              <w:t>gnss-AcquisitionAssistList</w:t>
            </w:r>
          </w:p>
        </w:tc>
        <w:tc>
          <w:tcPr>
            <w:tcW w:w="767" w:type="dxa"/>
          </w:tcPr>
          <w:p w14:paraId="2A3FC946" w14:textId="77777777" w:rsidR="002A5BED" w:rsidRPr="00B11995" w:rsidRDefault="002A5BED" w:rsidP="00095424">
            <w:pPr>
              <w:keepNext/>
              <w:keepLines/>
              <w:spacing w:after="0"/>
              <w:rPr>
                <w:rFonts w:ascii="Arial" w:eastAsia="MS Mincho" w:hAnsi="Arial"/>
                <w:sz w:val="18"/>
              </w:rPr>
            </w:pPr>
          </w:p>
        </w:tc>
        <w:tc>
          <w:tcPr>
            <w:tcW w:w="2173" w:type="dxa"/>
          </w:tcPr>
          <w:p w14:paraId="6C1938E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1EA8D1C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D84B3C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0C7F8B31" w14:textId="77777777">
        <w:tc>
          <w:tcPr>
            <w:tcW w:w="2570" w:type="dxa"/>
            <w:shd w:val="clear" w:color="auto" w:fill="auto"/>
          </w:tcPr>
          <w:p w14:paraId="5C4823A5" w14:textId="77777777" w:rsidR="004E1A07" w:rsidRPr="00B11995" w:rsidRDefault="004E1A07" w:rsidP="00B867C8">
            <w:pPr>
              <w:pStyle w:val="TAL"/>
              <w:rPr>
                <w:lang w:eastAsia="en-US"/>
              </w:rPr>
            </w:pPr>
            <w:r w:rsidRPr="00B11995">
              <w:rPr>
                <w:lang w:eastAsia="en-US"/>
              </w:rPr>
              <w:t xml:space="preserve">  confidence-r10</w:t>
            </w:r>
          </w:p>
        </w:tc>
        <w:tc>
          <w:tcPr>
            <w:tcW w:w="767" w:type="dxa"/>
          </w:tcPr>
          <w:p w14:paraId="568C5186"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02060B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552A261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D0323C1"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140B95BE" w14:textId="77777777" w:rsidR="002A5BED" w:rsidRPr="00B11995" w:rsidRDefault="002A5BED" w:rsidP="002A5BED"/>
    <w:p w14:paraId="1B7C63AE" w14:textId="77777777" w:rsidR="002A5BED" w:rsidRPr="00B11995" w:rsidRDefault="002A5BED" w:rsidP="00DC1842">
      <w:pPr>
        <w:pStyle w:val="TH"/>
        <w:outlineLvl w:val="0"/>
        <w:rPr>
          <w:rFonts w:eastAsia="MS Mincho"/>
        </w:rPr>
      </w:pPr>
      <w:r w:rsidRPr="00B11995">
        <w:rPr>
          <w:rFonts w:eastAsia="MS Mincho"/>
        </w:rPr>
        <w:t>GNSS-AcquisitionAssistElement</w:t>
      </w:r>
      <w:r w:rsidR="00350929" w:rsidRPr="00B11995">
        <w:t xml:space="preserve"> (GPS L1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6D6CC776" w14:textId="77777777">
        <w:tc>
          <w:tcPr>
            <w:tcW w:w="2093" w:type="dxa"/>
            <w:shd w:val="clear" w:color="auto" w:fill="auto"/>
          </w:tcPr>
          <w:p w14:paraId="0E08D2E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38F560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E37B1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DF7196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9710C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05635620" w14:textId="77777777">
        <w:tc>
          <w:tcPr>
            <w:tcW w:w="2093" w:type="dxa"/>
            <w:shd w:val="clear" w:color="auto" w:fill="auto"/>
          </w:tcPr>
          <w:p w14:paraId="012CFA39" w14:textId="77777777" w:rsidR="002A5BED" w:rsidRPr="00B11995" w:rsidRDefault="002A5BED" w:rsidP="00095424">
            <w:pPr>
              <w:pStyle w:val="TAL"/>
              <w:rPr>
                <w:lang w:eastAsia="en-US"/>
              </w:rPr>
            </w:pPr>
            <w:r w:rsidRPr="00B11995">
              <w:rPr>
                <w:lang w:eastAsia="en-US"/>
              </w:rPr>
              <w:t xml:space="preserve">      svID</w:t>
            </w:r>
          </w:p>
        </w:tc>
        <w:tc>
          <w:tcPr>
            <w:tcW w:w="1134" w:type="dxa"/>
          </w:tcPr>
          <w:p w14:paraId="35881607" w14:textId="77777777" w:rsidR="002A5BED" w:rsidRPr="00B11995" w:rsidRDefault="002A5BED" w:rsidP="00095424">
            <w:pPr>
              <w:keepNext/>
              <w:keepLines/>
              <w:spacing w:after="0"/>
              <w:rPr>
                <w:rFonts w:ascii="Arial" w:eastAsia="MS Mincho" w:hAnsi="Arial"/>
                <w:sz w:val="18"/>
              </w:rPr>
            </w:pPr>
          </w:p>
        </w:tc>
        <w:tc>
          <w:tcPr>
            <w:tcW w:w="2173" w:type="dxa"/>
          </w:tcPr>
          <w:p w14:paraId="40C1E2A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92143B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3C2F808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4EEBC63E" w14:textId="77777777" w:rsidR="002A5BED" w:rsidRPr="00B11995" w:rsidRDefault="002A5BED" w:rsidP="002A5BED"/>
    <w:p w14:paraId="46211057" w14:textId="77777777" w:rsidR="00903474" w:rsidRPr="00B11995" w:rsidRDefault="00903474" w:rsidP="00DC1842">
      <w:pPr>
        <w:pStyle w:val="TH"/>
        <w:outlineLvl w:val="0"/>
        <w:rPr>
          <w:rFonts w:eastAsia="MS Mincho"/>
        </w:rPr>
      </w:pPr>
      <w:r w:rsidRPr="00B11995">
        <w:rPr>
          <w:rFonts w:eastAsia="MS Mincho"/>
        </w:rPr>
        <w:t>GNSS-AcquisitionAssistElement</w:t>
      </w:r>
      <w:r w:rsidR="00350929" w:rsidRPr="00B11995">
        <w:t xml:space="preserve"> (GPS L1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14:paraId="2EE6C067" w14:textId="77777777">
        <w:tc>
          <w:tcPr>
            <w:tcW w:w="2628" w:type="dxa"/>
            <w:shd w:val="clear" w:color="auto" w:fill="auto"/>
          </w:tcPr>
          <w:p w14:paraId="7D7CAEF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5075D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54" w:type="dxa"/>
            <w:shd w:val="clear" w:color="auto" w:fill="auto"/>
          </w:tcPr>
          <w:p w14:paraId="30C5CA18"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14AB1230" w14:textId="77777777">
        <w:tc>
          <w:tcPr>
            <w:tcW w:w="2628" w:type="dxa"/>
            <w:shd w:val="clear" w:color="auto" w:fill="auto"/>
          </w:tcPr>
          <w:p w14:paraId="65700668" w14:textId="77777777" w:rsidR="00903474" w:rsidRPr="00B11995" w:rsidRDefault="00903474" w:rsidP="00903474">
            <w:pPr>
              <w:pStyle w:val="TAL"/>
              <w:rPr>
                <w:lang w:eastAsia="en-US"/>
              </w:rPr>
            </w:pPr>
            <w:r w:rsidRPr="00B11995">
              <w:rPr>
                <w:lang w:eastAsia="en-US"/>
              </w:rPr>
              <w:t xml:space="preserve">    doppler0</w:t>
            </w:r>
          </w:p>
        </w:tc>
        <w:tc>
          <w:tcPr>
            <w:tcW w:w="767" w:type="dxa"/>
          </w:tcPr>
          <w:p w14:paraId="15B2BF91" w14:textId="77777777" w:rsidR="00903474" w:rsidRPr="00B11995" w:rsidRDefault="00903474" w:rsidP="00903474">
            <w:pPr>
              <w:keepNext/>
              <w:keepLines/>
              <w:spacing w:after="0"/>
              <w:rPr>
                <w:rFonts w:ascii="Arial" w:eastAsia="MS Mincho" w:hAnsi="Arial"/>
                <w:sz w:val="18"/>
              </w:rPr>
            </w:pPr>
          </w:p>
        </w:tc>
        <w:tc>
          <w:tcPr>
            <w:tcW w:w="6354" w:type="dxa"/>
            <w:shd w:val="clear" w:color="auto" w:fill="auto"/>
          </w:tcPr>
          <w:p w14:paraId="056BD3D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GNSS Acquisition Assistance subtest1</w:t>
            </w:r>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4DA8B9BF" w14:textId="77777777">
        <w:tc>
          <w:tcPr>
            <w:tcW w:w="2628" w:type="dxa"/>
            <w:shd w:val="clear" w:color="auto" w:fill="auto"/>
          </w:tcPr>
          <w:p w14:paraId="01E57390" w14:textId="77777777" w:rsidR="0071478A" w:rsidRPr="00B11995" w:rsidRDefault="0071478A" w:rsidP="00903474">
            <w:pPr>
              <w:pStyle w:val="TAL"/>
              <w:rPr>
                <w:lang w:eastAsia="en-US"/>
              </w:rPr>
            </w:pPr>
            <w:r w:rsidRPr="00B11995">
              <w:rPr>
                <w:lang w:eastAsia="en-US"/>
              </w:rPr>
              <w:t xml:space="preserve">    doppler1</w:t>
            </w:r>
          </w:p>
        </w:tc>
        <w:tc>
          <w:tcPr>
            <w:tcW w:w="767" w:type="dxa"/>
          </w:tcPr>
          <w:p w14:paraId="5A8F10A9"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3D7F09D3"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1478A" w:rsidRPr="00B11995" w14:paraId="5EAAA41D" w14:textId="77777777">
        <w:tc>
          <w:tcPr>
            <w:tcW w:w="2628" w:type="dxa"/>
            <w:shd w:val="clear" w:color="auto" w:fill="auto"/>
          </w:tcPr>
          <w:p w14:paraId="5CEAA2E9" w14:textId="77777777" w:rsidR="0071478A" w:rsidRPr="00B11995" w:rsidRDefault="0071478A" w:rsidP="00903474">
            <w:pPr>
              <w:pStyle w:val="TAL"/>
              <w:rPr>
                <w:lang w:eastAsia="en-US"/>
              </w:rPr>
            </w:pPr>
            <w:r w:rsidRPr="00B11995">
              <w:rPr>
                <w:lang w:eastAsia="en-US"/>
              </w:rPr>
              <w:t xml:space="preserve">    dopplerUncertainty</w:t>
            </w:r>
          </w:p>
        </w:tc>
        <w:tc>
          <w:tcPr>
            <w:tcW w:w="767" w:type="dxa"/>
          </w:tcPr>
          <w:p w14:paraId="3078AC46"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075B4E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1478A" w:rsidRPr="00B11995" w14:paraId="05B55EC7" w14:textId="77777777">
        <w:tc>
          <w:tcPr>
            <w:tcW w:w="2628" w:type="dxa"/>
            <w:shd w:val="clear" w:color="auto" w:fill="auto"/>
          </w:tcPr>
          <w:p w14:paraId="5366D955" w14:textId="77777777" w:rsidR="0071478A" w:rsidRPr="00B11995" w:rsidRDefault="0071478A" w:rsidP="00903474">
            <w:pPr>
              <w:pStyle w:val="TAL"/>
              <w:rPr>
                <w:lang w:eastAsia="en-US"/>
              </w:rPr>
            </w:pPr>
            <w:r w:rsidRPr="00B11995">
              <w:rPr>
                <w:lang w:eastAsia="en-US"/>
              </w:rPr>
              <w:t xml:space="preserve">    codePhase</w:t>
            </w:r>
          </w:p>
        </w:tc>
        <w:tc>
          <w:tcPr>
            <w:tcW w:w="767" w:type="dxa"/>
          </w:tcPr>
          <w:p w14:paraId="2BAC61D4"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F31D497"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1478A" w:rsidRPr="00B11995" w14:paraId="2713F8D4" w14:textId="77777777">
        <w:tc>
          <w:tcPr>
            <w:tcW w:w="2628" w:type="dxa"/>
            <w:shd w:val="clear" w:color="auto" w:fill="auto"/>
          </w:tcPr>
          <w:p w14:paraId="1A01BB6E" w14:textId="77777777" w:rsidR="0071478A" w:rsidRPr="00B11995" w:rsidRDefault="0071478A" w:rsidP="00903474">
            <w:pPr>
              <w:pStyle w:val="TAL"/>
              <w:rPr>
                <w:lang w:eastAsia="en-US"/>
              </w:rPr>
            </w:pPr>
            <w:r w:rsidRPr="00B11995">
              <w:rPr>
                <w:lang w:eastAsia="en-US"/>
              </w:rPr>
              <w:t xml:space="preserve">    intCodePhase</w:t>
            </w:r>
          </w:p>
        </w:tc>
        <w:tc>
          <w:tcPr>
            <w:tcW w:w="767" w:type="dxa"/>
          </w:tcPr>
          <w:p w14:paraId="4F803B35"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56C4EB4"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1478A" w:rsidRPr="00B11995" w14:paraId="37613C7F" w14:textId="77777777">
        <w:tc>
          <w:tcPr>
            <w:tcW w:w="2628" w:type="dxa"/>
            <w:shd w:val="clear" w:color="auto" w:fill="auto"/>
          </w:tcPr>
          <w:p w14:paraId="443DA1A6" w14:textId="77777777" w:rsidR="0071478A" w:rsidRPr="00B11995" w:rsidRDefault="0071478A" w:rsidP="00903474">
            <w:pPr>
              <w:pStyle w:val="TAL"/>
              <w:rPr>
                <w:lang w:eastAsia="en-US"/>
              </w:rPr>
            </w:pPr>
            <w:r w:rsidRPr="00B11995">
              <w:rPr>
                <w:lang w:eastAsia="en-US"/>
              </w:rPr>
              <w:t xml:space="preserve">    codePhaseSearchWindow</w:t>
            </w:r>
          </w:p>
        </w:tc>
        <w:tc>
          <w:tcPr>
            <w:tcW w:w="767" w:type="dxa"/>
          </w:tcPr>
          <w:p w14:paraId="0B6F45D5"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46D6BEC4"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1478A" w:rsidRPr="00B11995" w14:paraId="04999923" w14:textId="77777777">
        <w:tc>
          <w:tcPr>
            <w:tcW w:w="2628" w:type="dxa"/>
            <w:shd w:val="clear" w:color="auto" w:fill="auto"/>
          </w:tcPr>
          <w:p w14:paraId="285A9F1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7951B3B"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6E4267E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1478A" w:rsidRPr="00B11995" w14:paraId="562D7D6B" w14:textId="77777777">
        <w:tc>
          <w:tcPr>
            <w:tcW w:w="2628" w:type="dxa"/>
            <w:shd w:val="clear" w:color="auto" w:fill="auto"/>
          </w:tcPr>
          <w:p w14:paraId="13948372"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43837AF0"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61030D1"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subtest1 XX.csv (Note)</w:t>
            </w:r>
          </w:p>
        </w:tc>
      </w:tr>
      <w:tr w:rsidR="007B1456" w:rsidRPr="00B11995" w14:paraId="13479D46" w14:textId="77777777">
        <w:tc>
          <w:tcPr>
            <w:tcW w:w="2628" w:type="dxa"/>
            <w:shd w:val="clear" w:color="auto" w:fill="auto"/>
          </w:tcPr>
          <w:p w14:paraId="2A315441" w14:textId="77777777" w:rsidR="007B1456" w:rsidRPr="00B11995" w:rsidRDefault="007B1456" w:rsidP="00903474">
            <w:pPr>
              <w:pStyle w:val="TAL"/>
              <w:rPr>
                <w:lang w:eastAsia="en-US"/>
              </w:rPr>
            </w:pPr>
            <w:r w:rsidRPr="00B11995">
              <w:rPr>
                <w:lang w:eastAsia="en-US"/>
              </w:rPr>
              <w:t xml:space="preserve">    codePhase1023</w:t>
            </w:r>
          </w:p>
        </w:tc>
        <w:tc>
          <w:tcPr>
            <w:tcW w:w="767" w:type="dxa"/>
          </w:tcPr>
          <w:p w14:paraId="417A080C" w14:textId="77777777" w:rsidR="007B1456" w:rsidRPr="00B11995" w:rsidRDefault="007B1456" w:rsidP="00903474">
            <w:pPr>
              <w:keepNext/>
              <w:keepLines/>
              <w:spacing w:after="0"/>
              <w:rPr>
                <w:rFonts w:ascii="Arial" w:eastAsia="MS Mincho" w:hAnsi="Arial"/>
                <w:sz w:val="18"/>
              </w:rPr>
            </w:pPr>
          </w:p>
        </w:tc>
        <w:tc>
          <w:tcPr>
            <w:tcW w:w="6354" w:type="dxa"/>
            <w:shd w:val="clear" w:color="auto" w:fill="auto"/>
          </w:tcPr>
          <w:p w14:paraId="01938450"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3E751A" w:rsidRPr="00B11995">
              <w:rPr>
                <w:rFonts w:ascii="Arial" w:eastAsia="MS Mincho" w:hAnsi="Arial"/>
                <w:sz w:val="18"/>
              </w:rPr>
              <w:t xml:space="preserve">Perf </w:t>
            </w:r>
            <w:r w:rsidRPr="00B11995">
              <w:rPr>
                <w:rFonts w:ascii="Arial" w:eastAsia="MS Mincho" w:hAnsi="Arial"/>
                <w:sz w:val="18"/>
              </w:rPr>
              <w:t>GNSS Acquisition Assistance subtest1 XX.csv (Note)</w:t>
            </w:r>
          </w:p>
        </w:tc>
      </w:tr>
      <w:tr w:rsidR="003D281D" w:rsidRPr="00B11995" w14:paraId="138A9CDB" w14:textId="77777777">
        <w:tc>
          <w:tcPr>
            <w:tcW w:w="2628" w:type="dxa"/>
            <w:shd w:val="clear" w:color="auto" w:fill="auto"/>
          </w:tcPr>
          <w:p w14:paraId="3D69405A" w14:textId="77777777" w:rsidR="003D281D" w:rsidRPr="00B11995" w:rsidRDefault="003D281D" w:rsidP="00B867C8">
            <w:pPr>
              <w:pStyle w:val="TAL"/>
              <w:rPr>
                <w:lang w:eastAsia="en-US"/>
              </w:rPr>
            </w:pPr>
            <w:r w:rsidRPr="00B11995">
              <w:rPr>
                <w:lang w:eastAsia="en-US"/>
              </w:rPr>
              <w:t xml:space="preserve">    dopplerUncertaintyExt-r10</w:t>
            </w:r>
          </w:p>
        </w:tc>
        <w:tc>
          <w:tcPr>
            <w:tcW w:w="767" w:type="dxa"/>
          </w:tcPr>
          <w:p w14:paraId="09D68B56" w14:textId="77777777" w:rsidR="003D281D" w:rsidRPr="00B11995" w:rsidRDefault="003D281D" w:rsidP="00B867C8">
            <w:pPr>
              <w:keepNext/>
              <w:keepLines/>
              <w:spacing w:after="0"/>
              <w:rPr>
                <w:rFonts w:ascii="Arial" w:eastAsia="MS Mincho" w:hAnsi="Arial"/>
                <w:sz w:val="18"/>
              </w:rPr>
            </w:pPr>
          </w:p>
        </w:tc>
        <w:tc>
          <w:tcPr>
            <w:tcW w:w="6354" w:type="dxa"/>
            <w:shd w:val="clear" w:color="auto" w:fill="auto"/>
          </w:tcPr>
          <w:p w14:paraId="06AC1ABE"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4C2265C7" w14:textId="77777777">
        <w:tc>
          <w:tcPr>
            <w:tcW w:w="9749" w:type="dxa"/>
            <w:gridSpan w:val="3"/>
            <w:shd w:val="clear" w:color="auto" w:fill="auto"/>
          </w:tcPr>
          <w:p w14:paraId="47B02904" w14:textId="77777777" w:rsidR="0012420F" w:rsidRPr="00B11995" w:rsidRDefault="0012420F" w:rsidP="00D45DB6">
            <w:pPr>
              <w:pStyle w:val="TAN"/>
              <w:rPr>
                <w:rFonts w:eastAsia="MS Mincho"/>
                <w:lang w:eastAsia="en-US"/>
              </w:rPr>
            </w:pPr>
            <w:r w:rsidRPr="00B11995">
              <w:rPr>
                <w:rFonts w:eastAsia="MS Mincho"/>
                <w:lang w:eastAsia="en-US"/>
              </w:rPr>
              <w:t xml:space="preserve">Note: This field is “Time varying” and its value depends on the “current gnss-TimeOfDay”. The value of this field to be used shall be determined by taking the “current gnss-TimeOfDay” value and selecting the field value in the </w:t>
            </w:r>
            <w:r w:rsidR="00EC4A70" w:rsidRPr="00B11995">
              <w:rPr>
                <w:rFonts w:eastAsia="MS Mincho"/>
                <w:lang w:eastAsia="en-US"/>
              </w:rPr>
              <w:t xml:space="preserve">Perf </w:t>
            </w:r>
            <w:r w:rsidRPr="00B11995">
              <w:rPr>
                <w:rFonts w:eastAsia="MS Mincho"/>
                <w:lang w:eastAsia="en-US"/>
              </w:rPr>
              <w:t>GNSS Acquisition Assistance subtest</w:t>
            </w:r>
            <w:r w:rsidR="00350929" w:rsidRPr="00B11995">
              <w:rPr>
                <w:rFonts w:eastAsia="MS Mincho"/>
                <w:lang w:eastAsia="en-US"/>
              </w:rPr>
              <w:t>1 X</w:t>
            </w:r>
            <w:r w:rsidRPr="00B11995">
              <w:rPr>
                <w:rFonts w:eastAsia="MS Mincho"/>
                <w:lang w:eastAsia="en-US"/>
              </w:rPr>
              <w:t>X.csv file corresponding to the value of “current gnss-TimeOfDay”.</w:t>
            </w:r>
          </w:p>
        </w:tc>
      </w:tr>
    </w:tbl>
    <w:p w14:paraId="5EA76FA3" w14:textId="77777777" w:rsidR="00903474" w:rsidRPr="00B11995" w:rsidRDefault="00903474" w:rsidP="00903474"/>
    <w:p w14:paraId="5872B314" w14:textId="77777777" w:rsidR="002A5BED" w:rsidRPr="00B11995" w:rsidRDefault="00903474" w:rsidP="00DC1842">
      <w:pPr>
        <w:pStyle w:val="TH"/>
        <w:outlineLvl w:val="0"/>
        <w:rPr>
          <w:rFonts w:eastAsia="MS Mincho"/>
        </w:rPr>
      </w:pPr>
      <w:r w:rsidRPr="00B11995">
        <w:rPr>
          <w:rFonts w:eastAsia="MS Mincho"/>
        </w:rPr>
        <w:t>GNSS-AcquisitionAssistance</w:t>
      </w:r>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0F14FAFC" w14:textId="77777777">
        <w:tc>
          <w:tcPr>
            <w:tcW w:w="2570" w:type="dxa"/>
            <w:shd w:val="clear" w:color="auto" w:fill="auto"/>
          </w:tcPr>
          <w:p w14:paraId="434CF19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9DBFF5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7DFD19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078B38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18BE67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B6096C5" w14:textId="77777777">
        <w:tc>
          <w:tcPr>
            <w:tcW w:w="2570" w:type="dxa"/>
            <w:shd w:val="clear" w:color="auto" w:fill="auto"/>
          </w:tcPr>
          <w:p w14:paraId="32ED5F47" w14:textId="77777777" w:rsidR="002A5BED" w:rsidRPr="00B11995" w:rsidRDefault="002A5BED" w:rsidP="00095424">
            <w:pPr>
              <w:pStyle w:val="TAL"/>
              <w:rPr>
                <w:lang w:eastAsia="en-US"/>
              </w:rPr>
            </w:pPr>
            <w:r w:rsidRPr="00B11995">
              <w:rPr>
                <w:lang w:eastAsia="en-US"/>
              </w:rPr>
              <w:t>GNSS-AcquisitionAssistance</w:t>
            </w:r>
          </w:p>
        </w:tc>
        <w:tc>
          <w:tcPr>
            <w:tcW w:w="767" w:type="dxa"/>
          </w:tcPr>
          <w:p w14:paraId="576CF671" w14:textId="77777777" w:rsidR="002A5BED" w:rsidRPr="00B11995" w:rsidRDefault="002A5BED" w:rsidP="00095424">
            <w:pPr>
              <w:keepNext/>
              <w:keepLines/>
              <w:spacing w:after="0"/>
              <w:rPr>
                <w:rFonts w:ascii="Arial" w:eastAsia="MS Mincho" w:hAnsi="Arial"/>
                <w:sz w:val="18"/>
              </w:rPr>
            </w:pPr>
          </w:p>
        </w:tc>
        <w:tc>
          <w:tcPr>
            <w:tcW w:w="2173" w:type="dxa"/>
          </w:tcPr>
          <w:p w14:paraId="0A372A1E" w14:textId="77777777" w:rsidR="002A5BED" w:rsidRPr="00B11995" w:rsidRDefault="002A5BED" w:rsidP="00095424">
            <w:pPr>
              <w:keepNext/>
              <w:keepLines/>
              <w:spacing w:after="0"/>
              <w:rPr>
                <w:rFonts w:ascii="Arial" w:eastAsia="MS Mincho" w:hAnsi="Arial"/>
                <w:sz w:val="18"/>
              </w:rPr>
            </w:pPr>
          </w:p>
        </w:tc>
        <w:tc>
          <w:tcPr>
            <w:tcW w:w="2173" w:type="dxa"/>
          </w:tcPr>
          <w:p w14:paraId="015764F1" w14:textId="77777777" w:rsidR="002A5BED" w:rsidRPr="00B11995" w:rsidRDefault="002A5BED" w:rsidP="00095424">
            <w:pPr>
              <w:keepNext/>
              <w:keepLines/>
              <w:spacing w:after="0"/>
              <w:rPr>
                <w:rFonts w:ascii="Arial" w:eastAsia="MS Mincho" w:hAnsi="Arial"/>
                <w:sz w:val="18"/>
              </w:rPr>
            </w:pPr>
          </w:p>
        </w:tc>
        <w:tc>
          <w:tcPr>
            <w:tcW w:w="2174" w:type="dxa"/>
          </w:tcPr>
          <w:p w14:paraId="10C83331" w14:textId="77777777" w:rsidR="002A5BED" w:rsidRPr="00B11995" w:rsidRDefault="002A5BED" w:rsidP="00095424">
            <w:pPr>
              <w:keepNext/>
              <w:keepLines/>
              <w:spacing w:after="0"/>
              <w:rPr>
                <w:rFonts w:ascii="Arial" w:eastAsia="MS Mincho" w:hAnsi="Arial"/>
                <w:sz w:val="18"/>
              </w:rPr>
            </w:pPr>
          </w:p>
        </w:tc>
      </w:tr>
      <w:tr w:rsidR="002A5BED" w:rsidRPr="00B11995" w14:paraId="7AC8E478" w14:textId="77777777">
        <w:tc>
          <w:tcPr>
            <w:tcW w:w="2570" w:type="dxa"/>
            <w:shd w:val="clear" w:color="auto" w:fill="auto"/>
          </w:tcPr>
          <w:p w14:paraId="73850334" w14:textId="77777777" w:rsidR="002A5BED" w:rsidRPr="00B11995" w:rsidRDefault="002A5BED" w:rsidP="00095424">
            <w:pPr>
              <w:pStyle w:val="TAL"/>
              <w:rPr>
                <w:lang w:eastAsia="en-US"/>
              </w:rPr>
            </w:pPr>
            <w:r w:rsidRPr="00B11995">
              <w:rPr>
                <w:lang w:eastAsia="en-US"/>
              </w:rPr>
              <w:t xml:space="preserve">  </w:t>
            </w:r>
            <w:r w:rsidRPr="00B11995">
              <w:rPr>
                <w:snapToGrid w:val="0"/>
                <w:lang w:eastAsia="en-US"/>
              </w:rPr>
              <w:t>gnss-SignalID</w:t>
            </w:r>
          </w:p>
        </w:tc>
        <w:tc>
          <w:tcPr>
            <w:tcW w:w="767" w:type="dxa"/>
          </w:tcPr>
          <w:p w14:paraId="50D8DF3F" w14:textId="77777777" w:rsidR="002A5BED" w:rsidRPr="00B11995" w:rsidRDefault="002A5BED" w:rsidP="00095424">
            <w:pPr>
              <w:keepNext/>
              <w:keepLines/>
              <w:spacing w:after="0"/>
              <w:rPr>
                <w:rFonts w:ascii="Arial" w:eastAsia="MS Mincho" w:hAnsi="Arial"/>
                <w:sz w:val="18"/>
              </w:rPr>
            </w:pPr>
          </w:p>
        </w:tc>
        <w:tc>
          <w:tcPr>
            <w:tcW w:w="2173" w:type="dxa"/>
          </w:tcPr>
          <w:p w14:paraId="2AF9496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(GLONASS G1)</w:t>
            </w:r>
          </w:p>
        </w:tc>
        <w:tc>
          <w:tcPr>
            <w:tcW w:w="2173" w:type="dxa"/>
          </w:tcPr>
          <w:p w14:paraId="3880F1B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(GLONASS G1)</w:t>
            </w:r>
          </w:p>
        </w:tc>
        <w:tc>
          <w:tcPr>
            <w:tcW w:w="2174" w:type="dxa"/>
          </w:tcPr>
          <w:p w14:paraId="45C6E84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(GLONASS G1)</w:t>
            </w:r>
          </w:p>
        </w:tc>
      </w:tr>
      <w:tr w:rsidR="002A5BED" w:rsidRPr="00B11995" w14:paraId="23523C4B" w14:textId="77777777">
        <w:tc>
          <w:tcPr>
            <w:tcW w:w="2570" w:type="dxa"/>
            <w:shd w:val="clear" w:color="auto" w:fill="auto"/>
          </w:tcPr>
          <w:p w14:paraId="07F1CE27" w14:textId="77777777" w:rsidR="002A5BED" w:rsidRPr="00B11995" w:rsidRDefault="002A5BED" w:rsidP="00095424">
            <w:pPr>
              <w:pStyle w:val="TAL"/>
              <w:rPr>
                <w:lang w:eastAsia="en-US"/>
              </w:rPr>
            </w:pPr>
            <w:r w:rsidRPr="00B11995">
              <w:rPr>
                <w:lang w:eastAsia="en-US"/>
              </w:rPr>
              <w:t xml:space="preserve">  </w:t>
            </w:r>
            <w:r w:rsidRPr="00B11995">
              <w:rPr>
                <w:snapToGrid w:val="0"/>
                <w:lang w:eastAsia="en-US"/>
              </w:rPr>
              <w:t>gnss-AcquisitionAssistList</w:t>
            </w:r>
          </w:p>
        </w:tc>
        <w:tc>
          <w:tcPr>
            <w:tcW w:w="767" w:type="dxa"/>
          </w:tcPr>
          <w:p w14:paraId="627E59B3" w14:textId="77777777" w:rsidR="002A5BED" w:rsidRPr="00B11995" w:rsidRDefault="002A5BED" w:rsidP="00095424">
            <w:pPr>
              <w:keepNext/>
              <w:keepLines/>
              <w:spacing w:after="0"/>
              <w:rPr>
                <w:rFonts w:ascii="Arial" w:eastAsia="MS Mincho" w:hAnsi="Arial"/>
                <w:sz w:val="18"/>
              </w:rPr>
            </w:pPr>
          </w:p>
        </w:tc>
        <w:tc>
          <w:tcPr>
            <w:tcW w:w="2173" w:type="dxa"/>
          </w:tcPr>
          <w:p w14:paraId="2444165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3" w:type="dxa"/>
          </w:tcPr>
          <w:p w14:paraId="6319300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4" w:type="dxa"/>
          </w:tcPr>
          <w:p w14:paraId="5853D654"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r>
      <w:tr w:rsidR="003D281D" w:rsidRPr="00B11995" w14:paraId="6ADE1BDC" w14:textId="77777777">
        <w:tc>
          <w:tcPr>
            <w:tcW w:w="2570" w:type="dxa"/>
            <w:shd w:val="clear" w:color="auto" w:fill="auto"/>
          </w:tcPr>
          <w:p w14:paraId="24DFD2AE" w14:textId="77777777" w:rsidR="003D281D" w:rsidRPr="00B11995" w:rsidRDefault="003D281D" w:rsidP="00B867C8">
            <w:pPr>
              <w:pStyle w:val="TAL"/>
              <w:rPr>
                <w:lang w:eastAsia="en-US"/>
              </w:rPr>
            </w:pPr>
            <w:r w:rsidRPr="00B11995">
              <w:rPr>
                <w:lang w:eastAsia="en-US"/>
              </w:rPr>
              <w:t xml:space="preserve">  confidence-r10</w:t>
            </w:r>
          </w:p>
        </w:tc>
        <w:tc>
          <w:tcPr>
            <w:tcW w:w="767" w:type="dxa"/>
          </w:tcPr>
          <w:p w14:paraId="39A210FD"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9728118"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58CF3E9F"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1A24FDA"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65DFB391" w14:textId="77777777" w:rsidR="002A5BED" w:rsidRPr="00B11995" w:rsidRDefault="002A5BED" w:rsidP="002A5BED"/>
    <w:p w14:paraId="51F8AA33" w14:textId="77777777" w:rsidR="002A5BED" w:rsidRPr="00B11995" w:rsidRDefault="002A5BED" w:rsidP="00DC1842">
      <w:pPr>
        <w:pStyle w:val="TH"/>
        <w:outlineLvl w:val="0"/>
        <w:rPr>
          <w:rFonts w:eastAsia="MS Mincho"/>
        </w:rPr>
      </w:pPr>
      <w:r w:rsidRPr="00B11995">
        <w:rPr>
          <w:rFonts w:eastAsia="MS Mincho"/>
        </w:rPr>
        <w:t>GNSS-AcquisitionAssistElement</w:t>
      </w:r>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62EC9668" w14:textId="77777777">
        <w:tc>
          <w:tcPr>
            <w:tcW w:w="2093" w:type="dxa"/>
            <w:shd w:val="clear" w:color="auto" w:fill="auto"/>
          </w:tcPr>
          <w:p w14:paraId="4BA64F4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63C2E1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DC0CCED"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88245C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8BC17D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7D87DDDE" w14:textId="77777777">
        <w:tc>
          <w:tcPr>
            <w:tcW w:w="2093" w:type="dxa"/>
            <w:shd w:val="clear" w:color="auto" w:fill="auto"/>
          </w:tcPr>
          <w:p w14:paraId="2953103D" w14:textId="77777777" w:rsidR="002A5BED" w:rsidRPr="00B11995" w:rsidRDefault="002A5BED" w:rsidP="00095424">
            <w:pPr>
              <w:pStyle w:val="TAL"/>
              <w:rPr>
                <w:lang w:eastAsia="en-US"/>
              </w:rPr>
            </w:pPr>
            <w:r w:rsidRPr="00B11995">
              <w:rPr>
                <w:lang w:eastAsia="en-US"/>
              </w:rPr>
              <w:t xml:space="preserve">      svID</w:t>
            </w:r>
          </w:p>
        </w:tc>
        <w:tc>
          <w:tcPr>
            <w:tcW w:w="1134" w:type="dxa"/>
          </w:tcPr>
          <w:p w14:paraId="72A2C2AF" w14:textId="77777777" w:rsidR="002A5BED" w:rsidRPr="00B11995" w:rsidRDefault="002A5BED" w:rsidP="00095424">
            <w:pPr>
              <w:keepNext/>
              <w:keepLines/>
              <w:spacing w:after="0"/>
              <w:rPr>
                <w:rFonts w:ascii="Arial" w:eastAsia="MS Mincho" w:hAnsi="Arial"/>
                <w:sz w:val="18"/>
              </w:rPr>
            </w:pPr>
          </w:p>
        </w:tc>
        <w:tc>
          <w:tcPr>
            <w:tcW w:w="2173" w:type="dxa"/>
          </w:tcPr>
          <w:p w14:paraId="69139B3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3, 4, </w:t>
            </w:r>
            <w:r w:rsidR="001E3EED"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3035D57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1C4AD2D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bl>
    <w:p w14:paraId="60578455" w14:textId="77777777" w:rsidR="002A5BED" w:rsidRPr="00B11995" w:rsidRDefault="002A5BED" w:rsidP="002A5BED"/>
    <w:p w14:paraId="187CA64B" w14:textId="77777777" w:rsidR="00903474" w:rsidRPr="00B11995" w:rsidRDefault="00903474" w:rsidP="00DC1842">
      <w:pPr>
        <w:pStyle w:val="TH"/>
        <w:outlineLvl w:val="0"/>
        <w:rPr>
          <w:rFonts w:eastAsia="MS Mincho"/>
        </w:rPr>
      </w:pPr>
      <w:r w:rsidRPr="00B11995">
        <w:rPr>
          <w:rFonts w:eastAsia="MS Mincho"/>
        </w:rPr>
        <w:lastRenderedPageBreak/>
        <w:t>GNSS-AcquisitionAssistElement</w:t>
      </w:r>
      <w:r w:rsidR="00350929" w:rsidRPr="00B11995">
        <w:t xml:space="preserve"> (GLONASS)</w:t>
      </w:r>
      <w:r w:rsidRPr="00B11995">
        <w:rPr>
          <w:rFonts w:eastAsia="MS Mincho"/>
        </w:rPr>
        <w:t>: sub-test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14:paraId="34073A36" w14:textId="77777777">
        <w:tc>
          <w:tcPr>
            <w:tcW w:w="2552" w:type="dxa"/>
            <w:shd w:val="clear" w:color="auto" w:fill="auto"/>
          </w:tcPr>
          <w:p w14:paraId="010456EE"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E87871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9" w:type="dxa"/>
            <w:shd w:val="clear" w:color="auto" w:fill="auto"/>
          </w:tcPr>
          <w:p w14:paraId="5056FBD0"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2C02E2FD" w14:textId="77777777">
        <w:tc>
          <w:tcPr>
            <w:tcW w:w="2552" w:type="dxa"/>
            <w:shd w:val="clear" w:color="auto" w:fill="auto"/>
          </w:tcPr>
          <w:p w14:paraId="1450EB1C" w14:textId="77777777" w:rsidR="00903474" w:rsidRPr="00B11995" w:rsidRDefault="00903474" w:rsidP="00903474">
            <w:pPr>
              <w:pStyle w:val="TAL"/>
              <w:rPr>
                <w:lang w:eastAsia="en-US"/>
              </w:rPr>
            </w:pPr>
            <w:r w:rsidRPr="00B11995">
              <w:rPr>
                <w:lang w:eastAsia="en-US"/>
              </w:rPr>
              <w:t xml:space="preserve">    doppler0</w:t>
            </w:r>
          </w:p>
        </w:tc>
        <w:tc>
          <w:tcPr>
            <w:tcW w:w="767" w:type="dxa"/>
          </w:tcPr>
          <w:p w14:paraId="7F583B34" w14:textId="77777777" w:rsidR="00903474" w:rsidRPr="00B11995" w:rsidRDefault="00903474" w:rsidP="00903474">
            <w:pPr>
              <w:keepNext/>
              <w:keepLines/>
              <w:spacing w:after="0"/>
              <w:rPr>
                <w:rFonts w:ascii="Arial" w:eastAsia="MS Mincho" w:hAnsi="Arial"/>
                <w:sz w:val="18"/>
              </w:rPr>
            </w:pPr>
          </w:p>
        </w:tc>
        <w:tc>
          <w:tcPr>
            <w:tcW w:w="6389" w:type="dxa"/>
            <w:shd w:val="clear" w:color="auto" w:fill="auto"/>
          </w:tcPr>
          <w:p w14:paraId="76E43645"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GNSS Acquisition Assistance subtest2</w:t>
            </w:r>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348C5933" w14:textId="77777777">
        <w:tc>
          <w:tcPr>
            <w:tcW w:w="2552" w:type="dxa"/>
            <w:shd w:val="clear" w:color="auto" w:fill="auto"/>
          </w:tcPr>
          <w:p w14:paraId="05CAC95F" w14:textId="77777777" w:rsidR="0071478A" w:rsidRPr="00B11995" w:rsidRDefault="0071478A" w:rsidP="00903474">
            <w:pPr>
              <w:pStyle w:val="TAL"/>
              <w:rPr>
                <w:lang w:eastAsia="en-US"/>
              </w:rPr>
            </w:pPr>
            <w:r w:rsidRPr="00B11995">
              <w:rPr>
                <w:lang w:eastAsia="en-US"/>
              </w:rPr>
              <w:t xml:space="preserve">    doppler1</w:t>
            </w:r>
          </w:p>
        </w:tc>
        <w:tc>
          <w:tcPr>
            <w:tcW w:w="767" w:type="dxa"/>
          </w:tcPr>
          <w:p w14:paraId="4F9C0399"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2F42E65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1478A" w:rsidRPr="00B11995" w14:paraId="4D5AE312" w14:textId="77777777">
        <w:tc>
          <w:tcPr>
            <w:tcW w:w="2552" w:type="dxa"/>
            <w:shd w:val="clear" w:color="auto" w:fill="auto"/>
          </w:tcPr>
          <w:p w14:paraId="0746C416" w14:textId="77777777" w:rsidR="0071478A" w:rsidRPr="00B11995" w:rsidRDefault="0071478A" w:rsidP="00903474">
            <w:pPr>
              <w:pStyle w:val="TAL"/>
              <w:rPr>
                <w:lang w:eastAsia="en-US"/>
              </w:rPr>
            </w:pPr>
            <w:r w:rsidRPr="00B11995">
              <w:rPr>
                <w:lang w:eastAsia="en-US"/>
              </w:rPr>
              <w:t xml:space="preserve">    dopplerUncertainty</w:t>
            </w:r>
          </w:p>
        </w:tc>
        <w:tc>
          <w:tcPr>
            <w:tcW w:w="767" w:type="dxa"/>
          </w:tcPr>
          <w:p w14:paraId="40DD2934"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F8285F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1478A" w:rsidRPr="00B11995" w14:paraId="3A7BB9E1" w14:textId="77777777">
        <w:tc>
          <w:tcPr>
            <w:tcW w:w="2552" w:type="dxa"/>
            <w:shd w:val="clear" w:color="auto" w:fill="auto"/>
          </w:tcPr>
          <w:p w14:paraId="32C6112B" w14:textId="77777777" w:rsidR="0071478A" w:rsidRPr="00B11995" w:rsidRDefault="0071478A" w:rsidP="00903474">
            <w:pPr>
              <w:pStyle w:val="TAL"/>
              <w:rPr>
                <w:lang w:eastAsia="en-US"/>
              </w:rPr>
            </w:pPr>
            <w:r w:rsidRPr="00B11995">
              <w:rPr>
                <w:lang w:eastAsia="en-US"/>
              </w:rPr>
              <w:t xml:space="preserve">    codePhase</w:t>
            </w:r>
          </w:p>
        </w:tc>
        <w:tc>
          <w:tcPr>
            <w:tcW w:w="767" w:type="dxa"/>
          </w:tcPr>
          <w:p w14:paraId="738D5A1D"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10C6ECE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1478A" w:rsidRPr="00B11995" w14:paraId="529E8495" w14:textId="77777777">
        <w:tc>
          <w:tcPr>
            <w:tcW w:w="2552" w:type="dxa"/>
            <w:shd w:val="clear" w:color="auto" w:fill="auto"/>
          </w:tcPr>
          <w:p w14:paraId="3796C3A8" w14:textId="77777777" w:rsidR="0071478A" w:rsidRPr="00B11995" w:rsidRDefault="0071478A" w:rsidP="00903474">
            <w:pPr>
              <w:pStyle w:val="TAL"/>
              <w:rPr>
                <w:lang w:eastAsia="en-US"/>
              </w:rPr>
            </w:pPr>
            <w:r w:rsidRPr="00B11995">
              <w:rPr>
                <w:lang w:eastAsia="en-US"/>
              </w:rPr>
              <w:t xml:space="preserve">    intCodePhase</w:t>
            </w:r>
          </w:p>
        </w:tc>
        <w:tc>
          <w:tcPr>
            <w:tcW w:w="767" w:type="dxa"/>
          </w:tcPr>
          <w:p w14:paraId="2DDCD27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0B839958"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1478A" w:rsidRPr="00B11995" w14:paraId="7F32CB8B" w14:textId="77777777">
        <w:tc>
          <w:tcPr>
            <w:tcW w:w="2552" w:type="dxa"/>
            <w:shd w:val="clear" w:color="auto" w:fill="auto"/>
          </w:tcPr>
          <w:p w14:paraId="26512A23" w14:textId="77777777" w:rsidR="0071478A" w:rsidRPr="00B11995" w:rsidRDefault="0071478A" w:rsidP="00903474">
            <w:pPr>
              <w:pStyle w:val="TAL"/>
              <w:rPr>
                <w:lang w:eastAsia="en-US"/>
              </w:rPr>
            </w:pPr>
            <w:r w:rsidRPr="00B11995">
              <w:rPr>
                <w:lang w:eastAsia="en-US"/>
              </w:rPr>
              <w:t xml:space="preserve">    codePhaseSearchWindow</w:t>
            </w:r>
          </w:p>
        </w:tc>
        <w:tc>
          <w:tcPr>
            <w:tcW w:w="767" w:type="dxa"/>
          </w:tcPr>
          <w:p w14:paraId="12CA4AA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59F66AC"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1478A" w:rsidRPr="00B11995" w14:paraId="2352D977" w14:textId="77777777">
        <w:tc>
          <w:tcPr>
            <w:tcW w:w="2552" w:type="dxa"/>
            <w:shd w:val="clear" w:color="auto" w:fill="auto"/>
          </w:tcPr>
          <w:p w14:paraId="5AB78576"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4D87E458"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14FF40F"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1478A" w:rsidRPr="00B11995" w14:paraId="3ED2410F" w14:textId="77777777">
        <w:tc>
          <w:tcPr>
            <w:tcW w:w="2552" w:type="dxa"/>
            <w:shd w:val="clear" w:color="auto" w:fill="auto"/>
          </w:tcPr>
          <w:p w14:paraId="3C6D6101"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4B2F34B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D06F42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subtest2 XX.csv (Note)</w:t>
            </w:r>
          </w:p>
        </w:tc>
      </w:tr>
      <w:tr w:rsidR="007B1456" w:rsidRPr="00B11995" w14:paraId="4D0570DF" w14:textId="77777777">
        <w:tc>
          <w:tcPr>
            <w:tcW w:w="2552" w:type="dxa"/>
            <w:shd w:val="clear" w:color="auto" w:fill="auto"/>
          </w:tcPr>
          <w:p w14:paraId="2316A6B5" w14:textId="77777777" w:rsidR="007B1456" w:rsidRPr="00B11995" w:rsidRDefault="007B1456" w:rsidP="00903474">
            <w:pPr>
              <w:pStyle w:val="TAL"/>
              <w:rPr>
                <w:lang w:eastAsia="en-US"/>
              </w:rPr>
            </w:pPr>
            <w:r w:rsidRPr="00B11995">
              <w:rPr>
                <w:lang w:eastAsia="en-US"/>
              </w:rPr>
              <w:t xml:space="preserve">    codePhase1023</w:t>
            </w:r>
          </w:p>
        </w:tc>
        <w:tc>
          <w:tcPr>
            <w:tcW w:w="767" w:type="dxa"/>
          </w:tcPr>
          <w:p w14:paraId="37062175" w14:textId="77777777" w:rsidR="007B1456" w:rsidRPr="00B11995" w:rsidRDefault="007B1456" w:rsidP="00903474">
            <w:pPr>
              <w:keepNext/>
              <w:keepLines/>
              <w:spacing w:after="0"/>
              <w:rPr>
                <w:rFonts w:ascii="Arial" w:eastAsia="MS Mincho" w:hAnsi="Arial"/>
                <w:sz w:val="18"/>
              </w:rPr>
            </w:pPr>
          </w:p>
        </w:tc>
        <w:tc>
          <w:tcPr>
            <w:tcW w:w="6389" w:type="dxa"/>
            <w:shd w:val="clear" w:color="auto" w:fill="auto"/>
          </w:tcPr>
          <w:p w14:paraId="013E45B9"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3E751A" w:rsidRPr="00B11995">
              <w:rPr>
                <w:rFonts w:ascii="Arial" w:eastAsia="MS Mincho" w:hAnsi="Arial"/>
                <w:sz w:val="18"/>
              </w:rPr>
              <w:t xml:space="preserve">Perf </w:t>
            </w:r>
            <w:r w:rsidRPr="00B11995">
              <w:rPr>
                <w:rFonts w:ascii="Arial" w:eastAsia="MS Mincho" w:hAnsi="Arial"/>
                <w:sz w:val="18"/>
              </w:rPr>
              <w:t>GNSS Acquisition Assistance subtest</w:t>
            </w:r>
            <w:r w:rsidR="00350929" w:rsidRPr="00B11995">
              <w:rPr>
                <w:rFonts w:ascii="Arial" w:eastAsia="MS Mincho" w:hAnsi="Arial"/>
                <w:sz w:val="18"/>
              </w:rPr>
              <w:t>2</w:t>
            </w:r>
            <w:r w:rsidRPr="00B11995">
              <w:rPr>
                <w:rFonts w:ascii="Arial" w:eastAsia="MS Mincho" w:hAnsi="Arial"/>
                <w:sz w:val="18"/>
              </w:rPr>
              <w:t xml:space="preserve"> XX.csv (Note)</w:t>
            </w:r>
          </w:p>
        </w:tc>
      </w:tr>
      <w:tr w:rsidR="00862DF8" w:rsidRPr="00B11995" w14:paraId="2766C0BE" w14:textId="77777777">
        <w:tc>
          <w:tcPr>
            <w:tcW w:w="2552" w:type="dxa"/>
            <w:shd w:val="clear" w:color="auto" w:fill="auto"/>
          </w:tcPr>
          <w:p w14:paraId="64C7EA5C" w14:textId="77777777" w:rsidR="00862DF8" w:rsidRPr="00B11995" w:rsidRDefault="00862DF8" w:rsidP="00B867C8">
            <w:pPr>
              <w:pStyle w:val="TAL"/>
              <w:rPr>
                <w:lang w:eastAsia="en-US"/>
              </w:rPr>
            </w:pPr>
            <w:r w:rsidRPr="00B11995">
              <w:rPr>
                <w:lang w:eastAsia="en-US"/>
              </w:rPr>
              <w:t xml:space="preserve">    dopplerUncertaintyExt-r10</w:t>
            </w:r>
          </w:p>
        </w:tc>
        <w:tc>
          <w:tcPr>
            <w:tcW w:w="767" w:type="dxa"/>
          </w:tcPr>
          <w:p w14:paraId="6476BE6F" w14:textId="77777777" w:rsidR="00862DF8" w:rsidRPr="00B11995" w:rsidRDefault="00862DF8" w:rsidP="00B867C8">
            <w:pPr>
              <w:keepNext/>
              <w:keepLines/>
              <w:spacing w:after="0"/>
              <w:rPr>
                <w:rFonts w:ascii="Arial" w:eastAsia="MS Mincho" w:hAnsi="Arial"/>
                <w:sz w:val="18"/>
              </w:rPr>
            </w:pPr>
          </w:p>
        </w:tc>
        <w:tc>
          <w:tcPr>
            <w:tcW w:w="6389" w:type="dxa"/>
            <w:shd w:val="clear" w:color="auto" w:fill="auto"/>
          </w:tcPr>
          <w:p w14:paraId="3A74A18F"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26A9DB62" w14:textId="77777777">
        <w:tc>
          <w:tcPr>
            <w:tcW w:w="9708" w:type="dxa"/>
            <w:gridSpan w:val="3"/>
            <w:shd w:val="clear" w:color="auto" w:fill="auto"/>
          </w:tcPr>
          <w:p w14:paraId="2BFD120A" w14:textId="77777777" w:rsidR="0012420F" w:rsidRPr="00B11995" w:rsidRDefault="0012420F" w:rsidP="00D45DB6">
            <w:pPr>
              <w:pStyle w:val="TAN"/>
              <w:rPr>
                <w:rFonts w:eastAsia="MS Mincho"/>
                <w:lang w:eastAsia="en-US"/>
              </w:rPr>
            </w:pPr>
            <w:r w:rsidRPr="00B11995">
              <w:rPr>
                <w:lang w:eastAsia="en-US"/>
              </w:rPr>
              <w:t xml:space="preserve">Note: This field is “Time varying” and its value depends on the “current gnss-TimeOfDay”. The value of this field to be used shall be determined by taking the “current gnss-TimeOfDay” value and selecting the field value in the </w:t>
            </w:r>
            <w:r w:rsidR="00EC4A70" w:rsidRPr="00B11995">
              <w:rPr>
                <w:lang w:eastAsia="en-US"/>
              </w:rPr>
              <w:t xml:space="preserve">Perf </w:t>
            </w:r>
            <w:r w:rsidRPr="00B11995">
              <w:rPr>
                <w:lang w:eastAsia="en-US"/>
              </w:rPr>
              <w:t>GNSS Acquisition Assistance subtestX.csv file corresponding to the value of “current gnss-TimeOfDay”.</w:t>
            </w:r>
          </w:p>
        </w:tc>
      </w:tr>
    </w:tbl>
    <w:p w14:paraId="5D51F898" w14:textId="77777777" w:rsidR="00903474" w:rsidRPr="00B11995" w:rsidRDefault="00903474" w:rsidP="00903474"/>
    <w:p w14:paraId="2CBACFB0" w14:textId="77777777" w:rsidR="00350929" w:rsidRPr="00B11995" w:rsidRDefault="00350929" w:rsidP="00B11995">
      <w:pPr>
        <w:pStyle w:val="TH"/>
        <w:rPr>
          <w:rFonts w:eastAsia="MS Mincho"/>
        </w:rPr>
      </w:pPr>
      <w:r w:rsidRPr="00B11995">
        <w:rPr>
          <w:rFonts w:eastAsia="MS Mincho"/>
        </w:rPr>
        <w:t>GNSS-AcquisitionAssistance: sub-test 3</w:t>
      </w:r>
    </w:p>
    <w:p w14:paraId="15BE5F11" w14:textId="77777777" w:rsidR="00350929" w:rsidRPr="00B11995" w:rsidRDefault="00350929" w:rsidP="00467C0A">
      <w:pPr>
        <w:rPr>
          <w:rFonts w:eastAsia="MS Mincho"/>
        </w:rPr>
      </w:pPr>
      <w:r w:rsidRPr="00B11995">
        <w:rPr>
          <w:rFonts w:eastAsia="MS Mincho"/>
        </w:rPr>
        <w:t>The GNSS-AcquisitionAssistance(s) to be used depends on the GNSS-AcquisitionAssistance(s) supported by the UE. The allowed GNSS-AcquisitionAssistances are as follows:</w:t>
      </w:r>
    </w:p>
    <w:p w14:paraId="4351D7A2" w14:textId="77777777" w:rsidR="00350929" w:rsidRPr="00B11995" w:rsidRDefault="00350929" w:rsidP="00467C0A">
      <w:pPr>
        <w:rPr>
          <w:rFonts w:eastAsia="MS Mincho"/>
        </w:rPr>
      </w:pPr>
      <w:r w:rsidRPr="00B11995">
        <w:rPr>
          <w:rFonts w:eastAsia="MS Mincho"/>
        </w:rPr>
        <w:t>GNSS-AcquisitionAssistance (Galileo E1)</w:t>
      </w:r>
    </w:p>
    <w:p w14:paraId="35CA2E21" w14:textId="77777777" w:rsidR="00350929" w:rsidRPr="00B11995" w:rsidRDefault="00350929" w:rsidP="00467C0A">
      <w:pPr>
        <w:rPr>
          <w:rFonts w:eastAsia="MS Mincho"/>
        </w:rPr>
      </w:pPr>
      <w:r w:rsidRPr="00B11995">
        <w:rPr>
          <w:rFonts w:eastAsia="MS Mincho"/>
        </w:rPr>
        <w:t>GNSS-AcquisitionAssistance (Galileo E5A)</w:t>
      </w:r>
    </w:p>
    <w:p w14:paraId="28587E62" w14:textId="77777777" w:rsidR="00350929" w:rsidRPr="00B11995" w:rsidRDefault="00350929" w:rsidP="00467C0A">
      <w:r w:rsidRPr="00B11995">
        <w:rPr>
          <w:rFonts w:eastAsia="MS Mincho"/>
        </w:rPr>
        <w:t>Data for o</w:t>
      </w:r>
      <w:r w:rsidRPr="00B11995">
        <w:t>ther Galileo signals are FFS</w:t>
      </w:r>
    </w:p>
    <w:p w14:paraId="65F539A2" w14:textId="77777777" w:rsidR="002A5BED" w:rsidRPr="00B11995" w:rsidRDefault="002A5BED" w:rsidP="00DC1842">
      <w:pPr>
        <w:pStyle w:val="TH"/>
        <w:outlineLvl w:val="0"/>
        <w:rPr>
          <w:rFonts w:eastAsia="MS Mincho"/>
        </w:rPr>
      </w:pPr>
      <w:r w:rsidRPr="00B11995">
        <w:rPr>
          <w:rFonts w:eastAsia="MS Mincho"/>
        </w:rPr>
        <w:t>GNSS-AcquisitionAssistance</w:t>
      </w:r>
      <w:r w:rsidR="00350929" w:rsidRPr="00B11995">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5A7238CC" w14:textId="77777777">
        <w:tc>
          <w:tcPr>
            <w:tcW w:w="2570" w:type="dxa"/>
            <w:shd w:val="clear" w:color="auto" w:fill="auto"/>
          </w:tcPr>
          <w:p w14:paraId="0BB0F95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F5AFB6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06BE5C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65BD09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B5D6ED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C4A23CA" w14:textId="77777777">
        <w:tc>
          <w:tcPr>
            <w:tcW w:w="2570" w:type="dxa"/>
            <w:shd w:val="clear" w:color="auto" w:fill="auto"/>
          </w:tcPr>
          <w:p w14:paraId="6AF9CC43" w14:textId="77777777" w:rsidR="002A5BED" w:rsidRPr="00B11995" w:rsidRDefault="002A5BED" w:rsidP="00095424">
            <w:pPr>
              <w:pStyle w:val="TAL"/>
              <w:rPr>
                <w:lang w:eastAsia="en-US"/>
              </w:rPr>
            </w:pPr>
            <w:r w:rsidRPr="00B11995">
              <w:rPr>
                <w:lang w:eastAsia="en-US"/>
              </w:rPr>
              <w:t>GNSS-AcquisitionAssistance</w:t>
            </w:r>
          </w:p>
        </w:tc>
        <w:tc>
          <w:tcPr>
            <w:tcW w:w="767" w:type="dxa"/>
          </w:tcPr>
          <w:p w14:paraId="0C1E2499" w14:textId="77777777" w:rsidR="002A5BED" w:rsidRPr="00B11995" w:rsidRDefault="002A5BED" w:rsidP="00095424">
            <w:pPr>
              <w:keepNext/>
              <w:keepLines/>
              <w:spacing w:after="0"/>
              <w:rPr>
                <w:rFonts w:ascii="Arial" w:eastAsia="MS Mincho" w:hAnsi="Arial"/>
                <w:sz w:val="18"/>
              </w:rPr>
            </w:pPr>
          </w:p>
        </w:tc>
        <w:tc>
          <w:tcPr>
            <w:tcW w:w="2173" w:type="dxa"/>
          </w:tcPr>
          <w:p w14:paraId="7B6EB79A" w14:textId="77777777" w:rsidR="002A5BED" w:rsidRPr="00B11995" w:rsidRDefault="002A5BED" w:rsidP="00095424">
            <w:pPr>
              <w:keepNext/>
              <w:keepLines/>
              <w:spacing w:after="0"/>
              <w:rPr>
                <w:rFonts w:ascii="Arial" w:eastAsia="MS Mincho" w:hAnsi="Arial"/>
                <w:sz w:val="18"/>
              </w:rPr>
            </w:pPr>
          </w:p>
        </w:tc>
        <w:tc>
          <w:tcPr>
            <w:tcW w:w="2173" w:type="dxa"/>
          </w:tcPr>
          <w:p w14:paraId="61868DB9" w14:textId="77777777" w:rsidR="002A5BED" w:rsidRPr="00B11995" w:rsidRDefault="002A5BED" w:rsidP="00095424">
            <w:pPr>
              <w:keepNext/>
              <w:keepLines/>
              <w:spacing w:after="0"/>
              <w:rPr>
                <w:rFonts w:ascii="Arial" w:eastAsia="MS Mincho" w:hAnsi="Arial"/>
                <w:sz w:val="18"/>
              </w:rPr>
            </w:pPr>
          </w:p>
        </w:tc>
        <w:tc>
          <w:tcPr>
            <w:tcW w:w="2174" w:type="dxa"/>
          </w:tcPr>
          <w:p w14:paraId="01F7D8F0" w14:textId="77777777" w:rsidR="002A5BED" w:rsidRPr="00B11995" w:rsidRDefault="002A5BED" w:rsidP="00095424">
            <w:pPr>
              <w:keepNext/>
              <w:keepLines/>
              <w:spacing w:after="0"/>
              <w:rPr>
                <w:rFonts w:ascii="Arial" w:eastAsia="MS Mincho" w:hAnsi="Arial"/>
                <w:sz w:val="18"/>
              </w:rPr>
            </w:pPr>
          </w:p>
        </w:tc>
      </w:tr>
      <w:tr w:rsidR="00A72BCE" w:rsidRPr="00B11995" w14:paraId="2B32E73B" w14:textId="77777777">
        <w:tc>
          <w:tcPr>
            <w:tcW w:w="2570" w:type="dxa"/>
            <w:shd w:val="clear" w:color="auto" w:fill="auto"/>
          </w:tcPr>
          <w:p w14:paraId="634BC37E" w14:textId="77777777" w:rsidR="002A5BED" w:rsidRPr="00B11995" w:rsidRDefault="002A5BED" w:rsidP="00095424">
            <w:pPr>
              <w:pStyle w:val="TAL"/>
              <w:rPr>
                <w:lang w:eastAsia="en-US"/>
              </w:rPr>
            </w:pPr>
            <w:r w:rsidRPr="00B11995">
              <w:rPr>
                <w:lang w:eastAsia="en-US"/>
              </w:rPr>
              <w:t xml:space="preserve">  </w:t>
            </w:r>
            <w:r w:rsidRPr="00B11995">
              <w:rPr>
                <w:snapToGrid w:val="0"/>
                <w:lang w:eastAsia="en-US"/>
              </w:rPr>
              <w:t>gnss-SignalID</w:t>
            </w:r>
          </w:p>
        </w:tc>
        <w:tc>
          <w:tcPr>
            <w:tcW w:w="767" w:type="dxa"/>
          </w:tcPr>
          <w:p w14:paraId="6C9791B6" w14:textId="77777777" w:rsidR="002A5BED" w:rsidRPr="00B11995" w:rsidRDefault="002A5BED" w:rsidP="00095424">
            <w:pPr>
              <w:keepNext/>
              <w:keepLines/>
              <w:spacing w:after="0"/>
              <w:rPr>
                <w:rFonts w:ascii="Arial" w:eastAsia="MS Mincho" w:hAnsi="Arial"/>
                <w:sz w:val="18"/>
              </w:rPr>
            </w:pPr>
          </w:p>
        </w:tc>
        <w:tc>
          <w:tcPr>
            <w:tcW w:w="2173" w:type="dxa"/>
          </w:tcPr>
          <w:p w14:paraId="0DBDE44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(Galileo E1)</w:t>
            </w:r>
          </w:p>
        </w:tc>
        <w:tc>
          <w:tcPr>
            <w:tcW w:w="2173" w:type="dxa"/>
          </w:tcPr>
          <w:p w14:paraId="48EA9C9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(Galileo E1)</w:t>
            </w:r>
          </w:p>
        </w:tc>
        <w:tc>
          <w:tcPr>
            <w:tcW w:w="2174" w:type="dxa"/>
          </w:tcPr>
          <w:p w14:paraId="6B86BDF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0 (Galileo E1)</w:t>
            </w:r>
          </w:p>
        </w:tc>
      </w:tr>
      <w:tr w:rsidR="002A5BED" w:rsidRPr="00B11995" w14:paraId="2032A07F" w14:textId="77777777">
        <w:tc>
          <w:tcPr>
            <w:tcW w:w="2570" w:type="dxa"/>
            <w:shd w:val="clear" w:color="auto" w:fill="auto"/>
          </w:tcPr>
          <w:p w14:paraId="5ADD79F4" w14:textId="77777777" w:rsidR="002A5BED" w:rsidRPr="00B11995" w:rsidRDefault="002A5BED" w:rsidP="00095424">
            <w:pPr>
              <w:pStyle w:val="TAL"/>
              <w:rPr>
                <w:lang w:eastAsia="en-US"/>
              </w:rPr>
            </w:pPr>
            <w:r w:rsidRPr="00B11995">
              <w:rPr>
                <w:lang w:eastAsia="en-US"/>
              </w:rPr>
              <w:t xml:space="preserve">  </w:t>
            </w:r>
            <w:r w:rsidRPr="00B11995">
              <w:rPr>
                <w:snapToGrid w:val="0"/>
                <w:lang w:eastAsia="en-US"/>
              </w:rPr>
              <w:t>gnss-AcquisitionAssistList</w:t>
            </w:r>
          </w:p>
        </w:tc>
        <w:tc>
          <w:tcPr>
            <w:tcW w:w="767" w:type="dxa"/>
          </w:tcPr>
          <w:p w14:paraId="7D9C7654" w14:textId="77777777" w:rsidR="002A5BED" w:rsidRPr="00B11995" w:rsidRDefault="002A5BED" w:rsidP="00095424">
            <w:pPr>
              <w:keepNext/>
              <w:keepLines/>
              <w:spacing w:after="0"/>
              <w:rPr>
                <w:rFonts w:ascii="Arial" w:eastAsia="MS Mincho" w:hAnsi="Arial"/>
                <w:sz w:val="18"/>
              </w:rPr>
            </w:pPr>
          </w:p>
        </w:tc>
        <w:tc>
          <w:tcPr>
            <w:tcW w:w="2173" w:type="dxa"/>
          </w:tcPr>
          <w:p w14:paraId="76747BE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6DC27C2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59229EC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r w:rsidR="00862DF8" w:rsidRPr="00B11995" w14:paraId="011E930A" w14:textId="77777777">
        <w:tc>
          <w:tcPr>
            <w:tcW w:w="2570" w:type="dxa"/>
            <w:shd w:val="clear" w:color="auto" w:fill="auto"/>
          </w:tcPr>
          <w:p w14:paraId="5143FE4E" w14:textId="77777777" w:rsidR="00862DF8" w:rsidRPr="00B11995" w:rsidRDefault="00862DF8" w:rsidP="00B867C8">
            <w:pPr>
              <w:pStyle w:val="TAL"/>
              <w:rPr>
                <w:lang w:eastAsia="en-US"/>
              </w:rPr>
            </w:pPr>
            <w:r w:rsidRPr="00B11995">
              <w:rPr>
                <w:lang w:eastAsia="en-US"/>
              </w:rPr>
              <w:t xml:space="preserve">  confidence-r10</w:t>
            </w:r>
          </w:p>
        </w:tc>
        <w:tc>
          <w:tcPr>
            <w:tcW w:w="767" w:type="dxa"/>
          </w:tcPr>
          <w:p w14:paraId="387FCBD4"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9BB6786"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57F3B8C"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3D1C48B8"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14:paraId="2A2063AF" w14:textId="77777777" w:rsidTr="00AE31C0">
        <w:tc>
          <w:tcPr>
            <w:tcW w:w="9857" w:type="dxa"/>
            <w:gridSpan w:val="5"/>
            <w:shd w:val="clear" w:color="auto" w:fill="auto"/>
          </w:tcPr>
          <w:p w14:paraId="0CFB9218" w14:textId="77777777" w:rsidR="00350929" w:rsidRPr="00B11995" w:rsidRDefault="00350929" w:rsidP="00AE31C0">
            <w:pPr>
              <w:pStyle w:val="TAN"/>
              <w:rPr>
                <w:lang w:eastAsia="en-US"/>
              </w:rPr>
            </w:pPr>
            <w:r w:rsidRPr="00B11995">
              <w:rPr>
                <w:lang w:eastAsia="en-US"/>
              </w:rPr>
              <w:t>Note: Data is for E1.</w:t>
            </w:r>
          </w:p>
        </w:tc>
      </w:tr>
    </w:tbl>
    <w:p w14:paraId="379D020F" w14:textId="77777777" w:rsidR="002A5BED" w:rsidRPr="00B11995" w:rsidRDefault="002A5BED" w:rsidP="002A5BED"/>
    <w:p w14:paraId="1D64D49A" w14:textId="77777777" w:rsidR="002A5BED" w:rsidRPr="00B11995" w:rsidRDefault="002A5BED" w:rsidP="00DC1842">
      <w:pPr>
        <w:pStyle w:val="TH"/>
        <w:outlineLvl w:val="0"/>
        <w:rPr>
          <w:rFonts w:eastAsia="MS Mincho"/>
        </w:rPr>
      </w:pPr>
      <w:r w:rsidRPr="00B11995">
        <w:rPr>
          <w:rFonts w:eastAsia="MS Mincho"/>
        </w:rPr>
        <w:t>GNSS-AcquisitionAssistElement</w:t>
      </w:r>
      <w:r w:rsidR="00350929" w:rsidRPr="00B11995">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41EAEE80" w14:textId="77777777">
        <w:tc>
          <w:tcPr>
            <w:tcW w:w="2093" w:type="dxa"/>
            <w:shd w:val="clear" w:color="auto" w:fill="auto"/>
          </w:tcPr>
          <w:p w14:paraId="403CDD5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A03C0F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D0FDC8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8C752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77E72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72BCE" w:rsidRPr="00B11995" w14:paraId="7B5465D1" w14:textId="77777777">
        <w:tc>
          <w:tcPr>
            <w:tcW w:w="2093" w:type="dxa"/>
            <w:shd w:val="clear" w:color="auto" w:fill="auto"/>
          </w:tcPr>
          <w:p w14:paraId="6CCC74BF" w14:textId="77777777" w:rsidR="00A72BCE" w:rsidRPr="00B11995" w:rsidRDefault="00A72BCE" w:rsidP="00095424">
            <w:pPr>
              <w:pStyle w:val="TAL"/>
              <w:rPr>
                <w:lang w:eastAsia="en-US"/>
              </w:rPr>
            </w:pPr>
            <w:r w:rsidRPr="00B11995">
              <w:rPr>
                <w:lang w:eastAsia="en-US"/>
              </w:rPr>
              <w:t xml:space="preserve">      svID</w:t>
            </w:r>
          </w:p>
        </w:tc>
        <w:tc>
          <w:tcPr>
            <w:tcW w:w="1134" w:type="dxa"/>
          </w:tcPr>
          <w:p w14:paraId="7AA7B1D4" w14:textId="77777777" w:rsidR="00A72BCE" w:rsidRPr="00B11995" w:rsidRDefault="00A72BCE" w:rsidP="00095424">
            <w:pPr>
              <w:keepNext/>
              <w:keepLines/>
              <w:spacing w:after="0"/>
              <w:rPr>
                <w:rFonts w:ascii="Arial" w:eastAsia="MS Mincho" w:hAnsi="Arial"/>
                <w:sz w:val="18"/>
              </w:rPr>
            </w:pPr>
          </w:p>
        </w:tc>
        <w:tc>
          <w:tcPr>
            <w:tcW w:w="2173" w:type="dxa"/>
          </w:tcPr>
          <w:p w14:paraId="0E5E085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4, 5, 10, 11, 18, 19, 20, 21</w:t>
            </w:r>
          </w:p>
        </w:tc>
        <w:tc>
          <w:tcPr>
            <w:tcW w:w="2173" w:type="dxa"/>
          </w:tcPr>
          <w:p w14:paraId="48725129"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c>
          <w:tcPr>
            <w:tcW w:w="2174" w:type="dxa"/>
          </w:tcPr>
          <w:p w14:paraId="64A0792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r>
      <w:tr w:rsidR="00350929" w:rsidRPr="00B11995" w14:paraId="0BCA4A92" w14:textId="77777777" w:rsidTr="00AE31C0">
        <w:tc>
          <w:tcPr>
            <w:tcW w:w="9747" w:type="dxa"/>
            <w:gridSpan w:val="5"/>
            <w:shd w:val="clear" w:color="auto" w:fill="auto"/>
          </w:tcPr>
          <w:p w14:paraId="6FD2F9E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Note: Data is for E1.</w:t>
            </w:r>
          </w:p>
        </w:tc>
      </w:tr>
    </w:tbl>
    <w:p w14:paraId="6A9B7E4E" w14:textId="77777777" w:rsidR="002A5BED" w:rsidRPr="00B11995" w:rsidRDefault="002A5BED" w:rsidP="002A5BED"/>
    <w:p w14:paraId="6A496A2C" w14:textId="77777777" w:rsidR="00903474" w:rsidRPr="00B11995" w:rsidRDefault="00903474" w:rsidP="00DC1842">
      <w:pPr>
        <w:pStyle w:val="TH"/>
        <w:outlineLvl w:val="0"/>
        <w:rPr>
          <w:rFonts w:eastAsia="MS Mincho"/>
        </w:rPr>
      </w:pPr>
      <w:r w:rsidRPr="00B11995">
        <w:rPr>
          <w:rFonts w:eastAsia="MS Mincho"/>
        </w:rPr>
        <w:lastRenderedPageBreak/>
        <w:t>GNSS-AcquisitionAssistElement</w:t>
      </w:r>
      <w:r w:rsidR="00350929" w:rsidRPr="00B11995">
        <w:t xml:space="preserve"> (Galileo E1)</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14:paraId="3594CB7B" w14:textId="77777777">
        <w:tc>
          <w:tcPr>
            <w:tcW w:w="2628" w:type="dxa"/>
            <w:shd w:val="clear" w:color="auto" w:fill="auto"/>
          </w:tcPr>
          <w:p w14:paraId="1D7B132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9A414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9C6AAD6"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r w:rsidR="00350929" w:rsidRPr="00B11995">
              <w:rPr>
                <w:rFonts w:ascii="Arial" w:eastAsia="MS Mincho" w:hAnsi="Arial"/>
                <w:b/>
                <w:sz w:val="18"/>
              </w:rPr>
              <w:t xml:space="preserve"> (Note 2)</w:t>
            </w:r>
          </w:p>
        </w:tc>
      </w:tr>
      <w:tr w:rsidR="00903474" w:rsidRPr="00B11995" w14:paraId="7A5CA4A5" w14:textId="77777777">
        <w:tc>
          <w:tcPr>
            <w:tcW w:w="2628" w:type="dxa"/>
            <w:shd w:val="clear" w:color="auto" w:fill="auto"/>
          </w:tcPr>
          <w:p w14:paraId="284EEB34" w14:textId="77777777" w:rsidR="00903474" w:rsidRPr="00B11995" w:rsidRDefault="00903474" w:rsidP="00903474">
            <w:pPr>
              <w:pStyle w:val="TAL"/>
              <w:rPr>
                <w:lang w:eastAsia="en-US"/>
              </w:rPr>
            </w:pPr>
            <w:r w:rsidRPr="00B11995">
              <w:rPr>
                <w:lang w:eastAsia="en-US"/>
              </w:rPr>
              <w:t xml:space="preserve">    doppler0</w:t>
            </w:r>
          </w:p>
        </w:tc>
        <w:tc>
          <w:tcPr>
            <w:tcW w:w="767" w:type="dxa"/>
          </w:tcPr>
          <w:p w14:paraId="76A1E23C" w14:textId="77777777" w:rsidR="00903474" w:rsidRPr="00B11995" w:rsidRDefault="00903474" w:rsidP="00903474">
            <w:pPr>
              <w:keepNext/>
              <w:keepLines/>
              <w:spacing w:after="0"/>
              <w:rPr>
                <w:rFonts w:ascii="Arial" w:eastAsia="MS Mincho" w:hAnsi="Arial"/>
                <w:sz w:val="18"/>
              </w:rPr>
            </w:pPr>
          </w:p>
        </w:tc>
        <w:tc>
          <w:tcPr>
            <w:tcW w:w="6386" w:type="dxa"/>
            <w:shd w:val="clear" w:color="auto" w:fill="auto"/>
          </w:tcPr>
          <w:p w14:paraId="3B71086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GNSS Acquisition Assistance subtest3</w:t>
            </w:r>
            <w:r w:rsidR="0071478A" w:rsidRPr="00B11995">
              <w:rPr>
                <w:rFonts w:ascii="Arial" w:eastAsia="MS Mincho" w:hAnsi="Arial"/>
                <w:sz w:val="18"/>
              </w:rPr>
              <w:t xml:space="preserve"> XX</w:t>
            </w:r>
            <w:r w:rsidRPr="00B11995">
              <w:rPr>
                <w:rFonts w:ascii="Arial" w:eastAsia="MS Mincho" w:hAnsi="Arial"/>
                <w:sz w:val="18"/>
              </w:rPr>
              <w:t>.csv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2C67B9D" w14:textId="77777777">
        <w:tc>
          <w:tcPr>
            <w:tcW w:w="2628" w:type="dxa"/>
            <w:shd w:val="clear" w:color="auto" w:fill="auto"/>
          </w:tcPr>
          <w:p w14:paraId="4F253B7C" w14:textId="77777777" w:rsidR="0071478A" w:rsidRPr="00B11995" w:rsidRDefault="0071478A" w:rsidP="00903474">
            <w:pPr>
              <w:pStyle w:val="TAL"/>
              <w:rPr>
                <w:lang w:eastAsia="en-US"/>
              </w:rPr>
            </w:pPr>
            <w:r w:rsidRPr="00B11995">
              <w:rPr>
                <w:lang w:eastAsia="en-US"/>
              </w:rPr>
              <w:t xml:space="preserve">    doppler1</w:t>
            </w:r>
          </w:p>
        </w:tc>
        <w:tc>
          <w:tcPr>
            <w:tcW w:w="767" w:type="dxa"/>
          </w:tcPr>
          <w:p w14:paraId="6267F377"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48F3F9E4"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4E874FE6" w14:textId="77777777">
        <w:tc>
          <w:tcPr>
            <w:tcW w:w="2628" w:type="dxa"/>
            <w:shd w:val="clear" w:color="auto" w:fill="auto"/>
          </w:tcPr>
          <w:p w14:paraId="2381236F" w14:textId="77777777" w:rsidR="0071478A" w:rsidRPr="00B11995" w:rsidRDefault="0071478A" w:rsidP="00903474">
            <w:pPr>
              <w:pStyle w:val="TAL"/>
              <w:rPr>
                <w:lang w:eastAsia="en-US"/>
              </w:rPr>
            </w:pPr>
            <w:r w:rsidRPr="00B11995">
              <w:rPr>
                <w:lang w:eastAsia="en-US"/>
              </w:rPr>
              <w:t xml:space="preserve">    dopplerUncertainty</w:t>
            </w:r>
          </w:p>
        </w:tc>
        <w:tc>
          <w:tcPr>
            <w:tcW w:w="767" w:type="dxa"/>
          </w:tcPr>
          <w:p w14:paraId="2C39144B"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24CC5937"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6E67E7DC" w14:textId="77777777">
        <w:tc>
          <w:tcPr>
            <w:tcW w:w="2628" w:type="dxa"/>
            <w:shd w:val="clear" w:color="auto" w:fill="auto"/>
          </w:tcPr>
          <w:p w14:paraId="3810F7E2" w14:textId="77777777" w:rsidR="0071478A" w:rsidRPr="00B11995" w:rsidRDefault="0071478A" w:rsidP="00903474">
            <w:pPr>
              <w:pStyle w:val="TAL"/>
              <w:rPr>
                <w:lang w:eastAsia="en-US"/>
              </w:rPr>
            </w:pPr>
            <w:r w:rsidRPr="00B11995">
              <w:rPr>
                <w:lang w:eastAsia="en-US"/>
              </w:rPr>
              <w:t xml:space="preserve">    codePhase</w:t>
            </w:r>
          </w:p>
        </w:tc>
        <w:tc>
          <w:tcPr>
            <w:tcW w:w="767" w:type="dxa"/>
          </w:tcPr>
          <w:p w14:paraId="7E025DF5"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3BDB7D6F"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5C5690E" w14:textId="77777777">
        <w:tc>
          <w:tcPr>
            <w:tcW w:w="2628" w:type="dxa"/>
            <w:shd w:val="clear" w:color="auto" w:fill="auto"/>
          </w:tcPr>
          <w:p w14:paraId="2336C947" w14:textId="77777777" w:rsidR="0071478A" w:rsidRPr="00B11995" w:rsidRDefault="0071478A" w:rsidP="00903474">
            <w:pPr>
              <w:pStyle w:val="TAL"/>
              <w:rPr>
                <w:lang w:eastAsia="en-US"/>
              </w:rPr>
            </w:pPr>
            <w:r w:rsidRPr="00B11995">
              <w:rPr>
                <w:lang w:eastAsia="en-US"/>
              </w:rPr>
              <w:t xml:space="preserve">    intCodePhase</w:t>
            </w:r>
          </w:p>
        </w:tc>
        <w:tc>
          <w:tcPr>
            <w:tcW w:w="767" w:type="dxa"/>
          </w:tcPr>
          <w:p w14:paraId="07D46111"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99C8C75"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2EDD808A" w14:textId="77777777">
        <w:tc>
          <w:tcPr>
            <w:tcW w:w="2628" w:type="dxa"/>
            <w:shd w:val="clear" w:color="auto" w:fill="auto"/>
          </w:tcPr>
          <w:p w14:paraId="015BFE01" w14:textId="77777777" w:rsidR="0071478A" w:rsidRPr="00B11995" w:rsidRDefault="0071478A" w:rsidP="00903474">
            <w:pPr>
              <w:pStyle w:val="TAL"/>
              <w:rPr>
                <w:lang w:eastAsia="en-US"/>
              </w:rPr>
            </w:pPr>
            <w:r w:rsidRPr="00B11995">
              <w:rPr>
                <w:lang w:eastAsia="en-US"/>
              </w:rPr>
              <w:t xml:space="preserve">    codePhaseSearchWindow</w:t>
            </w:r>
          </w:p>
        </w:tc>
        <w:tc>
          <w:tcPr>
            <w:tcW w:w="767" w:type="dxa"/>
          </w:tcPr>
          <w:p w14:paraId="412C1D84"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547530C9"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0515DEA" w14:textId="77777777">
        <w:tc>
          <w:tcPr>
            <w:tcW w:w="2628" w:type="dxa"/>
            <w:shd w:val="clear" w:color="auto" w:fill="auto"/>
          </w:tcPr>
          <w:p w14:paraId="0298E8BB"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F25030F"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09F327FA"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5CD452E" w14:textId="77777777">
        <w:tc>
          <w:tcPr>
            <w:tcW w:w="2628" w:type="dxa"/>
            <w:shd w:val="clear" w:color="auto" w:fill="auto"/>
          </w:tcPr>
          <w:p w14:paraId="5C8CA768"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1AFF32F9"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4B534D67"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Time varying. See file: Perf GNSS Acquisition Assistance subtest3 XX.csv (Note</w:t>
            </w:r>
            <w:r w:rsidR="00350929" w:rsidRPr="00B11995">
              <w:rPr>
                <w:rFonts w:ascii="Arial" w:eastAsia="MS Mincho" w:hAnsi="Arial"/>
                <w:sz w:val="18"/>
              </w:rPr>
              <w:t xml:space="preserve"> 1</w:t>
            </w:r>
            <w:r w:rsidRPr="00B11995">
              <w:rPr>
                <w:rFonts w:ascii="Arial" w:eastAsia="MS Mincho" w:hAnsi="Arial"/>
                <w:sz w:val="18"/>
              </w:rPr>
              <w:t>)</w:t>
            </w:r>
          </w:p>
        </w:tc>
      </w:tr>
      <w:tr w:rsidR="007B1456" w:rsidRPr="00B11995" w14:paraId="5E50C3F8" w14:textId="77777777">
        <w:tc>
          <w:tcPr>
            <w:tcW w:w="2628" w:type="dxa"/>
            <w:shd w:val="clear" w:color="auto" w:fill="auto"/>
          </w:tcPr>
          <w:p w14:paraId="3EE3CA9B" w14:textId="77777777" w:rsidR="007B1456" w:rsidRPr="00B11995" w:rsidRDefault="007B1456" w:rsidP="00D34658">
            <w:pPr>
              <w:pStyle w:val="TAL"/>
              <w:rPr>
                <w:lang w:eastAsia="en-US"/>
              </w:rPr>
            </w:pPr>
            <w:r w:rsidRPr="00B11995">
              <w:rPr>
                <w:lang w:eastAsia="en-US"/>
              </w:rPr>
              <w:t xml:space="preserve">    codePhase1023</w:t>
            </w:r>
          </w:p>
        </w:tc>
        <w:tc>
          <w:tcPr>
            <w:tcW w:w="767" w:type="dxa"/>
          </w:tcPr>
          <w:p w14:paraId="43E06E6E" w14:textId="77777777" w:rsidR="007B1456" w:rsidRPr="00B11995" w:rsidRDefault="007B1456" w:rsidP="00D34658">
            <w:pPr>
              <w:keepNext/>
              <w:keepLines/>
              <w:spacing w:after="0"/>
              <w:rPr>
                <w:rFonts w:ascii="Arial" w:eastAsia="MS Mincho" w:hAnsi="Arial"/>
                <w:sz w:val="18"/>
              </w:rPr>
            </w:pPr>
          </w:p>
        </w:tc>
        <w:tc>
          <w:tcPr>
            <w:tcW w:w="6386" w:type="dxa"/>
            <w:shd w:val="clear" w:color="auto" w:fill="auto"/>
          </w:tcPr>
          <w:p w14:paraId="13F94ECD" w14:textId="77777777" w:rsidR="007B1456" w:rsidRPr="00B11995" w:rsidRDefault="00591072" w:rsidP="00D34658">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3E751A" w:rsidRPr="00B11995">
              <w:rPr>
                <w:rFonts w:ascii="Arial" w:eastAsia="MS Mincho" w:hAnsi="Arial"/>
                <w:sz w:val="18"/>
              </w:rPr>
              <w:t xml:space="preserve">Perf </w:t>
            </w:r>
            <w:r w:rsidRPr="00B11995">
              <w:rPr>
                <w:rFonts w:ascii="Arial" w:eastAsia="MS Mincho" w:hAnsi="Arial"/>
                <w:sz w:val="18"/>
              </w:rPr>
              <w:t>GNSS Acquisition Assistance subtest</w:t>
            </w:r>
            <w:r w:rsidR="00350929" w:rsidRPr="00B11995">
              <w:rPr>
                <w:rFonts w:ascii="Arial" w:eastAsia="MS Mincho" w:hAnsi="Arial"/>
                <w:sz w:val="18"/>
              </w:rPr>
              <w:t>3</w:t>
            </w:r>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591072" w:rsidRPr="00B11995" w14:paraId="5122220C" w14:textId="77777777">
        <w:tc>
          <w:tcPr>
            <w:tcW w:w="2628" w:type="dxa"/>
            <w:shd w:val="clear" w:color="auto" w:fill="auto"/>
          </w:tcPr>
          <w:p w14:paraId="5B7AF575" w14:textId="77777777" w:rsidR="00591072" w:rsidRPr="00B11995" w:rsidRDefault="00591072" w:rsidP="00B867C8">
            <w:pPr>
              <w:pStyle w:val="TAL"/>
              <w:rPr>
                <w:lang w:eastAsia="en-US"/>
              </w:rPr>
            </w:pPr>
            <w:r w:rsidRPr="00B11995">
              <w:rPr>
                <w:lang w:eastAsia="en-US"/>
              </w:rPr>
              <w:t xml:space="preserve">    dopplerUncertaintyExt-r10</w:t>
            </w:r>
          </w:p>
        </w:tc>
        <w:tc>
          <w:tcPr>
            <w:tcW w:w="767" w:type="dxa"/>
          </w:tcPr>
          <w:p w14:paraId="172766B8" w14:textId="77777777" w:rsidR="00591072" w:rsidRPr="00B11995" w:rsidRDefault="00591072" w:rsidP="00B867C8">
            <w:pPr>
              <w:keepNext/>
              <w:keepLines/>
              <w:spacing w:after="0"/>
              <w:rPr>
                <w:rFonts w:ascii="Arial" w:eastAsia="MS Mincho" w:hAnsi="Arial"/>
                <w:sz w:val="18"/>
              </w:rPr>
            </w:pPr>
          </w:p>
        </w:tc>
        <w:tc>
          <w:tcPr>
            <w:tcW w:w="6386" w:type="dxa"/>
            <w:shd w:val="clear" w:color="auto" w:fill="auto"/>
          </w:tcPr>
          <w:p w14:paraId="5D9C52D2" w14:textId="77777777" w:rsidR="00591072" w:rsidRPr="00B11995" w:rsidRDefault="00591072" w:rsidP="00B867C8">
            <w:pPr>
              <w:keepNext/>
              <w:keepLines/>
              <w:spacing w:after="0"/>
              <w:rPr>
                <w:rFonts w:ascii="Arial" w:eastAsia="MS Mincho" w:hAnsi="Arial"/>
                <w:sz w:val="18"/>
              </w:rPr>
            </w:pPr>
            <w:r w:rsidRPr="00B11995">
              <w:rPr>
                <w:rFonts w:ascii="Arial" w:eastAsia="MS Mincho" w:hAnsi="Arial"/>
                <w:sz w:val="18"/>
              </w:rPr>
              <w:t>Not present</w:t>
            </w:r>
          </w:p>
        </w:tc>
      </w:tr>
      <w:tr w:rsidR="00903474" w:rsidRPr="00B11995" w14:paraId="51915043" w14:textId="77777777">
        <w:tc>
          <w:tcPr>
            <w:tcW w:w="9781" w:type="dxa"/>
            <w:gridSpan w:val="3"/>
            <w:shd w:val="clear" w:color="auto" w:fill="auto"/>
          </w:tcPr>
          <w:p w14:paraId="25810572" w14:textId="77777777" w:rsidR="00350929" w:rsidRPr="00B11995" w:rsidRDefault="00903474" w:rsidP="00350929">
            <w:pPr>
              <w:pStyle w:val="TAN"/>
              <w:rPr>
                <w:lang w:eastAsia="en-US"/>
              </w:rPr>
            </w:pPr>
            <w:r w:rsidRPr="00B11995">
              <w:rPr>
                <w:lang w:eastAsia="en-US"/>
              </w:rPr>
              <w:t>Note</w:t>
            </w:r>
            <w:r w:rsidR="00350929" w:rsidRPr="00B11995">
              <w:rPr>
                <w:lang w:eastAsia="en-US"/>
              </w:rPr>
              <w:t xml:space="preserve"> 1</w:t>
            </w:r>
            <w:r w:rsidRPr="00B11995">
              <w:rPr>
                <w:lang w:eastAsia="en-US"/>
              </w:rPr>
              <w:t xml:space="preserve">: This field is “Time varying” and its value depends on the “current gnss-TimeOfDay”. The value of this field to be used shall be determined by taking the “current gnss-TimeOfDay” value and selecting the field value in the </w:t>
            </w:r>
            <w:r w:rsidR="004B1FE4" w:rsidRPr="00B11995">
              <w:rPr>
                <w:lang w:eastAsia="en-US"/>
              </w:rPr>
              <w:t xml:space="preserve">Perf </w:t>
            </w:r>
            <w:r w:rsidRPr="00B11995">
              <w:rPr>
                <w:lang w:eastAsia="en-US"/>
              </w:rPr>
              <w:t>GNSS Acquisition Assistance subtest</w:t>
            </w:r>
            <w:r w:rsidR="00350929" w:rsidRPr="00B11995">
              <w:rPr>
                <w:lang w:eastAsia="en-US"/>
              </w:rPr>
              <w:t>3 X</w:t>
            </w:r>
            <w:r w:rsidRPr="00B11995">
              <w:rPr>
                <w:lang w:eastAsia="en-US"/>
              </w:rPr>
              <w:t>X.csv file corresponding to the value of “current gnss-TimeOfDay”.</w:t>
            </w:r>
          </w:p>
          <w:p w14:paraId="61BAAD25" w14:textId="77777777" w:rsidR="00903474" w:rsidRPr="00B11995" w:rsidRDefault="00350929" w:rsidP="00350929">
            <w:pPr>
              <w:pStyle w:val="TAN"/>
              <w:rPr>
                <w:rFonts w:eastAsia="MS Mincho"/>
                <w:lang w:eastAsia="en-US"/>
              </w:rPr>
            </w:pPr>
            <w:r w:rsidRPr="00B11995">
              <w:rPr>
                <w:rFonts w:eastAsia="MS Mincho"/>
                <w:lang w:eastAsia="en-US"/>
              </w:rPr>
              <w:t xml:space="preserve">Note 2: </w:t>
            </w:r>
            <w:r w:rsidRPr="00B11995">
              <w:rPr>
                <w:lang w:eastAsia="en-US"/>
              </w:rPr>
              <w:t>Data is for E1.</w:t>
            </w:r>
          </w:p>
        </w:tc>
      </w:tr>
    </w:tbl>
    <w:p w14:paraId="4EC102CA" w14:textId="77777777" w:rsidR="00350929" w:rsidRPr="00B11995" w:rsidRDefault="00350929" w:rsidP="00350929"/>
    <w:p w14:paraId="5D94E12A" w14:textId="77777777" w:rsidR="00350929" w:rsidRPr="005F693D" w:rsidRDefault="00350929" w:rsidP="00350929">
      <w:pPr>
        <w:pStyle w:val="TH"/>
        <w:outlineLvl w:val="0"/>
        <w:rPr>
          <w:rFonts w:eastAsia="MS Mincho"/>
        </w:rPr>
      </w:pPr>
      <w:r w:rsidRPr="005F693D">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5F693D" w14:paraId="7D0F1F2E" w14:textId="77777777" w:rsidTr="00AE31C0">
        <w:tc>
          <w:tcPr>
            <w:tcW w:w="2570" w:type="dxa"/>
            <w:shd w:val="clear" w:color="auto" w:fill="auto"/>
          </w:tcPr>
          <w:p w14:paraId="338EE3AC"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767" w:type="dxa"/>
          </w:tcPr>
          <w:p w14:paraId="0BC1080B"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075E3736"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4478C259"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67C49EDB"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350929" w:rsidRPr="005F693D" w14:paraId="7698665D" w14:textId="77777777" w:rsidTr="00AE31C0">
        <w:tc>
          <w:tcPr>
            <w:tcW w:w="2570" w:type="dxa"/>
            <w:shd w:val="clear" w:color="auto" w:fill="auto"/>
          </w:tcPr>
          <w:p w14:paraId="482C2FEE" w14:textId="77777777" w:rsidR="00350929" w:rsidRPr="005F693D" w:rsidRDefault="00350929" w:rsidP="00AE31C0">
            <w:pPr>
              <w:pStyle w:val="TAL"/>
              <w:rPr>
                <w:lang w:eastAsia="en-US"/>
              </w:rPr>
            </w:pPr>
            <w:r w:rsidRPr="005F693D">
              <w:rPr>
                <w:lang w:eastAsia="en-US"/>
              </w:rPr>
              <w:t>GNSS-AcquisitionAssistance</w:t>
            </w:r>
          </w:p>
        </w:tc>
        <w:tc>
          <w:tcPr>
            <w:tcW w:w="767" w:type="dxa"/>
          </w:tcPr>
          <w:p w14:paraId="62379FFD" w14:textId="77777777" w:rsidR="00350929" w:rsidRPr="005F693D" w:rsidRDefault="00350929" w:rsidP="00AE31C0">
            <w:pPr>
              <w:keepNext/>
              <w:keepLines/>
              <w:spacing w:after="0"/>
              <w:rPr>
                <w:rFonts w:ascii="Arial" w:eastAsia="MS Mincho" w:hAnsi="Arial"/>
                <w:sz w:val="18"/>
              </w:rPr>
            </w:pPr>
          </w:p>
        </w:tc>
        <w:tc>
          <w:tcPr>
            <w:tcW w:w="2173" w:type="dxa"/>
          </w:tcPr>
          <w:p w14:paraId="0B01A7A5" w14:textId="77777777" w:rsidR="00350929" w:rsidRPr="005F693D" w:rsidRDefault="00350929" w:rsidP="00AE31C0">
            <w:pPr>
              <w:keepNext/>
              <w:keepLines/>
              <w:spacing w:after="0"/>
              <w:rPr>
                <w:rFonts w:ascii="Arial" w:eastAsia="MS Mincho" w:hAnsi="Arial"/>
                <w:sz w:val="18"/>
              </w:rPr>
            </w:pPr>
          </w:p>
        </w:tc>
        <w:tc>
          <w:tcPr>
            <w:tcW w:w="2173" w:type="dxa"/>
          </w:tcPr>
          <w:p w14:paraId="59892CA6" w14:textId="77777777" w:rsidR="00350929" w:rsidRPr="005F693D" w:rsidRDefault="00350929" w:rsidP="00AE31C0">
            <w:pPr>
              <w:keepNext/>
              <w:keepLines/>
              <w:spacing w:after="0"/>
              <w:rPr>
                <w:rFonts w:ascii="Arial" w:eastAsia="MS Mincho" w:hAnsi="Arial"/>
                <w:sz w:val="18"/>
              </w:rPr>
            </w:pPr>
          </w:p>
        </w:tc>
        <w:tc>
          <w:tcPr>
            <w:tcW w:w="2174" w:type="dxa"/>
          </w:tcPr>
          <w:p w14:paraId="7E82AF9F" w14:textId="77777777" w:rsidR="00350929" w:rsidRPr="005F693D" w:rsidRDefault="00350929" w:rsidP="00AE31C0">
            <w:pPr>
              <w:keepNext/>
              <w:keepLines/>
              <w:spacing w:after="0"/>
              <w:rPr>
                <w:rFonts w:ascii="Arial" w:eastAsia="MS Mincho" w:hAnsi="Arial"/>
                <w:sz w:val="18"/>
              </w:rPr>
            </w:pPr>
          </w:p>
        </w:tc>
      </w:tr>
      <w:tr w:rsidR="00350929" w:rsidRPr="005F693D" w14:paraId="5D14BF47" w14:textId="77777777" w:rsidTr="00AE31C0">
        <w:tc>
          <w:tcPr>
            <w:tcW w:w="2570" w:type="dxa"/>
            <w:shd w:val="clear" w:color="auto" w:fill="auto"/>
          </w:tcPr>
          <w:p w14:paraId="4F9BE483" w14:textId="77777777" w:rsidR="00350929" w:rsidRPr="005F693D" w:rsidRDefault="00350929" w:rsidP="00AE31C0">
            <w:pPr>
              <w:pStyle w:val="TAL"/>
              <w:rPr>
                <w:lang w:eastAsia="en-US"/>
              </w:rPr>
            </w:pPr>
            <w:r w:rsidRPr="005F693D">
              <w:rPr>
                <w:lang w:eastAsia="en-US"/>
              </w:rPr>
              <w:t xml:space="preserve">  </w:t>
            </w:r>
            <w:r w:rsidRPr="005F693D">
              <w:rPr>
                <w:snapToGrid w:val="0"/>
                <w:lang w:eastAsia="en-US"/>
              </w:rPr>
              <w:t>gnss-SignalID</w:t>
            </w:r>
          </w:p>
        </w:tc>
        <w:tc>
          <w:tcPr>
            <w:tcW w:w="767" w:type="dxa"/>
          </w:tcPr>
          <w:p w14:paraId="2A9A50A1" w14:textId="77777777" w:rsidR="00350929" w:rsidRPr="005F693D" w:rsidRDefault="00350929" w:rsidP="00AE31C0">
            <w:pPr>
              <w:keepNext/>
              <w:keepLines/>
              <w:spacing w:after="0"/>
              <w:rPr>
                <w:rFonts w:ascii="Arial" w:eastAsia="MS Mincho" w:hAnsi="Arial"/>
                <w:sz w:val="18"/>
              </w:rPr>
            </w:pPr>
          </w:p>
        </w:tc>
        <w:tc>
          <w:tcPr>
            <w:tcW w:w="2173" w:type="dxa"/>
          </w:tcPr>
          <w:p w14:paraId="7D13FE8F"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3" w:type="dxa"/>
          </w:tcPr>
          <w:p w14:paraId="0319BE7F"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4" w:type="dxa"/>
          </w:tcPr>
          <w:p w14:paraId="0DADBC1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r>
      <w:tr w:rsidR="00350929" w:rsidRPr="005F693D" w14:paraId="2ED71275" w14:textId="77777777" w:rsidTr="00AE31C0">
        <w:tc>
          <w:tcPr>
            <w:tcW w:w="2570" w:type="dxa"/>
            <w:shd w:val="clear" w:color="auto" w:fill="auto"/>
          </w:tcPr>
          <w:p w14:paraId="7FFAF53C" w14:textId="77777777" w:rsidR="00350929" w:rsidRPr="005F693D" w:rsidRDefault="00350929" w:rsidP="00AE31C0">
            <w:pPr>
              <w:pStyle w:val="TAL"/>
              <w:rPr>
                <w:lang w:eastAsia="en-US"/>
              </w:rPr>
            </w:pPr>
            <w:r w:rsidRPr="005F693D">
              <w:rPr>
                <w:lang w:eastAsia="en-US"/>
              </w:rPr>
              <w:t xml:space="preserve">  </w:t>
            </w:r>
            <w:r w:rsidRPr="005F693D">
              <w:rPr>
                <w:snapToGrid w:val="0"/>
                <w:lang w:eastAsia="en-US"/>
              </w:rPr>
              <w:t>gnss-AcquisitionAssistList</w:t>
            </w:r>
          </w:p>
        </w:tc>
        <w:tc>
          <w:tcPr>
            <w:tcW w:w="767" w:type="dxa"/>
          </w:tcPr>
          <w:p w14:paraId="599EF4F5" w14:textId="77777777" w:rsidR="00350929" w:rsidRPr="005F693D" w:rsidRDefault="00350929" w:rsidP="00AE31C0">
            <w:pPr>
              <w:keepNext/>
              <w:keepLines/>
              <w:spacing w:after="0"/>
              <w:rPr>
                <w:rFonts w:ascii="Arial" w:eastAsia="MS Mincho" w:hAnsi="Arial"/>
                <w:sz w:val="18"/>
              </w:rPr>
            </w:pPr>
          </w:p>
        </w:tc>
        <w:tc>
          <w:tcPr>
            <w:tcW w:w="2173" w:type="dxa"/>
          </w:tcPr>
          <w:p w14:paraId="4228461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3" w:type="dxa"/>
          </w:tcPr>
          <w:p w14:paraId="1E153666"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4" w:type="dxa"/>
          </w:tcPr>
          <w:p w14:paraId="2ED4A55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r>
      <w:tr w:rsidR="00350929" w:rsidRPr="005F693D" w14:paraId="002B6141" w14:textId="77777777" w:rsidTr="00AE31C0">
        <w:tc>
          <w:tcPr>
            <w:tcW w:w="2570" w:type="dxa"/>
            <w:shd w:val="clear" w:color="auto" w:fill="auto"/>
          </w:tcPr>
          <w:p w14:paraId="0BEBD9EA" w14:textId="77777777" w:rsidR="00350929" w:rsidRPr="005F693D" w:rsidRDefault="00350929" w:rsidP="00AE31C0">
            <w:pPr>
              <w:pStyle w:val="TAL"/>
              <w:rPr>
                <w:lang w:eastAsia="en-US"/>
              </w:rPr>
            </w:pPr>
            <w:r w:rsidRPr="005F693D">
              <w:rPr>
                <w:lang w:eastAsia="en-US"/>
              </w:rPr>
              <w:t xml:space="preserve">  confidence-r10</w:t>
            </w:r>
          </w:p>
        </w:tc>
        <w:tc>
          <w:tcPr>
            <w:tcW w:w="767" w:type="dxa"/>
          </w:tcPr>
          <w:p w14:paraId="72139D7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w:t>
            </w:r>
          </w:p>
        </w:tc>
        <w:tc>
          <w:tcPr>
            <w:tcW w:w="2173" w:type="dxa"/>
          </w:tcPr>
          <w:p w14:paraId="758C54DD"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3" w:type="dxa"/>
          </w:tcPr>
          <w:p w14:paraId="23A0878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4" w:type="dxa"/>
          </w:tcPr>
          <w:p w14:paraId="607B95B6"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r>
      <w:tr w:rsidR="00350929" w:rsidRPr="005F693D" w14:paraId="4F16B51D" w14:textId="77777777" w:rsidTr="00AE31C0">
        <w:tc>
          <w:tcPr>
            <w:tcW w:w="9857" w:type="dxa"/>
            <w:gridSpan w:val="5"/>
            <w:shd w:val="clear" w:color="auto" w:fill="auto"/>
          </w:tcPr>
          <w:p w14:paraId="1B3EB0F0" w14:textId="77777777" w:rsidR="00350929" w:rsidRPr="005F693D" w:rsidRDefault="00350929" w:rsidP="00AE31C0">
            <w:pPr>
              <w:pStyle w:val="TAL"/>
              <w:rPr>
                <w:rFonts w:eastAsia="MS Mincho"/>
                <w:lang w:eastAsia="en-US"/>
              </w:rPr>
            </w:pPr>
            <w:r w:rsidRPr="005F693D">
              <w:rPr>
                <w:rFonts w:eastAsia="MS Mincho"/>
                <w:lang w:eastAsia="en-US"/>
              </w:rPr>
              <w:t>Note: Data is for E5A.</w:t>
            </w:r>
          </w:p>
        </w:tc>
      </w:tr>
    </w:tbl>
    <w:p w14:paraId="352EFE2A" w14:textId="77777777" w:rsidR="00350929" w:rsidRPr="005F693D" w:rsidRDefault="00350929" w:rsidP="00350929">
      <w:pPr>
        <w:rPr>
          <w:rFonts w:eastAsia="MS Mincho"/>
        </w:rPr>
      </w:pPr>
    </w:p>
    <w:p w14:paraId="66D968EC" w14:textId="77777777" w:rsidR="00350929" w:rsidRPr="00B11995" w:rsidRDefault="00350929" w:rsidP="00350929">
      <w:pPr>
        <w:pStyle w:val="TH"/>
        <w:outlineLvl w:val="0"/>
        <w:rPr>
          <w:rFonts w:eastAsia="MS Mincho"/>
        </w:rPr>
      </w:pPr>
      <w:r w:rsidRPr="005F693D">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7E6DD56B" w14:textId="77777777" w:rsidTr="00AE31C0">
        <w:tc>
          <w:tcPr>
            <w:tcW w:w="2093" w:type="dxa"/>
            <w:shd w:val="clear" w:color="auto" w:fill="auto"/>
          </w:tcPr>
          <w:p w14:paraId="3D9B138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14819A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60DC53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953676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FB2EE5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58ADD439" w14:textId="77777777" w:rsidTr="00AE31C0">
        <w:tc>
          <w:tcPr>
            <w:tcW w:w="2093" w:type="dxa"/>
            <w:shd w:val="clear" w:color="auto" w:fill="auto"/>
          </w:tcPr>
          <w:p w14:paraId="56A15FF5" w14:textId="77777777" w:rsidR="00350929" w:rsidRPr="00B11995" w:rsidRDefault="00350929" w:rsidP="00AE31C0">
            <w:pPr>
              <w:pStyle w:val="TAL"/>
              <w:rPr>
                <w:lang w:eastAsia="en-US"/>
              </w:rPr>
            </w:pPr>
            <w:r w:rsidRPr="00B11995">
              <w:rPr>
                <w:lang w:eastAsia="en-US"/>
              </w:rPr>
              <w:t xml:space="preserve">      svID</w:t>
            </w:r>
          </w:p>
        </w:tc>
        <w:tc>
          <w:tcPr>
            <w:tcW w:w="1134" w:type="dxa"/>
          </w:tcPr>
          <w:p w14:paraId="07EB1E09" w14:textId="77777777" w:rsidR="00350929" w:rsidRPr="00B11995" w:rsidRDefault="00350929" w:rsidP="00AE31C0">
            <w:pPr>
              <w:keepNext/>
              <w:keepLines/>
              <w:spacing w:after="0"/>
              <w:rPr>
                <w:rFonts w:ascii="Arial" w:eastAsia="MS Mincho" w:hAnsi="Arial"/>
                <w:sz w:val="18"/>
              </w:rPr>
            </w:pPr>
          </w:p>
        </w:tc>
        <w:tc>
          <w:tcPr>
            <w:tcW w:w="2173" w:type="dxa"/>
          </w:tcPr>
          <w:p w14:paraId="61EC058D"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10, 11, 18, 19, 20, 21</w:t>
            </w:r>
          </w:p>
        </w:tc>
        <w:tc>
          <w:tcPr>
            <w:tcW w:w="2173" w:type="dxa"/>
          </w:tcPr>
          <w:p w14:paraId="369DDA9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c>
          <w:tcPr>
            <w:tcW w:w="2174" w:type="dxa"/>
          </w:tcPr>
          <w:p w14:paraId="60D7FA6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r>
      <w:tr w:rsidR="00350929" w:rsidRPr="00B11995" w14:paraId="44258D58" w14:textId="77777777" w:rsidTr="00AE31C0">
        <w:tc>
          <w:tcPr>
            <w:tcW w:w="9747" w:type="dxa"/>
            <w:gridSpan w:val="5"/>
            <w:shd w:val="clear" w:color="auto" w:fill="auto"/>
          </w:tcPr>
          <w:p w14:paraId="1FB37F40" w14:textId="77777777" w:rsidR="00350929" w:rsidRPr="00B11995" w:rsidRDefault="00350929" w:rsidP="00AE31C0">
            <w:pPr>
              <w:pStyle w:val="TAL"/>
              <w:rPr>
                <w:rFonts w:eastAsia="MS Mincho"/>
                <w:lang w:eastAsia="en-US"/>
              </w:rPr>
            </w:pPr>
            <w:r w:rsidRPr="00B11995">
              <w:rPr>
                <w:rFonts w:eastAsia="MS Mincho"/>
                <w:lang w:eastAsia="en-US"/>
              </w:rPr>
              <w:t>Note: Data is for E5A.</w:t>
            </w:r>
          </w:p>
        </w:tc>
      </w:tr>
    </w:tbl>
    <w:p w14:paraId="6FAC53AA" w14:textId="77777777" w:rsidR="00350929" w:rsidRPr="00B11995" w:rsidRDefault="00350929" w:rsidP="00350929"/>
    <w:p w14:paraId="411293C6" w14:textId="77777777" w:rsidR="00350929" w:rsidRPr="00B11995" w:rsidRDefault="00350929" w:rsidP="00350929">
      <w:pPr>
        <w:pStyle w:val="TH"/>
        <w:outlineLvl w:val="0"/>
        <w:rPr>
          <w:rFonts w:eastAsia="MS Mincho"/>
        </w:rPr>
      </w:pPr>
      <w:r w:rsidRPr="00B11995">
        <w:rPr>
          <w:rFonts w:eastAsia="MS Mincho"/>
        </w:rPr>
        <w:lastRenderedPageBreak/>
        <w:t>GNSS-AcquisitionAssistElement (Galileo E5A)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14:paraId="5DC4FC41" w14:textId="77777777" w:rsidTr="00AE31C0">
        <w:tc>
          <w:tcPr>
            <w:tcW w:w="2628" w:type="dxa"/>
            <w:shd w:val="clear" w:color="auto" w:fill="auto"/>
          </w:tcPr>
          <w:p w14:paraId="00BBE5E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36E9F23"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05DBD69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50929" w:rsidRPr="00B11995" w14:paraId="5369F719" w14:textId="77777777" w:rsidTr="00AE31C0">
        <w:tc>
          <w:tcPr>
            <w:tcW w:w="2628" w:type="dxa"/>
            <w:shd w:val="clear" w:color="auto" w:fill="auto"/>
          </w:tcPr>
          <w:p w14:paraId="690E44CB" w14:textId="77777777" w:rsidR="00350929" w:rsidRPr="00B11995" w:rsidRDefault="00350929" w:rsidP="00AE31C0">
            <w:pPr>
              <w:pStyle w:val="TAL"/>
              <w:rPr>
                <w:lang w:eastAsia="en-US"/>
              </w:rPr>
            </w:pPr>
            <w:r w:rsidRPr="00B11995">
              <w:rPr>
                <w:lang w:eastAsia="en-US"/>
              </w:rPr>
              <w:t xml:space="preserve">    doppler0</w:t>
            </w:r>
          </w:p>
        </w:tc>
        <w:tc>
          <w:tcPr>
            <w:tcW w:w="767" w:type="dxa"/>
          </w:tcPr>
          <w:p w14:paraId="63721143"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A0D184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D4978B4" w14:textId="77777777" w:rsidTr="00AE31C0">
        <w:tc>
          <w:tcPr>
            <w:tcW w:w="2628" w:type="dxa"/>
            <w:shd w:val="clear" w:color="auto" w:fill="auto"/>
          </w:tcPr>
          <w:p w14:paraId="23394B9B" w14:textId="77777777" w:rsidR="00350929" w:rsidRPr="00B11995" w:rsidRDefault="00350929" w:rsidP="00AE31C0">
            <w:pPr>
              <w:pStyle w:val="TAL"/>
              <w:rPr>
                <w:lang w:eastAsia="en-US"/>
              </w:rPr>
            </w:pPr>
            <w:r w:rsidRPr="00B11995">
              <w:rPr>
                <w:lang w:eastAsia="en-US"/>
              </w:rPr>
              <w:t xml:space="preserve">    doppler1</w:t>
            </w:r>
          </w:p>
        </w:tc>
        <w:tc>
          <w:tcPr>
            <w:tcW w:w="767" w:type="dxa"/>
          </w:tcPr>
          <w:p w14:paraId="681644C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958C34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4BDE94E" w14:textId="77777777" w:rsidTr="00AE31C0">
        <w:tc>
          <w:tcPr>
            <w:tcW w:w="2628" w:type="dxa"/>
            <w:shd w:val="clear" w:color="auto" w:fill="auto"/>
          </w:tcPr>
          <w:p w14:paraId="26A8646A" w14:textId="77777777" w:rsidR="00350929" w:rsidRPr="00B11995" w:rsidRDefault="00350929" w:rsidP="00AE31C0">
            <w:pPr>
              <w:pStyle w:val="TAL"/>
              <w:rPr>
                <w:lang w:eastAsia="en-US"/>
              </w:rPr>
            </w:pPr>
            <w:r w:rsidRPr="00B11995">
              <w:rPr>
                <w:lang w:eastAsia="en-US"/>
              </w:rPr>
              <w:t xml:space="preserve">    dopplerUncertainty</w:t>
            </w:r>
          </w:p>
        </w:tc>
        <w:tc>
          <w:tcPr>
            <w:tcW w:w="767" w:type="dxa"/>
          </w:tcPr>
          <w:p w14:paraId="2520F3E0"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C38A92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4120685" w14:textId="77777777" w:rsidTr="00AE31C0">
        <w:tc>
          <w:tcPr>
            <w:tcW w:w="2628" w:type="dxa"/>
            <w:shd w:val="clear" w:color="auto" w:fill="auto"/>
          </w:tcPr>
          <w:p w14:paraId="24AC085D" w14:textId="77777777" w:rsidR="00350929" w:rsidRPr="00B11995" w:rsidRDefault="00350929" w:rsidP="00AE31C0">
            <w:pPr>
              <w:pStyle w:val="TAL"/>
              <w:rPr>
                <w:lang w:eastAsia="en-US"/>
              </w:rPr>
            </w:pPr>
            <w:r w:rsidRPr="00B11995">
              <w:rPr>
                <w:lang w:eastAsia="en-US"/>
              </w:rPr>
              <w:t xml:space="preserve">    codePhase</w:t>
            </w:r>
          </w:p>
        </w:tc>
        <w:tc>
          <w:tcPr>
            <w:tcW w:w="767" w:type="dxa"/>
          </w:tcPr>
          <w:p w14:paraId="76C9A60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0F28CD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F07E04C" w14:textId="77777777" w:rsidTr="00AE31C0">
        <w:tc>
          <w:tcPr>
            <w:tcW w:w="2628" w:type="dxa"/>
            <w:shd w:val="clear" w:color="auto" w:fill="auto"/>
          </w:tcPr>
          <w:p w14:paraId="2291042B" w14:textId="77777777" w:rsidR="00350929" w:rsidRPr="00B11995" w:rsidRDefault="00350929" w:rsidP="00AE31C0">
            <w:pPr>
              <w:pStyle w:val="TAL"/>
              <w:rPr>
                <w:lang w:eastAsia="en-US"/>
              </w:rPr>
            </w:pPr>
            <w:r w:rsidRPr="00B11995">
              <w:rPr>
                <w:lang w:eastAsia="en-US"/>
              </w:rPr>
              <w:t xml:space="preserve">    intCodePhase</w:t>
            </w:r>
          </w:p>
        </w:tc>
        <w:tc>
          <w:tcPr>
            <w:tcW w:w="767" w:type="dxa"/>
          </w:tcPr>
          <w:p w14:paraId="3059B605"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CA8B3D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DD0C167" w14:textId="77777777" w:rsidTr="00AE31C0">
        <w:tc>
          <w:tcPr>
            <w:tcW w:w="2628" w:type="dxa"/>
            <w:shd w:val="clear" w:color="auto" w:fill="auto"/>
          </w:tcPr>
          <w:p w14:paraId="1C34AF6F" w14:textId="77777777" w:rsidR="00350929" w:rsidRPr="00B11995" w:rsidRDefault="00350929" w:rsidP="00AE31C0">
            <w:pPr>
              <w:pStyle w:val="TAL"/>
              <w:rPr>
                <w:lang w:eastAsia="en-US"/>
              </w:rPr>
            </w:pPr>
            <w:r w:rsidRPr="00B11995">
              <w:rPr>
                <w:lang w:eastAsia="en-US"/>
              </w:rPr>
              <w:t xml:space="preserve">    codePhaseSearchWindow</w:t>
            </w:r>
          </w:p>
        </w:tc>
        <w:tc>
          <w:tcPr>
            <w:tcW w:w="767" w:type="dxa"/>
          </w:tcPr>
          <w:p w14:paraId="2C3AF77D"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D3538C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86AC2BD" w14:textId="77777777" w:rsidTr="00AE31C0">
        <w:tc>
          <w:tcPr>
            <w:tcW w:w="2628" w:type="dxa"/>
            <w:shd w:val="clear" w:color="auto" w:fill="auto"/>
          </w:tcPr>
          <w:p w14:paraId="3C98576C" w14:textId="77777777" w:rsidR="00350929" w:rsidRPr="00B11995" w:rsidRDefault="00350929" w:rsidP="00AE31C0">
            <w:pPr>
              <w:pStyle w:val="TAL"/>
              <w:rPr>
                <w:lang w:eastAsia="en-US"/>
              </w:rPr>
            </w:pPr>
            <w:r w:rsidRPr="00B11995">
              <w:rPr>
                <w:lang w:eastAsia="en-US"/>
              </w:rPr>
              <w:t xml:space="preserve">    azimuth</w:t>
            </w:r>
          </w:p>
        </w:tc>
        <w:tc>
          <w:tcPr>
            <w:tcW w:w="767" w:type="dxa"/>
          </w:tcPr>
          <w:p w14:paraId="3B5E9D41"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7C3AA5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7EDF300B" w14:textId="77777777" w:rsidTr="00AE31C0">
        <w:tc>
          <w:tcPr>
            <w:tcW w:w="2628" w:type="dxa"/>
            <w:shd w:val="clear" w:color="auto" w:fill="auto"/>
          </w:tcPr>
          <w:p w14:paraId="62BDC585" w14:textId="77777777" w:rsidR="00350929" w:rsidRPr="00B11995" w:rsidRDefault="00350929" w:rsidP="00AE31C0">
            <w:pPr>
              <w:pStyle w:val="TAL"/>
              <w:rPr>
                <w:lang w:eastAsia="en-US"/>
              </w:rPr>
            </w:pPr>
            <w:r w:rsidRPr="00B11995">
              <w:rPr>
                <w:lang w:eastAsia="en-US"/>
              </w:rPr>
              <w:t xml:space="preserve">    elevation</w:t>
            </w:r>
          </w:p>
        </w:tc>
        <w:tc>
          <w:tcPr>
            <w:tcW w:w="767" w:type="dxa"/>
          </w:tcPr>
          <w:p w14:paraId="254F58A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008061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219065F" w14:textId="77777777" w:rsidTr="00AE31C0">
        <w:tc>
          <w:tcPr>
            <w:tcW w:w="2628" w:type="dxa"/>
            <w:shd w:val="clear" w:color="auto" w:fill="auto"/>
          </w:tcPr>
          <w:p w14:paraId="5343081C" w14:textId="77777777" w:rsidR="00350929" w:rsidRPr="00B11995" w:rsidRDefault="00350929" w:rsidP="00AE31C0">
            <w:pPr>
              <w:pStyle w:val="TAL"/>
              <w:rPr>
                <w:lang w:eastAsia="en-US"/>
              </w:rPr>
            </w:pPr>
            <w:r w:rsidRPr="00B11995">
              <w:rPr>
                <w:lang w:eastAsia="en-US"/>
              </w:rPr>
              <w:t xml:space="preserve">    codePhase1023</w:t>
            </w:r>
          </w:p>
        </w:tc>
        <w:tc>
          <w:tcPr>
            <w:tcW w:w="767" w:type="dxa"/>
          </w:tcPr>
          <w:p w14:paraId="4D9B0C9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503EBE5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“codePhase”, see file: GNSS Acquisition Assistance Gal E5A XX.csv (Note 1)</w:t>
            </w:r>
          </w:p>
        </w:tc>
      </w:tr>
      <w:tr w:rsidR="00350929" w:rsidRPr="00B11995" w14:paraId="025C7F34" w14:textId="77777777" w:rsidTr="00AE31C0">
        <w:tc>
          <w:tcPr>
            <w:tcW w:w="2628" w:type="dxa"/>
            <w:shd w:val="clear" w:color="auto" w:fill="auto"/>
          </w:tcPr>
          <w:p w14:paraId="65161A2A" w14:textId="77777777" w:rsidR="00350929" w:rsidRPr="00B11995" w:rsidRDefault="00350929" w:rsidP="00AE31C0">
            <w:pPr>
              <w:pStyle w:val="TAL"/>
              <w:rPr>
                <w:lang w:eastAsia="en-US"/>
              </w:rPr>
            </w:pPr>
            <w:r w:rsidRPr="00B11995">
              <w:rPr>
                <w:lang w:eastAsia="en-US"/>
              </w:rPr>
              <w:t xml:space="preserve">    dopplerUncertaintyExt-r10</w:t>
            </w:r>
          </w:p>
        </w:tc>
        <w:tc>
          <w:tcPr>
            <w:tcW w:w="767" w:type="dxa"/>
          </w:tcPr>
          <w:p w14:paraId="1BF6AB2E"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111C9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2EA85514" w14:textId="77777777" w:rsidTr="00AE31C0">
        <w:tc>
          <w:tcPr>
            <w:tcW w:w="9781" w:type="dxa"/>
            <w:gridSpan w:val="3"/>
            <w:shd w:val="clear" w:color="auto" w:fill="auto"/>
          </w:tcPr>
          <w:p w14:paraId="3188AD6E" w14:textId="77777777" w:rsidR="00350929" w:rsidRPr="00B11995" w:rsidRDefault="00350929" w:rsidP="00AE31C0">
            <w:pPr>
              <w:pStyle w:val="TAN"/>
              <w:rPr>
                <w:lang w:eastAsia="en-US"/>
              </w:rPr>
            </w:pPr>
            <w:r w:rsidRPr="00B11995">
              <w:rPr>
                <w:lang w:eastAsia="en-US"/>
              </w:rPr>
              <w:t xml:space="preserve">Note 1: This field is “Time varying” and its value depends on the “current gnss-TimeOfDay”. The value of this field to be used shall be determined by taking the “current gnss-TimeOfDay” value and selecting the field value in the Perf GNSS Acquisition Assistance </w:t>
            </w:r>
            <w:r w:rsidRPr="00B11995">
              <w:rPr>
                <w:rFonts w:eastAsia="MS Mincho"/>
                <w:lang w:eastAsia="en-US"/>
              </w:rPr>
              <w:t>Gal E5A XX</w:t>
            </w:r>
            <w:r w:rsidRPr="00B11995">
              <w:rPr>
                <w:lang w:eastAsia="en-US"/>
              </w:rPr>
              <w:t>.csv file corresponding to the value of “current gnss-TimeOfDay”.</w:t>
            </w:r>
          </w:p>
          <w:p w14:paraId="63723000" w14:textId="77777777" w:rsidR="00350929" w:rsidRPr="00B11995" w:rsidRDefault="00350929" w:rsidP="00AE31C0">
            <w:pPr>
              <w:pStyle w:val="TAN"/>
              <w:rPr>
                <w:rFonts w:eastAsia="MS Mincho"/>
                <w:lang w:eastAsia="en-US"/>
              </w:rPr>
            </w:pPr>
            <w:r w:rsidRPr="00B11995">
              <w:rPr>
                <w:rFonts w:eastAsia="MS Mincho"/>
                <w:lang w:eastAsia="en-US"/>
              </w:rPr>
              <w:t>Note 2: Data is for E5A.</w:t>
            </w:r>
          </w:p>
        </w:tc>
      </w:tr>
    </w:tbl>
    <w:p w14:paraId="0AD4BB62" w14:textId="77777777" w:rsidR="003E751A" w:rsidRPr="00B11995" w:rsidRDefault="003E751A" w:rsidP="003E751A"/>
    <w:p w14:paraId="1E254D49" w14:textId="77777777" w:rsidR="003E751A" w:rsidRPr="00AD75BC" w:rsidRDefault="003E751A" w:rsidP="003E751A">
      <w:pPr>
        <w:pStyle w:val="TH"/>
        <w:outlineLvl w:val="0"/>
        <w:rPr>
          <w:rFonts w:eastAsia="MS Mincho"/>
        </w:rPr>
      </w:pPr>
      <w:r w:rsidRPr="00AD75BC">
        <w:rPr>
          <w:rFonts w:eastAsia="MS Mincho"/>
        </w:rPr>
        <w:t>GNSS-AcquisitionAssistance: sub-test 4</w:t>
      </w:r>
    </w:p>
    <w:p w14:paraId="1812A338" w14:textId="77777777" w:rsidR="003E751A" w:rsidRPr="00AD75BC" w:rsidRDefault="003E751A" w:rsidP="003E751A">
      <w:pPr>
        <w:rPr>
          <w:rFonts w:eastAsia="MS Mincho"/>
        </w:rPr>
      </w:pPr>
      <w:r w:rsidRPr="00AD75BC">
        <w:rPr>
          <w:rFonts w:eastAsia="MS Mincho"/>
        </w:rPr>
        <w:t>The GNSS-AcquisitionAssistance(s) to be used depends on the GNSS-AcquisitionAssistance(s) supported by the UE. The allowed GNSS-AcquisitionAssistances are as follows:</w:t>
      </w:r>
    </w:p>
    <w:p w14:paraId="1E0C4994" w14:textId="77777777" w:rsidR="003E751A" w:rsidRPr="00AD75BC" w:rsidRDefault="003E751A" w:rsidP="003E751A">
      <w:pPr>
        <w:rPr>
          <w:rFonts w:eastAsia="MS Mincho"/>
        </w:rPr>
      </w:pPr>
      <w:r w:rsidRPr="00AD75BC">
        <w:rPr>
          <w:rFonts w:eastAsia="MS Mincho"/>
        </w:rPr>
        <w:t xml:space="preserve">GNSS-AcquisitionAssistance (GPS L1 C/A) </w:t>
      </w:r>
    </w:p>
    <w:p w14:paraId="586F6903" w14:textId="77777777" w:rsidR="003E751A" w:rsidRPr="00AD75BC" w:rsidRDefault="003E751A" w:rsidP="003E751A">
      <w:r w:rsidRPr="00AD75BC">
        <w:rPr>
          <w:rFonts w:eastAsia="MS Mincho"/>
        </w:rPr>
        <w:t>GNSS-AcquisitionAssistance (Modernized GPS L5)</w:t>
      </w:r>
      <w:r w:rsidRPr="00AD75BC">
        <w:t xml:space="preserve"> </w:t>
      </w:r>
    </w:p>
    <w:p w14:paraId="451C8569" w14:textId="77777777" w:rsidR="003E751A" w:rsidRPr="00AD75BC" w:rsidRDefault="003E751A" w:rsidP="003E751A">
      <w:pPr>
        <w:rPr>
          <w:rFonts w:eastAsia="MS Mincho"/>
        </w:rPr>
      </w:pPr>
      <w:r w:rsidRPr="00AD75BC">
        <w:rPr>
          <w:rFonts w:eastAsia="MS Mincho"/>
        </w:rPr>
        <w:t>Data for o</w:t>
      </w:r>
      <w:r w:rsidRPr="00AD75BC">
        <w:t>ther GPS signals are FFS</w:t>
      </w:r>
    </w:p>
    <w:p w14:paraId="7236E781" w14:textId="77777777" w:rsidR="003E751A" w:rsidRPr="00B11995" w:rsidRDefault="003E751A" w:rsidP="003E751A">
      <w:pPr>
        <w:pStyle w:val="TH"/>
        <w:outlineLvl w:val="0"/>
        <w:rPr>
          <w:rFonts w:eastAsia="MS Mincho"/>
        </w:rPr>
      </w:pPr>
      <w:r w:rsidRPr="00AD75BC">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23FA6F4F" w14:textId="77777777" w:rsidTr="00AE31C0">
        <w:tc>
          <w:tcPr>
            <w:tcW w:w="2570" w:type="dxa"/>
            <w:shd w:val="clear" w:color="auto" w:fill="auto"/>
          </w:tcPr>
          <w:p w14:paraId="3F5C425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168DA0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81AFD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04293E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53100D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178CA956" w14:textId="77777777" w:rsidTr="00AE31C0">
        <w:tc>
          <w:tcPr>
            <w:tcW w:w="2570" w:type="dxa"/>
            <w:shd w:val="clear" w:color="auto" w:fill="auto"/>
          </w:tcPr>
          <w:p w14:paraId="598CE172" w14:textId="77777777" w:rsidR="003E751A" w:rsidRPr="00B11995" w:rsidRDefault="003E751A" w:rsidP="00AE31C0">
            <w:pPr>
              <w:pStyle w:val="TAL"/>
              <w:rPr>
                <w:lang w:eastAsia="en-US"/>
              </w:rPr>
            </w:pPr>
            <w:r w:rsidRPr="00B11995">
              <w:rPr>
                <w:lang w:eastAsia="en-US"/>
              </w:rPr>
              <w:t>GNSS-AcquisitionAssistance</w:t>
            </w:r>
          </w:p>
        </w:tc>
        <w:tc>
          <w:tcPr>
            <w:tcW w:w="767" w:type="dxa"/>
          </w:tcPr>
          <w:p w14:paraId="0CB1B1A7" w14:textId="77777777" w:rsidR="003E751A" w:rsidRPr="00B11995" w:rsidRDefault="003E751A" w:rsidP="00AE31C0">
            <w:pPr>
              <w:keepNext/>
              <w:keepLines/>
              <w:spacing w:after="0"/>
              <w:rPr>
                <w:rFonts w:ascii="Arial" w:eastAsia="MS Mincho" w:hAnsi="Arial"/>
                <w:sz w:val="18"/>
              </w:rPr>
            </w:pPr>
          </w:p>
        </w:tc>
        <w:tc>
          <w:tcPr>
            <w:tcW w:w="2173" w:type="dxa"/>
          </w:tcPr>
          <w:p w14:paraId="17F901FA" w14:textId="77777777" w:rsidR="003E751A" w:rsidRPr="00B11995" w:rsidRDefault="003E751A" w:rsidP="00AE31C0">
            <w:pPr>
              <w:keepNext/>
              <w:keepLines/>
              <w:spacing w:after="0"/>
              <w:rPr>
                <w:rFonts w:ascii="Arial" w:eastAsia="MS Mincho" w:hAnsi="Arial"/>
                <w:sz w:val="18"/>
              </w:rPr>
            </w:pPr>
          </w:p>
        </w:tc>
        <w:tc>
          <w:tcPr>
            <w:tcW w:w="2173" w:type="dxa"/>
          </w:tcPr>
          <w:p w14:paraId="46CD9109" w14:textId="77777777" w:rsidR="003E751A" w:rsidRPr="00B11995" w:rsidRDefault="003E751A" w:rsidP="00AE31C0">
            <w:pPr>
              <w:keepNext/>
              <w:keepLines/>
              <w:spacing w:after="0"/>
              <w:rPr>
                <w:rFonts w:ascii="Arial" w:eastAsia="MS Mincho" w:hAnsi="Arial"/>
                <w:sz w:val="18"/>
              </w:rPr>
            </w:pPr>
          </w:p>
        </w:tc>
        <w:tc>
          <w:tcPr>
            <w:tcW w:w="2174" w:type="dxa"/>
          </w:tcPr>
          <w:p w14:paraId="5741EF78" w14:textId="77777777" w:rsidR="003E751A" w:rsidRPr="00B11995" w:rsidRDefault="003E751A" w:rsidP="00AE31C0">
            <w:pPr>
              <w:keepNext/>
              <w:keepLines/>
              <w:spacing w:after="0"/>
              <w:rPr>
                <w:rFonts w:ascii="Arial" w:eastAsia="MS Mincho" w:hAnsi="Arial"/>
                <w:sz w:val="18"/>
              </w:rPr>
            </w:pPr>
          </w:p>
        </w:tc>
      </w:tr>
      <w:tr w:rsidR="003E751A" w:rsidRPr="00B11995" w14:paraId="7C0DAD16" w14:textId="77777777" w:rsidTr="00AE31C0">
        <w:tc>
          <w:tcPr>
            <w:tcW w:w="2570" w:type="dxa"/>
            <w:shd w:val="clear" w:color="auto" w:fill="auto"/>
          </w:tcPr>
          <w:p w14:paraId="0A48FA73" w14:textId="77777777" w:rsidR="003E751A" w:rsidRPr="00B11995" w:rsidRDefault="003E751A" w:rsidP="00AE31C0">
            <w:pPr>
              <w:pStyle w:val="TAL"/>
              <w:rPr>
                <w:lang w:eastAsia="en-US"/>
              </w:rPr>
            </w:pPr>
            <w:r w:rsidRPr="00B11995">
              <w:rPr>
                <w:lang w:eastAsia="en-US"/>
              </w:rPr>
              <w:t xml:space="preserve">  </w:t>
            </w:r>
            <w:r w:rsidRPr="00B11995">
              <w:rPr>
                <w:snapToGrid w:val="0"/>
                <w:lang w:eastAsia="en-US"/>
              </w:rPr>
              <w:t>gnss-SignalID</w:t>
            </w:r>
          </w:p>
        </w:tc>
        <w:tc>
          <w:tcPr>
            <w:tcW w:w="767" w:type="dxa"/>
          </w:tcPr>
          <w:p w14:paraId="2CBCB5B7" w14:textId="77777777" w:rsidR="003E751A" w:rsidRPr="00B11995" w:rsidRDefault="003E751A" w:rsidP="00AE31C0">
            <w:pPr>
              <w:keepNext/>
              <w:keepLines/>
              <w:spacing w:after="0"/>
              <w:rPr>
                <w:rFonts w:ascii="Arial" w:eastAsia="MS Mincho" w:hAnsi="Arial"/>
                <w:sz w:val="18"/>
              </w:rPr>
            </w:pPr>
          </w:p>
        </w:tc>
        <w:tc>
          <w:tcPr>
            <w:tcW w:w="2173" w:type="dxa"/>
          </w:tcPr>
          <w:p w14:paraId="5E94003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3 (GPS L5) (Note)</w:t>
            </w:r>
          </w:p>
        </w:tc>
        <w:tc>
          <w:tcPr>
            <w:tcW w:w="2173" w:type="dxa"/>
          </w:tcPr>
          <w:p w14:paraId="6ED892B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3 (GPS L5) (Note)</w:t>
            </w:r>
          </w:p>
        </w:tc>
        <w:tc>
          <w:tcPr>
            <w:tcW w:w="2174" w:type="dxa"/>
          </w:tcPr>
          <w:p w14:paraId="05828AA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3 (GPS L5) (Note)</w:t>
            </w:r>
          </w:p>
        </w:tc>
      </w:tr>
      <w:tr w:rsidR="003E751A" w:rsidRPr="00B11995" w14:paraId="622BB961" w14:textId="77777777" w:rsidTr="00AE31C0">
        <w:tc>
          <w:tcPr>
            <w:tcW w:w="2570" w:type="dxa"/>
            <w:shd w:val="clear" w:color="auto" w:fill="auto"/>
          </w:tcPr>
          <w:p w14:paraId="33B61A55" w14:textId="77777777" w:rsidR="003E751A" w:rsidRPr="00B11995" w:rsidRDefault="003E751A" w:rsidP="00AE31C0">
            <w:pPr>
              <w:pStyle w:val="TAL"/>
              <w:rPr>
                <w:lang w:eastAsia="en-US"/>
              </w:rPr>
            </w:pPr>
            <w:r w:rsidRPr="00B11995">
              <w:rPr>
                <w:lang w:eastAsia="en-US"/>
              </w:rPr>
              <w:t xml:space="preserve">  </w:t>
            </w:r>
            <w:r w:rsidRPr="00B11995">
              <w:rPr>
                <w:snapToGrid w:val="0"/>
                <w:lang w:eastAsia="en-US"/>
              </w:rPr>
              <w:t>gnss-AcquisitionAssistList</w:t>
            </w:r>
          </w:p>
        </w:tc>
        <w:tc>
          <w:tcPr>
            <w:tcW w:w="767" w:type="dxa"/>
          </w:tcPr>
          <w:p w14:paraId="6C1CF3BC" w14:textId="77777777" w:rsidR="003E751A" w:rsidRPr="00B11995" w:rsidRDefault="003E751A" w:rsidP="00AE31C0">
            <w:pPr>
              <w:keepNext/>
              <w:keepLines/>
              <w:spacing w:after="0"/>
              <w:rPr>
                <w:rFonts w:ascii="Arial" w:eastAsia="MS Mincho" w:hAnsi="Arial"/>
                <w:sz w:val="18"/>
              </w:rPr>
            </w:pPr>
          </w:p>
        </w:tc>
        <w:tc>
          <w:tcPr>
            <w:tcW w:w="2173" w:type="dxa"/>
          </w:tcPr>
          <w:p w14:paraId="2DBF70B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24546C1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55C42E2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r>
      <w:tr w:rsidR="003E751A" w:rsidRPr="00B11995" w14:paraId="49A5D80D" w14:textId="77777777" w:rsidTr="00AE31C0">
        <w:tc>
          <w:tcPr>
            <w:tcW w:w="2570" w:type="dxa"/>
            <w:shd w:val="clear" w:color="auto" w:fill="auto"/>
          </w:tcPr>
          <w:p w14:paraId="427399F3" w14:textId="77777777" w:rsidR="003E751A" w:rsidRPr="00B11995" w:rsidRDefault="003E751A" w:rsidP="00AE31C0">
            <w:pPr>
              <w:pStyle w:val="TAL"/>
              <w:rPr>
                <w:lang w:eastAsia="en-US"/>
              </w:rPr>
            </w:pPr>
            <w:r w:rsidRPr="00B11995">
              <w:rPr>
                <w:lang w:eastAsia="en-US"/>
              </w:rPr>
              <w:t xml:space="preserve">  confidence-r10</w:t>
            </w:r>
          </w:p>
        </w:tc>
        <w:tc>
          <w:tcPr>
            <w:tcW w:w="767" w:type="dxa"/>
          </w:tcPr>
          <w:p w14:paraId="67E5E5B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79AA0FD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0C2EA91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5188B5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14:paraId="0F2E0655" w14:textId="77777777" w:rsidTr="00AE31C0">
        <w:tc>
          <w:tcPr>
            <w:tcW w:w="9857" w:type="dxa"/>
            <w:gridSpan w:val="5"/>
            <w:shd w:val="clear" w:color="auto" w:fill="auto"/>
          </w:tcPr>
          <w:p w14:paraId="7A5E4FF3" w14:textId="77777777" w:rsidR="003E751A" w:rsidRPr="00B11995" w:rsidRDefault="003E751A" w:rsidP="00AE31C0">
            <w:pPr>
              <w:pStyle w:val="TAL"/>
              <w:rPr>
                <w:rFonts w:eastAsia="MS Mincho"/>
                <w:lang w:eastAsia="en-US"/>
              </w:rPr>
            </w:pPr>
            <w:r w:rsidRPr="00B11995">
              <w:rPr>
                <w:lang w:eastAsia="en-US"/>
              </w:rPr>
              <w:t>Note: Data is for L5,</w:t>
            </w:r>
          </w:p>
        </w:tc>
      </w:tr>
    </w:tbl>
    <w:p w14:paraId="73B59177" w14:textId="77777777" w:rsidR="003E751A" w:rsidRPr="00B11995" w:rsidRDefault="003E751A" w:rsidP="003E751A"/>
    <w:p w14:paraId="179A70FA" w14:textId="77777777" w:rsidR="003E751A" w:rsidRPr="00B11995" w:rsidRDefault="003E751A" w:rsidP="003E751A">
      <w:pPr>
        <w:pStyle w:val="TH"/>
        <w:outlineLvl w:val="0"/>
        <w:rPr>
          <w:rFonts w:eastAsia="MS Mincho"/>
        </w:rPr>
      </w:pPr>
      <w:r w:rsidRPr="00B11995">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467896FC" w14:textId="77777777" w:rsidTr="00AE31C0">
        <w:tc>
          <w:tcPr>
            <w:tcW w:w="2093" w:type="dxa"/>
            <w:shd w:val="clear" w:color="auto" w:fill="auto"/>
          </w:tcPr>
          <w:p w14:paraId="1AECEC4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E31483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3AD544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B880FB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DD1034E"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45EA40A2" w14:textId="77777777" w:rsidTr="00AE31C0">
        <w:tc>
          <w:tcPr>
            <w:tcW w:w="2093" w:type="dxa"/>
            <w:shd w:val="clear" w:color="auto" w:fill="auto"/>
          </w:tcPr>
          <w:p w14:paraId="1B451E9C" w14:textId="77777777" w:rsidR="003E751A" w:rsidRPr="00B11995" w:rsidRDefault="003E751A" w:rsidP="00AE31C0">
            <w:pPr>
              <w:pStyle w:val="TAL"/>
              <w:rPr>
                <w:lang w:eastAsia="en-US"/>
              </w:rPr>
            </w:pPr>
            <w:r w:rsidRPr="00B11995">
              <w:rPr>
                <w:lang w:eastAsia="en-US"/>
              </w:rPr>
              <w:t xml:space="preserve">      svID</w:t>
            </w:r>
          </w:p>
        </w:tc>
        <w:tc>
          <w:tcPr>
            <w:tcW w:w="1134" w:type="dxa"/>
          </w:tcPr>
          <w:p w14:paraId="45B41113" w14:textId="77777777" w:rsidR="003E751A" w:rsidRPr="00B11995" w:rsidRDefault="003E751A" w:rsidP="00AE31C0">
            <w:pPr>
              <w:keepNext/>
              <w:keepLines/>
              <w:spacing w:after="0"/>
              <w:rPr>
                <w:rFonts w:ascii="Arial" w:eastAsia="MS Mincho" w:hAnsi="Arial"/>
                <w:sz w:val="18"/>
              </w:rPr>
            </w:pPr>
          </w:p>
        </w:tc>
        <w:tc>
          <w:tcPr>
            <w:tcW w:w="2173" w:type="dxa"/>
          </w:tcPr>
          <w:p w14:paraId="27FFEDE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2056954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34A8AC6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12310539" w14:textId="77777777" w:rsidTr="00AE31C0">
        <w:tc>
          <w:tcPr>
            <w:tcW w:w="9747" w:type="dxa"/>
            <w:gridSpan w:val="5"/>
            <w:shd w:val="clear" w:color="auto" w:fill="auto"/>
          </w:tcPr>
          <w:p w14:paraId="46BE6B8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Note: Data is for L5,</w:t>
            </w:r>
          </w:p>
        </w:tc>
      </w:tr>
    </w:tbl>
    <w:p w14:paraId="7DA21EFD" w14:textId="77777777" w:rsidR="003E751A" w:rsidRPr="00B11995" w:rsidRDefault="003E751A" w:rsidP="003E751A"/>
    <w:p w14:paraId="4F8BD475" w14:textId="77777777" w:rsidR="003E751A" w:rsidRPr="00B11995" w:rsidRDefault="003E751A" w:rsidP="003E751A">
      <w:pPr>
        <w:pStyle w:val="TH"/>
        <w:outlineLvl w:val="0"/>
        <w:rPr>
          <w:rFonts w:eastAsia="MS Mincho"/>
        </w:rPr>
      </w:pPr>
      <w:r w:rsidRPr="00B11995">
        <w:rPr>
          <w:rFonts w:eastAsia="MS Mincho"/>
        </w:rPr>
        <w:lastRenderedPageBreak/>
        <w:t>GNSS-AcquisitionAssistElement (Modernized GPS L5)</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14:paraId="2011FCFB" w14:textId="77777777" w:rsidTr="00AE31C0">
        <w:tc>
          <w:tcPr>
            <w:tcW w:w="2628" w:type="dxa"/>
            <w:shd w:val="clear" w:color="auto" w:fill="auto"/>
          </w:tcPr>
          <w:p w14:paraId="426272C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5DA3A2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FF689D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E751A" w:rsidRPr="00B11995" w14:paraId="19C1DBF0" w14:textId="77777777" w:rsidTr="00AE31C0">
        <w:tc>
          <w:tcPr>
            <w:tcW w:w="2628" w:type="dxa"/>
            <w:shd w:val="clear" w:color="auto" w:fill="auto"/>
          </w:tcPr>
          <w:p w14:paraId="6D22EBCB" w14:textId="77777777" w:rsidR="003E751A" w:rsidRPr="00B11995" w:rsidRDefault="003E751A" w:rsidP="00AE31C0">
            <w:pPr>
              <w:pStyle w:val="TAL"/>
              <w:rPr>
                <w:lang w:eastAsia="en-US"/>
              </w:rPr>
            </w:pPr>
            <w:r w:rsidRPr="00B11995">
              <w:rPr>
                <w:lang w:eastAsia="en-US"/>
              </w:rPr>
              <w:t xml:space="preserve">    doppler0</w:t>
            </w:r>
          </w:p>
        </w:tc>
        <w:tc>
          <w:tcPr>
            <w:tcW w:w="767" w:type="dxa"/>
          </w:tcPr>
          <w:p w14:paraId="6FBCB6F1"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35C3207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3663B81B" w14:textId="77777777" w:rsidTr="00AE31C0">
        <w:tc>
          <w:tcPr>
            <w:tcW w:w="2628" w:type="dxa"/>
            <w:shd w:val="clear" w:color="auto" w:fill="auto"/>
          </w:tcPr>
          <w:p w14:paraId="3D1F4414" w14:textId="77777777" w:rsidR="003E751A" w:rsidRPr="00B11995" w:rsidRDefault="003E751A" w:rsidP="00AE31C0">
            <w:pPr>
              <w:pStyle w:val="TAL"/>
              <w:rPr>
                <w:lang w:eastAsia="en-US"/>
              </w:rPr>
            </w:pPr>
            <w:r w:rsidRPr="00B11995">
              <w:rPr>
                <w:lang w:eastAsia="en-US"/>
              </w:rPr>
              <w:t xml:space="preserve">    doppler1</w:t>
            </w:r>
          </w:p>
        </w:tc>
        <w:tc>
          <w:tcPr>
            <w:tcW w:w="767" w:type="dxa"/>
          </w:tcPr>
          <w:p w14:paraId="73838E73"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8FCD42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50CE42A9" w14:textId="77777777" w:rsidTr="00AE31C0">
        <w:tc>
          <w:tcPr>
            <w:tcW w:w="2628" w:type="dxa"/>
            <w:shd w:val="clear" w:color="auto" w:fill="auto"/>
          </w:tcPr>
          <w:p w14:paraId="2A9AB8C7" w14:textId="77777777" w:rsidR="003E751A" w:rsidRPr="00B11995" w:rsidRDefault="003E751A" w:rsidP="00AE31C0">
            <w:pPr>
              <w:pStyle w:val="TAL"/>
              <w:rPr>
                <w:lang w:eastAsia="en-US"/>
              </w:rPr>
            </w:pPr>
            <w:r w:rsidRPr="00B11995">
              <w:rPr>
                <w:lang w:eastAsia="en-US"/>
              </w:rPr>
              <w:t xml:space="preserve">    dopplerUncertainty</w:t>
            </w:r>
          </w:p>
        </w:tc>
        <w:tc>
          <w:tcPr>
            <w:tcW w:w="767" w:type="dxa"/>
          </w:tcPr>
          <w:p w14:paraId="0CAF8363"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4501F5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732D0E05" w14:textId="77777777" w:rsidTr="00AE31C0">
        <w:tc>
          <w:tcPr>
            <w:tcW w:w="2628" w:type="dxa"/>
            <w:shd w:val="clear" w:color="auto" w:fill="auto"/>
          </w:tcPr>
          <w:p w14:paraId="13E03E3D" w14:textId="77777777" w:rsidR="003E751A" w:rsidRPr="00B11995" w:rsidRDefault="003E751A" w:rsidP="00AE31C0">
            <w:pPr>
              <w:pStyle w:val="TAL"/>
              <w:rPr>
                <w:lang w:eastAsia="en-US"/>
              </w:rPr>
            </w:pPr>
            <w:r w:rsidRPr="00B11995">
              <w:rPr>
                <w:lang w:eastAsia="en-US"/>
              </w:rPr>
              <w:t xml:space="preserve">    codePhase</w:t>
            </w:r>
          </w:p>
        </w:tc>
        <w:tc>
          <w:tcPr>
            <w:tcW w:w="767" w:type="dxa"/>
          </w:tcPr>
          <w:p w14:paraId="1CC072C5"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DFFA36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41C81C81" w14:textId="77777777" w:rsidTr="00AE31C0">
        <w:tc>
          <w:tcPr>
            <w:tcW w:w="2628" w:type="dxa"/>
            <w:shd w:val="clear" w:color="auto" w:fill="auto"/>
          </w:tcPr>
          <w:p w14:paraId="227FC0F7" w14:textId="77777777" w:rsidR="003E751A" w:rsidRPr="00B11995" w:rsidRDefault="003E751A" w:rsidP="00AE31C0">
            <w:pPr>
              <w:pStyle w:val="TAL"/>
              <w:rPr>
                <w:lang w:eastAsia="en-US"/>
              </w:rPr>
            </w:pPr>
            <w:r w:rsidRPr="00B11995">
              <w:rPr>
                <w:lang w:eastAsia="en-US"/>
              </w:rPr>
              <w:t xml:space="preserve">    intCodePhase</w:t>
            </w:r>
          </w:p>
        </w:tc>
        <w:tc>
          <w:tcPr>
            <w:tcW w:w="767" w:type="dxa"/>
          </w:tcPr>
          <w:p w14:paraId="1A1A93FB"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08ABCC4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02ECF7BD" w14:textId="77777777" w:rsidTr="00AE31C0">
        <w:tc>
          <w:tcPr>
            <w:tcW w:w="2628" w:type="dxa"/>
            <w:shd w:val="clear" w:color="auto" w:fill="auto"/>
          </w:tcPr>
          <w:p w14:paraId="34FA4580" w14:textId="77777777" w:rsidR="003E751A" w:rsidRPr="00B11995" w:rsidRDefault="003E751A" w:rsidP="00AE31C0">
            <w:pPr>
              <w:pStyle w:val="TAL"/>
              <w:rPr>
                <w:lang w:eastAsia="en-US"/>
              </w:rPr>
            </w:pPr>
            <w:r w:rsidRPr="00B11995">
              <w:rPr>
                <w:lang w:eastAsia="en-US"/>
              </w:rPr>
              <w:t xml:space="preserve">    codePhaseSearchWindow</w:t>
            </w:r>
          </w:p>
        </w:tc>
        <w:tc>
          <w:tcPr>
            <w:tcW w:w="767" w:type="dxa"/>
          </w:tcPr>
          <w:p w14:paraId="004901AA"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0BD1992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5468721E" w14:textId="77777777" w:rsidTr="00AE31C0">
        <w:tc>
          <w:tcPr>
            <w:tcW w:w="2628" w:type="dxa"/>
            <w:shd w:val="clear" w:color="auto" w:fill="auto"/>
          </w:tcPr>
          <w:p w14:paraId="57E8C09A" w14:textId="77777777" w:rsidR="003E751A" w:rsidRPr="00B11995" w:rsidRDefault="003E751A" w:rsidP="00AE31C0">
            <w:pPr>
              <w:pStyle w:val="TAL"/>
              <w:rPr>
                <w:lang w:eastAsia="en-US"/>
              </w:rPr>
            </w:pPr>
            <w:r w:rsidRPr="00B11995">
              <w:rPr>
                <w:lang w:eastAsia="en-US"/>
              </w:rPr>
              <w:t xml:space="preserve">    azimuth</w:t>
            </w:r>
          </w:p>
        </w:tc>
        <w:tc>
          <w:tcPr>
            <w:tcW w:w="767" w:type="dxa"/>
          </w:tcPr>
          <w:p w14:paraId="1731B250"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8926CE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050126D8" w14:textId="77777777" w:rsidTr="00AE31C0">
        <w:tc>
          <w:tcPr>
            <w:tcW w:w="2628" w:type="dxa"/>
            <w:shd w:val="clear" w:color="auto" w:fill="auto"/>
          </w:tcPr>
          <w:p w14:paraId="45EEDC70" w14:textId="77777777" w:rsidR="003E751A" w:rsidRPr="00B11995" w:rsidRDefault="003E751A" w:rsidP="00AE31C0">
            <w:pPr>
              <w:pStyle w:val="TAL"/>
              <w:rPr>
                <w:lang w:eastAsia="en-US"/>
              </w:rPr>
            </w:pPr>
            <w:r w:rsidRPr="00B11995">
              <w:rPr>
                <w:lang w:eastAsia="en-US"/>
              </w:rPr>
              <w:t xml:space="preserve">    elevation</w:t>
            </w:r>
          </w:p>
        </w:tc>
        <w:tc>
          <w:tcPr>
            <w:tcW w:w="767" w:type="dxa"/>
          </w:tcPr>
          <w:p w14:paraId="778B91F8"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06BDCC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modGPS L5 XX.csv (Note 1)</w:t>
            </w:r>
          </w:p>
        </w:tc>
      </w:tr>
      <w:tr w:rsidR="003E751A" w:rsidRPr="00B11995" w14:paraId="7A1F2A88"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183BE591" w14:textId="77777777" w:rsidR="003E751A" w:rsidRPr="00B11995" w:rsidRDefault="003E751A" w:rsidP="00AE31C0">
            <w:pPr>
              <w:pStyle w:val="TAL"/>
              <w:rPr>
                <w:lang w:eastAsia="en-US"/>
              </w:rPr>
            </w:pPr>
            <w:r w:rsidRPr="00B11995">
              <w:rPr>
                <w:lang w:eastAsia="en-US"/>
              </w:rPr>
              <w:t xml:space="preserve">    codePhase1023</w:t>
            </w:r>
          </w:p>
        </w:tc>
        <w:tc>
          <w:tcPr>
            <w:tcW w:w="767" w:type="dxa"/>
            <w:tcBorders>
              <w:top w:val="single" w:sz="4" w:space="0" w:color="000000"/>
              <w:left w:val="single" w:sz="4" w:space="0" w:color="000000"/>
              <w:bottom w:val="single" w:sz="4" w:space="0" w:color="000000"/>
              <w:right w:val="single" w:sz="4" w:space="0" w:color="000000"/>
            </w:tcBorders>
          </w:tcPr>
          <w:p w14:paraId="4CE2AEE3"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F5C11A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Calculated from “codePhase”, see file: Perf GNSS Acquisition Assistance modGPS L5 XX.csv (Note 1)</w:t>
            </w:r>
          </w:p>
        </w:tc>
      </w:tr>
      <w:tr w:rsidR="003E751A" w:rsidRPr="00B11995" w14:paraId="6619B745"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18AF99F2" w14:textId="77777777" w:rsidR="003E751A" w:rsidRPr="00B11995" w:rsidRDefault="003E751A" w:rsidP="00AE31C0">
            <w:pPr>
              <w:pStyle w:val="TAL"/>
              <w:rPr>
                <w:lang w:eastAsia="en-US"/>
              </w:rPr>
            </w:pPr>
            <w:r w:rsidRPr="00B11995">
              <w:rPr>
                <w:lang w:eastAsia="en-US"/>
              </w:rPr>
              <w:t xml:space="preserve">    dopplerUncertaintyExt-r10</w:t>
            </w:r>
          </w:p>
        </w:tc>
        <w:tc>
          <w:tcPr>
            <w:tcW w:w="767" w:type="dxa"/>
            <w:tcBorders>
              <w:top w:val="single" w:sz="4" w:space="0" w:color="000000"/>
              <w:left w:val="single" w:sz="4" w:space="0" w:color="000000"/>
              <w:bottom w:val="single" w:sz="4" w:space="0" w:color="000000"/>
              <w:right w:val="single" w:sz="4" w:space="0" w:color="000000"/>
            </w:tcBorders>
          </w:tcPr>
          <w:p w14:paraId="23B19A2E"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6F74923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 present</w:t>
            </w:r>
          </w:p>
        </w:tc>
      </w:tr>
      <w:tr w:rsidR="003E751A" w:rsidRPr="00B11995" w14:paraId="1392DE43" w14:textId="77777777" w:rsidTr="00AE31C0">
        <w:tc>
          <w:tcPr>
            <w:tcW w:w="9781" w:type="dxa"/>
            <w:gridSpan w:val="3"/>
            <w:shd w:val="clear" w:color="auto" w:fill="auto"/>
          </w:tcPr>
          <w:p w14:paraId="0398BEF1" w14:textId="77777777" w:rsidR="003E751A" w:rsidRPr="00B11995" w:rsidRDefault="003E751A" w:rsidP="00AE31C0">
            <w:pPr>
              <w:pStyle w:val="TAN"/>
              <w:rPr>
                <w:lang w:eastAsia="en-US"/>
              </w:rPr>
            </w:pPr>
            <w:r w:rsidRPr="00B11995">
              <w:rPr>
                <w:lang w:eastAsia="en-US"/>
              </w:rPr>
              <w:t xml:space="preserve">Note 1: This field is “Time varying” and its value depends on the “current gnss-TimeOfDay”. The value of this field to be used shall be determined by taking the “current gnss-TimeOfDay” value and selecting the field value in the Perf GNSS Acquisition Assistance </w:t>
            </w:r>
            <w:r w:rsidRPr="00B11995">
              <w:rPr>
                <w:rFonts w:eastAsia="MS Mincho"/>
                <w:lang w:eastAsia="en-US"/>
              </w:rPr>
              <w:t>modGPS L5 XX</w:t>
            </w:r>
            <w:r w:rsidRPr="00B11995">
              <w:rPr>
                <w:lang w:eastAsia="en-US"/>
              </w:rPr>
              <w:t>.csv file corresponding to the value of “current gnss-TimeOfDay”.</w:t>
            </w:r>
          </w:p>
          <w:p w14:paraId="15E1D41B" w14:textId="77777777" w:rsidR="003E751A" w:rsidRPr="00B11995" w:rsidRDefault="003E751A" w:rsidP="00AE31C0">
            <w:pPr>
              <w:pStyle w:val="TAN"/>
              <w:rPr>
                <w:rFonts w:eastAsia="MS Mincho"/>
                <w:lang w:eastAsia="en-US"/>
              </w:rPr>
            </w:pPr>
            <w:r w:rsidRPr="00B11995">
              <w:rPr>
                <w:rFonts w:eastAsia="MS Mincho"/>
                <w:lang w:eastAsia="en-US"/>
              </w:rPr>
              <w:t xml:space="preserve">Note 2: </w:t>
            </w:r>
            <w:r w:rsidRPr="00B11995">
              <w:rPr>
                <w:lang w:eastAsia="en-US"/>
              </w:rPr>
              <w:t>Data is for L5,</w:t>
            </w:r>
          </w:p>
        </w:tc>
      </w:tr>
    </w:tbl>
    <w:p w14:paraId="04656AA3" w14:textId="77777777" w:rsidR="00903474" w:rsidRPr="00B11995" w:rsidRDefault="00903474" w:rsidP="00903474"/>
    <w:p w14:paraId="41B8AED4" w14:textId="77777777" w:rsidR="00903474" w:rsidRPr="00B11995" w:rsidRDefault="00903474" w:rsidP="00DC1842">
      <w:pPr>
        <w:pStyle w:val="TH"/>
        <w:outlineLvl w:val="0"/>
        <w:rPr>
          <w:rFonts w:eastAsia="MS Mincho"/>
        </w:rPr>
      </w:pPr>
      <w:r w:rsidRPr="00B11995">
        <w:rPr>
          <w:rFonts w:eastAsia="MS Mincho"/>
        </w:rPr>
        <w:t xml:space="preserve">GNSS-AcquisitionAssistance: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09EEA1FC" w14:textId="77777777">
        <w:tc>
          <w:tcPr>
            <w:tcW w:w="2802" w:type="dxa"/>
            <w:shd w:val="clear" w:color="auto" w:fill="auto"/>
          </w:tcPr>
          <w:p w14:paraId="6517DD0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5F86F92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581071E7"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75C0D8FC" w14:textId="77777777">
        <w:tc>
          <w:tcPr>
            <w:tcW w:w="2802" w:type="dxa"/>
            <w:shd w:val="clear" w:color="auto" w:fill="auto"/>
          </w:tcPr>
          <w:p w14:paraId="22C8E5B7" w14:textId="77777777" w:rsidR="00903474" w:rsidRPr="00B11995" w:rsidRDefault="00903474" w:rsidP="00903474">
            <w:pPr>
              <w:pStyle w:val="TAL"/>
              <w:rPr>
                <w:lang w:eastAsia="en-US"/>
              </w:rPr>
            </w:pPr>
            <w:r w:rsidRPr="00B11995">
              <w:rPr>
                <w:lang w:eastAsia="en-US"/>
              </w:rPr>
              <w:t>GNSS-GenericAssistData</w:t>
            </w:r>
          </w:p>
        </w:tc>
        <w:tc>
          <w:tcPr>
            <w:tcW w:w="1275" w:type="dxa"/>
          </w:tcPr>
          <w:p w14:paraId="1021548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69B59277"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30081E96" w14:textId="77777777">
        <w:tc>
          <w:tcPr>
            <w:tcW w:w="2802" w:type="dxa"/>
            <w:shd w:val="clear" w:color="auto" w:fill="auto"/>
          </w:tcPr>
          <w:p w14:paraId="0251421F" w14:textId="77777777" w:rsidR="00903474" w:rsidRPr="00B11995" w:rsidRDefault="00903474" w:rsidP="00903474">
            <w:pPr>
              <w:pStyle w:val="TAL"/>
              <w:rPr>
                <w:lang w:eastAsia="en-US"/>
              </w:rPr>
            </w:pPr>
            <w:r w:rsidRPr="00B11995">
              <w:rPr>
                <w:lang w:eastAsia="en-US"/>
              </w:rPr>
              <w:t xml:space="preserve">   gnss-ID</w:t>
            </w:r>
          </w:p>
        </w:tc>
        <w:tc>
          <w:tcPr>
            <w:tcW w:w="1275" w:type="dxa"/>
          </w:tcPr>
          <w:p w14:paraId="02625B6F"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125A5F56"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(gps)</w:t>
            </w:r>
          </w:p>
        </w:tc>
      </w:tr>
      <w:tr w:rsidR="00903474" w:rsidRPr="00B11995" w14:paraId="375A21FB" w14:textId="77777777">
        <w:tc>
          <w:tcPr>
            <w:tcW w:w="2802" w:type="dxa"/>
            <w:shd w:val="clear" w:color="auto" w:fill="auto"/>
          </w:tcPr>
          <w:p w14:paraId="428A231F" w14:textId="77777777" w:rsidR="00903474" w:rsidRPr="00B11995" w:rsidRDefault="00903474" w:rsidP="00903474">
            <w:pPr>
              <w:pStyle w:val="TAL"/>
              <w:rPr>
                <w:lang w:eastAsia="en-US"/>
              </w:rPr>
            </w:pPr>
            <w:r w:rsidRPr="00B11995">
              <w:rPr>
                <w:lang w:eastAsia="en-US"/>
              </w:rPr>
              <w:t xml:space="preserve">   GNSS-AcquisitionAssistance</w:t>
            </w:r>
          </w:p>
        </w:tc>
        <w:tc>
          <w:tcPr>
            <w:tcW w:w="1275" w:type="dxa"/>
          </w:tcPr>
          <w:p w14:paraId="48724097"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6224C303"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GNSS-AcquisitionAssistance</w:t>
            </w:r>
            <w:r w:rsidR="00350929" w:rsidRPr="00B11995">
              <w:rPr>
                <w:rFonts w:ascii="Arial" w:eastAsia="MS Mincho" w:hAnsi="Arial"/>
                <w:sz w:val="18"/>
              </w:rPr>
              <w:t xml:space="preserve"> (GPS L1 C/A)</w:t>
            </w:r>
            <w:r w:rsidR="00467C0A" w:rsidRPr="00462388">
              <w:rPr>
                <w:rFonts w:ascii="Arial" w:eastAsia="MS Mincho" w:hAnsi="Arial"/>
                <w:sz w:val="18"/>
              </w:rPr>
              <w:t xml:space="preserve"> and/or GNSS-AcquisitionAssistance (Modernized GPS L5) </w:t>
            </w:r>
            <w:r w:rsidR="00467C0A" w:rsidRPr="00B11995">
              <w:rPr>
                <w:rFonts w:ascii="Arial" w:eastAsia="MS Mincho" w:hAnsi="Arial"/>
                <w:sz w:val="18"/>
              </w:rPr>
              <w:t>depending on GNSS-AcquisitionAssistance supported by the UE</w:t>
            </w:r>
          </w:p>
        </w:tc>
      </w:tr>
      <w:tr w:rsidR="00903474" w:rsidRPr="00B11995" w14:paraId="2DCA8669" w14:textId="77777777">
        <w:tc>
          <w:tcPr>
            <w:tcW w:w="2802" w:type="dxa"/>
            <w:shd w:val="clear" w:color="auto" w:fill="auto"/>
          </w:tcPr>
          <w:p w14:paraId="17D6767F" w14:textId="77777777" w:rsidR="00903474" w:rsidRPr="00B11995" w:rsidRDefault="00903474" w:rsidP="00903474">
            <w:pPr>
              <w:pStyle w:val="TAL"/>
              <w:rPr>
                <w:lang w:eastAsia="en-US"/>
              </w:rPr>
            </w:pPr>
            <w:r w:rsidRPr="00B11995">
              <w:rPr>
                <w:lang w:eastAsia="en-US"/>
              </w:rPr>
              <w:t xml:space="preserve">   gnss-ID</w:t>
            </w:r>
          </w:p>
        </w:tc>
        <w:tc>
          <w:tcPr>
            <w:tcW w:w="1275" w:type="dxa"/>
          </w:tcPr>
          <w:p w14:paraId="198CB796"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66BB9F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(glonass)</w:t>
            </w:r>
          </w:p>
        </w:tc>
      </w:tr>
      <w:tr w:rsidR="00903474" w:rsidRPr="00B11995" w14:paraId="225AD65D" w14:textId="77777777">
        <w:tc>
          <w:tcPr>
            <w:tcW w:w="2802" w:type="dxa"/>
            <w:shd w:val="clear" w:color="auto" w:fill="auto"/>
          </w:tcPr>
          <w:p w14:paraId="4D9334C6" w14:textId="77777777" w:rsidR="00903474" w:rsidRPr="00B11995" w:rsidRDefault="00903474" w:rsidP="00903474">
            <w:pPr>
              <w:pStyle w:val="TAL"/>
              <w:rPr>
                <w:lang w:eastAsia="en-US"/>
              </w:rPr>
            </w:pPr>
            <w:r w:rsidRPr="00B11995">
              <w:rPr>
                <w:lang w:eastAsia="en-US"/>
              </w:rPr>
              <w:t xml:space="preserve">   GNSS-AcquisitionAssistance</w:t>
            </w:r>
          </w:p>
        </w:tc>
        <w:tc>
          <w:tcPr>
            <w:tcW w:w="1275" w:type="dxa"/>
          </w:tcPr>
          <w:p w14:paraId="235C6679"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AD401EE"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GNSS-AcquisitionAssistance</w:t>
            </w:r>
            <w:r w:rsidR="00350929" w:rsidRPr="00B11995">
              <w:rPr>
                <w:rFonts w:ascii="Arial" w:eastAsia="MS Mincho" w:hAnsi="Arial"/>
                <w:sz w:val="18"/>
              </w:rPr>
              <w:t xml:space="preserve"> (GLONASS)</w:t>
            </w:r>
          </w:p>
        </w:tc>
      </w:tr>
    </w:tbl>
    <w:p w14:paraId="11DE6B87" w14:textId="77777777" w:rsidR="009B7C6F" w:rsidRPr="00B11995" w:rsidRDefault="009B7C6F" w:rsidP="009B7C6F"/>
    <w:p w14:paraId="1CCFE74C" w14:textId="77777777" w:rsidR="009B7C6F" w:rsidRPr="00B11995" w:rsidRDefault="009B7C6F" w:rsidP="00DC1842">
      <w:pPr>
        <w:pStyle w:val="TH"/>
        <w:outlineLvl w:val="0"/>
        <w:rPr>
          <w:rFonts w:eastAsia="MS Mincho"/>
        </w:rPr>
      </w:pPr>
      <w:r w:rsidRPr="00B11995">
        <w:rPr>
          <w:rFonts w:eastAsia="MS Mincho"/>
        </w:rPr>
        <w:t>GNSS-AcquisitionAssistance</w:t>
      </w:r>
      <w:r w:rsidR="00350929" w:rsidRPr="00B11995">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6AA81975" w14:textId="77777777">
        <w:tc>
          <w:tcPr>
            <w:tcW w:w="2570" w:type="dxa"/>
            <w:shd w:val="clear" w:color="auto" w:fill="auto"/>
          </w:tcPr>
          <w:p w14:paraId="6EE90C7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D9165A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DF6ED0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4EFE22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1C416B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200FC0E" w14:textId="77777777">
        <w:tc>
          <w:tcPr>
            <w:tcW w:w="2570" w:type="dxa"/>
            <w:shd w:val="clear" w:color="auto" w:fill="auto"/>
          </w:tcPr>
          <w:p w14:paraId="4DE5996F" w14:textId="77777777" w:rsidR="009B7C6F" w:rsidRPr="00B11995" w:rsidRDefault="009B7C6F" w:rsidP="00095424">
            <w:pPr>
              <w:pStyle w:val="TAL"/>
              <w:rPr>
                <w:lang w:eastAsia="en-US"/>
              </w:rPr>
            </w:pPr>
            <w:r w:rsidRPr="00B11995">
              <w:rPr>
                <w:lang w:eastAsia="en-US"/>
              </w:rPr>
              <w:t>GNSS-AcquisitionAssistance</w:t>
            </w:r>
          </w:p>
        </w:tc>
        <w:tc>
          <w:tcPr>
            <w:tcW w:w="767" w:type="dxa"/>
          </w:tcPr>
          <w:p w14:paraId="7C3C21CB" w14:textId="77777777" w:rsidR="009B7C6F" w:rsidRPr="00B11995" w:rsidRDefault="009B7C6F" w:rsidP="00095424">
            <w:pPr>
              <w:keepNext/>
              <w:keepLines/>
              <w:spacing w:after="0"/>
              <w:rPr>
                <w:rFonts w:ascii="Arial" w:eastAsia="MS Mincho" w:hAnsi="Arial"/>
                <w:sz w:val="18"/>
              </w:rPr>
            </w:pPr>
          </w:p>
        </w:tc>
        <w:tc>
          <w:tcPr>
            <w:tcW w:w="2173" w:type="dxa"/>
          </w:tcPr>
          <w:p w14:paraId="29E96D39" w14:textId="77777777" w:rsidR="009B7C6F" w:rsidRPr="00B11995" w:rsidRDefault="009B7C6F" w:rsidP="00095424">
            <w:pPr>
              <w:keepNext/>
              <w:keepLines/>
              <w:spacing w:after="0"/>
              <w:rPr>
                <w:rFonts w:ascii="Arial" w:eastAsia="MS Mincho" w:hAnsi="Arial"/>
                <w:sz w:val="18"/>
              </w:rPr>
            </w:pPr>
          </w:p>
        </w:tc>
        <w:tc>
          <w:tcPr>
            <w:tcW w:w="2173" w:type="dxa"/>
          </w:tcPr>
          <w:p w14:paraId="7B0FDC93" w14:textId="77777777" w:rsidR="009B7C6F" w:rsidRPr="00B11995" w:rsidRDefault="009B7C6F" w:rsidP="00095424">
            <w:pPr>
              <w:keepNext/>
              <w:keepLines/>
              <w:spacing w:after="0"/>
              <w:rPr>
                <w:rFonts w:ascii="Arial" w:eastAsia="MS Mincho" w:hAnsi="Arial"/>
                <w:sz w:val="18"/>
              </w:rPr>
            </w:pPr>
          </w:p>
        </w:tc>
        <w:tc>
          <w:tcPr>
            <w:tcW w:w="2174" w:type="dxa"/>
          </w:tcPr>
          <w:p w14:paraId="2A8DEE70" w14:textId="77777777" w:rsidR="009B7C6F" w:rsidRPr="00B11995" w:rsidRDefault="009B7C6F" w:rsidP="00095424">
            <w:pPr>
              <w:keepNext/>
              <w:keepLines/>
              <w:spacing w:after="0"/>
              <w:rPr>
                <w:rFonts w:ascii="Arial" w:eastAsia="MS Mincho" w:hAnsi="Arial"/>
                <w:sz w:val="18"/>
              </w:rPr>
            </w:pPr>
          </w:p>
        </w:tc>
      </w:tr>
      <w:tr w:rsidR="009B7C6F" w:rsidRPr="00B11995" w14:paraId="0131EE47" w14:textId="77777777">
        <w:tc>
          <w:tcPr>
            <w:tcW w:w="2570" w:type="dxa"/>
            <w:shd w:val="clear" w:color="auto" w:fill="auto"/>
          </w:tcPr>
          <w:p w14:paraId="1AD275DC" w14:textId="77777777" w:rsidR="009B7C6F" w:rsidRPr="00B11995" w:rsidRDefault="009B7C6F" w:rsidP="00095424">
            <w:pPr>
              <w:pStyle w:val="TAL"/>
              <w:rPr>
                <w:lang w:eastAsia="en-US"/>
              </w:rPr>
            </w:pPr>
            <w:r w:rsidRPr="00B11995">
              <w:rPr>
                <w:lang w:eastAsia="en-US"/>
              </w:rPr>
              <w:t xml:space="preserve">  </w:t>
            </w:r>
            <w:r w:rsidRPr="00B11995">
              <w:rPr>
                <w:snapToGrid w:val="0"/>
                <w:lang w:eastAsia="en-US"/>
              </w:rPr>
              <w:t>gnss-SignalID</w:t>
            </w:r>
          </w:p>
        </w:tc>
        <w:tc>
          <w:tcPr>
            <w:tcW w:w="767" w:type="dxa"/>
          </w:tcPr>
          <w:p w14:paraId="17004B6C" w14:textId="77777777" w:rsidR="009B7C6F" w:rsidRPr="00B11995" w:rsidRDefault="009B7C6F" w:rsidP="00095424">
            <w:pPr>
              <w:keepNext/>
              <w:keepLines/>
              <w:spacing w:after="0"/>
              <w:rPr>
                <w:rFonts w:ascii="Arial" w:eastAsia="MS Mincho" w:hAnsi="Arial"/>
                <w:sz w:val="18"/>
              </w:rPr>
            </w:pPr>
          </w:p>
        </w:tc>
        <w:tc>
          <w:tcPr>
            <w:tcW w:w="2173" w:type="dxa"/>
          </w:tcPr>
          <w:p w14:paraId="015A213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0 (GPS L1 C/A)</w:t>
            </w:r>
          </w:p>
        </w:tc>
        <w:tc>
          <w:tcPr>
            <w:tcW w:w="2173" w:type="dxa"/>
          </w:tcPr>
          <w:p w14:paraId="79B7F5B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0 (GPS L1 C/A</w:t>
            </w:r>
          </w:p>
        </w:tc>
        <w:tc>
          <w:tcPr>
            <w:tcW w:w="2174" w:type="dxa"/>
          </w:tcPr>
          <w:p w14:paraId="21597D8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0 (GPS L1 C/A)</w:t>
            </w:r>
          </w:p>
        </w:tc>
      </w:tr>
      <w:tr w:rsidR="009B7C6F" w:rsidRPr="00B11995" w14:paraId="2B246A6F" w14:textId="77777777">
        <w:tc>
          <w:tcPr>
            <w:tcW w:w="2570" w:type="dxa"/>
            <w:shd w:val="clear" w:color="auto" w:fill="auto"/>
          </w:tcPr>
          <w:p w14:paraId="738ED6C8" w14:textId="77777777" w:rsidR="009B7C6F" w:rsidRPr="00B11995" w:rsidRDefault="009B7C6F" w:rsidP="00095424">
            <w:pPr>
              <w:pStyle w:val="TAL"/>
              <w:rPr>
                <w:lang w:eastAsia="en-US"/>
              </w:rPr>
            </w:pPr>
            <w:r w:rsidRPr="00B11995">
              <w:rPr>
                <w:lang w:eastAsia="en-US"/>
              </w:rPr>
              <w:t xml:space="preserve">  </w:t>
            </w:r>
            <w:r w:rsidRPr="00B11995">
              <w:rPr>
                <w:snapToGrid w:val="0"/>
                <w:lang w:eastAsia="en-US"/>
              </w:rPr>
              <w:t>gnss-AcquisitionAssistList</w:t>
            </w:r>
          </w:p>
        </w:tc>
        <w:tc>
          <w:tcPr>
            <w:tcW w:w="767" w:type="dxa"/>
          </w:tcPr>
          <w:p w14:paraId="49D2B151" w14:textId="77777777" w:rsidR="009B7C6F" w:rsidRPr="00B11995" w:rsidRDefault="009B7C6F" w:rsidP="00095424">
            <w:pPr>
              <w:keepNext/>
              <w:keepLines/>
              <w:spacing w:after="0"/>
              <w:rPr>
                <w:rFonts w:ascii="Arial" w:eastAsia="MS Mincho" w:hAnsi="Arial"/>
                <w:sz w:val="18"/>
              </w:rPr>
            </w:pPr>
          </w:p>
        </w:tc>
        <w:tc>
          <w:tcPr>
            <w:tcW w:w="2173" w:type="dxa"/>
          </w:tcPr>
          <w:p w14:paraId="32E93CC7"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32479A" w:rsidRPr="00B11995">
              <w:rPr>
                <w:rFonts w:ascii="Arial" w:eastAsia="MS Mincho" w:hAnsi="Arial"/>
                <w:sz w:val="18"/>
              </w:rPr>
              <w:t>9</w:t>
            </w:r>
          </w:p>
        </w:tc>
        <w:tc>
          <w:tcPr>
            <w:tcW w:w="2173" w:type="dxa"/>
          </w:tcPr>
          <w:p w14:paraId="38CD7BA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3E0D9BF2"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r w:rsidR="004A1D81" w:rsidRPr="00B11995" w14:paraId="5F80324E" w14:textId="77777777">
        <w:tc>
          <w:tcPr>
            <w:tcW w:w="2570" w:type="dxa"/>
            <w:shd w:val="clear" w:color="auto" w:fill="auto"/>
          </w:tcPr>
          <w:p w14:paraId="2F13DDCC" w14:textId="77777777" w:rsidR="004A1D81" w:rsidRPr="00B11995" w:rsidRDefault="004A1D81" w:rsidP="00B867C8">
            <w:pPr>
              <w:pStyle w:val="TAL"/>
              <w:rPr>
                <w:lang w:eastAsia="en-US"/>
              </w:rPr>
            </w:pPr>
            <w:r w:rsidRPr="00B11995">
              <w:rPr>
                <w:lang w:eastAsia="en-US"/>
              </w:rPr>
              <w:t xml:space="preserve">  confidence-r10</w:t>
            </w:r>
          </w:p>
        </w:tc>
        <w:tc>
          <w:tcPr>
            <w:tcW w:w="767" w:type="dxa"/>
          </w:tcPr>
          <w:p w14:paraId="28309ACD"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BAF6D15"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3F8AAD3"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35BE4595"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5416B79F" w14:textId="77777777" w:rsidR="009B7C6F" w:rsidRPr="00B11995" w:rsidRDefault="009B7C6F" w:rsidP="009B7C6F"/>
    <w:p w14:paraId="068F2E13" w14:textId="77777777" w:rsidR="009B7C6F" w:rsidRPr="00B11995" w:rsidRDefault="009B7C6F" w:rsidP="00DC1842">
      <w:pPr>
        <w:pStyle w:val="TH"/>
        <w:outlineLvl w:val="0"/>
        <w:rPr>
          <w:rFonts w:eastAsia="MS Mincho"/>
        </w:rPr>
      </w:pPr>
      <w:r w:rsidRPr="00B11995">
        <w:rPr>
          <w:rFonts w:eastAsia="MS Mincho"/>
        </w:rPr>
        <w:t>GNSS-AcquisitionAssistElement</w:t>
      </w:r>
      <w:r w:rsidR="00350929" w:rsidRPr="00B11995">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78013451" w14:textId="77777777">
        <w:tc>
          <w:tcPr>
            <w:tcW w:w="2093" w:type="dxa"/>
            <w:shd w:val="clear" w:color="auto" w:fill="auto"/>
          </w:tcPr>
          <w:p w14:paraId="3DE7442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C2F51C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E62356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8A7D47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98D97B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13F39814" w14:textId="77777777">
        <w:tc>
          <w:tcPr>
            <w:tcW w:w="2093" w:type="dxa"/>
            <w:shd w:val="clear" w:color="auto" w:fill="auto"/>
          </w:tcPr>
          <w:p w14:paraId="61411184" w14:textId="77777777" w:rsidR="009B7C6F" w:rsidRPr="00B11995" w:rsidRDefault="009B7C6F" w:rsidP="00095424">
            <w:pPr>
              <w:pStyle w:val="TAL"/>
              <w:rPr>
                <w:lang w:eastAsia="en-US"/>
              </w:rPr>
            </w:pPr>
            <w:r w:rsidRPr="00B11995">
              <w:rPr>
                <w:lang w:eastAsia="en-US"/>
              </w:rPr>
              <w:t xml:space="preserve">      svID</w:t>
            </w:r>
          </w:p>
        </w:tc>
        <w:tc>
          <w:tcPr>
            <w:tcW w:w="1134" w:type="dxa"/>
          </w:tcPr>
          <w:p w14:paraId="1849EC2B" w14:textId="77777777" w:rsidR="009B7C6F" w:rsidRPr="00B11995" w:rsidRDefault="009B7C6F" w:rsidP="00095424">
            <w:pPr>
              <w:keepNext/>
              <w:keepLines/>
              <w:spacing w:after="0"/>
              <w:rPr>
                <w:rFonts w:ascii="Arial" w:eastAsia="MS Mincho" w:hAnsi="Arial"/>
                <w:sz w:val="18"/>
              </w:rPr>
            </w:pPr>
          </w:p>
        </w:tc>
        <w:tc>
          <w:tcPr>
            <w:tcW w:w="2173" w:type="dxa"/>
          </w:tcPr>
          <w:p w14:paraId="66F5E0B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1, 4, 11, 17, 19, 20, </w:t>
            </w:r>
            <w:r w:rsidR="0032479A" w:rsidRPr="00B11995">
              <w:rPr>
                <w:rFonts w:ascii="Arial" w:eastAsia="MS Mincho" w:hAnsi="Arial"/>
                <w:sz w:val="18"/>
              </w:rPr>
              <w:t>23</w:t>
            </w:r>
            <w:r w:rsidRPr="00B11995">
              <w:rPr>
                <w:rFonts w:ascii="Arial" w:eastAsia="MS Mincho" w:hAnsi="Arial"/>
                <w:sz w:val="18"/>
              </w:rPr>
              <w:t>, 28</w:t>
            </w:r>
            <w:r w:rsidR="0032479A" w:rsidRPr="00B11995">
              <w:rPr>
                <w:rFonts w:ascii="Arial" w:eastAsia="MS Mincho" w:hAnsi="Arial"/>
                <w:sz w:val="18"/>
              </w:rPr>
              <w:t>, 32</w:t>
            </w:r>
          </w:p>
        </w:tc>
        <w:tc>
          <w:tcPr>
            <w:tcW w:w="2173" w:type="dxa"/>
          </w:tcPr>
          <w:p w14:paraId="01BAEE6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7B58AD0C"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031E0545" w14:textId="77777777" w:rsidR="009B7C6F" w:rsidRPr="00B11995" w:rsidRDefault="009B7C6F" w:rsidP="009B7C6F"/>
    <w:p w14:paraId="31BCDEEA" w14:textId="77777777" w:rsidR="009B7C6F" w:rsidRPr="00B11995" w:rsidRDefault="006A1A53" w:rsidP="00DC1842">
      <w:pPr>
        <w:pStyle w:val="TH"/>
        <w:outlineLvl w:val="0"/>
        <w:rPr>
          <w:rFonts w:eastAsia="MS Mincho"/>
        </w:rPr>
      </w:pPr>
      <w:r w:rsidRPr="00B11995">
        <w:rPr>
          <w:rFonts w:eastAsia="MS Mincho"/>
        </w:rPr>
        <w:lastRenderedPageBreak/>
        <w:t>GNSS-AcquisitionAssistElement</w:t>
      </w:r>
      <w:r w:rsidR="00350929" w:rsidRPr="00B11995">
        <w:t xml:space="preserve"> (GPS L1 C/A)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14:paraId="5F6F5037" w14:textId="77777777">
        <w:tc>
          <w:tcPr>
            <w:tcW w:w="2628" w:type="dxa"/>
            <w:shd w:val="clear" w:color="auto" w:fill="auto"/>
          </w:tcPr>
          <w:p w14:paraId="35C08F5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748401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69CFAEB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9B7C6F" w:rsidRPr="00B11995" w14:paraId="1997F32A" w14:textId="77777777">
        <w:tc>
          <w:tcPr>
            <w:tcW w:w="2628" w:type="dxa"/>
            <w:shd w:val="clear" w:color="auto" w:fill="auto"/>
          </w:tcPr>
          <w:p w14:paraId="4C6539BA" w14:textId="77777777" w:rsidR="009B7C6F" w:rsidRPr="00B11995" w:rsidRDefault="009B7C6F" w:rsidP="00095424">
            <w:pPr>
              <w:pStyle w:val="TAL"/>
              <w:rPr>
                <w:lang w:eastAsia="en-US"/>
              </w:rPr>
            </w:pPr>
            <w:r w:rsidRPr="00B11995">
              <w:rPr>
                <w:lang w:eastAsia="en-US"/>
              </w:rPr>
              <w:t xml:space="preserve">    doppler0</w:t>
            </w:r>
          </w:p>
        </w:tc>
        <w:tc>
          <w:tcPr>
            <w:tcW w:w="767" w:type="dxa"/>
          </w:tcPr>
          <w:p w14:paraId="6264760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311B6A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GNSS Acquisition Assistance subtest5 XX.csv (Note)</w:t>
            </w:r>
          </w:p>
        </w:tc>
      </w:tr>
      <w:tr w:rsidR="009B7C6F" w:rsidRPr="00B11995" w14:paraId="742B901F" w14:textId="77777777">
        <w:tc>
          <w:tcPr>
            <w:tcW w:w="2628" w:type="dxa"/>
            <w:shd w:val="clear" w:color="auto" w:fill="auto"/>
          </w:tcPr>
          <w:p w14:paraId="75586055" w14:textId="77777777" w:rsidR="009B7C6F" w:rsidRPr="00B11995" w:rsidRDefault="009B7C6F" w:rsidP="00095424">
            <w:pPr>
              <w:pStyle w:val="TAL"/>
              <w:rPr>
                <w:lang w:eastAsia="en-US"/>
              </w:rPr>
            </w:pPr>
            <w:r w:rsidRPr="00B11995">
              <w:rPr>
                <w:lang w:eastAsia="en-US"/>
              </w:rPr>
              <w:t xml:space="preserve">    doppler1</w:t>
            </w:r>
          </w:p>
        </w:tc>
        <w:tc>
          <w:tcPr>
            <w:tcW w:w="767" w:type="dxa"/>
          </w:tcPr>
          <w:p w14:paraId="5A74810F"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287F0B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9B7C6F" w:rsidRPr="00B11995" w14:paraId="7F1C6253" w14:textId="77777777">
        <w:tc>
          <w:tcPr>
            <w:tcW w:w="2628" w:type="dxa"/>
            <w:shd w:val="clear" w:color="auto" w:fill="auto"/>
          </w:tcPr>
          <w:p w14:paraId="4644F311" w14:textId="77777777" w:rsidR="009B7C6F" w:rsidRPr="00B11995" w:rsidRDefault="009B7C6F" w:rsidP="00095424">
            <w:pPr>
              <w:pStyle w:val="TAL"/>
              <w:rPr>
                <w:lang w:eastAsia="en-US"/>
              </w:rPr>
            </w:pPr>
            <w:r w:rsidRPr="00B11995">
              <w:rPr>
                <w:lang w:eastAsia="en-US"/>
              </w:rPr>
              <w:t xml:space="preserve">    dopplerUncertainty</w:t>
            </w:r>
          </w:p>
        </w:tc>
        <w:tc>
          <w:tcPr>
            <w:tcW w:w="767" w:type="dxa"/>
          </w:tcPr>
          <w:p w14:paraId="5E2DAC1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930C5A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9B7C6F" w:rsidRPr="00B11995" w14:paraId="48FA0BA7" w14:textId="77777777">
        <w:tc>
          <w:tcPr>
            <w:tcW w:w="2628" w:type="dxa"/>
            <w:shd w:val="clear" w:color="auto" w:fill="auto"/>
          </w:tcPr>
          <w:p w14:paraId="7EF4FA3E" w14:textId="77777777" w:rsidR="009B7C6F" w:rsidRPr="00B11995" w:rsidRDefault="009B7C6F" w:rsidP="00095424">
            <w:pPr>
              <w:pStyle w:val="TAL"/>
              <w:rPr>
                <w:lang w:eastAsia="en-US"/>
              </w:rPr>
            </w:pPr>
            <w:r w:rsidRPr="00B11995">
              <w:rPr>
                <w:lang w:eastAsia="en-US"/>
              </w:rPr>
              <w:t xml:space="preserve">    codePhase</w:t>
            </w:r>
          </w:p>
        </w:tc>
        <w:tc>
          <w:tcPr>
            <w:tcW w:w="767" w:type="dxa"/>
          </w:tcPr>
          <w:p w14:paraId="1731128A"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0A0EEE8"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9B7C6F" w:rsidRPr="00B11995" w14:paraId="60F8244F" w14:textId="77777777">
        <w:tc>
          <w:tcPr>
            <w:tcW w:w="2628" w:type="dxa"/>
            <w:shd w:val="clear" w:color="auto" w:fill="auto"/>
          </w:tcPr>
          <w:p w14:paraId="3B9DE98C" w14:textId="77777777" w:rsidR="009B7C6F" w:rsidRPr="00B11995" w:rsidRDefault="009B7C6F" w:rsidP="00095424">
            <w:pPr>
              <w:pStyle w:val="TAL"/>
              <w:rPr>
                <w:lang w:eastAsia="en-US"/>
              </w:rPr>
            </w:pPr>
            <w:r w:rsidRPr="00B11995">
              <w:rPr>
                <w:lang w:eastAsia="en-US"/>
              </w:rPr>
              <w:t xml:space="preserve">    intCodePhase</w:t>
            </w:r>
          </w:p>
        </w:tc>
        <w:tc>
          <w:tcPr>
            <w:tcW w:w="767" w:type="dxa"/>
          </w:tcPr>
          <w:p w14:paraId="34157E9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37A5714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9B7C6F" w:rsidRPr="00B11995" w14:paraId="531124C4" w14:textId="77777777">
        <w:tc>
          <w:tcPr>
            <w:tcW w:w="2628" w:type="dxa"/>
            <w:shd w:val="clear" w:color="auto" w:fill="auto"/>
          </w:tcPr>
          <w:p w14:paraId="2A95D147" w14:textId="77777777" w:rsidR="009B7C6F" w:rsidRPr="00B11995" w:rsidRDefault="009B7C6F" w:rsidP="00095424">
            <w:pPr>
              <w:pStyle w:val="TAL"/>
              <w:rPr>
                <w:lang w:eastAsia="en-US"/>
              </w:rPr>
            </w:pPr>
            <w:r w:rsidRPr="00B11995">
              <w:rPr>
                <w:lang w:eastAsia="en-US"/>
              </w:rPr>
              <w:t xml:space="preserve">    codePhaseSearchWindow</w:t>
            </w:r>
          </w:p>
        </w:tc>
        <w:tc>
          <w:tcPr>
            <w:tcW w:w="767" w:type="dxa"/>
          </w:tcPr>
          <w:p w14:paraId="508A5DD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673E10A3"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9B7C6F" w:rsidRPr="00B11995" w14:paraId="4748B7BB" w14:textId="77777777">
        <w:tc>
          <w:tcPr>
            <w:tcW w:w="2628" w:type="dxa"/>
            <w:shd w:val="clear" w:color="auto" w:fill="auto"/>
          </w:tcPr>
          <w:p w14:paraId="53BC4E17" w14:textId="77777777" w:rsidR="009B7C6F" w:rsidRPr="00B11995" w:rsidRDefault="009B7C6F" w:rsidP="00095424">
            <w:pPr>
              <w:pStyle w:val="TAL"/>
              <w:rPr>
                <w:lang w:eastAsia="en-US"/>
              </w:rPr>
            </w:pPr>
            <w:r w:rsidRPr="00B11995">
              <w:rPr>
                <w:lang w:eastAsia="en-US"/>
              </w:rPr>
              <w:t xml:space="preserve">    azimuth</w:t>
            </w:r>
          </w:p>
        </w:tc>
        <w:tc>
          <w:tcPr>
            <w:tcW w:w="767" w:type="dxa"/>
          </w:tcPr>
          <w:p w14:paraId="7A0CAEDB"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39CF3F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9B7C6F" w:rsidRPr="00B11995" w14:paraId="3E25309A" w14:textId="77777777">
        <w:tc>
          <w:tcPr>
            <w:tcW w:w="2628" w:type="dxa"/>
            <w:shd w:val="clear" w:color="auto" w:fill="auto"/>
          </w:tcPr>
          <w:p w14:paraId="4BBD48B7" w14:textId="77777777" w:rsidR="009B7C6F" w:rsidRPr="00B11995" w:rsidRDefault="009B7C6F" w:rsidP="00095424">
            <w:pPr>
              <w:pStyle w:val="TAL"/>
              <w:rPr>
                <w:lang w:eastAsia="en-US"/>
              </w:rPr>
            </w:pPr>
            <w:r w:rsidRPr="00B11995">
              <w:rPr>
                <w:lang w:eastAsia="en-US"/>
              </w:rPr>
              <w:t xml:space="preserve">    elevation</w:t>
            </w:r>
          </w:p>
        </w:tc>
        <w:tc>
          <w:tcPr>
            <w:tcW w:w="767" w:type="dxa"/>
          </w:tcPr>
          <w:p w14:paraId="379B6EC5"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60F550AF"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Time varying. See file: Perf GNSS Acquisition Assistance subtest5 XX.csv (Note)</w:t>
            </w:r>
          </w:p>
        </w:tc>
      </w:tr>
      <w:tr w:rsidR="007B1456" w:rsidRPr="00B11995" w14:paraId="6EB9EF2D"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33C6546B" w14:textId="77777777" w:rsidR="007B1456" w:rsidRPr="00B11995" w:rsidRDefault="007B1456" w:rsidP="00D34658">
            <w:pPr>
              <w:pStyle w:val="TAL"/>
              <w:rPr>
                <w:lang w:eastAsia="en-US"/>
              </w:rPr>
            </w:pPr>
            <w:r w:rsidRPr="00B11995">
              <w:rPr>
                <w:lang w:eastAsia="en-US"/>
              </w:rPr>
              <w:t xml:space="preserve">    codePhase1023</w:t>
            </w:r>
          </w:p>
        </w:tc>
        <w:tc>
          <w:tcPr>
            <w:tcW w:w="767" w:type="dxa"/>
            <w:tcBorders>
              <w:top w:val="single" w:sz="4" w:space="0" w:color="000000"/>
              <w:left w:val="single" w:sz="4" w:space="0" w:color="000000"/>
              <w:bottom w:val="single" w:sz="4" w:space="0" w:color="000000"/>
              <w:right w:val="single" w:sz="4" w:space="0" w:color="000000"/>
            </w:tcBorders>
          </w:tcPr>
          <w:p w14:paraId="5AA169DB" w14:textId="77777777" w:rsidR="007B1456" w:rsidRPr="00B11995" w:rsidRDefault="007B1456" w:rsidP="00D3465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7D66E05B" w14:textId="77777777" w:rsidR="007B1456" w:rsidRPr="00B11995" w:rsidRDefault="004A1D81" w:rsidP="00D34658">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863EEE" w:rsidRPr="00B11995">
              <w:rPr>
                <w:rFonts w:ascii="Arial" w:eastAsia="MS Mincho" w:hAnsi="Arial"/>
                <w:sz w:val="18"/>
              </w:rPr>
              <w:t xml:space="preserve">Perf </w:t>
            </w:r>
            <w:r w:rsidRPr="00B11995">
              <w:rPr>
                <w:rFonts w:ascii="Arial" w:eastAsia="MS Mincho" w:hAnsi="Arial"/>
                <w:sz w:val="18"/>
              </w:rPr>
              <w:t>GNSS Acquisition Assistance subtest</w:t>
            </w:r>
            <w:r w:rsidR="00350929" w:rsidRPr="00B11995">
              <w:rPr>
                <w:rFonts w:ascii="Arial" w:eastAsia="MS Mincho" w:hAnsi="Arial"/>
                <w:sz w:val="18"/>
              </w:rPr>
              <w:t>5</w:t>
            </w:r>
            <w:r w:rsidRPr="00B11995">
              <w:rPr>
                <w:rFonts w:ascii="Arial" w:eastAsia="MS Mincho" w:hAnsi="Arial"/>
                <w:sz w:val="18"/>
              </w:rPr>
              <w:t xml:space="preserve"> XX.csv (Note)</w:t>
            </w:r>
          </w:p>
        </w:tc>
      </w:tr>
      <w:tr w:rsidR="004A1D81" w:rsidRPr="00B11995" w14:paraId="30951079"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6E1995BE" w14:textId="77777777" w:rsidR="004A1D81" w:rsidRPr="00B11995" w:rsidRDefault="004A1D81" w:rsidP="00B867C8">
            <w:pPr>
              <w:pStyle w:val="TAL"/>
              <w:rPr>
                <w:lang w:eastAsia="en-US"/>
              </w:rPr>
            </w:pPr>
            <w:r w:rsidRPr="00B11995">
              <w:rPr>
                <w:lang w:eastAsia="en-US"/>
              </w:rPr>
              <w:t xml:space="preserve">    dopplerUncertaintyExt-r10</w:t>
            </w:r>
          </w:p>
        </w:tc>
        <w:tc>
          <w:tcPr>
            <w:tcW w:w="767" w:type="dxa"/>
            <w:tcBorders>
              <w:top w:val="single" w:sz="4" w:space="0" w:color="000000"/>
              <w:left w:val="single" w:sz="4" w:space="0" w:color="000000"/>
              <w:bottom w:val="single" w:sz="4" w:space="0" w:color="000000"/>
              <w:right w:val="single" w:sz="4" w:space="0" w:color="000000"/>
            </w:tcBorders>
          </w:tcPr>
          <w:p w14:paraId="669298BA" w14:textId="77777777" w:rsidR="004A1D81" w:rsidRPr="00B11995" w:rsidRDefault="004A1D81" w:rsidP="00B867C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0F9F768"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Not present</w:t>
            </w:r>
          </w:p>
        </w:tc>
      </w:tr>
      <w:tr w:rsidR="00EE3451" w:rsidRPr="00B11995" w14:paraId="2D0D0AE0" w14:textId="77777777">
        <w:tc>
          <w:tcPr>
            <w:tcW w:w="9781" w:type="dxa"/>
            <w:gridSpan w:val="3"/>
            <w:shd w:val="clear" w:color="auto" w:fill="auto"/>
          </w:tcPr>
          <w:p w14:paraId="61A5B491" w14:textId="77777777" w:rsidR="00EE3451" w:rsidRPr="00B11995" w:rsidRDefault="00EE3451" w:rsidP="00D45DB6">
            <w:pPr>
              <w:pStyle w:val="TAN"/>
              <w:rPr>
                <w:rFonts w:eastAsia="MS Mincho"/>
                <w:lang w:eastAsia="en-US"/>
              </w:rPr>
            </w:pPr>
            <w:r w:rsidRPr="00B11995">
              <w:rPr>
                <w:lang w:eastAsia="en-US"/>
              </w:rPr>
              <w:t xml:space="preserve">Note: This field is “Time varying” and its value depends on the “current gnss-TimeOfDay”. The value of this field to be used shall be determined by taking the “current gnss-TimeOfDay” value and selecting the field value in the </w:t>
            </w:r>
            <w:r w:rsidR="004B1FE4" w:rsidRPr="00B11995">
              <w:rPr>
                <w:lang w:eastAsia="en-US"/>
              </w:rPr>
              <w:t xml:space="preserve">Perf </w:t>
            </w:r>
            <w:r w:rsidRPr="00B11995">
              <w:rPr>
                <w:lang w:eastAsia="en-US"/>
              </w:rPr>
              <w:t>GNSS Acquisition Assistance subtest</w:t>
            </w:r>
            <w:r w:rsidR="00350929" w:rsidRPr="00B11995">
              <w:rPr>
                <w:lang w:eastAsia="en-US"/>
              </w:rPr>
              <w:t>5 X</w:t>
            </w:r>
            <w:r w:rsidRPr="00B11995">
              <w:rPr>
                <w:lang w:eastAsia="en-US"/>
              </w:rPr>
              <w:t>X.csv file corresponding to the value of “current gnss-TimeOfDay”.</w:t>
            </w:r>
          </w:p>
        </w:tc>
      </w:tr>
    </w:tbl>
    <w:p w14:paraId="6866F1F0" w14:textId="77777777" w:rsidR="00FE4645" w:rsidRPr="00B11995" w:rsidRDefault="00FE4645" w:rsidP="00FE4645"/>
    <w:p w14:paraId="505C77BA" w14:textId="77777777" w:rsidR="00FE4645" w:rsidRPr="00B11995" w:rsidRDefault="00FE4645" w:rsidP="00FE4645">
      <w:pPr>
        <w:pStyle w:val="TH"/>
        <w:outlineLvl w:val="0"/>
        <w:rPr>
          <w:rFonts w:eastAsia="MS Mincho"/>
        </w:rPr>
      </w:pPr>
      <w:r w:rsidRPr="00B11995">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337272FB" w14:textId="77777777" w:rsidTr="00BE6DEC">
        <w:trPr>
          <w:trHeight w:val="244"/>
        </w:trPr>
        <w:tc>
          <w:tcPr>
            <w:tcW w:w="3052" w:type="dxa"/>
            <w:shd w:val="clear" w:color="auto" w:fill="auto"/>
          </w:tcPr>
          <w:p w14:paraId="0669F7D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2A566BD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5074FF4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155EB37C" w14:textId="77777777" w:rsidTr="00BE6DEC">
        <w:trPr>
          <w:trHeight w:val="263"/>
        </w:trPr>
        <w:tc>
          <w:tcPr>
            <w:tcW w:w="3052" w:type="dxa"/>
            <w:shd w:val="clear" w:color="auto" w:fill="auto"/>
          </w:tcPr>
          <w:p w14:paraId="48B1CA65" w14:textId="77777777" w:rsidR="00FE4645" w:rsidRPr="00B11995" w:rsidRDefault="00FE4645" w:rsidP="00BE6DEC">
            <w:pPr>
              <w:pStyle w:val="TAL"/>
              <w:rPr>
                <w:lang w:eastAsia="en-US"/>
              </w:rPr>
            </w:pPr>
            <w:r w:rsidRPr="00B11995">
              <w:rPr>
                <w:lang w:eastAsia="en-US"/>
              </w:rPr>
              <w:t>GNSS-GenericAssistData</w:t>
            </w:r>
          </w:p>
        </w:tc>
        <w:tc>
          <w:tcPr>
            <w:tcW w:w="1388" w:type="dxa"/>
          </w:tcPr>
          <w:p w14:paraId="67AE5BE8"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708BD9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217A7E1F" w14:textId="77777777" w:rsidTr="00BE6DEC">
        <w:trPr>
          <w:trHeight w:val="244"/>
        </w:trPr>
        <w:tc>
          <w:tcPr>
            <w:tcW w:w="3052" w:type="dxa"/>
            <w:shd w:val="clear" w:color="auto" w:fill="auto"/>
          </w:tcPr>
          <w:p w14:paraId="6D185D28" w14:textId="77777777" w:rsidR="00FE4645" w:rsidRPr="00B11995" w:rsidRDefault="00FE4645" w:rsidP="00BE6DEC">
            <w:pPr>
              <w:pStyle w:val="TAL"/>
              <w:rPr>
                <w:lang w:eastAsia="en-US"/>
              </w:rPr>
            </w:pPr>
            <w:r w:rsidRPr="00B11995">
              <w:rPr>
                <w:lang w:eastAsia="en-US"/>
              </w:rPr>
              <w:t xml:space="preserve">   gnss-ID</w:t>
            </w:r>
          </w:p>
        </w:tc>
        <w:tc>
          <w:tcPr>
            <w:tcW w:w="1388" w:type="dxa"/>
          </w:tcPr>
          <w:p w14:paraId="5ABAC1D0"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49AA33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(gps)</w:t>
            </w:r>
          </w:p>
        </w:tc>
      </w:tr>
      <w:tr w:rsidR="00FE4645" w:rsidRPr="00B11995" w14:paraId="639DFD67" w14:textId="77777777" w:rsidTr="00BE6DEC">
        <w:trPr>
          <w:trHeight w:val="263"/>
        </w:trPr>
        <w:tc>
          <w:tcPr>
            <w:tcW w:w="3052" w:type="dxa"/>
            <w:shd w:val="clear" w:color="auto" w:fill="auto"/>
          </w:tcPr>
          <w:p w14:paraId="73454240" w14:textId="77777777" w:rsidR="00FE4645" w:rsidRPr="00B11995" w:rsidRDefault="00FE4645" w:rsidP="00BE6DEC">
            <w:pPr>
              <w:pStyle w:val="TAL"/>
              <w:rPr>
                <w:lang w:eastAsia="en-US"/>
              </w:rPr>
            </w:pPr>
            <w:r w:rsidRPr="00B11995">
              <w:rPr>
                <w:lang w:eastAsia="en-US"/>
              </w:rPr>
              <w:t xml:space="preserve">   GNSS-AcquisitionAssistance</w:t>
            </w:r>
          </w:p>
        </w:tc>
        <w:tc>
          <w:tcPr>
            <w:tcW w:w="1388" w:type="dxa"/>
          </w:tcPr>
          <w:p w14:paraId="430B8D08"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D2E487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GNSS-AcquisitionAssistance</w:t>
            </w:r>
            <w:r w:rsidR="00350929" w:rsidRPr="00B11995">
              <w:rPr>
                <w:rFonts w:ascii="Arial" w:eastAsia="MS Mincho" w:hAnsi="Arial"/>
                <w:sz w:val="18"/>
              </w:rPr>
              <w:t xml:space="preserve"> (GPS L1 C/A)</w:t>
            </w:r>
            <w:r w:rsidR="00467C0A" w:rsidRPr="00462388">
              <w:rPr>
                <w:rFonts w:ascii="Arial" w:eastAsia="MS Mincho" w:hAnsi="Arial"/>
                <w:sz w:val="18"/>
              </w:rPr>
              <w:t xml:space="preserve"> and/or GNSS-AcquisitionAssistance (Modernized GPS L5) </w:t>
            </w:r>
            <w:r w:rsidR="00467C0A" w:rsidRPr="00B11995">
              <w:rPr>
                <w:rFonts w:ascii="Arial" w:eastAsia="MS Mincho" w:hAnsi="Arial"/>
                <w:sz w:val="18"/>
              </w:rPr>
              <w:t>depending on GNSS-AcquisitionAssistance supported by the UE</w:t>
            </w:r>
          </w:p>
        </w:tc>
      </w:tr>
      <w:tr w:rsidR="00FE4645" w:rsidRPr="00B11995" w14:paraId="419E3376" w14:textId="77777777" w:rsidTr="00BE6DEC">
        <w:trPr>
          <w:trHeight w:val="244"/>
        </w:trPr>
        <w:tc>
          <w:tcPr>
            <w:tcW w:w="3052" w:type="dxa"/>
            <w:shd w:val="clear" w:color="auto" w:fill="auto"/>
          </w:tcPr>
          <w:p w14:paraId="3F0F36E7" w14:textId="77777777" w:rsidR="00FE4645" w:rsidRPr="00B11995" w:rsidRDefault="00FE4645" w:rsidP="00BE6DEC">
            <w:pPr>
              <w:pStyle w:val="TAL"/>
              <w:rPr>
                <w:lang w:eastAsia="en-US"/>
              </w:rPr>
            </w:pPr>
            <w:r w:rsidRPr="00B11995">
              <w:rPr>
                <w:lang w:eastAsia="en-US"/>
              </w:rPr>
              <w:t xml:space="preserve">   gnss-ID</w:t>
            </w:r>
          </w:p>
        </w:tc>
        <w:tc>
          <w:tcPr>
            <w:tcW w:w="1388" w:type="dxa"/>
          </w:tcPr>
          <w:p w14:paraId="45BA17A1"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0F2961E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(galileo)</w:t>
            </w:r>
          </w:p>
        </w:tc>
      </w:tr>
      <w:tr w:rsidR="00FE4645" w:rsidRPr="00B11995" w14:paraId="177D8C0E" w14:textId="77777777" w:rsidTr="00BE6DEC">
        <w:trPr>
          <w:trHeight w:val="244"/>
        </w:trPr>
        <w:tc>
          <w:tcPr>
            <w:tcW w:w="3052" w:type="dxa"/>
            <w:shd w:val="clear" w:color="auto" w:fill="auto"/>
          </w:tcPr>
          <w:p w14:paraId="6D290D75" w14:textId="77777777" w:rsidR="00FE4645" w:rsidRPr="00B11995" w:rsidRDefault="00FE4645" w:rsidP="00BE6DEC">
            <w:pPr>
              <w:pStyle w:val="TAL"/>
              <w:rPr>
                <w:lang w:eastAsia="en-US"/>
              </w:rPr>
            </w:pPr>
            <w:r w:rsidRPr="00B11995">
              <w:rPr>
                <w:lang w:eastAsia="en-US"/>
              </w:rPr>
              <w:t xml:space="preserve">   GNSS-AcquisitionAssistance</w:t>
            </w:r>
          </w:p>
        </w:tc>
        <w:tc>
          <w:tcPr>
            <w:tcW w:w="1388" w:type="dxa"/>
          </w:tcPr>
          <w:p w14:paraId="5AF6284E"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30751A4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GNSS-AcquisitionAssistance</w:t>
            </w:r>
            <w:r w:rsidR="00350929" w:rsidRPr="00B11995">
              <w:rPr>
                <w:rFonts w:ascii="Arial" w:eastAsia="MS Mincho" w:hAnsi="Arial"/>
                <w:sz w:val="18"/>
              </w:rPr>
              <w:t xml:space="preserve"> (Galileo E1) and/or GNSS-AcquisitionAssistance (Galileo E5A) depending on GNSS-AcquisitionAssistance supported by the UE</w:t>
            </w:r>
          </w:p>
        </w:tc>
      </w:tr>
    </w:tbl>
    <w:p w14:paraId="4672B766" w14:textId="77777777" w:rsidR="00E663A3" w:rsidRPr="00B11995" w:rsidRDefault="00E663A3" w:rsidP="00E663A3"/>
    <w:p w14:paraId="39F29461" w14:textId="77777777" w:rsidR="00E663A3" w:rsidRPr="00B11995" w:rsidRDefault="00E663A3" w:rsidP="00E663A3">
      <w:pPr>
        <w:pStyle w:val="TH"/>
        <w:outlineLvl w:val="0"/>
        <w:rPr>
          <w:rFonts w:eastAsia="MS Mincho"/>
        </w:rPr>
      </w:pPr>
      <w:r w:rsidRPr="00AD75BC">
        <w:rPr>
          <w:rFonts w:eastAsia="MS Mincho"/>
        </w:rPr>
        <w:t>GNSS-AcquisitionAssistElement</w:t>
      </w:r>
      <w:r w:rsidR="00350929" w:rsidRPr="00AD75BC">
        <w:t xml:space="preserve"> (</w:t>
      </w:r>
      <w:r w:rsidR="00350929" w:rsidRPr="005C3272">
        <w:t>BDS)</w:t>
      </w:r>
      <w:r w:rsidRPr="00E81E7D">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697C2FFE" w14:textId="77777777" w:rsidTr="00C565AD">
        <w:tc>
          <w:tcPr>
            <w:tcW w:w="2093" w:type="dxa"/>
            <w:shd w:val="clear" w:color="auto" w:fill="auto"/>
          </w:tcPr>
          <w:p w14:paraId="2A331C4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5D10E90"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0286F5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A4381C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AD71CE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19A0B760" w14:textId="77777777" w:rsidTr="00C565AD">
        <w:tc>
          <w:tcPr>
            <w:tcW w:w="2093" w:type="dxa"/>
            <w:shd w:val="clear" w:color="auto" w:fill="auto"/>
          </w:tcPr>
          <w:p w14:paraId="5C4A02F5" w14:textId="77777777" w:rsidR="00E663A3" w:rsidRPr="00B11995" w:rsidRDefault="00E663A3" w:rsidP="00C565AD">
            <w:pPr>
              <w:pStyle w:val="TAL"/>
              <w:rPr>
                <w:lang w:eastAsia="en-US"/>
              </w:rPr>
            </w:pPr>
            <w:r w:rsidRPr="00B11995">
              <w:rPr>
                <w:lang w:eastAsia="en-US"/>
              </w:rPr>
              <w:t xml:space="preserve">      svID</w:t>
            </w:r>
          </w:p>
        </w:tc>
        <w:tc>
          <w:tcPr>
            <w:tcW w:w="1134" w:type="dxa"/>
          </w:tcPr>
          <w:p w14:paraId="1E60491F" w14:textId="77777777" w:rsidR="00E663A3" w:rsidRPr="00B11995" w:rsidRDefault="00E663A3" w:rsidP="00C565AD">
            <w:pPr>
              <w:keepNext/>
              <w:keepLines/>
              <w:spacing w:after="0"/>
              <w:rPr>
                <w:rFonts w:ascii="Arial" w:eastAsia="MS Mincho" w:hAnsi="Arial"/>
                <w:sz w:val="18"/>
              </w:rPr>
            </w:pPr>
          </w:p>
        </w:tc>
        <w:tc>
          <w:tcPr>
            <w:tcW w:w="2173" w:type="dxa"/>
          </w:tcPr>
          <w:p w14:paraId="6EE1F51D" w14:textId="77777777" w:rsidR="00E663A3" w:rsidRPr="00B11995" w:rsidRDefault="00E663A3" w:rsidP="00C565AD">
            <w:pPr>
              <w:keepNext/>
              <w:keepLines/>
              <w:spacing w:after="0"/>
              <w:rPr>
                <w:rFonts w:ascii="Arial" w:eastAsia="MS Mincho" w:hAnsi="Arial" w:cs="Arial"/>
                <w:sz w:val="18"/>
                <w:szCs w:val="18"/>
              </w:rPr>
            </w:pPr>
            <w:r w:rsidRPr="00B11995">
              <w:rPr>
                <w:rFonts w:ascii="Arial" w:eastAsia="MS Mincho" w:hAnsi="Arial" w:cs="Arial"/>
                <w:sz w:val="18"/>
                <w:szCs w:val="18"/>
              </w:rPr>
              <w:t xml:space="preserve">SV IDs: </w:t>
            </w:r>
            <w:r w:rsidRPr="00B11995">
              <w:rPr>
                <w:rFonts w:ascii="Arial" w:hAnsi="Arial" w:cs="Arial"/>
                <w:sz w:val="18"/>
                <w:szCs w:val="18"/>
              </w:rPr>
              <w:t>1, 2, 3, 4, 6, 7, 17, 18, 21, 22, 23, 26, 27, 28</w:t>
            </w:r>
          </w:p>
        </w:tc>
        <w:tc>
          <w:tcPr>
            <w:tcW w:w="2173" w:type="dxa"/>
          </w:tcPr>
          <w:p w14:paraId="6D8544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c>
          <w:tcPr>
            <w:tcW w:w="2174" w:type="dxa"/>
          </w:tcPr>
          <w:p w14:paraId="2CB43D4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r>
    </w:tbl>
    <w:p w14:paraId="45A78FC7" w14:textId="77777777" w:rsidR="00E663A3" w:rsidRPr="00B11995" w:rsidRDefault="00E663A3" w:rsidP="00E663A3"/>
    <w:p w14:paraId="48439E15" w14:textId="77777777" w:rsidR="00E663A3" w:rsidRPr="00B11995" w:rsidRDefault="00E663A3" w:rsidP="00E663A3">
      <w:pPr>
        <w:pStyle w:val="TH"/>
        <w:outlineLvl w:val="0"/>
        <w:rPr>
          <w:rFonts w:eastAsia="MS Mincho"/>
        </w:rPr>
      </w:pPr>
      <w:r w:rsidRPr="00AD75BC">
        <w:rPr>
          <w:rFonts w:eastAsia="MS Mincho"/>
        </w:rPr>
        <w:lastRenderedPageBreak/>
        <w:t>GNSS-AcquisitionAssistElement</w:t>
      </w:r>
      <w:r w:rsidR="00350929" w:rsidRPr="00AD75BC">
        <w:t xml:space="preserve"> (BDS)</w:t>
      </w:r>
      <w:r w:rsidRPr="00AD75BC">
        <w:rPr>
          <w:rFonts w:eastAsia="MS Mincho"/>
        </w:rPr>
        <w:t>: sub-test 9</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14:paraId="1D04204B" w14:textId="77777777" w:rsidTr="00C565AD">
        <w:tc>
          <w:tcPr>
            <w:tcW w:w="2628" w:type="dxa"/>
            <w:shd w:val="clear" w:color="auto" w:fill="auto"/>
          </w:tcPr>
          <w:p w14:paraId="65146ED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BECCE1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6AB846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663A3" w:rsidRPr="00B11995" w14:paraId="0A93F7A4" w14:textId="77777777" w:rsidTr="00C565AD">
        <w:tc>
          <w:tcPr>
            <w:tcW w:w="2628" w:type="dxa"/>
            <w:shd w:val="clear" w:color="auto" w:fill="auto"/>
          </w:tcPr>
          <w:p w14:paraId="425796CB" w14:textId="77777777" w:rsidR="00E663A3" w:rsidRPr="00B11995" w:rsidRDefault="00E663A3" w:rsidP="00C565AD">
            <w:pPr>
              <w:pStyle w:val="TAL"/>
              <w:rPr>
                <w:lang w:eastAsia="en-US"/>
              </w:rPr>
            </w:pPr>
            <w:r w:rsidRPr="00B11995">
              <w:rPr>
                <w:lang w:eastAsia="en-US"/>
              </w:rPr>
              <w:t xml:space="preserve">    doppler0</w:t>
            </w:r>
          </w:p>
        </w:tc>
        <w:tc>
          <w:tcPr>
            <w:tcW w:w="767" w:type="dxa"/>
          </w:tcPr>
          <w:p w14:paraId="3540B06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0DBC44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0E3DDA5B" w14:textId="77777777" w:rsidTr="00C565AD">
        <w:tc>
          <w:tcPr>
            <w:tcW w:w="2628" w:type="dxa"/>
            <w:shd w:val="clear" w:color="auto" w:fill="auto"/>
          </w:tcPr>
          <w:p w14:paraId="6990099F" w14:textId="77777777" w:rsidR="00E663A3" w:rsidRPr="00B11995" w:rsidRDefault="00E663A3" w:rsidP="00C565AD">
            <w:pPr>
              <w:pStyle w:val="TAL"/>
              <w:rPr>
                <w:lang w:eastAsia="en-US"/>
              </w:rPr>
            </w:pPr>
            <w:r w:rsidRPr="00B11995">
              <w:rPr>
                <w:lang w:eastAsia="en-US"/>
              </w:rPr>
              <w:t xml:space="preserve">    doppler1</w:t>
            </w:r>
          </w:p>
        </w:tc>
        <w:tc>
          <w:tcPr>
            <w:tcW w:w="767" w:type="dxa"/>
          </w:tcPr>
          <w:p w14:paraId="55CDF7B2"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9A446D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5594C3A8" w14:textId="77777777" w:rsidTr="00C565AD">
        <w:tc>
          <w:tcPr>
            <w:tcW w:w="2628" w:type="dxa"/>
            <w:shd w:val="clear" w:color="auto" w:fill="auto"/>
          </w:tcPr>
          <w:p w14:paraId="75EE9665" w14:textId="77777777" w:rsidR="00E663A3" w:rsidRPr="00B11995" w:rsidRDefault="00E663A3" w:rsidP="00C565AD">
            <w:pPr>
              <w:pStyle w:val="TAL"/>
              <w:rPr>
                <w:lang w:eastAsia="en-US"/>
              </w:rPr>
            </w:pPr>
            <w:r w:rsidRPr="00B11995">
              <w:rPr>
                <w:lang w:eastAsia="en-US"/>
              </w:rPr>
              <w:t xml:space="preserve">    dopplerUncertainty</w:t>
            </w:r>
          </w:p>
        </w:tc>
        <w:tc>
          <w:tcPr>
            <w:tcW w:w="767" w:type="dxa"/>
          </w:tcPr>
          <w:p w14:paraId="5D0C898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45046B4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5EDDE153" w14:textId="77777777" w:rsidTr="00C565AD">
        <w:tc>
          <w:tcPr>
            <w:tcW w:w="2628" w:type="dxa"/>
            <w:shd w:val="clear" w:color="auto" w:fill="auto"/>
          </w:tcPr>
          <w:p w14:paraId="4722F2B3" w14:textId="77777777" w:rsidR="00E663A3" w:rsidRPr="00B11995" w:rsidRDefault="00E663A3" w:rsidP="00C565AD">
            <w:pPr>
              <w:pStyle w:val="TAL"/>
              <w:rPr>
                <w:lang w:eastAsia="en-US"/>
              </w:rPr>
            </w:pPr>
            <w:r w:rsidRPr="00B11995">
              <w:rPr>
                <w:lang w:eastAsia="en-US"/>
              </w:rPr>
              <w:t xml:space="preserve">    codePhase</w:t>
            </w:r>
          </w:p>
        </w:tc>
        <w:tc>
          <w:tcPr>
            <w:tcW w:w="767" w:type="dxa"/>
          </w:tcPr>
          <w:p w14:paraId="22C5A1BC"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12DA619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1BCA05CA" w14:textId="77777777" w:rsidTr="00C565AD">
        <w:tc>
          <w:tcPr>
            <w:tcW w:w="2628" w:type="dxa"/>
            <w:shd w:val="clear" w:color="auto" w:fill="auto"/>
          </w:tcPr>
          <w:p w14:paraId="011A0B57" w14:textId="77777777" w:rsidR="00E663A3" w:rsidRPr="00B11995" w:rsidRDefault="00E663A3" w:rsidP="00C565AD">
            <w:pPr>
              <w:pStyle w:val="TAL"/>
              <w:rPr>
                <w:lang w:eastAsia="en-US"/>
              </w:rPr>
            </w:pPr>
            <w:r w:rsidRPr="00B11995">
              <w:rPr>
                <w:lang w:eastAsia="en-US"/>
              </w:rPr>
              <w:t xml:space="preserve">    intCodePhase</w:t>
            </w:r>
          </w:p>
        </w:tc>
        <w:tc>
          <w:tcPr>
            <w:tcW w:w="767" w:type="dxa"/>
          </w:tcPr>
          <w:p w14:paraId="5F31C871"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13E38DF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1DE9073E" w14:textId="77777777" w:rsidTr="00C565AD">
        <w:tc>
          <w:tcPr>
            <w:tcW w:w="2628" w:type="dxa"/>
            <w:shd w:val="clear" w:color="auto" w:fill="auto"/>
          </w:tcPr>
          <w:p w14:paraId="304CCDAE" w14:textId="77777777" w:rsidR="00E663A3" w:rsidRPr="00B11995" w:rsidRDefault="00E663A3" w:rsidP="00C565AD">
            <w:pPr>
              <w:pStyle w:val="TAL"/>
              <w:rPr>
                <w:lang w:eastAsia="en-US"/>
              </w:rPr>
            </w:pPr>
            <w:r w:rsidRPr="00B11995">
              <w:rPr>
                <w:lang w:eastAsia="en-US"/>
              </w:rPr>
              <w:t xml:space="preserve">    codePhaseSearchWindow</w:t>
            </w:r>
          </w:p>
        </w:tc>
        <w:tc>
          <w:tcPr>
            <w:tcW w:w="767" w:type="dxa"/>
          </w:tcPr>
          <w:p w14:paraId="0D7B6800"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2518F0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20A71389" w14:textId="77777777" w:rsidTr="00C565AD">
        <w:tc>
          <w:tcPr>
            <w:tcW w:w="2628" w:type="dxa"/>
            <w:shd w:val="clear" w:color="auto" w:fill="auto"/>
          </w:tcPr>
          <w:p w14:paraId="0FC78721" w14:textId="77777777" w:rsidR="00E663A3" w:rsidRPr="00B11995" w:rsidRDefault="00E663A3" w:rsidP="00C565AD">
            <w:pPr>
              <w:pStyle w:val="TAL"/>
              <w:rPr>
                <w:lang w:eastAsia="en-US"/>
              </w:rPr>
            </w:pPr>
            <w:r w:rsidRPr="00B11995">
              <w:rPr>
                <w:lang w:eastAsia="en-US"/>
              </w:rPr>
              <w:t xml:space="preserve">    azimuth</w:t>
            </w:r>
          </w:p>
        </w:tc>
        <w:tc>
          <w:tcPr>
            <w:tcW w:w="767" w:type="dxa"/>
          </w:tcPr>
          <w:p w14:paraId="7497B9E7"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BC3C69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6759D787" w14:textId="77777777" w:rsidTr="00C565AD">
        <w:tc>
          <w:tcPr>
            <w:tcW w:w="2628" w:type="dxa"/>
            <w:shd w:val="clear" w:color="auto" w:fill="auto"/>
          </w:tcPr>
          <w:p w14:paraId="44A51F8C" w14:textId="77777777" w:rsidR="00E663A3" w:rsidRPr="00B11995" w:rsidRDefault="00E663A3" w:rsidP="00C565AD">
            <w:pPr>
              <w:pStyle w:val="TAL"/>
              <w:rPr>
                <w:lang w:eastAsia="en-US"/>
              </w:rPr>
            </w:pPr>
            <w:r w:rsidRPr="00B11995">
              <w:rPr>
                <w:lang w:eastAsia="en-US"/>
              </w:rPr>
              <w:t xml:space="preserve">    elevation</w:t>
            </w:r>
          </w:p>
        </w:tc>
        <w:tc>
          <w:tcPr>
            <w:tcW w:w="767" w:type="dxa"/>
          </w:tcPr>
          <w:p w14:paraId="0DB8213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6BDF0F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See file: Perf GNSS Acquisition Assistance subtest9 XX.csv (Note)</w:t>
            </w:r>
          </w:p>
        </w:tc>
      </w:tr>
      <w:tr w:rsidR="00E663A3" w:rsidRPr="00B11995" w14:paraId="195EDC16" w14:textId="77777777" w:rsidTr="00C565AD">
        <w:tc>
          <w:tcPr>
            <w:tcW w:w="2628" w:type="dxa"/>
            <w:shd w:val="clear" w:color="auto" w:fill="auto"/>
          </w:tcPr>
          <w:p w14:paraId="7CAE53D8" w14:textId="77777777" w:rsidR="00E663A3" w:rsidRPr="00B11995" w:rsidRDefault="00E663A3" w:rsidP="00C565AD">
            <w:pPr>
              <w:pStyle w:val="TAL"/>
              <w:rPr>
                <w:lang w:eastAsia="en-US"/>
              </w:rPr>
            </w:pPr>
            <w:r w:rsidRPr="00B11995">
              <w:rPr>
                <w:lang w:eastAsia="en-US"/>
              </w:rPr>
              <w:t xml:space="preserve">    codePhase1023</w:t>
            </w:r>
          </w:p>
        </w:tc>
        <w:tc>
          <w:tcPr>
            <w:tcW w:w="767" w:type="dxa"/>
          </w:tcPr>
          <w:p w14:paraId="46D384B2"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B968AF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863EEE" w:rsidRPr="00B11995">
              <w:rPr>
                <w:rFonts w:ascii="Arial" w:eastAsia="MS Mincho" w:hAnsi="Arial"/>
                <w:sz w:val="18"/>
              </w:rPr>
              <w:t xml:space="preserve">Perf </w:t>
            </w:r>
            <w:r w:rsidRPr="00B11995">
              <w:rPr>
                <w:rFonts w:ascii="Arial" w:eastAsia="MS Mincho" w:hAnsi="Arial"/>
                <w:sz w:val="18"/>
              </w:rPr>
              <w:t>GNSS Acquisition Assistance subtest9 XX.csv (Note)</w:t>
            </w:r>
          </w:p>
        </w:tc>
      </w:tr>
      <w:tr w:rsidR="00E663A3" w:rsidRPr="00B11995" w14:paraId="463199D9" w14:textId="77777777" w:rsidTr="00C565AD">
        <w:tc>
          <w:tcPr>
            <w:tcW w:w="2628" w:type="dxa"/>
            <w:shd w:val="clear" w:color="auto" w:fill="auto"/>
          </w:tcPr>
          <w:p w14:paraId="672DF91A" w14:textId="77777777" w:rsidR="00E663A3" w:rsidRPr="00B11995" w:rsidRDefault="00E663A3" w:rsidP="00C565AD">
            <w:pPr>
              <w:pStyle w:val="TAL"/>
              <w:rPr>
                <w:lang w:eastAsia="en-US"/>
              </w:rPr>
            </w:pPr>
            <w:r w:rsidRPr="00B11995">
              <w:rPr>
                <w:lang w:eastAsia="en-US"/>
              </w:rPr>
              <w:t xml:space="preserve">    dopplerUncertaintyExt-r10</w:t>
            </w:r>
          </w:p>
        </w:tc>
        <w:tc>
          <w:tcPr>
            <w:tcW w:w="767" w:type="dxa"/>
          </w:tcPr>
          <w:p w14:paraId="69BA54BA"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2C514E3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Not present</w:t>
            </w:r>
          </w:p>
        </w:tc>
      </w:tr>
      <w:tr w:rsidR="00E663A3" w:rsidRPr="00B11995" w14:paraId="180EA413" w14:textId="77777777" w:rsidTr="00C565AD">
        <w:tc>
          <w:tcPr>
            <w:tcW w:w="9781" w:type="dxa"/>
            <w:gridSpan w:val="3"/>
            <w:shd w:val="clear" w:color="auto" w:fill="auto"/>
          </w:tcPr>
          <w:p w14:paraId="77E7F0D2" w14:textId="77777777" w:rsidR="00E663A3" w:rsidRPr="00B11995" w:rsidRDefault="00E663A3" w:rsidP="00C565AD">
            <w:pPr>
              <w:pStyle w:val="TAN"/>
              <w:rPr>
                <w:rFonts w:eastAsia="MS Mincho"/>
                <w:lang w:eastAsia="en-US"/>
              </w:rPr>
            </w:pPr>
            <w:r w:rsidRPr="00B11995">
              <w:rPr>
                <w:lang w:eastAsia="en-US"/>
              </w:rPr>
              <w:t>Note: This field is “Time varying” and its value depends on the “current gnss-TimeOfDay”. The value of this field to be used shall be determined by taking the “current gnss-TimeOfDay” value and selecting the field value in the Perf GNSS Acquisition Assistance subtest</w:t>
            </w:r>
            <w:r w:rsidR="00350929" w:rsidRPr="00B11995">
              <w:rPr>
                <w:lang w:eastAsia="en-US"/>
              </w:rPr>
              <w:t>9 X</w:t>
            </w:r>
            <w:r w:rsidRPr="00B11995">
              <w:rPr>
                <w:lang w:eastAsia="en-US"/>
              </w:rPr>
              <w:t>X.csv file corresponding to the value of “current gnss-TimeOfDay”.</w:t>
            </w:r>
          </w:p>
        </w:tc>
      </w:tr>
    </w:tbl>
    <w:p w14:paraId="04B92314" w14:textId="77777777" w:rsidR="00FE4645" w:rsidRPr="00B11995" w:rsidRDefault="00FE4645" w:rsidP="00FE4645"/>
    <w:p w14:paraId="4D837641" w14:textId="77777777" w:rsidR="00FE4645" w:rsidRPr="005F693D" w:rsidRDefault="00FE4645" w:rsidP="00FE4645">
      <w:pPr>
        <w:pStyle w:val="TH"/>
        <w:outlineLvl w:val="0"/>
        <w:rPr>
          <w:rFonts w:eastAsia="MS Mincho"/>
        </w:rPr>
      </w:pPr>
      <w:r w:rsidRPr="005F693D">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5F693D" w14:paraId="01D59371" w14:textId="77777777" w:rsidTr="00BE6DEC">
        <w:trPr>
          <w:trHeight w:val="244"/>
        </w:trPr>
        <w:tc>
          <w:tcPr>
            <w:tcW w:w="3043" w:type="dxa"/>
            <w:shd w:val="clear" w:color="auto" w:fill="auto"/>
          </w:tcPr>
          <w:p w14:paraId="475C7A1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84" w:type="dxa"/>
          </w:tcPr>
          <w:p w14:paraId="41C4ECC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21" w:type="dxa"/>
            <w:shd w:val="clear" w:color="auto" w:fill="auto"/>
          </w:tcPr>
          <w:p w14:paraId="3ABD0E2C"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3C05D552" w14:textId="77777777" w:rsidTr="00BE6DEC">
        <w:trPr>
          <w:trHeight w:val="263"/>
        </w:trPr>
        <w:tc>
          <w:tcPr>
            <w:tcW w:w="3043" w:type="dxa"/>
            <w:shd w:val="clear" w:color="auto" w:fill="auto"/>
          </w:tcPr>
          <w:p w14:paraId="79860747" w14:textId="77777777" w:rsidR="00FE4645" w:rsidRPr="005F693D" w:rsidRDefault="00FE4645" w:rsidP="00BE6DEC">
            <w:pPr>
              <w:pStyle w:val="TAL"/>
              <w:rPr>
                <w:lang w:eastAsia="en-US"/>
              </w:rPr>
            </w:pPr>
            <w:r w:rsidRPr="005F693D">
              <w:rPr>
                <w:lang w:eastAsia="en-US"/>
              </w:rPr>
              <w:t>GNSS-GenericAssistData</w:t>
            </w:r>
          </w:p>
        </w:tc>
        <w:tc>
          <w:tcPr>
            <w:tcW w:w="1384" w:type="dxa"/>
          </w:tcPr>
          <w:p w14:paraId="25D21599"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793613B"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6091D9F8" w14:textId="77777777" w:rsidTr="00BE6DEC">
        <w:trPr>
          <w:trHeight w:val="244"/>
        </w:trPr>
        <w:tc>
          <w:tcPr>
            <w:tcW w:w="3043" w:type="dxa"/>
            <w:shd w:val="clear" w:color="auto" w:fill="auto"/>
          </w:tcPr>
          <w:p w14:paraId="46D5902B" w14:textId="77777777" w:rsidR="00FE4645" w:rsidRPr="005F693D" w:rsidRDefault="00FE4645" w:rsidP="00BE6DEC">
            <w:pPr>
              <w:pStyle w:val="TAL"/>
              <w:rPr>
                <w:lang w:eastAsia="en-US"/>
              </w:rPr>
            </w:pPr>
            <w:r w:rsidRPr="005F693D">
              <w:rPr>
                <w:lang w:eastAsia="en-US"/>
              </w:rPr>
              <w:t xml:space="preserve">   gnss-ID</w:t>
            </w:r>
          </w:p>
        </w:tc>
        <w:tc>
          <w:tcPr>
            <w:tcW w:w="1384" w:type="dxa"/>
          </w:tcPr>
          <w:p w14:paraId="0A08923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5DF3F73"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(gps)</w:t>
            </w:r>
          </w:p>
        </w:tc>
      </w:tr>
      <w:tr w:rsidR="00FE4645" w:rsidRPr="005F693D" w14:paraId="4E4FC3C5" w14:textId="77777777" w:rsidTr="00BE6DEC">
        <w:trPr>
          <w:trHeight w:val="263"/>
        </w:trPr>
        <w:tc>
          <w:tcPr>
            <w:tcW w:w="3043" w:type="dxa"/>
            <w:shd w:val="clear" w:color="auto" w:fill="auto"/>
          </w:tcPr>
          <w:p w14:paraId="5663EBF7" w14:textId="77777777" w:rsidR="00FE4645" w:rsidRPr="005F693D" w:rsidRDefault="00FE4645" w:rsidP="00BE6DEC">
            <w:pPr>
              <w:pStyle w:val="TAL"/>
              <w:rPr>
                <w:lang w:eastAsia="en-US"/>
              </w:rPr>
            </w:pPr>
            <w:r w:rsidRPr="005F693D">
              <w:rPr>
                <w:lang w:eastAsia="en-US"/>
              </w:rPr>
              <w:t xml:space="preserve">   GNSS-AcquisitionAssistance</w:t>
            </w:r>
          </w:p>
        </w:tc>
        <w:tc>
          <w:tcPr>
            <w:tcW w:w="1384" w:type="dxa"/>
          </w:tcPr>
          <w:p w14:paraId="526039A6"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509063C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GNSS-AcquisitionAssistance</w:t>
            </w:r>
            <w:r w:rsidR="00350929" w:rsidRPr="005F693D">
              <w:rPr>
                <w:rFonts w:ascii="Arial" w:eastAsia="MS Mincho" w:hAnsi="Arial"/>
                <w:sz w:val="18"/>
              </w:rPr>
              <w:t xml:space="preserve"> (GPS L1 C/A)</w:t>
            </w:r>
            <w:r w:rsidR="00467C0A" w:rsidRPr="005F693D">
              <w:rPr>
                <w:rFonts w:ascii="Arial" w:eastAsia="MS Mincho" w:hAnsi="Arial"/>
                <w:sz w:val="18"/>
              </w:rPr>
              <w:t xml:space="preserve"> and/or GNSS-AcquisitionAssistance (Modernized GPS L5) depending on GNSS-AcquisitionAssistance supported by the UE</w:t>
            </w:r>
          </w:p>
        </w:tc>
      </w:tr>
      <w:tr w:rsidR="00FE4645" w:rsidRPr="005F693D" w14:paraId="78204C7A" w14:textId="77777777" w:rsidTr="00BE6DEC">
        <w:trPr>
          <w:trHeight w:val="244"/>
        </w:trPr>
        <w:tc>
          <w:tcPr>
            <w:tcW w:w="3043" w:type="dxa"/>
            <w:shd w:val="clear" w:color="auto" w:fill="auto"/>
          </w:tcPr>
          <w:p w14:paraId="6516428B" w14:textId="77777777" w:rsidR="00FE4645" w:rsidRPr="005F693D" w:rsidRDefault="00FE4645" w:rsidP="00BE6DEC">
            <w:pPr>
              <w:pStyle w:val="TAL"/>
              <w:rPr>
                <w:lang w:eastAsia="en-US"/>
              </w:rPr>
            </w:pPr>
            <w:r w:rsidRPr="005F693D">
              <w:rPr>
                <w:lang w:eastAsia="en-US"/>
              </w:rPr>
              <w:t xml:space="preserve">   gnss-ID</w:t>
            </w:r>
          </w:p>
        </w:tc>
        <w:tc>
          <w:tcPr>
            <w:tcW w:w="1384" w:type="dxa"/>
          </w:tcPr>
          <w:p w14:paraId="2203B081"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2970ED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5F693D" w14:paraId="19E92611" w14:textId="77777777" w:rsidTr="00BE6DEC">
        <w:trPr>
          <w:trHeight w:val="244"/>
        </w:trPr>
        <w:tc>
          <w:tcPr>
            <w:tcW w:w="3043" w:type="dxa"/>
            <w:shd w:val="clear" w:color="auto" w:fill="auto"/>
          </w:tcPr>
          <w:p w14:paraId="0A22DB63" w14:textId="77777777" w:rsidR="00FE4645" w:rsidRPr="005F693D" w:rsidRDefault="00FE4645" w:rsidP="00BE6DEC">
            <w:pPr>
              <w:pStyle w:val="TAL"/>
              <w:rPr>
                <w:lang w:eastAsia="en-US"/>
              </w:rPr>
            </w:pPr>
            <w:r w:rsidRPr="005F693D">
              <w:rPr>
                <w:lang w:eastAsia="en-US"/>
              </w:rPr>
              <w:t xml:space="preserve">   GNSS-AcquisitionAssistance</w:t>
            </w:r>
          </w:p>
        </w:tc>
        <w:tc>
          <w:tcPr>
            <w:tcW w:w="1384" w:type="dxa"/>
          </w:tcPr>
          <w:p w14:paraId="76472121"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1CEE9B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GNSS-AcquisitionAssistance</w:t>
            </w:r>
            <w:r w:rsidR="00350929" w:rsidRPr="005F693D">
              <w:rPr>
                <w:rFonts w:ascii="Arial" w:eastAsia="MS Mincho" w:hAnsi="Arial"/>
                <w:sz w:val="18"/>
              </w:rPr>
              <w:t xml:space="preserve"> (BDS)</w:t>
            </w:r>
          </w:p>
        </w:tc>
      </w:tr>
    </w:tbl>
    <w:p w14:paraId="20661512" w14:textId="77777777" w:rsidR="00FE4645" w:rsidRPr="005F693D" w:rsidRDefault="00FE4645" w:rsidP="00FE4645">
      <w:pPr>
        <w:rPr>
          <w:rFonts w:eastAsia="MS Mincho"/>
        </w:rPr>
      </w:pPr>
    </w:p>
    <w:p w14:paraId="0743248A" w14:textId="77777777" w:rsidR="00FE4645" w:rsidRPr="005F693D" w:rsidRDefault="00FE4645" w:rsidP="00FE4645">
      <w:pPr>
        <w:pStyle w:val="TH"/>
        <w:outlineLvl w:val="0"/>
        <w:rPr>
          <w:rFonts w:eastAsia="MS Mincho"/>
        </w:rPr>
      </w:pPr>
      <w:r w:rsidRPr="005F693D">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5F693D" w14:paraId="7BEB1C58" w14:textId="77777777" w:rsidTr="00BE6DEC">
        <w:trPr>
          <w:trHeight w:val="244"/>
        </w:trPr>
        <w:tc>
          <w:tcPr>
            <w:tcW w:w="3075" w:type="dxa"/>
            <w:shd w:val="clear" w:color="auto" w:fill="auto"/>
          </w:tcPr>
          <w:p w14:paraId="35DD832C"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0DFDFBF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63B6EE91"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787B3A48" w14:textId="77777777" w:rsidTr="00BE6DEC">
        <w:trPr>
          <w:trHeight w:val="262"/>
        </w:trPr>
        <w:tc>
          <w:tcPr>
            <w:tcW w:w="3075" w:type="dxa"/>
            <w:shd w:val="clear" w:color="auto" w:fill="auto"/>
          </w:tcPr>
          <w:p w14:paraId="05AB5CD9" w14:textId="77777777" w:rsidR="00FE4645" w:rsidRPr="005F693D" w:rsidRDefault="00FE4645" w:rsidP="00BE6DEC">
            <w:pPr>
              <w:pStyle w:val="TAL"/>
              <w:rPr>
                <w:lang w:eastAsia="en-US"/>
              </w:rPr>
            </w:pPr>
            <w:r w:rsidRPr="005F693D">
              <w:rPr>
                <w:lang w:eastAsia="en-US"/>
              </w:rPr>
              <w:t>GNSS-GenericAssistData</w:t>
            </w:r>
          </w:p>
        </w:tc>
        <w:tc>
          <w:tcPr>
            <w:tcW w:w="1399" w:type="dxa"/>
          </w:tcPr>
          <w:p w14:paraId="1A15B47F"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DBA207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77FD6552" w14:textId="77777777" w:rsidTr="00BE6DEC">
        <w:trPr>
          <w:trHeight w:val="244"/>
        </w:trPr>
        <w:tc>
          <w:tcPr>
            <w:tcW w:w="3075" w:type="dxa"/>
            <w:shd w:val="clear" w:color="auto" w:fill="auto"/>
          </w:tcPr>
          <w:p w14:paraId="2A77D4F1" w14:textId="77777777" w:rsidR="00FE4645" w:rsidRPr="005F693D" w:rsidRDefault="00FE4645" w:rsidP="00BE6DEC">
            <w:pPr>
              <w:pStyle w:val="TAL"/>
              <w:rPr>
                <w:lang w:eastAsia="en-US"/>
              </w:rPr>
            </w:pPr>
            <w:r w:rsidRPr="005F693D">
              <w:rPr>
                <w:lang w:eastAsia="en-US"/>
              </w:rPr>
              <w:t xml:space="preserve">   gnss-ID</w:t>
            </w:r>
          </w:p>
        </w:tc>
        <w:tc>
          <w:tcPr>
            <w:tcW w:w="1399" w:type="dxa"/>
          </w:tcPr>
          <w:p w14:paraId="5230F3E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3B0989E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(gps)</w:t>
            </w:r>
          </w:p>
        </w:tc>
      </w:tr>
      <w:tr w:rsidR="00FE4645" w:rsidRPr="005F693D" w14:paraId="35B5C591" w14:textId="77777777" w:rsidTr="00BE6DEC">
        <w:trPr>
          <w:trHeight w:val="262"/>
        </w:trPr>
        <w:tc>
          <w:tcPr>
            <w:tcW w:w="3075" w:type="dxa"/>
            <w:shd w:val="clear" w:color="auto" w:fill="auto"/>
          </w:tcPr>
          <w:p w14:paraId="4F24F047" w14:textId="77777777" w:rsidR="00FE4645" w:rsidRPr="005F693D" w:rsidRDefault="00FE4645" w:rsidP="00BE6DEC">
            <w:pPr>
              <w:pStyle w:val="TAL"/>
              <w:rPr>
                <w:lang w:eastAsia="en-US"/>
              </w:rPr>
            </w:pPr>
            <w:r w:rsidRPr="005F693D">
              <w:rPr>
                <w:lang w:eastAsia="en-US"/>
              </w:rPr>
              <w:t xml:space="preserve">   GNSS-AcquisitionAssistance</w:t>
            </w:r>
          </w:p>
        </w:tc>
        <w:tc>
          <w:tcPr>
            <w:tcW w:w="1399" w:type="dxa"/>
          </w:tcPr>
          <w:p w14:paraId="5722A670"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757FDF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GNSS-AcquisitionAssistance</w:t>
            </w:r>
            <w:r w:rsidR="00350929" w:rsidRPr="005F693D">
              <w:rPr>
                <w:rFonts w:ascii="Arial" w:eastAsia="MS Mincho" w:hAnsi="Arial"/>
                <w:sz w:val="18"/>
              </w:rPr>
              <w:t xml:space="preserve"> (GPS L1 C/A)</w:t>
            </w:r>
            <w:r w:rsidR="00467C0A" w:rsidRPr="005F693D">
              <w:rPr>
                <w:rFonts w:ascii="Arial" w:eastAsia="MS Mincho" w:hAnsi="Arial"/>
                <w:sz w:val="18"/>
              </w:rPr>
              <w:t xml:space="preserve"> and/or GNSS-AcquisitionAssistance (Modernized GPS L5) depending on GNSS-AcquisitionAssistance supported by the UE</w:t>
            </w:r>
          </w:p>
        </w:tc>
      </w:tr>
      <w:tr w:rsidR="00FE4645" w:rsidRPr="005F693D" w14:paraId="00AB8E64" w14:textId="77777777" w:rsidTr="00BE6DEC">
        <w:trPr>
          <w:trHeight w:val="244"/>
        </w:trPr>
        <w:tc>
          <w:tcPr>
            <w:tcW w:w="3075" w:type="dxa"/>
            <w:shd w:val="clear" w:color="auto" w:fill="auto"/>
          </w:tcPr>
          <w:p w14:paraId="19691C4D" w14:textId="77777777" w:rsidR="00FE4645" w:rsidRPr="005F693D" w:rsidRDefault="00FE4645" w:rsidP="00BE6DEC">
            <w:pPr>
              <w:pStyle w:val="TAL"/>
              <w:rPr>
                <w:lang w:eastAsia="en-US"/>
              </w:rPr>
            </w:pPr>
            <w:r w:rsidRPr="005F693D">
              <w:rPr>
                <w:lang w:eastAsia="en-US"/>
              </w:rPr>
              <w:t xml:space="preserve">   gnss-ID</w:t>
            </w:r>
          </w:p>
        </w:tc>
        <w:tc>
          <w:tcPr>
            <w:tcW w:w="1399" w:type="dxa"/>
          </w:tcPr>
          <w:p w14:paraId="706F7A88"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FBC94F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(glonass)</w:t>
            </w:r>
          </w:p>
        </w:tc>
      </w:tr>
      <w:tr w:rsidR="00FE4645" w:rsidRPr="005F693D" w14:paraId="49E1B2D9" w14:textId="77777777" w:rsidTr="00BE6DEC">
        <w:trPr>
          <w:trHeight w:val="262"/>
        </w:trPr>
        <w:tc>
          <w:tcPr>
            <w:tcW w:w="3075" w:type="dxa"/>
            <w:shd w:val="clear" w:color="auto" w:fill="auto"/>
          </w:tcPr>
          <w:p w14:paraId="508250E4" w14:textId="77777777" w:rsidR="00FE4645" w:rsidRPr="005F693D" w:rsidRDefault="00FE4645" w:rsidP="00BE6DEC">
            <w:pPr>
              <w:pStyle w:val="TAL"/>
              <w:rPr>
                <w:lang w:eastAsia="en-US"/>
              </w:rPr>
            </w:pPr>
            <w:r w:rsidRPr="005F693D">
              <w:rPr>
                <w:lang w:eastAsia="en-US"/>
              </w:rPr>
              <w:t xml:space="preserve">   GNSS-AcquisitionAssistance</w:t>
            </w:r>
          </w:p>
        </w:tc>
        <w:tc>
          <w:tcPr>
            <w:tcW w:w="1399" w:type="dxa"/>
          </w:tcPr>
          <w:p w14:paraId="32662E5F"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150DB4E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GNSS-AcquisitionAssistance</w:t>
            </w:r>
            <w:r w:rsidR="00350929" w:rsidRPr="005F693D">
              <w:rPr>
                <w:rFonts w:ascii="Arial" w:eastAsia="MS Mincho" w:hAnsi="Arial"/>
                <w:sz w:val="18"/>
              </w:rPr>
              <w:t xml:space="preserve"> (GLONASS)</w:t>
            </w:r>
          </w:p>
        </w:tc>
      </w:tr>
      <w:tr w:rsidR="00FE4645" w:rsidRPr="005F693D" w14:paraId="375B4E7B" w14:textId="77777777" w:rsidTr="00BE6DEC">
        <w:trPr>
          <w:trHeight w:val="244"/>
        </w:trPr>
        <w:tc>
          <w:tcPr>
            <w:tcW w:w="3075" w:type="dxa"/>
            <w:shd w:val="clear" w:color="auto" w:fill="auto"/>
          </w:tcPr>
          <w:p w14:paraId="7296F9C2" w14:textId="77777777" w:rsidR="00FE4645" w:rsidRPr="005F693D" w:rsidRDefault="00FE4645" w:rsidP="00BE6DEC">
            <w:pPr>
              <w:pStyle w:val="TAL"/>
              <w:rPr>
                <w:lang w:eastAsia="en-US"/>
              </w:rPr>
            </w:pPr>
            <w:r w:rsidRPr="005F693D">
              <w:rPr>
                <w:lang w:eastAsia="en-US"/>
              </w:rPr>
              <w:t xml:space="preserve">   gnss-ID</w:t>
            </w:r>
          </w:p>
        </w:tc>
        <w:tc>
          <w:tcPr>
            <w:tcW w:w="1399" w:type="dxa"/>
          </w:tcPr>
          <w:p w14:paraId="24F879E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B6907C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33D06F21" w14:textId="77777777" w:rsidTr="00BE6DEC">
        <w:trPr>
          <w:trHeight w:val="244"/>
        </w:trPr>
        <w:tc>
          <w:tcPr>
            <w:tcW w:w="3075" w:type="dxa"/>
            <w:shd w:val="clear" w:color="auto" w:fill="auto"/>
          </w:tcPr>
          <w:p w14:paraId="44DE96BB" w14:textId="77777777" w:rsidR="00FE4645" w:rsidRPr="005F693D" w:rsidRDefault="00FE4645" w:rsidP="00BE6DEC">
            <w:pPr>
              <w:pStyle w:val="TAL"/>
              <w:rPr>
                <w:lang w:eastAsia="en-US"/>
              </w:rPr>
            </w:pPr>
            <w:r w:rsidRPr="005F693D">
              <w:rPr>
                <w:lang w:eastAsia="en-US"/>
              </w:rPr>
              <w:t xml:space="preserve">   GNSS-AcquisitionAssistance</w:t>
            </w:r>
          </w:p>
        </w:tc>
        <w:tc>
          <w:tcPr>
            <w:tcW w:w="1399" w:type="dxa"/>
          </w:tcPr>
          <w:p w14:paraId="2A4959CE"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5B06ED74"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GNSS-AcquisitionAssistance</w:t>
            </w:r>
            <w:r w:rsidR="00350929" w:rsidRPr="005F693D">
              <w:rPr>
                <w:rFonts w:ascii="Arial" w:eastAsia="MS Mincho" w:hAnsi="Arial"/>
                <w:sz w:val="18"/>
              </w:rPr>
              <w:t xml:space="preserve"> (BDS)</w:t>
            </w:r>
          </w:p>
        </w:tc>
      </w:tr>
    </w:tbl>
    <w:p w14:paraId="5E4425B8" w14:textId="77777777" w:rsidR="00903474" w:rsidRPr="00B11995" w:rsidRDefault="00903474" w:rsidP="00903474"/>
    <w:p w14:paraId="7767F0C9" w14:textId="77777777" w:rsidR="009B0876" w:rsidRPr="006B173E" w:rsidRDefault="009B0876" w:rsidP="009B0876">
      <w:pPr>
        <w:pStyle w:val="TH"/>
        <w:outlineLvl w:val="0"/>
        <w:rPr>
          <w:rFonts w:eastAsia="MS Mincho"/>
        </w:rPr>
      </w:pPr>
      <w:r w:rsidRPr="006B173E">
        <w:rPr>
          <w:rFonts w:eastAsia="MS Mincho"/>
        </w:rPr>
        <w:lastRenderedPageBreak/>
        <w:t>GNSS-AcquisitionAssistance: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642EA48D" w14:textId="77777777" w:rsidTr="0033198A">
        <w:trPr>
          <w:trHeight w:val="244"/>
        </w:trPr>
        <w:tc>
          <w:tcPr>
            <w:tcW w:w="3075" w:type="dxa"/>
            <w:shd w:val="clear" w:color="auto" w:fill="auto"/>
          </w:tcPr>
          <w:p w14:paraId="698D5344"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6DC0487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04A90B9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2BE05E08" w14:textId="77777777" w:rsidTr="0033198A">
        <w:trPr>
          <w:trHeight w:val="262"/>
        </w:trPr>
        <w:tc>
          <w:tcPr>
            <w:tcW w:w="3075" w:type="dxa"/>
            <w:shd w:val="clear" w:color="auto" w:fill="auto"/>
          </w:tcPr>
          <w:p w14:paraId="6C6BA95C" w14:textId="77777777" w:rsidR="009B0876" w:rsidRPr="006B173E" w:rsidRDefault="009B0876" w:rsidP="0033198A">
            <w:pPr>
              <w:pStyle w:val="TAL"/>
              <w:rPr>
                <w:lang w:eastAsia="en-US"/>
              </w:rPr>
            </w:pPr>
            <w:r w:rsidRPr="006B173E">
              <w:rPr>
                <w:lang w:eastAsia="en-US"/>
              </w:rPr>
              <w:t>GNSS-GenericAssistData</w:t>
            </w:r>
          </w:p>
        </w:tc>
        <w:tc>
          <w:tcPr>
            <w:tcW w:w="1399" w:type="dxa"/>
          </w:tcPr>
          <w:p w14:paraId="794D1D16"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E61E02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416E0C01" w14:textId="77777777" w:rsidTr="0033198A">
        <w:trPr>
          <w:trHeight w:val="244"/>
        </w:trPr>
        <w:tc>
          <w:tcPr>
            <w:tcW w:w="3075" w:type="dxa"/>
            <w:shd w:val="clear" w:color="auto" w:fill="auto"/>
          </w:tcPr>
          <w:p w14:paraId="59841F0A" w14:textId="77777777" w:rsidR="009B0876" w:rsidRPr="006B173E" w:rsidRDefault="009B0876" w:rsidP="0033198A">
            <w:pPr>
              <w:pStyle w:val="TAL"/>
              <w:rPr>
                <w:lang w:eastAsia="en-US"/>
              </w:rPr>
            </w:pPr>
            <w:r w:rsidRPr="006B173E">
              <w:rPr>
                <w:lang w:eastAsia="en-US"/>
              </w:rPr>
              <w:t xml:space="preserve">   gnss-ID</w:t>
            </w:r>
          </w:p>
        </w:tc>
        <w:tc>
          <w:tcPr>
            <w:tcW w:w="1399" w:type="dxa"/>
          </w:tcPr>
          <w:p w14:paraId="3CA79D12"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05419E9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(gps)</w:t>
            </w:r>
          </w:p>
        </w:tc>
      </w:tr>
      <w:tr w:rsidR="009B0876" w:rsidRPr="006B173E" w14:paraId="56D6A172" w14:textId="77777777" w:rsidTr="0033198A">
        <w:trPr>
          <w:trHeight w:val="262"/>
        </w:trPr>
        <w:tc>
          <w:tcPr>
            <w:tcW w:w="3075" w:type="dxa"/>
            <w:shd w:val="clear" w:color="auto" w:fill="auto"/>
          </w:tcPr>
          <w:p w14:paraId="35CF5396" w14:textId="77777777" w:rsidR="009B0876" w:rsidRPr="006B173E" w:rsidRDefault="009B0876" w:rsidP="0033198A">
            <w:pPr>
              <w:pStyle w:val="TAL"/>
              <w:rPr>
                <w:lang w:eastAsia="en-US"/>
              </w:rPr>
            </w:pPr>
            <w:r w:rsidRPr="006B173E">
              <w:rPr>
                <w:lang w:eastAsia="en-US"/>
              </w:rPr>
              <w:t xml:space="preserve">   GNSS-AcquisitionAssistance</w:t>
            </w:r>
          </w:p>
        </w:tc>
        <w:tc>
          <w:tcPr>
            <w:tcW w:w="1399" w:type="dxa"/>
          </w:tcPr>
          <w:p w14:paraId="6DC6776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71E0C44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GNSS-AcquisitionAssistance</w:t>
            </w:r>
            <w:r>
              <w:rPr>
                <w:rFonts w:ascii="Arial" w:eastAsia="MS Mincho" w:hAnsi="Arial"/>
                <w:sz w:val="18"/>
              </w:rPr>
              <w:t xml:space="preserve"> (GPS L1 C/A)</w:t>
            </w:r>
            <w:ins w:id="113" w:author="Richard Catmur" w:date="2021-01-21T16:46:00Z">
              <w:r w:rsidR="005F693D" w:rsidRPr="005F693D">
                <w:rPr>
                  <w:rFonts w:ascii="Arial" w:eastAsia="MS Mincho" w:hAnsi="Arial"/>
                  <w:sz w:val="18"/>
                </w:rPr>
                <w:t xml:space="preserve"> and/or GNSS-AcquisitionAssistance (Modernized GPS L5) depending on GNSS-AcquisitionAssistance supported by the UE</w:t>
              </w:r>
            </w:ins>
          </w:p>
        </w:tc>
      </w:tr>
      <w:tr w:rsidR="009B0876" w:rsidRPr="006B173E" w14:paraId="07EA3176" w14:textId="77777777" w:rsidTr="0033198A">
        <w:trPr>
          <w:trHeight w:val="244"/>
        </w:trPr>
        <w:tc>
          <w:tcPr>
            <w:tcW w:w="3075" w:type="dxa"/>
            <w:shd w:val="clear" w:color="auto" w:fill="auto"/>
          </w:tcPr>
          <w:p w14:paraId="02FC8189" w14:textId="77777777" w:rsidR="009B0876" w:rsidRPr="006B173E" w:rsidRDefault="009B0876" w:rsidP="0033198A">
            <w:pPr>
              <w:pStyle w:val="TAL"/>
              <w:rPr>
                <w:lang w:eastAsia="en-US"/>
              </w:rPr>
            </w:pPr>
            <w:r w:rsidRPr="006B173E">
              <w:rPr>
                <w:lang w:eastAsia="en-US"/>
              </w:rPr>
              <w:t xml:space="preserve">   gnss-ID</w:t>
            </w:r>
          </w:p>
        </w:tc>
        <w:tc>
          <w:tcPr>
            <w:tcW w:w="1399" w:type="dxa"/>
          </w:tcPr>
          <w:p w14:paraId="2C02268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98E01DC"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(g</w:t>
            </w:r>
            <w:r>
              <w:rPr>
                <w:rFonts w:ascii="Arial" w:eastAsia="MS Mincho" w:hAnsi="Arial"/>
                <w:sz w:val="18"/>
              </w:rPr>
              <w:t>alileo</w:t>
            </w:r>
            <w:r w:rsidRPr="006B173E">
              <w:rPr>
                <w:rFonts w:ascii="Arial" w:eastAsia="MS Mincho" w:hAnsi="Arial"/>
                <w:sz w:val="18"/>
              </w:rPr>
              <w:t>)</w:t>
            </w:r>
          </w:p>
        </w:tc>
      </w:tr>
      <w:tr w:rsidR="009B0876" w:rsidRPr="006B173E" w14:paraId="3FD33A2E" w14:textId="77777777" w:rsidTr="0033198A">
        <w:trPr>
          <w:trHeight w:val="262"/>
        </w:trPr>
        <w:tc>
          <w:tcPr>
            <w:tcW w:w="3075" w:type="dxa"/>
            <w:shd w:val="clear" w:color="auto" w:fill="auto"/>
          </w:tcPr>
          <w:p w14:paraId="3E783BDB" w14:textId="77777777" w:rsidR="009B0876" w:rsidRPr="006B173E" w:rsidRDefault="009B0876" w:rsidP="0033198A">
            <w:pPr>
              <w:pStyle w:val="TAL"/>
              <w:rPr>
                <w:lang w:eastAsia="en-US"/>
              </w:rPr>
            </w:pPr>
            <w:r w:rsidRPr="006B173E">
              <w:rPr>
                <w:lang w:eastAsia="en-US"/>
              </w:rPr>
              <w:t xml:space="preserve">   GNSS-AcquisitionAssistance</w:t>
            </w:r>
          </w:p>
        </w:tc>
        <w:tc>
          <w:tcPr>
            <w:tcW w:w="1399" w:type="dxa"/>
          </w:tcPr>
          <w:p w14:paraId="259D1F0C"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7BCC4B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GNSS-AcquisitionAssistance</w:t>
            </w:r>
            <w:r>
              <w:rPr>
                <w:rFonts w:ascii="Arial" w:eastAsia="MS Mincho" w:hAnsi="Arial"/>
                <w:sz w:val="18"/>
              </w:rPr>
              <w:t xml:space="preserve"> (Galileo</w:t>
            </w:r>
            <w:ins w:id="114" w:author="Richard Catmur" w:date="2021-01-21T16:47:00Z">
              <w:r w:rsidR="005F693D">
                <w:rPr>
                  <w:rFonts w:ascii="Arial" w:eastAsia="MS Mincho" w:hAnsi="Arial"/>
                  <w:sz w:val="18"/>
                </w:rPr>
                <w:t xml:space="preserve"> E1</w:t>
              </w:r>
            </w:ins>
            <w:r>
              <w:rPr>
                <w:rFonts w:ascii="Arial" w:eastAsia="MS Mincho" w:hAnsi="Arial"/>
                <w:sz w:val="18"/>
              </w:rPr>
              <w:t>)</w:t>
            </w:r>
            <w:ins w:id="115" w:author="Richard Catmur" w:date="2021-01-21T16:47:00Z">
              <w:r w:rsidR="005F693D" w:rsidRPr="00B11995">
                <w:rPr>
                  <w:rFonts w:ascii="Arial" w:eastAsia="MS Mincho" w:hAnsi="Arial"/>
                  <w:sz w:val="18"/>
                </w:rPr>
                <w:t xml:space="preserve"> and/or GNSS-AcquisitionAssistance (Galileo E5A) depending on GNSS-AcquisitionAssistance supported by the UE</w:t>
              </w:r>
            </w:ins>
          </w:p>
        </w:tc>
      </w:tr>
      <w:tr w:rsidR="009B0876" w:rsidRPr="006B173E" w14:paraId="4BA205C8" w14:textId="77777777" w:rsidTr="0033198A">
        <w:trPr>
          <w:trHeight w:val="244"/>
        </w:trPr>
        <w:tc>
          <w:tcPr>
            <w:tcW w:w="3075" w:type="dxa"/>
            <w:shd w:val="clear" w:color="auto" w:fill="auto"/>
          </w:tcPr>
          <w:p w14:paraId="256BDC2A" w14:textId="77777777" w:rsidR="009B0876" w:rsidRPr="006B173E" w:rsidRDefault="009B0876" w:rsidP="0033198A">
            <w:pPr>
              <w:pStyle w:val="TAL"/>
              <w:rPr>
                <w:lang w:eastAsia="en-US"/>
              </w:rPr>
            </w:pPr>
            <w:r w:rsidRPr="006B173E">
              <w:rPr>
                <w:lang w:eastAsia="en-US"/>
              </w:rPr>
              <w:t xml:space="preserve">   gnss-ID</w:t>
            </w:r>
          </w:p>
        </w:tc>
        <w:tc>
          <w:tcPr>
            <w:tcW w:w="1399" w:type="dxa"/>
          </w:tcPr>
          <w:p w14:paraId="35EA0ED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F4881A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(glonass)</w:t>
            </w:r>
          </w:p>
        </w:tc>
      </w:tr>
      <w:tr w:rsidR="009B0876" w:rsidRPr="006B173E" w14:paraId="026DCF43" w14:textId="77777777" w:rsidTr="0033198A">
        <w:trPr>
          <w:trHeight w:val="244"/>
        </w:trPr>
        <w:tc>
          <w:tcPr>
            <w:tcW w:w="3075" w:type="dxa"/>
            <w:shd w:val="clear" w:color="auto" w:fill="auto"/>
          </w:tcPr>
          <w:p w14:paraId="21C4B315" w14:textId="77777777" w:rsidR="009B0876" w:rsidRPr="006B173E" w:rsidRDefault="009B0876" w:rsidP="0033198A">
            <w:pPr>
              <w:pStyle w:val="TAL"/>
              <w:rPr>
                <w:lang w:eastAsia="en-US"/>
              </w:rPr>
            </w:pPr>
            <w:r w:rsidRPr="006B173E">
              <w:rPr>
                <w:lang w:eastAsia="en-US"/>
              </w:rPr>
              <w:t xml:space="preserve">   GNSS-AcquisitionAssistance</w:t>
            </w:r>
          </w:p>
        </w:tc>
        <w:tc>
          <w:tcPr>
            <w:tcW w:w="1399" w:type="dxa"/>
          </w:tcPr>
          <w:p w14:paraId="1216F5E9"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5E4B7D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GNSS-AcquisitionAssistance</w:t>
            </w:r>
            <w:r>
              <w:rPr>
                <w:rFonts w:ascii="Arial" w:eastAsia="MS Mincho" w:hAnsi="Arial"/>
                <w:sz w:val="18"/>
              </w:rPr>
              <w:t xml:space="preserve"> (GLONASS)</w:t>
            </w:r>
          </w:p>
        </w:tc>
      </w:tr>
    </w:tbl>
    <w:p w14:paraId="49B4DF22" w14:textId="77777777" w:rsidR="009B0876" w:rsidRPr="006B173E" w:rsidRDefault="009B0876" w:rsidP="009B0876"/>
    <w:p w14:paraId="3AE0F21F" w14:textId="77777777" w:rsidR="009B0876" w:rsidRPr="005F693D" w:rsidRDefault="009B0876" w:rsidP="009B0876">
      <w:pPr>
        <w:pStyle w:val="TH"/>
        <w:outlineLvl w:val="0"/>
        <w:rPr>
          <w:rFonts w:eastAsia="MS Mincho"/>
        </w:rPr>
      </w:pPr>
      <w:r w:rsidRPr="005F693D">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5F693D" w14:paraId="7004E2D2" w14:textId="77777777" w:rsidTr="0033198A">
        <w:trPr>
          <w:trHeight w:val="244"/>
        </w:trPr>
        <w:tc>
          <w:tcPr>
            <w:tcW w:w="3075" w:type="dxa"/>
            <w:shd w:val="clear" w:color="auto" w:fill="auto"/>
          </w:tcPr>
          <w:p w14:paraId="62B566C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6434C020"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56BB71AD"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0E5AE1ED" w14:textId="77777777" w:rsidTr="0033198A">
        <w:trPr>
          <w:trHeight w:val="262"/>
        </w:trPr>
        <w:tc>
          <w:tcPr>
            <w:tcW w:w="3075" w:type="dxa"/>
            <w:shd w:val="clear" w:color="auto" w:fill="auto"/>
          </w:tcPr>
          <w:p w14:paraId="067E7E7D" w14:textId="77777777" w:rsidR="009B0876" w:rsidRPr="005F693D" w:rsidRDefault="009B0876" w:rsidP="0033198A">
            <w:pPr>
              <w:pStyle w:val="TAL"/>
              <w:rPr>
                <w:lang w:eastAsia="en-US"/>
              </w:rPr>
            </w:pPr>
            <w:r w:rsidRPr="005F693D">
              <w:rPr>
                <w:lang w:eastAsia="en-US"/>
              </w:rPr>
              <w:t>GNSS-GenericAssistData</w:t>
            </w:r>
          </w:p>
        </w:tc>
        <w:tc>
          <w:tcPr>
            <w:tcW w:w="1399" w:type="dxa"/>
          </w:tcPr>
          <w:p w14:paraId="3DC73FFA"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FEE2700"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152DB947" w14:textId="77777777" w:rsidTr="0033198A">
        <w:trPr>
          <w:trHeight w:val="244"/>
        </w:trPr>
        <w:tc>
          <w:tcPr>
            <w:tcW w:w="3075" w:type="dxa"/>
            <w:shd w:val="clear" w:color="auto" w:fill="auto"/>
          </w:tcPr>
          <w:p w14:paraId="4F99FA0B" w14:textId="77777777" w:rsidR="009B0876" w:rsidRPr="005F693D" w:rsidRDefault="009B0876" w:rsidP="0033198A">
            <w:pPr>
              <w:pStyle w:val="TAL"/>
              <w:rPr>
                <w:lang w:eastAsia="en-US"/>
              </w:rPr>
            </w:pPr>
            <w:r w:rsidRPr="005F693D">
              <w:rPr>
                <w:lang w:eastAsia="en-US"/>
              </w:rPr>
              <w:t xml:space="preserve">   gnss-ID</w:t>
            </w:r>
          </w:p>
        </w:tc>
        <w:tc>
          <w:tcPr>
            <w:tcW w:w="1399" w:type="dxa"/>
          </w:tcPr>
          <w:p w14:paraId="611A53A2"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4A074D4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(gps)</w:t>
            </w:r>
          </w:p>
        </w:tc>
      </w:tr>
      <w:tr w:rsidR="009B0876" w:rsidRPr="005F693D" w14:paraId="2002E9DA" w14:textId="77777777" w:rsidTr="0033198A">
        <w:trPr>
          <w:trHeight w:val="262"/>
        </w:trPr>
        <w:tc>
          <w:tcPr>
            <w:tcW w:w="3075" w:type="dxa"/>
            <w:shd w:val="clear" w:color="auto" w:fill="auto"/>
          </w:tcPr>
          <w:p w14:paraId="162989A6" w14:textId="77777777" w:rsidR="009B0876" w:rsidRPr="005F693D" w:rsidRDefault="009B0876" w:rsidP="0033198A">
            <w:pPr>
              <w:pStyle w:val="TAL"/>
              <w:rPr>
                <w:lang w:eastAsia="en-US"/>
              </w:rPr>
            </w:pPr>
            <w:r w:rsidRPr="005F693D">
              <w:rPr>
                <w:lang w:eastAsia="en-US"/>
              </w:rPr>
              <w:t xml:space="preserve">   GNSS-AcquisitionAssistance</w:t>
            </w:r>
          </w:p>
        </w:tc>
        <w:tc>
          <w:tcPr>
            <w:tcW w:w="1399" w:type="dxa"/>
          </w:tcPr>
          <w:p w14:paraId="52926944"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55DD25E0"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GNSS-AcquisitionAssistance (GPS L1 C/A)</w:t>
            </w:r>
            <w:ins w:id="116" w:author="Richard Catmur" w:date="2021-01-21T16:46:00Z">
              <w:r w:rsidR="005F693D" w:rsidRPr="005F693D">
                <w:rPr>
                  <w:rFonts w:ascii="Arial" w:eastAsia="MS Mincho" w:hAnsi="Arial"/>
                  <w:sz w:val="18"/>
                </w:rPr>
                <w:t xml:space="preserve"> and/or GNSS-AcquisitionAssistance (Modernized GPS L5) depending on GNSS-AcquisitionAssistance supported by the UE</w:t>
              </w:r>
            </w:ins>
          </w:p>
        </w:tc>
      </w:tr>
      <w:tr w:rsidR="009B0876" w:rsidRPr="005F693D" w14:paraId="69FD55C1" w14:textId="77777777" w:rsidTr="0033198A">
        <w:trPr>
          <w:trHeight w:val="244"/>
        </w:trPr>
        <w:tc>
          <w:tcPr>
            <w:tcW w:w="3075" w:type="dxa"/>
            <w:shd w:val="clear" w:color="auto" w:fill="auto"/>
          </w:tcPr>
          <w:p w14:paraId="2AD2241E" w14:textId="77777777" w:rsidR="009B0876" w:rsidRPr="005F693D" w:rsidRDefault="009B0876" w:rsidP="0033198A">
            <w:pPr>
              <w:pStyle w:val="TAL"/>
              <w:rPr>
                <w:lang w:eastAsia="en-US"/>
              </w:rPr>
            </w:pPr>
            <w:r w:rsidRPr="005F693D">
              <w:rPr>
                <w:lang w:eastAsia="en-US"/>
              </w:rPr>
              <w:t xml:space="preserve">   gnss-ID</w:t>
            </w:r>
          </w:p>
        </w:tc>
        <w:tc>
          <w:tcPr>
            <w:tcW w:w="1399" w:type="dxa"/>
          </w:tcPr>
          <w:p w14:paraId="5AC0572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FDC859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(galileo)</w:t>
            </w:r>
          </w:p>
        </w:tc>
      </w:tr>
      <w:tr w:rsidR="009B0876" w:rsidRPr="005F693D" w14:paraId="03D00A39" w14:textId="77777777" w:rsidTr="0033198A">
        <w:trPr>
          <w:trHeight w:val="262"/>
        </w:trPr>
        <w:tc>
          <w:tcPr>
            <w:tcW w:w="3075" w:type="dxa"/>
            <w:shd w:val="clear" w:color="auto" w:fill="auto"/>
          </w:tcPr>
          <w:p w14:paraId="36CFC8E5" w14:textId="77777777" w:rsidR="009B0876" w:rsidRPr="005F693D" w:rsidRDefault="009B0876" w:rsidP="0033198A">
            <w:pPr>
              <w:pStyle w:val="TAL"/>
              <w:rPr>
                <w:lang w:eastAsia="en-US"/>
              </w:rPr>
            </w:pPr>
            <w:r w:rsidRPr="005F693D">
              <w:rPr>
                <w:lang w:eastAsia="en-US"/>
              </w:rPr>
              <w:t xml:space="preserve">   GNSS-AcquisitionAssistance</w:t>
            </w:r>
          </w:p>
        </w:tc>
        <w:tc>
          <w:tcPr>
            <w:tcW w:w="1399" w:type="dxa"/>
          </w:tcPr>
          <w:p w14:paraId="5C5AD5BA"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23C626ED"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GNSS-AcquisitionAssistance (Galileo</w:t>
            </w:r>
            <w:ins w:id="117" w:author="Richard Catmur" w:date="2021-01-21T16:47:00Z">
              <w:r w:rsidR="005F693D">
                <w:rPr>
                  <w:rFonts w:ascii="Arial" w:eastAsia="MS Mincho" w:hAnsi="Arial"/>
                  <w:sz w:val="18"/>
                </w:rPr>
                <w:t xml:space="preserve"> E1</w:t>
              </w:r>
            </w:ins>
            <w:r w:rsidRPr="005F693D">
              <w:rPr>
                <w:rFonts w:ascii="Arial" w:eastAsia="MS Mincho" w:hAnsi="Arial"/>
                <w:sz w:val="18"/>
              </w:rPr>
              <w:t>)</w:t>
            </w:r>
            <w:ins w:id="118" w:author="Richard Catmur" w:date="2021-01-21T16:47:00Z">
              <w:r w:rsidR="005F693D" w:rsidRPr="00B11995">
                <w:rPr>
                  <w:rFonts w:ascii="Arial" w:eastAsia="MS Mincho" w:hAnsi="Arial"/>
                  <w:sz w:val="18"/>
                </w:rPr>
                <w:t xml:space="preserve"> and/or GNSS-AcquisitionAssistance (Galileo E5A) depending on GNSS-AcquisitionAssistance supported by the UE</w:t>
              </w:r>
            </w:ins>
          </w:p>
        </w:tc>
      </w:tr>
      <w:tr w:rsidR="009B0876" w:rsidRPr="005F693D" w14:paraId="4E3B2996" w14:textId="77777777" w:rsidTr="0033198A">
        <w:trPr>
          <w:trHeight w:val="244"/>
        </w:trPr>
        <w:tc>
          <w:tcPr>
            <w:tcW w:w="3075" w:type="dxa"/>
            <w:shd w:val="clear" w:color="auto" w:fill="auto"/>
          </w:tcPr>
          <w:p w14:paraId="5F24E20E" w14:textId="77777777" w:rsidR="009B0876" w:rsidRPr="005F693D" w:rsidRDefault="009B0876" w:rsidP="0033198A">
            <w:pPr>
              <w:pStyle w:val="TAL"/>
              <w:rPr>
                <w:lang w:eastAsia="en-US"/>
              </w:rPr>
            </w:pPr>
            <w:r w:rsidRPr="005F693D">
              <w:rPr>
                <w:lang w:eastAsia="en-US"/>
              </w:rPr>
              <w:t xml:space="preserve">   gnss-ID</w:t>
            </w:r>
          </w:p>
        </w:tc>
        <w:tc>
          <w:tcPr>
            <w:tcW w:w="1399" w:type="dxa"/>
          </w:tcPr>
          <w:p w14:paraId="25011984"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363C9C0B"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5F693D" w14:paraId="7C2CF556" w14:textId="77777777" w:rsidTr="0033198A">
        <w:trPr>
          <w:trHeight w:val="244"/>
        </w:trPr>
        <w:tc>
          <w:tcPr>
            <w:tcW w:w="3075" w:type="dxa"/>
            <w:shd w:val="clear" w:color="auto" w:fill="auto"/>
          </w:tcPr>
          <w:p w14:paraId="4EB7464B" w14:textId="77777777" w:rsidR="009B0876" w:rsidRPr="005F693D" w:rsidRDefault="009B0876" w:rsidP="0033198A">
            <w:pPr>
              <w:pStyle w:val="TAL"/>
              <w:rPr>
                <w:lang w:eastAsia="en-US"/>
              </w:rPr>
            </w:pPr>
            <w:r w:rsidRPr="005F693D">
              <w:rPr>
                <w:lang w:eastAsia="en-US"/>
              </w:rPr>
              <w:t xml:space="preserve">   GNSS-AcquisitionAssistance</w:t>
            </w:r>
          </w:p>
        </w:tc>
        <w:tc>
          <w:tcPr>
            <w:tcW w:w="1399" w:type="dxa"/>
          </w:tcPr>
          <w:p w14:paraId="68108D2D"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5E04E0B2"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GNSS-AcquisitionAssistance (BDS)</w:t>
            </w:r>
          </w:p>
        </w:tc>
      </w:tr>
    </w:tbl>
    <w:p w14:paraId="63CCDAED" w14:textId="77777777" w:rsidR="009B0876" w:rsidRPr="005F693D" w:rsidRDefault="009B0876" w:rsidP="009B0876"/>
    <w:p w14:paraId="44F7AB83" w14:textId="77777777" w:rsidR="00DD2EDE" w:rsidRPr="00B11995" w:rsidRDefault="00DD2EDE" w:rsidP="00DC1842">
      <w:pPr>
        <w:pStyle w:val="H6"/>
        <w:outlineLvl w:val="0"/>
        <w:rPr>
          <w:rFonts w:eastAsia="MS Mincho"/>
        </w:rPr>
      </w:pPr>
      <w:r w:rsidRPr="005F693D">
        <w:rPr>
          <w:rFonts w:eastAsia="MS Mincho"/>
        </w:rPr>
        <w:t>GNSS ALMANAC:</w:t>
      </w:r>
    </w:p>
    <w:p w14:paraId="6C7B8C44"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L1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3CD3772A" w14:textId="77777777">
        <w:tc>
          <w:tcPr>
            <w:tcW w:w="2471" w:type="dxa"/>
            <w:shd w:val="clear" w:color="auto" w:fill="auto"/>
          </w:tcPr>
          <w:p w14:paraId="5AC0F813"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7F9D5FB"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692D94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AA70DA7"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5C39FBB"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74FCC777" w14:textId="77777777">
        <w:tc>
          <w:tcPr>
            <w:tcW w:w="2471" w:type="dxa"/>
            <w:shd w:val="clear" w:color="auto" w:fill="auto"/>
          </w:tcPr>
          <w:p w14:paraId="178F62DF" w14:textId="77777777" w:rsidR="008B6714" w:rsidRPr="00B11995" w:rsidRDefault="008B6714" w:rsidP="000B7030">
            <w:pPr>
              <w:pStyle w:val="TAL"/>
              <w:rPr>
                <w:lang w:eastAsia="en-US"/>
              </w:rPr>
            </w:pPr>
            <w:r w:rsidRPr="00B11995">
              <w:rPr>
                <w:lang w:eastAsia="en-US"/>
              </w:rPr>
              <w:t>GNSS-Almanac</w:t>
            </w:r>
          </w:p>
        </w:tc>
        <w:tc>
          <w:tcPr>
            <w:tcW w:w="992" w:type="dxa"/>
          </w:tcPr>
          <w:p w14:paraId="72D0CBF7" w14:textId="77777777" w:rsidR="008B6714" w:rsidRPr="00B11995" w:rsidRDefault="008B6714" w:rsidP="000B7030">
            <w:pPr>
              <w:keepNext/>
              <w:keepLines/>
              <w:spacing w:after="0"/>
              <w:rPr>
                <w:rFonts w:ascii="Arial" w:eastAsia="MS Mincho" w:hAnsi="Arial"/>
                <w:sz w:val="18"/>
              </w:rPr>
            </w:pPr>
          </w:p>
        </w:tc>
        <w:tc>
          <w:tcPr>
            <w:tcW w:w="2173" w:type="dxa"/>
          </w:tcPr>
          <w:p w14:paraId="4F2DC375" w14:textId="77777777" w:rsidR="008B6714" w:rsidRPr="00B11995" w:rsidRDefault="008B6714" w:rsidP="000B7030">
            <w:pPr>
              <w:keepNext/>
              <w:keepLines/>
              <w:spacing w:after="0"/>
              <w:rPr>
                <w:rFonts w:ascii="Arial" w:eastAsia="MS Mincho" w:hAnsi="Arial"/>
                <w:sz w:val="18"/>
              </w:rPr>
            </w:pPr>
          </w:p>
        </w:tc>
        <w:tc>
          <w:tcPr>
            <w:tcW w:w="2173" w:type="dxa"/>
          </w:tcPr>
          <w:p w14:paraId="29B03BBE" w14:textId="77777777" w:rsidR="008B6714" w:rsidRPr="00B11995" w:rsidRDefault="008B6714" w:rsidP="000B7030">
            <w:pPr>
              <w:keepNext/>
              <w:keepLines/>
              <w:spacing w:after="0"/>
              <w:rPr>
                <w:rFonts w:ascii="Arial" w:eastAsia="MS Mincho" w:hAnsi="Arial"/>
                <w:sz w:val="18"/>
              </w:rPr>
            </w:pPr>
          </w:p>
        </w:tc>
        <w:tc>
          <w:tcPr>
            <w:tcW w:w="2174" w:type="dxa"/>
          </w:tcPr>
          <w:p w14:paraId="68F0B280" w14:textId="77777777" w:rsidR="008B6714" w:rsidRPr="00B11995" w:rsidRDefault="008B6714" w:rsidP="000B7030">
            <w:pPr>
              <w:keepNext/>
              <w:keepLines/>
              <w:spacing w:after="0"/>
              <w:rPr>
                <w:rFonts w:ascii="Arial" w:eastAsia="MS Mincho" w:hAnsi="Arial"/>
                <w:sz w:val="18"/>
              </w:rPr>
            </w:pPr>
          </w:p>
        </w:tc>
      </w:tr>
      <w:tr w:rsidR="008B6714" w:rsidRPr="00B11995" w14:paraId="5602A214" w14:textId="77777777">
        <w:tc>
          <w:tcPr>
            <w:tcW w:w="2471" w:type="dxa"/>
            <w:shd w:val="clear" w:color="auto" w:fill="auto"/>
          </w:tcPr>
          <w:p w14:paraId="207D20CF"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weekNumber</w:t>
            </w:r>
          </w:p>
        </w:tc>
        <w:tc>
          <w:tcPr>
            <w:tcW w:w="992" w:type="dxa"/>
          </w:tcPr>
          <w:p w14:paraId="7B607359" w14:textId="77777777" w:rsidR="008B6714" w:rsidRPr="00B11995" w:rsidRDefault="008B6714" w:rsidP="000B7030">
            <w:pPr>
              <w:keepNext/>
              <w:keepLines/>
              <w:spacing w:after="0"/>
              <w:rPr>
                <w:rFonts w:ascii="Arial" w:eastAsia="MS Mincho" w:hAnsi="Arial"/>
                <w:sz w:val="18"/>
              </w:rPr>
            </w:pPr>
          </w:p>
        </w:tc>
        <w:tc>
          <w:tcPr>
            <w:tcW w:w="2173" w:type="dxa"/>
          </w:tcPr>
          <w:p w14:paraId="3E36087B" w14:textId="77777777" w:rsidR="008B6714"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39F026EF"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4D1266E8"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8B6714" w:rsidRPr="00B11995" w14:paraId="712D7293" w14:textId="77777777">
        <w:tc>
          <w:tcPr>
            <w:tcW w:w="2471" w:type="dxa"/>
            <w:shd w:val="clear" w:color="auto" w:fill="auto"/>
          </w:tcPr>
          <w:p w14:paraId="3E10C443"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244626DE" w14:textId="77777777" w:rsidR="008B6714" w:rsidRPr="00B11995" w:rsidRDefault="008B6714" w:rsidP="000B7030">
            <w:pPr>
              <w:keepNext/>
              <w:keepLines/>
              <w:spacing w:after="0"/>
              <w:rPr>
                <w:rFonts w:ascii="Arial" w:eastAsia="MS Mincho" w:hAnsi="Arial"/>
                <w:sz w:val="18"/>
              </w:rPr>
            </w:pPr>
          </w:p>
        </w:tc>
        <w:tc>
          <w:tcPr>
            <w:tcW w:w="2173" w:type="dxa"/>
          </w:tcPr>
          <w:p w14:paraId="324DD509"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6EF2918F"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6AC70C3D"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r>
      <w:tr w:rsidR="008B6714" w:rsidRPr="00B11995" w14:paraId="594A6F76" w14:textId="77777777">
        <w:tc>
          <w:tcPr>
            <w:tcW w:w="2471" w:type="dxa"/>
            <w:shd w:val="clear" w:color="auto" w:fill="auto"/>
          </w:tcPr>
          <w:p w14:paraId="77915953"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ioda</w:t>
            </w:r>
          </w:p>
        </w:tc>
        <w:tc>
          <w:tcPr>
            <w:tcW w:w="992" w:type="dxa"/>
          </w:tcPr>
          <w:p w14:paraId="1E1CC2F6" w14:textId="77777777" w:rsidR="008B6714" w:rsidRPr="00B11995" w:rsidRDefault="008B6714" w:rsidP="000B7030">
            <w:pPr>
              <w:keepNext/>
              <w:keepLines/>
              <w:spacing w:after="0"/>
              <w:rPr>
                <w:rFonts w:ascii="Arial" w:eastAsia="MS Mincho" w:hAnsi="Arial"/>
                <w:sz w:val="18"/>
              </w:rPr>
            </w:pPr>
          </w:p>
        </w:tc>
        <w:tc>
          <w:tcPr>
            <w:tcW w:w="2173" w:type="dxa"/>
          </w:tcPr>
          <w:p w14:paraId="507009F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53A53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59A991C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79530A97" w14:textId="77777777">
        <w:tc>
          <w:tcPr>
            <w:tcW w:w="2471" w:type="dxa"/>
            <w:shd w:val="clear" w:color="auto" w:fill="auto"/>
          </w:tcPr>
          <w:p w14:paraId="17A2D87D" w14:textId="77777777" w:rsidR="008B6714" w:rsidRPr="00B11995" w:rsidRDefault="008B6714" w:rsidP="000B7030">
            <w:pPr>
              <w:pStyle w:val="TAL"/>
              <w:rPr>
                <w:lang w:eastAsia="en-US"/>
              </w:rPr>
            </w:pPr>
            <w:r w:rsidRPr="00B11995">
              <w:rPr>
                <w:rFonts w:eastAsia="MS Mincho"/>
                <w:lang w:eastAsia="en-US"/>
              </w:rPr>
              <w:t>completeAlmanacProvided</w:t>
            </w:r>
          </w:p>
        </w:tc>
        <w:tc>
          <w:tcPr>
            <w:tcW w:w="992" w:type="dxa"/>
          </w:tcPr>
          <w:p w14:paraId="5D57E5FC" w14:textId="77777777" w:rsidR="008B6714" w:rsidRPr="00B11995" w:rsidRDefault="008B6714" w:rsidP="000B7030">
            <w:pPr>
              <w:keepNext/>
              <w:keepLines/>
              <w:spacing w:after="0"/>
              <w:rPr>
                <w:rFonts w:ascii="Arial" w:eastAsia="MS Mincho" w:hAnsi="Arial"/>
                <w:sz w:val="18"/>
              </w:rPr>
            </w:pPr>
          </w:p>
        </w:tc>
        <w:tc>
          <w:tcPr>
            <w:tcW w:w="2173" w:type="dxa"/>
          </w:tcPr>
          <w:p w14:paraId="101EE5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0C5E756B"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ECB539A"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66ECF60A" w14:textId="77777777">
        <w:tc>
          <w:tcPr>
            <w:tcW w:w="2471" w:type="dxa"/>
            <w:shd w:val="clear" w:color="auto" w:fill="auto"/>
          </w:tcPr>
          <w:p w14:paraId="01CA4649"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gnss-AlmanacList</w:t>
            </w:r>
          </w:p>
        </w:tc>
        <w:tc>
          <w:tcPr>
            <w:tcW w:w="992" w:type="dxa"/>
          </w:tcPr>
          <w:p w14:paraId="47F702B6" w14:textId="77777777" w:rsidR="008B6714" w:rsidRPr="00B11995" w:rsidRDefault="008B6714" w:rsidP="000B7030">
            <w:pPr>
              <w:keepNext/>
              <w:keepLines/>
              <w:spacing w:after="0"/>
              <w:rPr>
                <w:rFonts w:ascii="Arial" w:eastAsia="MS Mincho" w:hAnsi="Arial"/>
                <w:sz w:val="18"/>
              </w:rPr>
            </w:pPr>
          </w:p>
        </w:tc>
        <w:tc>
          <w:tcPr>
            <w:tcW w:w="2173" w:type="dxa"/>
          </w:tcPr>
          <w:p w14:paraId="6A2FCF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473FA665"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6FDF5C8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2BA7BF91" w14:textId="77777777" w:rsidR="008B6714" w:rsidRPr="00B11995" w:rsidRDefault="008B6714" w:rsidP="008B6714"/>
    <w:p w14:paraId="5D6CE0A9" w14:textId="77777777" w:rsidR="00D457C7" w:rsidRPr="00B11995" w:rsidRDefault="00DD2EDE" w:rsidP="00DC1842">
      <w:pPr>
        <w:pStyle w:val="TH"/>
        <w:outlineLvl w:val="0"/>
        <w:rPr>
          <w:rFonts w:eastAsia="MS Mincho"/>
        </w:rPr>
      </w:pPr>
      <w:r w:rsidRPr="00B11995">
        <w:rPr>
          <w:rFonts w:eastAsia="MS Mincho"/>
        </w:rPr>
        <w:t>GNSS-AlmanacElement</w:t>
      </w:r>
      <w:r w:rsidR="00350929" w:rsidRPr="00B11995">
        <w:t xml:space="preserve"> (GPS </w:t>
      </w:r>
      <w:r w:rsidR="00DF4E6F">
        <w:t>L</w:t>
      </w:r>
      <w:r w:rsidR="00DF4E6F" w:rsidRPr="00B11995">
        <w:t xml:space="preserve">1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A26C136" w14:textId="77777777">
        <w:tc>
          <w:tcPr>
            <w:tcW w:w="2471" w:type="dxa"/>
            <w:shd w:val="clear" w:color="auto" w:fill="auto"/>
          </w:tcPr>
          <w:p w14:paraId="34F39C12"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00B72ED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E8DA35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ABFE5E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EE45F3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767DBCFB" w14:textId="77777777">
        <w:tc>
          <w:tcPr>
            <w:tcW w:w="2471" w:type="dxa"/>
            <w:shd w:val="clear" w:color="auto" w:fill="auto"/>
          </w:tcPr>
          <w:p w14:paraId="3BCF1FD7" w14:textId="77777777" w:rsidR="00D457C7" w:rsidRPr="00B11995" w:rsidRDefault="00D457C7" w:rsidP="000B7030">
            <w:pPr>
              <w:pStyle w:val="TAL"/>
              <w:rPr>
                <w:lang w:eastAsia="en-US"/>
              </w:rPr>
            </w:pPr>
            <w:r w:rsidRPr="00B11995">
              <w:rPr>
                <w:lang w:eastAsia="en-US"/>
              </w:rPr>
              <w:t xml:space="preserve">      keplerianNAV-Almanac</w:t>
            </w:r>
          </w:p>
        </w:tc>
        <w:tc>
          <w:tcPr>
            <w:tcW w:w="992" w:type="dxa"/>
          </w:tcPr>
          <w:p w14:paraId="14055240" w14:textId="77777777" w:rsidR="00D457C7" w:rsidRPr="00B11995" w:rsidRDefault="00D457C7" w:rsidP="000B7030">
            <w:pPr>
              <w:keepNext/>
              <w:keepLines/>
              <w:spacing w:after="0"/>
              <w:rPr>
                <w:rFonts w:ascii="Arial" w:eastAsia="MS Mincho" w:hAnsi="Arial"/>
                <w:sz w:val="18"/>
              </w:rPr>
            </w:pPr>
          </w:p>
        </w:tc>
        <w:tc>
          <w:tcPr>
            <w:tcW w:w="2173" w:type="dxa"/>
          </w:tcPr>
          <w:p w14:paraId="2B311E3E"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166204D2"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495FAD07"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D457C7" w:rsidRPr="00B11995" w14:paraId="1A2E029D" w14:textId="77777777">
        <w:tc>
          <w:tcPr>
            <w:tcW w:w="2471" w:type="dxa"/>
            <w:shd w:val="clear" w:color="auto" w:fill="auto"/>
          </w:tcPr>
          <w:p w14:paraId="50C7E869" w14:textId="77777777" w:rsidR="00D457C7" w:rsidRPr="00B11995" w:rsidRDefault="00D457C7" w:rsidP="000B7030">
            <w:pPr>
              <w:pStyle w:val="TAL"/>
              <w:rPr>
                <w:lang w:eastAsia="en-US"/>
              </w:rPr>
            </w:pPr>
            <w:r w:rsidRPr="00B11995">
              <w:rPr>
                <w:lang w:eastAsia="en-US"/>
              </w:rPr>
              <w:t xml:space="preserve">        svID</w:t>
            </w:r>
          </w:p>
        </w:tc>
        <w:tc>
          <w:tcPr>
            <w:tcW w:w="992" w:type="dxa"/>
          </w:tcPr>
          <w:p w14:paraId="202BEE78" w14:textId="77777777" w:rsidR="00D457C7" w:rsidRPr="00B11995" w:rsidRDefault="00D457C7" w:rsidP="000B7030">
            <w:pPr>
              <w:keepNext/>
              <w:keepLines/>
              <w:spacing w:after="0"/>
              <w:rPr>
                <w:rFonts w:ascii="Arial" w:eastAsia="MS Mincho" w:hAnsi="Arial"/>
                <w:sz w:val="18"/>
              </w:rPr>
            </w:pPr>
          </w:p>
        </w:tc>
        <w:tc>
          <w:tcPr>
            <w:tcW w:w="2173" w:type="dxa"/>
          </w:tcPr>
          <w:p w14:paraId="506841C4" w14:textId="77777777" w:rsidR="00D457C7" w:rsidRPr="00B11995" w:rsidRDefault="00D457C7" w:rsidP="00C641A7">
            <w:pPr>
              <w:pStyle w:val="TAL"/>
              <w:rPr>
                <w:lang w:eastAsia="en-US"/>
              </w:rPr>
            </w:pPr>
            <w:r w:rsidRPr="00B11995">
              <w:rPr>
                <w:lang w:eastAsia="en-US"/>
              </w:rPr>
              <w:t xml:space="preserve">PRNs: 1, 4, 5, 6, 7, </w:t>
            </w:r>
            <w:r w:rsidR="00C87992" w:rsidRPr="00B11995">
              <w:rPr>
                <w:lang w:eastAsia="en-US"/>
              </w:rPr>
              <w:t xml:space="preserve">8, </w:t>
            </w:r>
            <w:r w:rsidRPr="00B11995">
              <w:rPr>
                <w:lang w:eastAsia="en-US"/>
              </w:rPr>
              <w:t xml:space="preserve">9, 10, 11, 14, 16, 17, 18, 19, 20, 21, 22, </w:t>
            </w:r>
            <w:r w:rsidR="0032479A"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w:t>
            </w:r>
            <w:r w:rsidR="0032479A" w:rsidRPr="00B11995">
              <w:rPr>
                <w:lang w:eastAsia="en-US"/>
              </w:rPr>
              <w:t>32</w:t>
            </w:r>
          </w:p>
        </w:tc>
        <w:tc>
          <w:tcPr>
            <w:tcW w:w="2173" w:type="dxa"/>
          </w:tcPr>
          <w:p w14:paraId="4AAFE3AE"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c>
          <w:tcPr>
            <w:tcW w:w="2174" w:type="dxa"/>
          </w:tcPr>
          <w:p w14:paraId="58BE5E21"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r>
    </w:tbl>
    <w:p w14:paraId="722706B7" w14:textId="77777777" w:rsidR="00D457C7" w:rsidRPr="00B11995" w:rsidRDefault="00D457C7" w:rsidP="00C641A7"/>
    <w:p w14:paraId="5E3997D6" w14:textId="77777777" w:rsidR="00D457C7" w:rsidRPr="00B11995" w:rsidRDefault="00D457C7" w:rsidP="00DC1842">
      <w:pPr>
        <w:pStyle w:val="TH"/>
        <w:outlineLvl w:val="0"/>
      </w:pPr>
      <w:r w:rsidRPr="00B11995">
        <w:rPr>
          <w:rFonts w:eastAsia="MS Mincho"/>
        </w:rPr>
        <w:lastRenderedPageBreak/>
        <w:t>GNSS-AlmanacElement</w:t>
      </w:r>
      <w:r w:rsidR="00350929" w:rsidRPr="00B11995">
        <w:t xml:space="preserve"> (GPS L1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14:paraId="576458C0" w14:textId="77777777">
        <w:tc>
          <w:tcPr>
            <w:tcW w:w="4427" w:type="dxa"/>
            <w:shd w:val="clear" w:color="auto" w:fill="auto"/>
          </w:tcPr>
          <w:p w14:paraId="6282C23C"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D625B4D"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1557B34"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457C7" w:rsidRPr="00B11995" w14:paraId="6FE54516" w14:textId="77777777">
        <w:tc>
          <w:tcPr>
            <w:tcW w:w="4427" w:type="dxa"/>
            <w:shd w:val="clear" w:color="auto" w:fill="auto"/>
          </w:tcPr>
          <w:p w14:paraId="3FAD95F1" w14:textId="77777777" w:rsidR="00D457C7" w:rsidRPr="00B11995" w:rsidRDefault="00D457C7" w:rsidP="00DD2EDE">
            <w:pPr>
              <w:pStyle w:val="TAL"/>
              <w:rPr>
                <w:lang w:eastAsia="en-US"/>
              </w:rPr>
            </w:pPr>
            <w:r w:rsidRPr="00B11995">
              <w:rPr>
                <w:lang w:eastAsia="en-US"/>
              </w:rPr>
              <w:t xml:space="preserve">        navAlmE</w:t>
            </w:r>
            <w:r w:rsidRPr="00B11995">
              <w:rPr>
                <w:lang w:eastAsia="en-US"/>
              </w:rPr>
              <w:tab/>
            </w:r>
          </w:p>
        </w:tc>
        <w:tc>
          <w:tcPr>
            <w:tcW w:w="1547" w:type="dxa"/>
          </w:tcPr>
          <w:p w14:paraId="015E10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0A6F3D7" w14:textId="77777777" w:rsidR="00D457C7" w:rsidRPr="00B11995" w:rsidRDefault="00D457C7" w:rsidP="00DD2EDE">
            <w:pPr>
              <w:keepNext/>
              <w:keepLines/>
              <w:spacing w:after="0"/>
              <w:rPr>
                <w:rFonts w:ascii="Arial" w:eastAsia="MS Mincho" w:hAnsi="Arial"/>
                <w:sz w:val="18"/>
              </w:rPr>
            </w:pPr>
            <w:r w:rsidRPr="00B11995">
              <w:rPr>
                <w:rFonts w:ascii="Arial" w:eastAsia="MS Mincho" w:hAnsi="Arial"/>
                <w:sz w:val="18"/>
              </w:rPr>
              <w:t xml:space="preserve">See file: </w:t>
            </w:r>
            <w:r w:rsidR="004B1FE4" w:rsidRPr="00B11995">
              <w:rPr>
                <w:rFonts w:ascii="Arial" w:eastAsia="MS Mincho" w:hAnsi="Arial"/>
                <w:sz w:val="18"/>
              </w:rPr>
              <w:t xml:space="preserve">Perf </w:t>
            </w:r>
            <w:r w:rsidRPr="00B11995">
              <w:rPr>
                <w:rFonts w:ascii="Arial" w:eastAsia="MS Mincho" w:hAnsi="Arial"/>
                <w:sz w:val="18"/>
              </w:rPr>
              <w:t>GNSS Almanac subtest1 XX.csv</w:t>
            </w:r>
          </w:p>
        </w:tc>
      </w:tr>
      <w:tr w:rsidR="00D457C7" w:rsidRPr="00B11995" w14:paraId="0BC80F73" w14:textId="77777777">
        <w:tc>
          <w:tcPr>
            <w:tcW w:w="4427" w:type="dxa"/>
            <w:shd w:val="clear" w:color="auto" w:fill="auto"/>
          </w:tcPr>
          <w:p w14:paraId="49985B5C" w14:textId="77777777" w:rsidR="00D457C7" w:rsidRPr="00B11995" w:rsidRDefault="00D457C7" w:rsidP="00DD2EDE">
            <w:pPr>
              <w:pStyle w:val="TAL"/>
              <w:rPr>
                <w:lang w:eastAsia="en-US"/>
              </w:rPr>
            </w:pPr>
            <w:r w:rsidRPr="00B11995">
              <w:rPr>
                <w:lang w:eastAsia="en-US"/>
              </w:rPr>
              <w:t xml:space="preserve">        navAlmDeltaI</w:t>
            </w:r>
          </w:p>
        </w:tc>
        <w:tc>
          <w:tcPr>
            <w:tcW w:w="1547" w:type="dxa"/>
          </w:tcPr>
          <w:p w14:paraId="74F5AC1D"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D8D09F"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4CD1541F" w14:textId="77777777">
        <w:tc>
          <w:tcPr>
            <w:tcW w:w="4427" w:type="dxa"/>
            <w:shd w:val="clear" w:color="auto" w:fill="auto"/>
          </w:tcPr>
          <w:p w14:paraId="15055E49" w14:textId="77777777" w:rsidR="00D457C7" w:rsidRPr="00B11995" w:rsidRDefault="00D457C7" w:rsidP="00DD2EDE">
            <w:pPr>
              <w:pStyle w:val="TAL"/>
              <w:rPr>
                <w:lang w:eastAsia="en-US"/>
              </w:rPr>
            </w:pPr>
            <w:r w:rsidRPr="00B11995">
              <w:rPr>
                <w:lang w:eastAsia="en-US"/>
              </w:rPr>
              <w:t xml:space="preserve">        navAlmOMEGADOT</w:t>
            </w:r>
          </w:p>
        </w:tc>
        <w:tc>
          <w:tcPr>
            <w:tcW w:w="1547" w:type="dxa"/>
          </w:tcPr>
          <w:p w14:paraId="09FED02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83C2B5"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3BF47ED0" w14:textId="77777777">
        <w:tc>
          <w:tcPr>
            <w:tcW w:w="4427" w:type="dxa"/>
            <w:shd w:val="clear" w:color="auto" w:fill="auto"/>
          </w:tcPr>
          <w:p w14:paraId="15951636" w14:textId="77777777" w:rsidR="00D457C7" w:rsidRPr="00B11995" w:rsidRDefault="00D457C7" w:rsidP="00DD2EDE">
            <w:pPr>
              <w:pStyle w:val="TAL"/>
              <w:rPr>
                <w:lang w:eastAsia="en-US"/>
              </w:rPr>
            </w:pPr>
            <w:r w:rsidRPr="00B11995">
              <w:rPr>
                <w:lang w:eastAsia="en-US"/>
              </w:rPr>
              <w:t xml:space="preserve">        navAlmSVHealth</w:t>
            </w:r>
          </w:p>
        </w:tc>
        <w:tc>
          <w:tcPr>
            <w:tcW w:w="1547" w:type="dxa"/>
          </w:tcPr>
          <w:p w14:paraId="1381CD2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5A7A867"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1A080423" w14:textId="77777777">
        <w:tc>
          <w:tcPr>
            <w:tcW w:w="4427" w:type="dxa"/>
            <w:shd w:val="clear" w:color="auto" w:fill="auto"/>
          </w:tcPr>
          <w:p w14:paraId="2DB1D418" w14:textId="77777777" w:rsidR="00D457C7" w:rsidRPr="00B11995" w:rsidRDefault="00D457C7" w:rsidP="00DD2EDE">
            <w:pPr>
              <w:pStyle w:val="TAL"/>
              <w:rPr>
                <w:lang w:eastAsia="en-US"/>
              </w:rPr>
            </w:pPr>
            <w:r w:rsidRPr="00B11995">
              <w:rPr>
                <w:lang w:eastAsia="en-US"/>
              </w:rPr>
              <w:t xml:space="preserve">        navAlmSqrtA</w:t>
            </w:r>
          </w:p>
        </w:tc>
        <w:tc>
          <w:tcPr>
            <w:tcW w:w="1547" w:type="dxa"/>
          </w:tcPr>
          <w:p w14:paraId="1A227117"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659471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2CE50103" w14:textId="77777777">
        <w:tc>
          <w:tcPr>
            <w:tcW w:w="4427" w:type="dxa"/>
            <w:shd w:val="clear" w:color="auto" w:fill="auto"/>
          </w:tcPr>
          <w:p w14:paraId="40936597" w14:textId="77777777" w:rsidR="00D457C7" w:rsidRPr="00B11995" w:rsidRDefault="00D457C7" w:rsidP="00DD2EDE">
            <w:pPr>
              <w:pStyle w:val="TAL"/>
              <w:rPr>
                <w:lang w:eastAsia="en-US"/>
              </w:rPr>
            </w:pPr>
            <w:r w:rsidRPr="00B11995">
              <w:rPr>
                <w:lang w:eastAsia="en-US"/>
              </w:rPr>
              <w:t xml:space="preserve">        navAlmOMEGAo</w:t>
            </w:r>
          </w:p>
        </w:tc>
        <w:tc>
          <w:tcPr>
            <w:tcW w:w="1547" w:type="dxa"/>
          </w:tcPr>
          <w:p w14:paraId="71AD388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D5DA739"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42341E8F" w14:textId="77777777">
        <w:tc>
          <w:tcPr>
            <w:tcW w:w="4427" w:type="dxa"/>
            <w:shd w:val="clear" w:color="auto" w:fill="auto"/>
          </w:tcPr>
          <w:p w14:paraId="6864989E" w14:textId="77777777" w:rsidR="00D457C7" w:rsidRPr="00B11995" w:rsidRDefault="00D457C7" w:rsidP="00DD2EDE">
            <w:pPr>
              <w:pStyle w:val="TAL"/>
              <w:rPr>
                <w:lang w:eastAsia="en-US"/>
              </w:rPr>
            </w:pPr>
            <w:r w:rsidRPr="00B11995">
              <w:rPr>
                <w:lang w:eastAsia="en-US"/>
              </w:rPr>
              <w:t xml:space="preserve">        navAlmOmega</w:t>
            </w:r>
          </w:p>
        </w:tc>
        <w:tc>
          <w:tcPr>
            <w:tcW w:w="1547" w:type="dxa"/>
          </w:tcPr>
          <w:p w14:paraId="763FDF0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B5B220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61BF356E" w14:textId="77777777">
        <w:tc>
          <w:tcPr>
            <w:tcW w:w="4427" w:type="dxa"/>
            <w:shd w:val="clear" w:color="auto" w:fill="auto"/>
          </w:tcPr>
          <w:p w14:paraId="64853581" w14:textId="77777777" w:rsidR="00D457C7" w:rsidRPr="00B11995" w:rsidRDefault="00D457C7" w:rsidP="00DD2EDE">
            <w:pPr>
              <w:pStyle w:val="TAL"/>
              <w:rPr>
                <w:lang w:eastAsia="en-US"/>
              </w:rPr>
            </w:pPr>
            <w:r w:rsidRPr="00B11995">
              <w:rPr>
                <w:lang w:eastAsia="en-US"/>
              </w:rPr>
              <w:t xml:space="preserve">        navAlmMo</w:t>
            </w:r>
          </w:p>
        </w:tc>
        <w:tc>
          <w:tcPr>
            <w:tcW w:w="1547" w:type="dxa"/>
          </w:tcPr>
          <w:p w14:paraId="656282B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3E3D38"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244FB7EE" w14:textId="77777777">
        <w:tc>
          <w:tcPr>
            <w:tcW w:w="4427" w:type="dxa"/>
            <w:shd w:val="clear" w:color="auto" w:fill="auto"/>
          </w:tcPr>
          <w:p w14:paraId="7F719D9D" w14:textId="77777777" w:rsidR="00D457C7" w:rsidRPr="00B11995" w:rsidRDefault="00D457C7" w:rsidP="00DD2EDE">
            <w:pPr>
              <w:pStyle w:val="TAL"/>
              <w:rPr>
                <w:lang w:eastAsia="en-US"/>
              </w:rPr>
            </w:pPr>
            <w:r w:rsidRPr="00B11995">
              <w:rPr>
                <w:lang w:eastAsia="en-US"/>
              </w:rPr>
              <w:t xml:space="preserve">        navAlmaf0</w:t>
            </w:r>
          </w:p>
        </w:tc>
        <w:tc>
          <w:tcPr>
            <w:tcW w:w="1547" w:type="dxa"/>
          </w:tcPr>
          <w:p w14:paraId="44B89C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953F0F4"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r w:rsidR="00D457C7" w:rsidRPr="00B11995" w14:paraId="0E438A22" w14:textId="77777777">
        <w:tc>
          <w:tcPr>
            <w:tcW w:w="4427" w:type="dxa"/>
            <w:shd w:val="clear" w:color="auto" w:fill="auto"/>
          </w:tcPr>
          <w:p w14:paraId="214FDF88" w14:textId="77777777" w:rsidR="00D457C7" w:rsidRPr="00B11995" w:rsidRDefault="00D457C7" w:rsidP="00DD2EDE">
            <w:pPr>
              <w:pStyle w:val="TAL"/>
              <w:rPr>
                <w:lang w:eastAsia="en-US"/>
              </w:rPr>
            </w:pPr>
            <w:r w:rsidRPr="00B11995">
              <w:rPr>
                <w:lang w:eastAsia="en-US"/>
              </w:rPr>
              <w:t xml:space="preserve">        navAlmaf1</w:t>
            </w:r>
          </w:p>
        </w:tc>
        <w:tc>
          <w:tcPr>
            <w:tcW w:w="1547" w:type="dxa"/>
          </w:tcPr>
          <w:p w14:paraId="103F357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3F377B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See file: Perf GNSS Almanac subtest1 XX.csv</w:t>
            </w:r>
          </w:p>
        </w:tc>
      </w:tr>
    </w:tbl>
    <w:p w14:paraId="5017031B" w14:textId="77777777" w:rsidR="00DD2EDE" w:rsidRPr="00B11995" w:rsidRDefault="00DD2EDE" w:rsidP="00DD2EDE"/>
    <w:p w14:paraId="1DDF0AF6"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10E05BDA" w14:textId="77777777">
        <w:tc>
          <w:tcPr>
            <w:tcW w:w="2471" w:type="dxa"/>
            <w:shd w:val="clear" w:color="auto" w:fill="auto"/>
          </w:tcPr>
          <w:p w14:paraId="10B4454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ED27A5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BABB19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4C80BC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9788DB0"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47BCA71B" w14:textId="77777777">
        <w:tc>
          <w:tcPr>
            <w:tcW w:w="2471" w:type="dxa"/>
            <w:shd w:val="clear" w:color="auto" w:fill="auto"/>
          </w:tcPr>
          <w:p w14:paraId="0A30758B" w14:textId="77777777" w:rsidR="00D457C7" w:rsidRPr="00B11995" w:rsidRDefault="00D457C7" w:rsidP="000B7030">
            <w:pPr>
              <w:pStyle w:val="TAL"/>
              <w:rPr>
                <w:lang w:eastAsia="en-US"/>
              </w:rPr>
            </w:pPr>
            <w:r w:rsidRPr="00B11995">
              <w:rPr>
                <w:lang w:eastAsia="en-US"/>
              </w:rPr>
              <w:t>GNSS-Almanac</w:t>
            </w:r>
          </w:p>
        </w:tc>
        <w:tc>
          <w:tcPr>
            <w:tcW w:w="992" w:type="dxa"/>
          </w:tcPr>
          <w:p w14:paraId="001A0395" w14:textId="77777777" w:rsidR="00D457C7" w:rsidRPr="00B11995" w:rsidRDefault="00D457C7" w:rsidP="000B7030">
            <w:pPr>
              <w:keepNext/>
              <w:keepLines/>
              <w:spacing w:after="0"/>
              <w:rPr>
                <w:rFonts w:ascii="Arial" w:eastAsia="MS Mincho" w:hAnsi="Arial"/>
                <w:sz w:val="18"/>
              </w:rPr>
            </w:pPr>
          </w:p>
        </w:tc>
        <w:tc>
          <w:tcPr>
            <w:tcW w:w="2173" w:type="dxa"/>
          </w:tcPr>
          <w:p w14:paraId="01081372" w14:textId="77777777" w:rsidR="00D457C7" w:rsidRPr="00B11995" w:rsidRDefault="00D457C7" w:rsidP="000B7030">
            <w:pPr>
              <w:keepNext/>
              <w:keepLines/>
              <w:spacing w:after="0"/>
              <w:rPr>
                <w:rFonts w:ascii="Arial" w:eastAsia="MS Mincho" w:hAnsi="Arial"/>
                <w:sz w:val="18"/>
              </w:rPr>
            </w:pPr>
          </w:p>
        </w:tc>
        <w:tc>
          <w:tcPr>
            <w:tcW w:w="2173" w:type="dxa"/>
          </w:tcPr>
          <w:p w14:paraId="2DDEA541" w14:textId="77777777" w:rsidR="00D457C7" w:rsidRPr="00B11995" w:rsidRDefault="00D457C7" w:rsidP="000B7030">
            <w:pPr>
              <w:keepNext/>
              <w:keepLines/>
              <w:spacing w:after="0"/>
              <w:rPr>
                <w:rFonts w:ascii="Arial" w:eastAsia="MS Mincho" w:hAnsi="Arial"/>
                <w:sz w:val="18"/>
              </w:rPr>
            </w:pPr>
          </w:p>
        </w:tc>
        <w:tc>
          <w:tcPr>
            <w:tcW w:w="2174" w:type="dxa"/>
          </w:tcPr>
          <w:p w14:paraId="5176703D" w14:textId="77777777" w:rsidR="00D457C7" w:rsidRPr="00B11995" w:rsidRDefault="00D457C7" w:rsidP="000B7030">
            <w:pPr>
              <w:keepNext/>
              <w:keepLines/>
              <w:spacing w:after="0"/>
              <w:rPr>
                <w:rFonts w:ascii="Arial" w:eastAsia="MS Mincho" w:hAnsi="Arial"/>
                <w:sz w:val="18"/>
              </w:rPr>
            </w:pPr>
          </w:p>
        </w:tc>
      </w:tr>
      <w:tr w:rsidR="00D457C7" w:rsidRPr="00B11995" w14:paraId="252AF830" w14:textId="77777777">
        <w:tc>
          <w:tcPr>
            <w:tcW w:w="2471" w:type="dxa"/>
            <w:shd w:val="clear" w:color="auto" w:fill="auto"/>
          </w:tcPr>
          <w:p w14:paraId="2B639392" w14:textId="77777777" w:rsidR="00D457C7" w:rsidRPr="00B11995" w:rsidRDefault="00D457C7" w:rsidP="000B7030">
            <w:pPr>
              <w:pStyle w:val="TAL"/>
              <w:rPr>
                <w:lang w:eastAsia="en-US"/>
              </w:rPr>
            </w:pPr>
            <w:r w:rsidRPr="00B11995">
              <w:rPr>
                <w:rFonts w:eastAsia="MS Mincho"/>
                <w:lang w:eastAsia="en-US"/>
              </w:rPr>
              <w:t>completeAlmanacProvided</w:t>
            </w:r>
          </w:p>
        </w:tc>
        <w:tc>
          <w:tcPr>
            <w:tcW w:w="992" w:type="dxa"/>
          </w:tcPr>
          <w:p w14:paraId="26211CEF" w14:textId="77777777" w:rsidR="00D457C7" w:rsidRPr="00B11995" w:rsidRDefault="00D457C7" w:rsidP="000B7030">
            <w:pPr>
              <w:keepNext/>
              <w:keepLines/>
              <w:spacing w:after="0"/>
              <w:rPr>
                <w:rFonts w:ascii="Arial" w:eastAsia="MS Mincho" w:hAnsi="Arial"/>
                <w:sz w:val="18"/>
              </w:rPr>
            </w:pPr>
          </w:p>
        </w:tc>
        <w:tc>
          <w:tcPr>
            <w:tcW w:w="2173" w:type="dxa"/>
          </w:tcPr>
          <w:p w14:paraId="5F5FCEF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992F6B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610FF9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4633A13A" w14:textId="77777777">
        <w:tc>
          <w:tcPr>
            <w:tcW w:w="2471" w:type="dxa"/>
            <w:shd w:val="clear" w:color="auto" w:fill="auto"/>
          </w:tcPr>
          <w:p w14:paraId="7C800E38"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gnss-AlmanacList</w:t>
            </w:r>
          </w:p>
        </w:tc>
        <w:tc>
          <w:tcPr>
            <w:tcW w:w="992" w:type="dxa"/>
          </w:tcPr>
          <w:p w14:paraId="57AE70CE" w14:textId="77777777" w:rsidR="00D457C7" w:rsidRPr="00B11995" w:rsidRDefault="00D457C7" w:rsidP="000B7030">
            <w:pPr>
              <w:keepNext/>
              <w:keepLines/>
              <w:spacing w:after="0"/>
              <w:rPr>
                <w:rFonts w:ascii="Arial" w:eastAsia="MS Mincho" w:hAnsi="Arial"/>
                <w:sz w:val="18"/>
              </w:rPr>
            </w:pPr>
          </w:p>
        </w:tc>
        <w:tc>
          <w:tcPr>
            <w:tcW w:w="2173" w:type="dxa"/>
          </w:tcPr>
          <w:p w14:paraId="5A2A6F6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29013AE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2F3CAFD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45BD1625" w14:textId="77777777" w:rsidR="00D457C7" w:rsidRPr="00B11995" w:rsidRDefault="00D457C7" w:rsidP="00D457C7"/>
    <w:p w14:paraId="02076EC0" w14:textId="77777777" w:rsidR="00DD2EDE" w:rsidRPr="00B11995" w:rsidRDefault="00DD2EDE" w:rsidP="00DC1842">
      <w:pPr>
        <w:pStyle w:val="TH"/>
        <w:outlineLvl w:val="0"/>
        <w:rPr>
          <w:rFonts w:eastAsia="MS Mincho"/>
        </w:rPr>
      </w:pPr>
      <w:r w:rsidRPr="00B11995">
        <w:rPr>
          <w:rFonts w:eastAsia="MS Mincho"/>
        </w:rPr>
        <w:t>GNSS-AlmanacElement</w:t>
      </w:r>
      <w:r w:rsidR="00350929" w:rsidRPr="00B11995">
        <w:t xml:space="preserve"> (GLONASS)</w:t>
      </w:r>
      <w:r w:rsidRPr="00B11995">
        <w:rPr>
          <w:rFonts w:eastAsia="MS Mincho"/>
        </w:rPr>
        <w:t>: sub-test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B11995" w14:paraId="07E4641B"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72305F0A"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44BAF1A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2D6721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D457C7" w:rsidRPr="00B11995">
              <w:rPr>
                <w:rFonts w:ascii="Arial" w:eastAsia="MS Mincho" w:hAnsi="Arial"/>
                <w:b/>
                <w:sz w:val="18"/>
              </w:rPr>
              <w:t xml:space="preserve"> GNSS All</w:t>
            </w:r>
          </w:p>
        </w:tc>
      </w:tr>
      <w:tr w:rsidR="00883AC8" w:rsidRPr="00B11995" w14:paraId="570ACAF5"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FE121AB" w14:textId="77777777" w:rsidR="00883AC8" w:rsidRPr="00B11995" w:rsidRDefault="00883AC8" w:rsidP="006A25A9">
            <w:pPr>
              <w:pStyle w:val="TAL"/>
              <w:rPr>
                <w:lang w:eastAsia="en-US"/>
              </w:rPr>
            </w:pPr>
            <w:r w:rsidRPr="00B11995">
              <w:rPr>
                <w:lang w:eastAsia="en-US"/>
              </w:rPr>
              <w:t xml:space="preserve">      keplerianGLONASS</w:t>
            </w:r>
          </w:p>
        </w:tc>
        <w:tc>
          <w:tcPr>
            <w:tcW w:w="1547" w:type="dxa"/>
            <w:tcBorders>
              <w:top w:val="single" w:sz="4" w:space="0" w:color="000000"/>
              <w:left w:val="single" w:sz="4" w:space="0" w:color="000000"/>
              <w:bottom w:val="single" w:sz="4" w:space="0" w:color="000000"/>
              <w:right w:val="single" w:sz="4" w:space="0" w:color="000000"/>
            </w:tcBorders>
          </w:tcPr>
          <w:p w14:paraId="5AD5905C"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E100132" w14:textId="77777777" w:rsidR="00883AC8" w:rsidRPr="00B11995" w:rsidRDefault="00350929" w:rsidP="006A25A9">
            <w:pPr>
              <w:pStyle w:val="TAL"/>
              <w:rPr>
                <w:lang w:eastAsia="en-US"/>
              </w:rPr>
            </w:pPr>
            <w:r w:rsidRPr="00B11995">
              <w:rPr>
                <w:lang w:eastAsia="en-US"/>
              </w:rPr>
              <w:t>Model-5</w:t>
            </w:r>
          </w:p>
        </w:tc>
      </w:tr>
      <w:tr w:rsidR="00883AC8" w:rsidRPr="00B11995" w14:paraId="4D9BFAA1"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418F324" w14:textId="77777777" w:rsidR="00883AC8" w:rsidRPr="00B11995" w:rsidRDefault="00883AC8" w:rsidP="006A25A9">
            <w:pPr>
              <w:pStyle w:val="TAL"/>
              <w:rPr>
                <w:lang w:eastAsia="en-US"/>
              </w:rPr>
            </w:pPr>
            <w:r w:rsidRPr="00B11995">
              <w:rPr>
                <w:lang w:eastAsia="en-US"/>
              </w:rPr>
              <w:t xml:space="preserve">        gloAlm-NA</w:t>
            </w:r>
          </w:p>
        </w:tc>
        <w:tc>
          <w:tcPr>
            <w:tcW w:w="1547" w:type="dxa"/>
            <w:tcBorders>
              <w:top w:val="single" w:sz="4" w:space="0" w:color="000000"/>
              <w:left w:val="single" w:sz="4" w:space="0" w:color="000000"/>
              <w:bottom w:val="single" w:sz="4" w:space="0" w:color="000000"/>
              <w:right w:val="single" w:sz="4" w:space="0" w:color="000000"/>
            </w:tcBorders>
          </w:tcPr>
          <w:p w14:paraId="5C34999F"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8F65807" w14:textId="77777777" w:rsidR="00883AC8" w:rsidRPr="00B11995" w:rsidRDefault="00883AC8" w:rsidP="006A25A9">
            <w:pPr>
              <w:pStyle w:val="TAL"/>
              <w:rPr>
                <w:lang w:eastAsia="en-US"/>
              </w:rPr>
            </w:pPr>
            <w:r w:rsidRPr="00B11995">
              <w:rPr>
                <w:lang w:eastAsia="en-US"/>
              </w:rPr>
              <w:t xml:space="preserve">See file: </w:t>
            </w:r>
            <w:r w:rsidR="004B1FE4" w:rsidRPr="00B11995">
              <w:rPr>
                <w:lang w:eastAsia="en-US"/>
              </w:rPr>
              <w:t xml:space="preserve">Perf </w:t>
            </w:r>
            <w:r w:rsidRPr="00B11995">
              <w:rPr>
                <w:lang w:eastAsia="en-US"/>
              </w:rPr>
              <w:t>GNSS Almanac subtest2 XX.csv</w:t>
            </w:r>
          </w:p>
        </w:tc>
      </w:tr>
      <w:tr w:rsidR="00883AC8" w:rsidRPr="00B11995" w14:paraId="2331348F"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73EAD684" w14:textId="77777777" w:rsidR="00883AC8" w:rsidRPr="00B11995" w:rsidRDefault="00883AC8" w:rsidP="006A25A9">
            <w:pPr>
              <w:pStyle w:val="TAL"/>
              <w:rPr>
                <w:lang w:eastAsia="en-US"/>
              </w:rPr>
            </w:pPr>
            <w:r w:rsidRPr="00B11995">
              <w:rPr>
                <w:lang w:eastAsia="en-US"/>
              </w:rPr>
              <w:t xml:space="preserve">        gloAlmnA</w:t>
            </w:r>
          </w:p>
        </w:tc>
        <w:tc>
          <w:tcPr>
            <w:tcW w:w="1547" w:type="dxa"/>
            <w:tcBorders>
              <w:top w:val="single" w:sz="4" w:space="0" w:color="000000"/>
              <w:left w:val="single" w:sz="4" w:space="0" w:color="000000"/>
              <w:bottom w:val="single" w:sz="4" w:space="0" w:color="000000"/>
              <w:right w:val="single" w:sz="4" w:space="0" w:color="000000"/>
            </w:tcBorders>
          </w:tcPr>
          <w:p w14:paraId="1334729A"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E1D401B" w14:textId="77777777" w:rsidR="00883AC8" w:rsidRPr="00B11995" w:rsidRDefault="00883AC8" w:rsidP="006A25A9">
            <w:pPr>
              <w:pStyle w:val="TAL"/>
              <w:rPr>
                <w:lang w:eastAsia="en-US"/>
              </w:rPr>
            </w:pPr>
            <w:r w:rsidRPr="00B11995">
              <w:rPr>
                <w:lang w:eastAsia="en-US"/>
              </w:rPr>
              <w:t>Slot Numbers: 1, 2, 3 …….22, 23, 24</w:t>
            </w:r>
          </w:p>
        </w:tc>
      </w:tr>
      <w:tr w:rsidR="00883AC8" w:rsidRPr="00B11995" w14:paraId="60613FA6"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1BA293E" w14:textId="77777777" w:rsidR="00883AC8" w:rsidRPr="00B11995" w:rsidRDefault="00883AC8" w:rsidP="006A25A9">
            <w:pPr>
              <w:pStyle w:val="TAL"/>
              <w:rPr>
                <w:lang w:eastAsia="en-US"/>
              </w:rPr>
            </w:pPr>
            <w:r w:rsidRPr="00B11995">
              <w:rPr>
                <w:lang w:eastAsia="en-US"/>
              </w:rPr>
              <w:t xml:space="preserve">        gloAlmHA</w:t>
            </w:r>
          </w:p>
        </w:tc>
        <w:tc>
          <w:tcPr>
            <w:tcW w:w="1547" w:type="dxa"/>
            <w:tcBorders>
              <w:top w:val="single" w:sz="4" w:space="0" w:color="000000"/>
              <w:left w:val="single" w:sz="4" w:space="0" w:color="000000"/>
              <w:bottom w:val="single" w:sz="4" w:space="0" w:color="000000"/>
              <w:right w:val="single" w:sz="4" w:space="0" w:color="000000"/>
            </w:tcBorders>
          </w:tcPr>
          <w:p w14:paraId="4DCCFA74"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BB10031" w14:textId="77777777" w:rsidR="00883AC8" w:rsidRPr="00B11995" w:rsidRDefault="004B1FE4" w:rsidP="00765BA9">
            <w:pPr>
              <w:pStyle w:val="TAL"/>
              <w:rPr>
                <w:lang w:eastAsia="en-US"/>
              </w:rPr>
            </w:pPr>
            <w:r w:rsidRPr="00B11995">
              <w:rPr>
                <w:lang w:eastAsia="en-US"/>
              </w:rPr>
              <w:t>See file: Perf GNSS Almanac subtest2 XX.csv</w:t>
            </w:r>
          </w:p>
        </w:tc>
      </w:tr>
      <w:tr w:rsidR="00DD2EDE" w:rsidRPr="00B11995" w14:paraId="28A42398" w14:textId="77777777">
        <w:tc>
          <w:tcPr>
            <w:tcW w:w="4427" w:type="dxa"/>
            <w:shd w:val="clear" w:color="auto" w:fill="auto"/>
          </w:tcPr>
          <w:p w14:paraId="0DD3BA12" w14:textId="77777777" w:rsidR="00DD2EDE" w:rsidRPr="00B11995" w:rsidRDefault="00DD2EDE" w:rsidP="00DD2EDE">
            <w:pPr>
              <w:pStyle w:val="TAL"/>
              <w:rPr>
                <w:lang w:eastAsia="en-US"/>
              </w:rPr>
            </w:pPr>
            <w:r w:rsidRPr="00B11995">
              <w:rPr>
                <w:lang w:eastAsia="en-US"/>
              </w:rPr>
              <w:t xml:space="preserve">        gloAlmLambdaA</w:t>
            </w:r>
          </w:p>
        </w:tc>
        <w:tc>
          <w:tcPr>
            <w:tcW w:w="1547" w:type="dxa"/>
          </w:tcPr>
          <w:p w14:paraId="0E95F432" w14:textId="77777777" w:rsidR="00DD2EDE" w:rsidRPr="00B11995" w:rsidRDefault="00DD2EDE" w:rsidP="00DD2EDE">
            <w:pPr>
              <w:keepNext/>
              <w:keepLines/>
              <w:spacing w:after="0"/>
              <w:rPr>
                <w:rFonts w:ascii="Arial" w:eastAsia="MS Mincho" w:hAnsi="Arial"/>
                <w:sz w:val="18"/>
              </w:rPr>
            </w:pPr>
          </w:p>
        </w:tc>
        <w:tc>
          <w:tcPr>
            <w:tcW w:w="3665" w:type="dxa"/>
            <w:shd w:val="clear" w:color="auto" w:fill="auto"/>
          </w:tcPr>
          <w:p w14:paraId="29C5E9B9" w14:textId="77777777" w:rsidR="00DD2EDE" w:rsidRPr="00B11995" w:rsidRDefault="004B1FE4" w:rsidP="00765BA9">
            <w:pPr>
              <w:pStyle w:val="TAL"/>
              <w:rPr>
                <w:lang w:eastAsia="en-US"/>
              </w:rPr>
            </w:pPr>
            <w:r w:rsidRPr="00B11995">
              <w:rPr>
                <w:lang w:eastAsia="en-US"/>
              </w:rPr>
              <w:t>See file: Perf GNSS Almanac subtest2 XX.csv</w:t>
            </w:r>
          </w:p>
        </w:tc>
      </w:tr>
      <w:tr w:rsidR="00D457C7" w:rsidRPr="00B11995" w14:paraId="76ED38D5" w14:textId="77777777">
        <w:tc>
          <w:tcPr>
            <w:tcW w:w="4427" w:type="dxa"/>
            <w:shd w:val="clear" w:color="auto" w:fill="auto"/>
          </w:tcPr>
          <w:p w14:paraId="3BF63956" w14:textId="77777777" w:rsidR="00D457C7" w:rsidRPr="00B11995" w:rsidRDefault="00D457C7" w:rsidP="00DD2EDE">
            <w:pPr>
              <w:pStyle w:val="TAL"/>
              <w:rPr>
                <w:lang w:eastAsia="en-US"/>
              </w:rPr>
            </w:pPr>
            <w:r w:rsidRPr="00B11995">
              <w:rPr>
                <w:lang w:eastAsia="en-US"/>
              </w:rPr>
              <w:t xml:space="preserve">        gloAlmtlambdaA</w:t>
            </w:r>
          </w:p>
        </w:tc>
        <w:tc>
          <w:tcPr>
            <w:tcW w:w="1547" w:type="dxa"/>
          </w:tcPr>
          <w:p w14:paraId="70027E2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AAE2C7B"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64E4C076" w14:textId="77777777">
        <w:tc>
          <w:tcPr>
            <w:tcW w:w="4427" w:type="dxa"/>
            <w:shd w:val="clear" w:color="auto" w:fill="auto"/>
          </w:tcPr>
          <w:p w14:paraId="05AA2E88" w14:textId="77777777" w:rsidR="00D457C7" w:rsidRPr="00B11995" w:rsidRDefault="00D457C7" w:rsidP="00DD2EDE">
            <w:pPr>
              <w:pStyle w:val="TAL"/>
              <w:rPr>
                <w:lang w:eastAsia="en-US"/>
              </w:rPr>
            </w:pPr>
            <w:r w:rsidRPr="00B11995">
              <w:rPr>
                <w:lang w:eastAsia="en-US"/>
              </w:rPr>
              <w:t xml:space="preserve">        gloAlmDeltaIa</w:t>
            </w:r>
          </w:p>
        </w:tc>
        <w:tc>
          <w:tcPr>
            <w:tcW w:w="1547" w:type="dxa"/>
          </w:tcPr>
          <w:p w14:paraId="6CC7C14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64F2254"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22791349" w14:textId="77777777">
        <w:tc>
          <w:tcPr>
            <w:tcW w:w="4427" w:type="dxa"/>
            <w:shd w:val="clear" w:color="auto" w:fill="auto"/>
          </w:tcPr>
          <w:p w14:paraId="36B867CD" w14:textId="77777777" w:rsidR="00D457C7" w:rsidRPr="00B11995" w:rsidRDefault="00D457C7" w:rsidP="00DD2EDE">
            <w:pPr>
              <w:pStyle w:val="TAL"/>
              <w:rPr>
                <w:lang w:eastAsia="en-US"/>
              </w:rPr>
            </w:pPr>
            <w:r w:rsidRPr="00B11995">
              <w:rPr>
                <w:lang w:eastAsia="en-US"/>
              </w:rPr>
              <w:t xml:space="preserve">        gloAlmDeltaTA</w:t>
            </w:r>
          </w:p>
        </w:tc>
        <w:tc>
          <w:tcPr>
            <w:tcW w:w="1547" w:type="dxa"/>
          </w:tcPr>
          <w:p w14:paraId="5B7303C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663EC9C"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3B675258" w14:textId="77777777">
        <w:tc>
          <w:tcPr>
            <w:tcW w:w="4427" w:type="dxa"/>
            <w:shd w:val="clear" w:color="auto" w:fill="auto"/>
          </w:tcPr>
          <w:p w14:paraId="19E59F9A" w14:textId="77777777" w:rsidR="00D457C7" w:rsidRPr="00B11995" w:rsidRDefault="00D457C7" w:rsidP="00DD2EDE">
            <w:pPr>
              <w:pStyle w:val="TAL"/>
              <w:rPr>
                <w:lang w:eastAsia="en-US"/>
              </w:rPr>
            </w:pPr>
            <w:r w:rsidRPr="00B11995">
              <w:rPr>
                <w:lang w:eastAsia="en-US"/>
              </w:rPr>
              <w:t xml:space="preserve">        gloAlmDeltaTdotA</w:t>
            </w:r>
          </w:p>
        </w:tc>
        <w:tc>
          <w:tcPr>
            <w:tcW w:w="1547" w:type="dxa"/>
          </w:tcPr>
          <w:p w14:paraId="1928A6BF"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791B205"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4800072D" w14:textId="77777777">
        <w:tc>
          <w:tcPr>
            <w:tcW w:w="4427" w:type="dxa"/>
            <w:shd w:val="clear" w:color="auto" w:fill="auto"/>
          </w:tcPr>
          <w:p w14:paraId="05CEBC5C" w14:textId="77777777" w:rsidR="00D457C7" w:rsidRPr="00B11995" w:rsidRDefault="00D457C7" w:rsidP="00DD2EDE">
            <w:pPr>
              <w:pStyle w:val="TAL"/>
              <w:rPr>
                <w:lang w:eastAsia="en-US"/>
              </w:rPr>
            </w:pPr>
            <w:r w:rsidRPr="00B11995">
              <w:rPr>
                <w:lang w:eastAsia="en-US"/>
              </w:rPr>
              <w:t xml:space="preserve">        gloAlmEpsilonA</w:t>
            </w:r>
            <w:r w:rsidRPr="00B11995">
              <w:rPr>
                <w:lang w:eastAsia="en-US"/>
              </w:rPr>
              <w:tab/>
            </w:r>
          </w:p>
        </w:tc>
        <w:tc>
          <w:tcPr>
            <w:tcW w:w="1547" w:type="dxa"/>
          </w:tcPr>
          <w:p w14:paraId="671CC659"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5F2359F"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6F9A0174" w14:textId="77777777">
        <w:tc>
          <w:tcPr>
            <w:tcW w:w="4427" w:type="dxa"/>
            <w:shd w:val="clear" w:color="auto" w:fill="auto"/>
          </w:tcPr>
          <w:p w14:paraId="44203133" w14:textId="77777777" w:rsidR="00D457C7" w:rsidRPr="00B11995" w:rsidRDefault="00D457C7" w:rsidP="00DD2EDE">
            <w:pPr>
              <w:pStyle w:val="TAL"/>
              <w:rPr>
                <w:lang w:eastAsia="en-US"/>
              </w:rPr>
            </w:pPr>
            <w:r w:rsidRPr="00B11995">
              <w:rPr>
                <w:lang w:eastAsia="en-US"/>
              </w:rPr>
              <w:t xml:space="preserve">        gloAlmOmegaA</w:t>
            </w:r>
            <w:r w:rsidRPr="00B11995">
              <w:rPr>
                <w:lang w:eastAsia="en-US"/>
              </w:rPr>
              <w:tab/>
            </w:r>
          </w:p>
        </w:tc>
        <w:tc>
          <w:tcPr>
            <w:tcW w:w="1547" w:type="dxa"/>
          </w:tcPr>
          <w:p w14:paraId="220C41ED"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B49F71D"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546F1BBD" w14:textId="77777777">
        <w:tc>
          <w:tcPr>
            <w:tcW w:w="4427" w:type="dxa"/>
            <w:shd w:val="clear" w:color="auto" w:fill="auto"/>
          </w:tcPr>
          <w:p w14:paraId="0236AAE4" w14:textId="77777777" w:rsidR="00D457C7" w:rsidRPr="00B11995" w:rsidRDefault="00D457C7" w:rsidP="00DD2EDE">
            <w:pPr>
              <w:pStyle w:val="TAL"/>
              <w:rPr>
                <w:lang w:eastAsia="en-US"/>
              </w:rPr>
            </w:pPr>
            <w:r w:rsidRPr="00B11995">
              <w:rPr>
                <w:lang w:eastAsia="en-US"/>
              </w:rPr>
              <w:t xml:space="preserve">        gloAlmTauA</w:t>
            </w:r>
            <w:r w:rsidRPr="00B11995">
              <w:rPr>
                <w:lang w:eastAsia="en-US"/>
              </w:rPr>
              <w:tab/>
            </w:r>
          </w:p>
        </w:tc>
        <w:tc>
          <w:tcPr>
            <w:tcW w:w="1547" w:type="dxa"/>
          </w:tcPr>
          <w:p w14:paraId="0646A81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FAB948F"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3CBDAD36" w14:textId="77777777">
        <w:tc>
          <w:tcPr>
            <w:tcW w:w="4427" w:type="dxa"/>
            <w:shd w:val="clear" w:color="auto" w:fill="auto"/>
          </w:tcPr>
          <w:p w14:paraId="4587FE7F" w14:textId="77777777" w:rsidR="00D457C7" w:rsidRPr="00B11995" w:rsidRDefault="00D457C7" w:rsidP="00DD2EDE">
            <w:pPr>
              <w:pStyle w:val="TAL"/>
              <w:rPr>
                <w:lang w:eastAsia="en-US"/>
              </w:rPr>
            </w:pPr>
            <w:r w:rsidRPr="00B11995">
              <w:rPr>
                <w:lang w:eastAsia="en-US"/>
              </w:rPr>
              <w:t xml:space="preserve">        gloAlmCA</w:t>
            </w:r>
          </w:p>
        </w:tc>
        <w:tc>
          <w:tcPr>
            <w:tcW w:w="1547" w:type="dxa"/>
          </w:tcPr>
          <w:p w14:paraId="0D3B2A0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1C71000" w14:textId="77777777" w:rsidR="00D457C7" w:rsidRPr="00B11995" w:rsidRDefault="00765BA9" w:rsidP="00765BA9">
            <w:pPr>
              <w:pStyle w:val="TAL"/>
              <w:rPr>
                <w:lang w:eastAsia="en-US"/>
              </w:rPr>
            </w:pPr>
            <w:r w:rsidRPr="00B11995">
              <w:rPr>
                <w:lang w:eastAsia="en-US"/>
              </w:rPr>
              <w:t>See file: Perf GNSS Almanac subtest2 XX.csv</w:t>
            </w:r>
          </w:p>
        </w:tc>
      </w:tr>
      <w:tr w:rsidR="00D457C7" w:rsidRPr="00B11995" w14:paraId="7F2753D4" w14:textId="77777777">
        <w:tc>
          <w:tcPr>
            <w:tcW w:w="4427" w:type="dxa"/>
            <w:shd w:val="clear" w:color="auto" w:fill="auto"/>
          </w:tcPr>
          <w:p w14:paraId="53AAC8F5" w14:textId="77777777" w:rsidR="00D457C7" w:rsidRPr="00B11995" w:rsidRDefault="00D457C7" w:rsidP="00DD2EDE">
            <w:pPr>
              <w:pStyle w:val="TAL"/>
              <w:rPr>
                <w:lang w:eastAsia="en-US"/>
              </w:rPr>
            </w:pPr>
            <w:r w:rsidRPr="00B11995">
              <w:rPr>
                <w:lang w:eastAsia="en-US"/>
              </w:rPr>
              <w:t xml:space="preserve">        gloAlmMA</w:t>
            </w:r>
          </w:p>
        </w:tc>
        <w:tc>
          <w:tcPr>
            <w:tcW w:w="1547" w:type="dxa"/>
          </w:tcPr>
          <w:p w14:paraId="59EC3EC3"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7309DEC" w14:textId="77777777" w:rsidR="00D457C7" w:rsidRPr="00B11995" w:rsidRDefault="00765BA9" w:rsidP="00765BA9">
            <w:pPr>
              <w:pStyle w:val="TAL"/>
              <w:rPr>
                <w:lang w:eastAsia="en-US"/>
              </w:rPr>
            </w:pPr>
            <w:r w:rsidRPr="00B11995">
              <w:rPr>
                <w:lang w:eastAsia="en-US"/>
              </w:rPr>
              <w:t>See file: Perf GNSS Almanac subtest2 XX.csv</w:t>
            </w:r>
          </w:p>
        </w:tc>
      </w:tr>
    </w:tbl>
    <w:p w14:paraId="22C7D7D7" w14:textId="77777777" w:rsidR="00DD2EDE" w:rsidRPr="00B11995" w:rsidRDefault="00DD2EDE" w:rsidP="00DD2EDE">
      <w:pPr>
        <w:rPr>
          <w:rFonts w:eastAsia="MS Mincho"/>
        </w:rPr>
      </w:pPr>
    </w:p>
    <w:p w14:paraId="67B01544" w14:textId="77777777" w:rsidR="00D457C7" w:rsidRPr="00B11995" w:rsidRDefault="00D457C7" w:rsidP="00DC1842">
      <w:pPr>
        <w:pStyle w:val="TH"/>
        <w:outlineLvl w:val="0"/>
        <w:rPr>
          <w:rFonts w:eastAsia="MS Mincho"/>
        </w:rPr>
      </w:pPr>
      <w:r w:rsidRPr="00B11995">
        <w:rPr>
          <w:rFonts w:eastAsia="MS Mincho"/>
        </w:rPr>
        <w:lastRenderedPageBreak/>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34A8DB12" w14:textId="77777777">
        <w:tc>
          <w:tcPr>
            <w:tcW w:w="2471" w:type="dxa"/>
            <w:shd w:val="clear" w:color="auto" w:fill="auto"/>
          </w:tcPr>
          <w:p w14:paraId="692CBA7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3F9CB6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0FE2C40"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1F485A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CB8B29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11D43595" w14:textId="77777777">
        <w:tc>
          <w:tcPr>
            <w:tcW w:w="2471" w:type="dxa"/>
            <w:shd w:val="clear" w:color="auto" w:fill="auto"/>
          </w:tcPr>
          <w:p w14:paraId="4CE9178E" w14:textId="77777777" w:rsidR="00D457C7" w:rsidRPr="00B11995" w:rsidRDefault="00D457C7" w:rsidP="000B7030">
            <w:pPr>
              <w:pStyle w:val="TAL"/>
              <w:rPr>
                <w:lang w:eastAsia="en-US"/>
              </w:rPr>
            </w:pPr>
            <w:r w:rsidRPr="00B11995">
              <w:rPr>
                <w:lang w:eastAsia="en-US"/>
              </w:rPr>
              <w:t>GNSS-Almanac</w:t>
            </w:r>
          </w:p>
        </w:tc>
        <w:tc>
          <w:tcPr>
            <w:tcW w:w="992" w:type="dxa"/>
          </w:tcPr>
          <w:p w14:paraId="25399082" w14:textId="77777777" w:rsidR="00D457C7" w:rsidRPr="00B11995" w:rsidRDefault="00D457C7" w:rsidP="000B7030">
            <w:pPr>
              <w:keepNext/>
              <w:keepLines/>
              <w:spacing w:after="0"/>
              <w:rPr>
                <w:rFonts w:ascii="Arial" w:eastAsia="MS Mincho" w:hAnsi="Arial"/>
                <w:sz w:val="18"/>
              </w:rPr>
            </w:pPr>
          </w:p>
        </w:tc>
        <w:tc>
          <w:tcPr>
            <w:tcW w:w="2173" w:type="dxa"/>
          </w:tcPr>
          <w:p w14:paraId="2C69909D" w14:textId="77777777" w:rsidR="00D457C7" w:rsidRPr="00B11995" w:rsidRDefault="00D457C7" w:rsidP="000B7030">
            <w:pPr>
              <w:keepNext/>
              <w:keepLines/>
              <w:spacing w:after="0"/>
              <w:rPr>
                <w:rFonts w:ascii="Arial" w:eastAsia="MS Mincho" w:hAnsi="Arial"/>
                <w:sz w:val="18"/>
              </w:rPr>
            </w:pPr>
          </w:p>
        </w:tc>
        <w:tc>
          <w:tcPr>
            <w:tcW w:w="2173" w:type="dxa"/>
          </w:tcPr>
          <w:p w14:paraId="68DD9227" w14:textId="77777777" w:rsidR="00D457C7" w:rsidRPr="00B11995" w:rsidRDefault="00D457C7" w:rsidP="000B7030">
            <w:pPr>
              <w:keepNext/>
              <w:keepLines/>
              <w:spacing w:after="0"/>
              <w:rPr>
                <w:rFonts w:ascii="Arial" w:eastAsia="MS Mincho" w:hAnsi="Arial"/>
                <w:sz w:val="18"/>
              </w:rPr>
            </w:pPr>
          </w:p>
        </w:tc>
        <w:tc>
          <w:tcPr>
            <w:tcW w:w="2174" w:type="dxa"/>
          </w:tcPr>
          <w:p w14:paraId="173CC813" w14:textId="77777777" w:rsidR="00D457C7" w:rsidRPr="00B11995" w:rsidRDefault="00D457C7" w:rsidP="000B7030">
            <w:pPr>
              <w:keepNext/>
              <w:keepLines/>
              <w:spacing w:after="0"/>
              <w:rPr>
                <w:rFonts w:ascii="Arial" w:eastAsia="MS Mincho" w:hAnsi="Arial"/>
                <w:sz w:val="18"/>
              </w:rPr>
            </w:pPr>
          </w:p>
        </w:tc>
      </w:tr>
      <w:tr w:rsidR="00D457C7" w:rsidRPr="00B11995" w14:paraId="07CBF831" w14:textId="77777777">
        <w:tc>
          <w:tcPr>
            <w:tcW w:w="2471" w:type="dxa"/>
            <w:shd w:val="clear" w:color="auto" w:fill="auto"/>
          </w:tcPr>
          <w:p w14:paraId="15183CD8"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weekNumber</w:t>
            </w:r>
          </w:p>
        </w:tc>
        <w:tc>
          <w:tcPr>
            <w:tcW w:w="992" w:type="dxa"/>
          </w:tcPr>
          <w:p w14:paraId="5DE2E848" w14:textId="77777777" w:rsidR="00D457C7" w:rsidRPr="00B11995" w:rsidRDefault="00D457C7" w:rsidP="000B7030">
            <w:pPr>
              <w:keepNext/>
              <w:keepLines/>
              <w:spacing w:after="0"/>
              <w:rPr>
                <w:rFonts w:ascii="Arial" w:eastAsia="MS Mincho" w:hAnsi="Arial"/>
                <w:sz w:val="18"/>
              </w:rPr>
            </w:pPr>
          </w:p>
        </w:tc>
        <w:tc>
          <w:tcPr>
            <w:tcW w:w="2173" w:type="dxa"/>
          </w:tcPr>
          <w:p w14:paraId="64F60CBD"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645</w:t>
            </w:r>
          </w:p>
        </w:tc>
        <w:tc>
          <w:tcPr>
            <w:tcW w:w="2173" w:type="dxa"/>
          </w:tcPr>
          <w:p w14:paraId="4E538ECB"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c>
          <w:tcPr>
            <w:tcW w:w="2174" w:type="dxa"/>
          </w:tcPr>
          <w:p w14:paraId="7699DD4E"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r>
      <w:tr w:rsidR="00D457C7" w:rsidRPr="00B11995" w14:paraId="672146D9" w14:textId="77777777">
        <w:tc>
          <w:tcPr>
            <w:tcW w:w="2471" w:type="dxa"/>
            <w:shd w:val="clear" w:color="auto" w:fill="auto"/>
          </w:tcPr>
          <w:p w14:paraId="36FD3735"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2B3BCA11" w14:textId="77777777" w:rsidR="00D457C7" w:rsidRPr="00B11995" w:rsidRDefault="00D457C7" w:rsidP="000B7030">
            <w:pPr>
              <w:keepNext/>
              <w:keepLines/>
              <w:spacing w:after="0"/>
              <w:rPr>
                <w:rFonts w:ascii="Arial" w:eastAsia="MS Mincho" w:hAnsi="Arial"/>
                <w:sz w:val="18"/>
              </w:rPr>
            </w:pPr>
          </w:p>
        </w:tc>
        <w:tc>
          <w:tcPr>
            <w:tcW w:w="2173" w:type="dxa"/>
          </w:tcPr>
          <w:p w14:paraId="2FC3B18A"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3" w:type="dxa"/>
          </w:tcPr>
          <w:p w14:paraId="017EB9ED"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4" w:type="dxa"/>
          </w:tcPr>
          <w:p w14:paraId="75AF74D0"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r>
      <w:tr w:rsidR="00D457C7" w:rsidRPr="00B11995" w14:paraId="0506FC09" w14:textId="77777777">
        <w:tc>
          <w:tcPr>
            <w:tcW w:w="2471" w:type="dxa"/>
            <w:shd w:val="clear" w:color="auto" w:fill="auto"/>
          </w:tcPr>
          <w:p w14:paraId="02A7DECF"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ioda</w:t>
            </w:r>
          </w:p>
        </w:tc>
        <w:tc>
          <w:tcPr>
            <w:tcW w:w="992" w:type="dxa"/>
          </w:tcPr>
          <w:p w14:paraId="7D1B54DB" w14:textId="77777777" w:rsidR="00D457C7" w:rsidRPr="00B11995" w:rsidRDefault="00D457C7" w:rsidP="000B7030">
            <w:pPr>
              <w:keepNext/>
              <w:keepLines/>
              <w:spacing w:after="0"/>
              <w:rPr>
                <w:rFonts w:ascii="Arial" w:eastAsia="MS Mincho" w:hAnsi="Arial"/>
                <w:sz w:val="18"/>
              </w:rPr>
            </w:pPr>
          </w:p>
        </w:tc>
        <w:tc>
          <w:tcPr>
            <w:tcW w:w="2173" w:type="dxa"/>
          </w:tcPr>
          <w:p w14:paraId="1C93557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5B428308"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21A9AAB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r>
      <w:tr w:rsidR="00D457C7" w:rsidRPr="00B11995" w14:paraId="34E0AF20" w14:textId="77777777">
        <w:tc>
          <w:tcPr>
            <w:tcW w:w="2471" w:type="dxa"/>
            <w:shd w:val="clear" w:color="auto" w:fill="auto"/>
          </w:tcPr>
          <w:p w14:paraId="77FF98AB" w14:textId="77777777" w:rsidR="00D457C7" w:rsidRPr="00B11995" w:rsidRDefault="00D457C7" w:rsidP="000B7030">
            <w:pPr>
              <w:pStyle w:val="TAL"/>
              <w:rPr>
                <w:lang w:eastAsia="en-US"/>
              </w:rPr>
            </w:pPr>
            <w:r w:rsidRPr="00B11995">
              <w:rPr>
                <w:rFonts w:eastAsia="MS Mincho"/>
                <w:lang w:eastAsia="en-US"/>
              </w:rPr>
              <w:t>completeAlmanacProvided</w:t>
            </w:r>
          </w:p>
        </w:tc>
        <w:tc>
          <w:tcPr>
            <w:tcW w:w="992" w:type="dxa"/>
          </w:tcPr>
          <w:p w14:paraId="2390C931" w14:textId="77777777" w:rsidR="00D457C7" w:rsidRPr="00B11995" w:rsidRDefault="00D457C7" w:rsidP="000B7030">
            <w:pPr>
              <w:keepNext/>
              <w:keepLines/>
              <w:spacing w:after="0"/>
              <w:rPr>
                <w:rFonts w:ascii="Arial" w:eastAsia="MS Mincho" w:hAnsi="Arial"/>
                <w:sz w:val="18"/>
              </w:rPr>
            </w:pPr>
          </w:p>
        </w:tc>
        <w:tc>
          <w:tcPr>
            <w:tcW w:w="2173" w:type="dxa"/>
          </w:tcPr>
          <w:p w14:paraId="048314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3A3FF0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57A6E2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6C025F1D" w14:textId="77777777">
        <w:tc>
          <w:tcPr>
            <w:tcW w:w="2471" w:type="dxa"/>
            <w:shd w:val="clear" w:color="auto" w:fill="auto"/>
          </w:tcPr>
          <w:p w14:paraId="2AAB3A1D"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gnss-AlmanacList</w:t>
            </w:r>
          </w:p>
        </w:tc>
        <w:tc>
          <w:tcPr>
            <w:tcW w:w="992" w:type="dxa"/>
          </w:tcPr>
          <w:p w14:paraId="05E13C10" w14:textId="77777777" w:rsidR="00D457C7" w:rsidRPr="00B11995" w:rsidRDefault="00D457C7" w:rsidP="000B7030">
            <w:pPr>
              <w:keepNext/>
              <w:keepLines/>
              <w:spacing w:after="0"/>
              <w:rPr>
                <w:rFonts w:ascii="Arial" w:eastAsia="MS Mincho" w:hAnsi="Arial"/>
                <w:sz w:val="18"/>
              </w:rPr>
            </w:pPr>
          </w:p>
        </w:tc>
        <w:tc>
          <w:tcPr>
            <w:tcW w:w="2173" w:type="dxa"/>
          </w:tcPr>
          <w:p w14:paraId="2CC9D6E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3" w:type="dxa"/>
          </w:tcPr>
          <w:p w14:paraId="5646326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4" w:type="dxa"/>
          </w:tcPr>
          <w:p w14:paraId="5E07CAF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3207BF44" w14:textId="77777777" w:rsidR="00D457C7" w:rsidRPr="00B11995" w:rsidRDefault="00D457C7" w:rsidP="00D457C7"/>
    <w:p w14:paraId="6E41648C"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7E831ACD" w14:textId="77777777">
        <w:tc>
          <w:tcPr>
            <w:tcW w:w="2471" w:type="dxa"/>
            <w:shd w:val="clear" w:color="auto" w:fill="auto"/>
          </w:tcPr>
          <w:p w14:paraId="5DBB4EB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5C68B47"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CDA1EB9"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D989D5"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289761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21F3EB78" w14:textId="77777777">
        <w:tc>
          <w:tcPr>
            <w:tcW w:w="2471" w:type="dxa"/>
            <w:shd w:val="clear" w:color="auto" w:fill="auto"/>
          </w:tcPr>
          <w:p w14:paraId="06A82642" w14:textId="77777777" w:rsidR="00E856BF" w:rsidRPr="00B11995" w:rsidRDefault="00E856BF" w:rsidP="000B7030">
            <w:pPr>
              <w:pStyle w:val="TAL"/>
              <w:rPr>
                <w:lang w:eastAsia="en-US"/>
              </w:rPr>
            </w:pPr>
            <w:r w:rsidRPr="00B11995">
              <w:rPr>
                <w:lang w:eastAsia="en-US"/>
              </w:rPr>
              <w:t xml:space="preserve">      keplerianAlmanacSet</w:t>
            </w:r>
          </w:p>
        </w:tc>
        <w:tc>
          <w:tcPr>
            <w:tcW w:w="992" w:type="dxa"/>
          </w:tcPr>
          <w:p w14:paraId="7BD06825" w14:textId="77777777" w:rsidR="00E856BF" w:rsidRPr="00B11995" w:rsidRDefault="00E856BF" w:rsidP="000B7030">
            <w:pPr>
              <w:keepNext/>
              <w:keepLines/>
              <w:spacing w:after="0"/>
              <w:rPr>
                <w:rFonts w:ascii="Arial" w:eastAsia="MS Mincho" w:hAnsi="Arial"/>
                <w:sz w:val="18"/>
              </w:rPr>
            </w:pPr>
          </w:p>
        </w:tc>
        <w:tc>
          <w:tcPr>
            <w:tcW w:w="2173" w:type="dxa"/>
          </w:tcPr>
          <w:p w14:paraId="05386029"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5ECDBD2A"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15DEDDE9"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71478A" w:rsidRPr="00B11995" w14:paraId="523C533B" w14:textId="77777777">
        <w:tc>
          <w:tcPr>
            <w:tcW w:w="2471" w:type="dxa"/>
            <w:shd w:val="clear" w:color="auto" w:fill="auto"/>
          </w:tcPr>
          <w:p w14:paraId="259D1A6F" w14:textId="77777777" w:rsidR="0071478A" w:rsidRPr="00B11995" w:rsidRDefault="0071478A" w:rsidP="000B7030">
            <w:pPr>
              <w:pStyle w:val="TAL"/>
              <w:rPr>
                <w:lang w:eastAsia="en-US"/>
              </w:rPr>
            </w:pPr>
            <w:r w:rsidRPr="00B11995">
              <w:rPr>
                <w:lang w:eastAsia="en-US"/>
              </w:rPr>
              <w:t xml:space="preserve">         svID</w:t>
            </w:r>
          </w:p>
        </w:tc>
        <w:tc>
          <w:tcPr>
            <w:tcW w:w="992" w:type="dxa"/>
          </w:tcPr>
          <w:p w14:paraId="170BE4E0" w14:textId="77777777" w:rsidR="0071478A" w:rsidRPr="00B11995" w:rsidRDefault="0071478A" w:rsidP="000B7030">
            <w:pPr>
              <w:keepNext/>
              <w:keepLines/>
              <w:spacing w:after="0"/>
              <w:rPr>
                <w:rFonts w:ascii="Arial" w:eastAsia="MS Mincho" w:hAnsi="Arial"/>
                <w:sz w:val="18"/>
              </w:rPr>
            </w:pPr>
          </w:p>
        </w:tc>
        <w:tc>
          <w:tcPr>
            <w:tcW w:w="2173" w:type="dxa"/>
          </w:tcPr>
          <w:p w14:paraId="3E5822F7"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3" w:type="dxa"/>
          </w:tcPr>
          <w:p w14:paraId="56424368"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4" w:type="dxa"/>
          </w:tcPr>
          <w:p w14:paraId="4720D947"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r>
    </w:tbl>
    <w:p w14:paraId="6F51E17C" w14:textId="77777777" w:rsidR="00E856BF" w:rsidRPr="00B11995" w:rsidRDefault="00E856BF" w:rsidP="00E856BF"/>
    <w:p w14:paraId="33445732" w14:textId="77777777" w:rsidR="00E856BF" w:rsidRPr="00B11995" w:rsidRDefault="00E856BF" w:rsidP="00DC1842">
      <w:pPr>
        <w:pStyle w:val="TH"/>
        <w:outlineLvl w:val="0"/>
      </w:pPr>
      <w:r w:rsidRPr="00B11995">
        <w:rPr>
          <w:rFonts w:eastAsia="MS Mincho"/>
        </w:rPr>
        <w:t>GNSS-AlmanacElement</w:t>
      </w:r>
      <w:r w:rsidR="00350929" w:rsidRPr="00B11995">
        <w:t xml:space="preserve"> (Galileo)</w:t>
      </w:r>
      <w:r w:rsidRPr="00B11995">
        <w:rPr>
          <w:rFonts w:eastAsia="MS Mincho"/>
        </w:rPr>
        <w:t>: sub-test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14:paraId="18F70B82" w14:textId="77777777">
        <w:tc>
          <w:tcPr>
            <w:tcW w:w="4427" w:type="dxa"/>
            <w:shd w:val="clear" w:color="auto" w:fill="auto"/>
          </w:tcPr>
          <w:p w14:paraId="5FD1EA76"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31C8DC8"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977EE20"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856BF" w:rsidRPr="00B11995" w14:paraId="3CAB6A54" w14:textId="77777777">
        <w:tc>
          <w:tcPr>
            <w:tcW w:w="4427" w:type="dxa"/>
            <w:shd w:val="clear" w:color="auto" w:fill="auto"/>
          </w:tcPr>
          <w:p w14:paraId="58813173" w14:textId="77777777" w:rsidR="00E856BF" w:rsidRPr="00B11995" w:rsidRDefault="00E856BF" w:rsidP="00DD2EDE">
            <w:pPr>
              <w:pStyle w:val="TAL"/>
              <w:rPr>
                <w:lang w:eastAsia="en-US"/>
              </w:rPr>
            </w:pPr>
            <w:r w:rsidRPr="00B11995">
              <w:rPr>
                <w:lang w:eastAsia="en-US"/>
              </w:rPr>
              <w:t xml:space="preserve">         kepAlmanacE</w:t>
            </w:r>
          </w:p>
        </w:tc>
        <w:tc>
          <w:tcPr>
            <w:tcW w:w="1547" w:type="dxa"/>
          </w:tcPr>
          <w:p w14:paraId="6F52DD98" w14:textId="77777777" w:rsidR="00E856BF" w:rsidRPr="00B11995" w:rsidRDefault="00E856BF" w:rsidP="00DD2EDE">
            <w:pPr>
              <w:pStyle w:val="TAL"/>
              <w:rPr>
                <w:lang w:eastAsia="en-US"/>
              </w:rPr>
            </w:pPr>
          </w:p>
        </w:tc>
        <w:tc>
          <w:tcPr>
            <w:tcW w:w="3665" w:type="dxa"/>
            <w:shd w:val="clear" w:color="auto" w:fill="auto"/>
          </w:tcPr>
          <w:p w14:paraId="590C01BC" w14:textId="77777777" w:rsidR="00E856BF" w:rsidRPr="00B11995" w:rsidRDefault="00E856BF" w:rsidP="00DD2EDE">
            <w:pPr>
              <w:pStyle w:val="TAL"/>
              <w:rPr>
                <w:lang w:eastAsia="en-US"/>
              </w:rPr>
            </w:pPr>
            <w:r w:rsidRPr="00B11995">
              <w:rPr>
                <w:lang w:eastAsia="en-US"/>
              </w:rPr>
              <w:t xml:space="preserve">See file: </w:t>
            </w:r>
            <w:r w:rsidR="00765BA9" w:rsidRPr="00B11995">
              <w:rPr>
                <w:lang w:eastAsia="en-US"/>
              </w:rPr>
              <w:t xml:space="preserve">Perf </w:t>
            </w:r>
            <w:r w:rsidRPr="00B11995">
              <w:rPr>
                <w:lang w:eastAsia="en-US"/>
              </w:rPr>
              <w:t>GNSS Almanac subtest3 XX.csv</w:t>
            </w:r>
          </w:p>
        </w:tc>
      </w:tr>
      <w:tr w:rsidR="00E856BF" w:rsidRPr="00B11995" w14:paraId="575416B2" w14:textId="77777777">
        <w:tc>
          <w:tcPr>
            <w:tcW w:w="4427" w:type="dxa"/>
            <w:shd w:val="clear" w:color="auto" w:fill="auto"/>
          </w:tcPr>
          <w:p w14:paraId="171AFAF9" w14:textId="77777777" w:rsidR="00E856BF" w:rsidRPr="00B11995" w:rsidRDefault="00E856BF" w:rsidP="00DD2EDE">
            <w:pPr>
              <w:pStyle w:val="TAL"/>
              <w:rPr>
                <w:lang w:eastAsia="en-US"/>
              </w:rPr>
            </w:pPr>
            <w:r w:rsidRPr="00B11995">
              <w:rPr>
                <w:lang w:eastAsia="en-US"/>
              </w:rPr>
              <w:t xml:space="preserve">         kepAlmanacDeltaI</w:t>
            </w:r>
          </w:p>
        </w:tc>
        <w:tc>
          <w:tcPr>
            <w:tcW w:w="1547" w:type="dxa"/>
          </w:tcPr>
          <w:p w14:paraId="011AEFDD" w14:textId="77777777" w:rsidR="00E856BF" w:rsidRPr="00B11995" w:rsidRDefault="00E856BF" w:rsidP="00DD2EDE">
            <w:pPr>
              <w:pStyle w:val="TAL"/>
              <w:rPr>
                <w:lang w:eastAsia="en-US"/>
              </w:rPr>
            </w:pPr>
          </w:p>
        </w:tc>
        <w:tc>
          <w:tcPr>
            <w:tcW w:w="3665" w:type="dxa"/>
            <w:shd w:val="clear" w:color="auto" w:fill="auto"/>
          </w:tcPr>
          <w:p w14:paraId="017096C1"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3B6F21AA" w14:textId="77777777">
        <w:tc>
          <w:tcPr>
            <w:tcW w:w="4427" w:type="dxa"/>
            <w:shd w:val="clear" w:color="auto" w:fill="auto"/>
          </w:tcPr>
          <w:p w14:paraId="4FF792EC" w14:textId="77777777" w:rsidR="00E856BF" w:rsidRPr="00B11995" w:rsidRDefault="00E856BF" w:rsidP="00DD2EDE">
            <w:pPr>
              <w:pStyle w:val="TAL"/>
              <w:rPr>
                <w:lang w:eastAsia="en-US"/>
              </w:rPr>
            </w:pPr>
            <w:r w:rsidRPr="00B11995">
              <w:rPr>
                <w:lang w:eastAsia="en-US"/>
              </w:rPr>
              <w:t xml:space="preserve">         kepAlmanacOmegaDot</w:t>
            </w:r>
          </w:p>
        </w:tc>
        <w:tc>
          <w:tcPr>
            <w:tcW w:w="1547" w:type="dxa"/>
          </w:tcPr>
          <w:p w14:paraId="67CC5AAC" w14:textId="77777777" w:rsidR="00E856BF" w:rsidRPr="00B11995" w:rsidRDefault="00E856BF" w:rsidP="00DD2EDE">
            <w:pPr>
              <w:pStyle w:val="TAL"/>
              <w:rPr>
                <w:lang w:eastAsia="en-US"/>
              </w:rPr>
            </w:pPr>
          </w:p>
        </w:tc>
        <w:tc>
          <w:tcPr>
            <w:tcW w:w="3665" w:type="dxa"/>
            <w:shd w:val="clear" w:color="auto" w:fill="auto"/>
          </w:tcPr>
          <w:p w14:paraId="25BF6AC0"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0993536C" w14:textId="77777777">
        <w:tc>
          <w:tcPr>
            <w:tcW w:w="4427" w:type="dxa"/>
            <w:shd w:val="clear" w:color="auto" w:fill="auto"/>
          </w:tcPr>
          <w:p w14:paraId="316B4F66" w14:textId="77777777" w:rsidR="00E856BF" w:rsidRPr="00B11995" w:rsidRDefault="00E856BF" w:rsidP="00DD2EDE">
            <w:pPr>
              <w:pStyle w:val="TAL"/>
              <w:rPr>
                <w:lang w:eastAsia="en-US"/>
              </w:rPr>
            </w:pPr>
            <w:r w:rsidRPr="00B11995">
              <w:rPr>
                <w:lang w:eastAsia="en-US"/>
              </w:rPr>
              <w:t xml:space="preserve">         kepSV</w:t>
            </w:r>
            <w:r w:rsidR="00350929" w:rsidRPr="00B11995">
              <w:rPr>
                <w:lang w:eastAsia="en-US"/>
              </w:rPr>
              <w:t>-StatusINAV</w:t>
            </w:r>
            <w:r w:rsidRPr="00B11995">
              <w:rPr>
                <w:lang w:eastAsia="en-US"/>
              </w:rPr>
              <w:t xml:space="preserve"> </w:t>
            </w:r>
          </w:p>
        </w:tc>
        <w:tc>
          <w:tcPr>
            <w:tcW w:w="1547" w:type="dxa"/>
          </w:tcPr>
          <w:p w14:paraId="7CD1D152" w14:textId="77777777" w:rsidR="00E856BF" w:rsidRPr="00B11995" w:rsidRDefault="00E856BF" w:rsidP="00DD2EDE">
            <w:pPr>
              <w:pStyle w:val="TAL"/>
              <w:rPr>
                <w:lang w:eastAsia="en-US"/>
              </w:rPr>
            </w:pPr>
          </w:p>
        </w:tc>
        <w:tc>
          <w:tcPr>
            <w:tcW w:w="3665" w:type="dxa"/>
            <w:shd w:val="clear" w:color="auto" w:fill="auto"/>
          </w:tcPr>
          <w:p w14:paraId="18582BC1" w14:textId="77777777" w:rsidR="00E856BF" w:rsidRPr="00B11995" w:rsidRDefault="00765BA9" w:rsidP="00DD2EDE">
            <w:pPr>
              <w:pStyle w:val="TAL"/>
              <w:rPr>
                <w:lang w:eastAsia="en-US"/>
              </w:rPr>
            </w:pPr>
            <w:r w:rsidRPr="00B11995">
              <w:rPr>
                <w:lang w:eastAsia="en-US"/>
              </w:rPr>
              <w:t>See file: Perf GNSS Almanac subtest3 XX.csv</w:t>
            </w:r>
          </w:p>
        </w:tc>
      </w:tr>
      <w:tr w:rsidR="00350929" w:rsidRPr="00B11995" w14:paraId="28C5E981" w14:textId="77777777" w:rsidTr="00AE31C0">
        <w:tc>
          <w:tcPr>
            <w:tcW w:w="4427" w:type="dxa"/>
            <w:shd w:val="clear" w:color="auto" w:fill="auto"/>
          </w:tcPr>
          <w:p w14:paraId="73F41492" w14:textId="77777777" w:rsidR="00350929" w:rsidRPr="00B11995" w:rsidRDefault="00350929" w:rsidP="00AE31C0">
            <w:pPr>
              <w:pStyle w:val="TAL"/>
              <w:rPr>
                <w:lang w:eastAsia="en-US"/>
              </w:rPr>
            </w:pPr>
            <w:r w:rsidRPr="00B11995">
              <w:rPr>
                <w:lang w:eastAsia="en-US"/>
              </w:rPr>
              <w:t xml:space="preserve">         kepSV-StatusFNAV</w:t>
            </w:r>
          </w:p>
        </w:tc>
        <w:tc>
          <w:tcPr>
            <w:tcW w:w="1547" w:type="dxa"/>
          </w:tcPr>
          <w:p w14:paraId="75C62A09" w14:textId="77777777" w:rsidR="00350929" w:rsidRPr="00B11995" w:rsidRDefault="00350929" w:rsidP="00AE31C0">
            <w:pPr>
              <w:pStyle w:val="TAL"/>
              <w:rPr>
                <w:lang w:eastAsia="en-US"/>
              </w:rPr>
            </w:pPr>
          </w:p>
        </w:tc>
        <w:tc>
          <w:tcPr>
            <w:tcW w:w="3665" w:type="dxa"/>
            <w:shd w:val="clear" w:color="auto" w:fill="auto"/>
          </w:tcPr>
          <w:p w14:paraId="4E4784FE"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E856BF" w:rsidRPr="00B11995" w14:paraId="7FDC2F75" w14:textId="77777777">
        <w:tc>
          <w:tcPr>
            <w:tcW w:w="4427" w:type="dxa"/>
            <w:shd w:val="clear" w:color="auto" w:fill="auto"/>
          </w:tcPr>
          <w:p w14:paraId="4B9BBC8D" w14:textId="77777777" w:rsidR="00E856BF" w:rsidRPr="00B11995" w:rsidRDefault="00E856BF" w:rsidP="00DD2EDE">
            <w:pPr>
              <w:pStyle w:val="TAL"/>
              <w:rPr>
                <w:lang w:eastAsia="en-US"/>
              </w:rPr>
            </w:pPr>
            <w:r w:rsidRPr="00B11995">
              <w:rPr>
                <w:lang w:eastAsia="en-US"/>
              </w:rPr>
              <w:t xml:space="preserve">         kepAlmanacAPowerHalf</w:t>
            </w:r>
          </w:p>
        </w:tc>
        <w:tc>
          <w:tcPr>
            <w:tcW w:w="1547" w:type="dxa"/>
          </w:tcPr>
          <w:p w14:paraId="309D3A07" w14:textId="77777777" w:rsidR="00E856BF" w:rsidRPr="00B11995" w:rsidRDefault="00E856BF" w:rsidP="00DD2EDE">
            <w:pPr>
              <w:pStyle w:val="TAL"/>
              <w:rPr>
                <w:lang w:eastAsia="en-US"/>
              </w:rPr>
            </w:pPr>
          </w:p>
        </w:tc>
        <w:tc>
          <w:tcPr>
            <w:tcW w:w="3665" w:type="dxa"/>
            <w:shd w:val="clear" w:color="auto" w:fill="auto"/>
          </w:tcPr>
          <w:p w14:paraId="1AC7D8FD"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14AE31B8" w14:textId="77777777">
        <w:tc>
          <w:tcPr>
            <w:tcW w:w="4427" w:type="dxa"/>
            <w:shd w:val="clear" w:color="auto" w:fill="auto"/>
          </w:tcPr>
          <w:p w14:paraId="3D159BA2" w14:textId="77777777" w:rsidR="00E856BF" w:rsidRPr="00B11995" w:rsidRDefault="00E856BF" w:rsidP="00DD2EDE">
            <w:pPr>
              <w:pStyle w:val="TAL"/>
              <w:rPr>
                <w:lang w:eastAsia="en-US"/>
              </w:rPr>
            </w:pPr>
            <w:r w:rsidRPr="00B11995">
              <w:rPr>
                <w:lang w:eastAsia="en-US"/>
              </w:rPr>
              <w:t xml:space="preserve">         kepAlmanacOmega0</w:t>
            </w:r>
          </w:p>
        </w:tc>
        <w:tc>
          <w:tcPr>
            <w:tcW w:w="1547" w:type="dxa"/>
          </w:tcPr>
          <w:p w14:paraId="010060B6" w14:textId="77777777" w:rsidR="00E856BF" w:rsidRPr="00B11995" w:rsidRDefault="00E856BF" w:rsidP="00DD2EDE">
            <w:pPr>
              <w:pStyle w:val="TAL"/>
              <w:rPr>
                <w:lang w:eastAsia="en-US"/>
              </w:rPr>
            </w:pPr>
          </w:p>
        </w:tc>
        <w:tc>
          <w:tcPr>
            <w:tcW w:w="3665" w:type="dxa"/>
            <w:shd w:val="clear" w:color="auto" w:fill="auto"/>
          </w:tcPr>
          <w:p w14:paraId="068AC4D7"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634F1256" w14:textId="77777777">
        <w:tc>
          <w:tcPr>
            <w:tcW w:w="4427" w:type="dxa"/>
            <w:shd w:val="clear" w:color="auto" w:fill="auto"/>
          </w:tcPr>
          <w:p w14:paraId="79B614FF" w14:textId="77777777" w:rsidR="00E856BF" w:rsidRPr="00B11995" w:rsidRDefault="00E856BF" w:rsidP="00DD2EDE">
            <w:pPr>
              <w:pStyle w:val="TAL"/>
              <w:rPr>
                <w:lang w:eastAsia="en-US"/>
              </w:rPr>
            </w:pPr>
            <w:r w:rsidRPr="00B11995">
              <w:rPr>
                <w:lang w:eastAsia="en-US"/>
              </w:rPr>
              <w:t xml:space="preserve">         kepAlmanacW</w:t>
            </w:r>
          </w:p>
        </w:tc>
        <w:tc>
          <w:tcPr>
            <w:tcW w:w="1547" w:type="dxa"/>
          </w:tcPr>
          <w:p w14:paraId="59508190" w14:textId="77777777" w:rsidR="00E856BF" w:rsidRPr="00B11995" w:rsidRDefault="00E856BF" w:rsidP="00DD2EDE">
            <w:pPr>
              <w:pStyle w:val="TAL"/>
              <w:rPr>
                <w:lang w:eastAsia="en-US"/>
              </w:rPr>
            </w:pPr>
          </w:p>
        </w:tc>
        <w:tc>
          <w:tcPr>
            <w:tcW w:w="3665" w:type="dxa"/>
            <w:shd w:val="clear" w:color="auto" w:fill="auto"/>
          </w:tcPr>
          <w:p w14:paraId="00875831"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4EE8CEF9" w14:textId="77777777">
        <w:tc>
          <w:tcPr>
            <w:tcW w:w="4427" w:type="dxa"/>
            <w:shd w:val="clear" w:color="auto" w:fill="auto"/>
          </w:tcPr>
          <w:p w14:paraId="6B7F5278" w14:textId="77777777" w:rsidR="00E856BF" w:rsidRPr="00B11995" w:rsidRDefault="00E856BF" w:rsidP="00DD2EDE">
            <w:pPr>
              <w:pStyle w:val="TAL"/>
              <w:rPr>
                <w:lang w:eastAsia="en-US"/>
              </w:rPr>
            </w:pPr>
            <w:r w:rsidRPr="00B11995">
              <w:rPr>
                <w:lang w:eastAsia="en-US"/>
              </w:rPr>
              <w:t xml:space="preserve">         kepAlmanacM0</w:t>
            </w:r>
          </w:p>
        </w:tc>
        <w:tc>
          <w:tcPr>
            <w:tcW w:w="1547" w:type="dxa"/>
          </w:tcPr>
          <w:p w14:paraId="0E8BBA1C" w14:textId="77777777" w:rsidR="00E856BF" w:rsidRPr="00B11995" w:rsidRDefault="00E856BF" w:rsidP="00DD2EDE">
            <w:pPr>
              <w:pStyle w:val="TAL"/>
              <w:rPr>
                <w:lang w:eastAsia="en-US"/>
              </w:rPr>
            </w:pPr>
          </w:p>
        </w:tc>
        <w:tc>
          <w:tcPr>
            <w:tcW w:w="3665" w:type="dxa"/>
            <w:shd w:val="clear" w:color="auto" w:fill="auto"/>
          </w:tcPr>
          <w:p w14:paraId="216F8908"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42EC440E" w14:textId="77777777">
        <w:tc>
          <w:tcPr>
            <w:tcW w:w="4427" w:type="dxa"/>
            <w:shd w:val="clear" w:color="auto" w:fill="auto"/>
          </w:tcPr>
          <w:p w14:paraId="545902D8" w14:textId="77777777" w:rsidR="00E856BF" w:rsidRPr="00B11995" w:rsidRDefault="00E856BF" w:rsidP="00DD2EDE">
            <w:pPr>
              <w:pStyle w:val="TAL"/>
              <w:rPr>
                <w:lang w:eastAsia="en-US"/>
              </w:rPr>
            </w:pPr>
            <w:r w:rsidRPr="00B11995">
              <w:rPr>
                <w:lang w:eastAsia="en-US"/>
              </w:rPr>
              <w:t xml:space="preserve">         kepAlmanacAF0</w:t>
            </w:r>
          </w:p>
        </w:tc>
        <w:tc>
          <w:tcPr>
            <w:tcW w:w="1547" w:type="dxa"/>
          </w:tcPr>
          <w:p w14:paraId="75CEF0E2" w14:textId="77777777" w:rsidR="00E856BF" w:rsidRPr="00B11995" w:rsidRDefault="00E856BF" w:rsidP="00DD2EDE">
            <w:pPr>
              <w:pStyle w:val="TAL"/>
              <w:rPr>
                <w:lang w:eastAsia="en-US"/>
              </w:rPr>
            </w:pPr>
          </w:p>
        </w:tc>
        <w:tc>
          <w:tcPr>
            <w:tcW w:w="3665" w:type="dxa"/>
            <w:shd w:val="clear" w:color="auto" w:fill="auto"/>
          </w:tcPr>
          <w:p w14:paraId="1EFBF4D5" w14:textId="77777777" w:rsidR="00E856BF" w:rsidRPr="00B11995" w:rsidRDefault="00765BA9" w:rsidP="00DD2EDE">
            <w:pPr>
              <w:pStyle w:val="TAL"/>
              <w:rPr>
                <w:lang w:eastAsia="en-US"/>
              </w:rPr>
            </w:pPr>
            <w:r w:rsidRPr="00B11995">
              <w:rPr>
                <w:lang w:eastAsia="en-US"/>
              </w:rPr>
              <w:t>See file: Perf GNSS Almanac subtest3 XX.csv</w:t>
            </w:r>
          </w:p>
        </w:tc>
      </w:tr>
      <w:tr w:rsidR="00E856BF" w:rsidRPr="00B11995" w14:paraId="0D0D5645" w14:textId="77777777">
        <w:tc>
          <w:tcPr>
            <w:tcW w:w="4427" w:type="dxa"/>
            <w:shd w:val="clear" w:color="auto" w:fill="auto"/>
          </w:tcPr>
          <w:p w14:paraId="7CFB9B28" w14:textId="77777777" w:rsidR="00E856BF" w:rsidRPr="00B11995" w:rsidRDefault="00E856BF" w:rsidP="00DD2EDE">
            <w:pPr>
              <w:pStyle w:val="TAL"/>
              <w:rPr>
                <w:lang w:eastAsia="en-US"/>
              </w:rPr>
            </w:pPr>
            <w:r w:rsidRPr="00B11995">
              <w:rPr>
                <w:lang w:eastAsia="en-US"/>
              </w:rPr>
              <w:t xml:space="preserve">         kepAlmanacAF1</w:t>
            </w:r>
          </w:p>
        </w:tc>
        <w:tc>
          <w:tcPr>
            <w:tcW w:w="1547" w:type="dxa"/>
          </w:tcPr>
          <w:p w14:paraId="5B7C5813" w14:textId="77777777" w:rsidR="00E856BF" w:rsidRPr="00B11995" w:rsidRDefault="00E856BF" w:rsidP="00DD2EDE">
            <w:pPr>
              <w:pStyle w:val="TAL"/>
              <w:rPr>
                <w:lang w:eastAsia="en-US"/>
              </w:rPr>
            </w:pPr>
          </w:p>
        </w:tc>
        <w:tc>
          <w:tcPr>
            <w:tcW w:w="3665" w:type="dxa"/>
            <w:shd w:val="clear" w:color="auto" w:fill="auto"/>
          </w:tcPr>
          <w:p w14:paraId="4C4BA532" w14:textId="77777777" w:rsidR="00E856BF" w:rsidRPr="00B11995" w:rsidRDefault="00765BA9" w:rsidP="00DD2EDE">
            <w:pPr>
              <w:pStyle w:val="TAL"/>
              <w:rPr>
                <w:lang w:eastAsia="en-US"/>
              </w:rPr>
            </w:pPr>
            <w:r w:rsidRPr="00B11995">
              <w:rPr>
                <w:lang w:eastAsia="en-US"/>
              </w:rPr>
              <w:t>See file: Perf GNSS Almanac subtest3 XX.csv</w:t>
            </w:r>
          </w:p>
        </w:tc>
      </w:tr>
    </w:tbl>
    <w:p w14:paraId="53B34625" w14:textId="77777777" w:rsidR="00863EEE" w:rsidRPr="00B11995" w:rsidRDefault="00863EEE" w:rsidP="00863EEE">
      <w:pPr>
        <w:rPr>
          <w:rFonts w:eastAsia="MS Mincho"/>
        </w:rPr>
      </w:pPr>
    </w:p>
    <w:p w14:paraId="1F96D24F" w14:textId="77777777" w:rsidR="00863EEE" w:rsidRPr="00B11995" w:rsidRDefault="00863EEE" w:rsidP="00863EEE">
      <w:pPr>
        <w:pStyle w:val="TH"/>
        <w:outlineLvl w:val="0"/>
        <w:rPr>
          <w:rFonts w:eastAsia="MS Mincho"/>
        </w:rPr>
      </w:pPr>
      <w:r w:rsidRPr="00B11995">
        <w:rPr>
          <w:rFonts w:eastAsia="MS Mincho"/>
        </w:rPr>
        <w:t>GNSS-Almanac: sub-test 4</w:t>
      </w:r>
    </w:p>
    <w:p w14:paraId="780EE482"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E6137D3" w14:textId="77777777" w:rsidR="00863EEE" w:rsidRPr="00B11995" w:rsidRDefault="00863EEE" w:rsidP="00863EEE">
      <w:pPr>
        <w:rPr>
          <w:rFonts w:eastAsia="MS Mincho"/>
        </w:rPr>
      </w:pPr>
      <w:r w:rsidRPr="00B11995">
        <w:rPr>
          <w:rFonts w:eastAsia="MS Mincho"/>
        </w:rPr>
        <w:t xml:space="preserve">GNSS-Almanac (GPS) </w:t>
      </w:r>
    </w:p>
    <w:p w14:paraId="22A7895F" w14:textId="77777777" w:rsidR="00863EEE" w:rsidRPr="00B11995" w:rsidRDefault="00863EEE" w:rsidP="00863EEE">
      <w:pPr>
        <w:rPr>
          <w:rFonts w:eastAsia="MS Mincho"/>
        </w:rPr>
      </w:pPr>
      <w:r w:rsidRPr="00B11995">
        <w:rPr>
          <w:rFonts w:eastAsia="MS Mincho"/>
        </w:rPr>
        <w:t>GNSS-Almanac (Modernized GPS Reduced)</w:t>
      </w:r>
    </w:p>
    <w:p w14:paraId="104DD4C3" w14:textId="77777777" w:rsidR="00863EEE" w:rsidRPr="00B11995" w:rsidRDefault="00863EEE" w:rsidP="00863EEE">
      <w:pPr>
        <w:rPr>
          <w:rFonts w:eastAsia="MS Mincho"/>
        </w:rPr>
      </w:pPr>
      <w:r w:rsidRPr="00B11995">
        <w:rPr>
          <w:rFonts w:eastAsia="MS Mincho"/>
        </w:rPr>
        <w:t>GNSS-Almanac (Modernized GPS Midi)</w:t>
      </w:r>
    </w:p>
    <w:p w14:paraId="14E7E8C0" w14:textId="77777777" w:rsidR="00863EEE" w:rsidRPr="00B11995" w:rsidRDefault="00863EEE" w:rsidP="00863EEE">
      <w:pPr>
        <w:pStyle w:val="TH"/>
        <w:outlineLvl w:val="0"/>
        <w:rPr>
          <w:rFonts w:eastAsia="MS Mincho"/>
        </w:rPr>
      </w:pPr>
      <w:r w:rsidRPr="00B11995">
        <w:rPr>
          <w:rFonts w:eastAsia="MS Mincho"/>
        </w:rPr>
        <w:lastRenderedPageBreak/>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00A0808F" w14:textId="77777777" w:rsidTr="00AE31C0">
        <w:tc>
          <w:tcPr>
            <w:tcW w:w="2471" w:type="dxa"/>
            <w:shd w:val="clear" w:color="auto" w:fill="auto"/>
          </w:tcPr>
          <w:p w14:paraId="1FD8D22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C034283"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41B90B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08B1F8F"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446867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5042CF99" w14:textId="77777777" w:rsidTr="00AE31C0">
        <w:tc>
          <w:tcPr>
            <w:tcW w:w="2471" w:type="dxa"/>
            <w:shd w:val="clear" w:color="auto" w:fill="auto"/>
          </w:tcPr>
          <w:p w14:paraId="2870A9D2" w14:textId="77777777" w:rsidR="00863EEE" w:rsidRPr="00B11995" w:rsidRDefault="00863EEE" w:rsidP="00AE31C0">
            <w:pPr>
              <w:pStyle w:val="TAL"/>
              <w:rPr>
                <w:lang w:eastAsia="en-US"/>
              </w:rPr>
            </w:pPr>
            <w:r w:rsidRPr="00B11995">
              <w:rPr>
                <w:lang w:eastAsia="en-US"/>
              </w:rPr>
              <w:t>GNSS-Almanac</w:t>
            </w:r>
          </w:p>
        </w:tc>
        <w:tc>
          <w:tcPr>
            <w:tcW w:w="992" w:type="dxa"/>
          </w:tcPr>
          <w:p w14:paraId="052F95CA" w14:textId="77777777" w:rsidR="00863EEE" w:rsidRPr="00B11995" w:rsidRDefault="00863EEE" w:rsidP="00AE31C0">
            <w:pPr>
              <w:keepNext/>
              <w:keepLines/>
              <w:spacing w:after="0"/>
              <w:rPr>
                <w:rFonts w:ascii="Arial" w:eastAsia="MS Mincho" w:hAnsi="Arial"/>
                <w:sz w:val="18"/>
              </w:rPr>
            </w:pPr>
          </w:p>
        </w:tc>
        <w:tc>
          <w:tcPr>
            <w:tcW w:w="2173" w:type="dxa"/>
          </w:tcPr>
          <w:p w14:paraId="0D9223B7" w14:textId="77777777" w:rsidR="00863EEE" w:rsidRPr="00B11995" w:rsidRDefault="00863EEE" w:rsidP="00AE31C0">
            <w:pPr>
              <w:keepNext/>
              <w:keepLines/>
              <w:spacing w:after="0"/>
              <w:rPr>
                <w:rFonts w:ascii="Arial" w:eastAsia="MS Mincho" w:hAnsi="Arial"/>
                <w:sz w:val="18"/>
              </w:rPr>
            </w:pPr>
          </w:p>
        </w:tc>
        <w:tc>
          <w:tcPr>
            <w:tcW w:w="2173" w:type="dxa"/>
          </w:tcPr>
          <w:p w14:paraId="3A70DD97" w14:textId="77777777" w:rsidR="00863EEE" w:rsidRPr="00B11995" w:rsidRDefault="00863EEE" w:rsidP="00AE31C0">
            <w:pPr>
              <w:keepNext/>
              <w:keepLines/>
              <w:spacing w:after="0"/>
              <w:rPr>
                <w:rFonts w:ascii="Arial" w:eastAsia="MS Mincho" w:hAnsi="Arial"/>
                <w:sz w:val="18"/>
              </w:rPr>
            </w:pPr>
          </w:p>
        </w:tc>
        <w:tc>
          <w:tcPr>
            <w:tcW w:w="2174" w:type="dxa"/>
          </w:tcPr>
          <w:p w14:paraId="16F1AB3C" w14:textId="77777777" w:rsidR="00863EEE" w:rsidRPr="00B11995" w:rsidRDefault="00863EEE" w:rsidP="00AE31C0">
            <w:pPr>
              <w:keepNext/>
              <w:keepLines/>
              <w:spacing w:after="0"/>
              <w:rPr>
                <w:rFonts w:ascii="Arial" w:eastAsia="MS Mincho" w:hAnsi="Arial"/>
                <w:sz w:val="18"/>
              </w:rPr>
            </w:pPr>
          </w:p>
        </w:tc>
      </w:tr>
      <w:tr w:rsidR="00863EEE" w:rsidRPr="00B11995" w14:paraId="743B3D6E" w14:textId="77777777" w:rsidTr="00AE31C0">
        <w:tc>
          <w:tcPr>
            <w:tcW w:w="2471" w:type="dxa"/>
            <w:shd w:val="clear" w:color="auto" w:fill="auto"/>
          </w:tcPr>
          <w:p w14:paraId="2E230044"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weekNumber</w:t>
            </w:r>
          </w:p>
        </w:tc>
        <w:tc>
          <w:tcPr>
            <w:tcW w:w="992" w:type="dxa"/>
          </w:tcPr>
          <w:p w14:paraId="0FCE08D2" w14:textId="77777777" w:rsidR="00863EEE" w:rsidRPr="00B11995" w:rsidRDefault="00863EEE" w:rsidP="00AE31C0">
            <w:pPr>
              <w:keepNext/>
              <w:keepLines/>
              <w:spacing w:after="0"/>
              <w:rPr>
                <w:rFonts w:ascii="Arial" w:eastAsia="MS Mincho" w:hAnsi="Arial"/>
                <w:sz w:val="18"/>
              </w:rPr>
            </w:pPr>
          </w:p>
        </w:tc>
        <w:tc>
          <w:tcPr>
            <w:tcW w:w="2173" w:type="dxa"/>
          </w:tcPr>
          <w:p w14:paraId="6E352B2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08C4EF8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0625D3C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r>
      <w:tr w:rsidR="00863EEE" w:rsidRPr="00B11995" w14:paraId="22D2C0ED" w14:textId="77777777" w:rsidTr="00AE31C0">
        <w:tc>
          <w:tcPr>
            <w:tcW w:w="2471" w:type="dxa"/>
            <w:shd w:val="clear" w:color="auto" w:fill="auto"/>
          </w:tcPr>
          <w:p w14:paraId="1FB09CA0"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toa</w:t>
            </w:r>
          </w:p>
        </w:tc>
        <w:tc>
          <w:tcPr>
            <w:tcW w:w="992" w:type="dxa"/>
          </w:tcPr>
          <w:p w14:paraId="55755CBF" w14:textId="77777777" w:rsidR="00863EEE" w:rsidRPr="00B11995" w:rsidRDefault="00863EEE" w:rsidP="00AE31C0">
            <w:pPr>
              <w:keepNext/>
              <w:keepLines/>
              <w:spacing w:after="0"/>
              <w:rPr>
                <w:rFonts w:ascii="Arial" w:eastAsia="MS Mincho" w:hAnsi="Arial"/>
                <w:sz w:val="18"/>
              </w:rPr>
            </w:pPr>
          </w:p>
        </w:tc>
        <w:tc>
          <w:tcPr>
            <w:tcW w:w="2173" w:type="dxa"/>
          </w:tcPr>
          <w:p w14:paraId="1273F53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0591F83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4BEB742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r>
      <w:tr w:rsidR="00863EEE" w:rsidRPr="00B11995" w14:paraId="05AED343" w14:textId="77777777" w:rsidTr="00AE31C0">
        <w:tc>
          <w:tcPr>
            <w:tcW w:w="2471" w:type="dxa"/>
            <w:shd w:val="clear" w:color="auto" w:fill="auto"/>
          </w:tcPr>
          <w:p w14:paraId="0A3FFAA6"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ioda</w:t>
            </w:r>
          </w:p>
        </w:tc>
        <w:tc>
          <w:tcPr>
            <w:tcW w:w="992" w:type="dxa"/>
          </w:tcPr>
          <w:p w14:paraId="537F6EC5" w14:textId="77777777" w:rsidR="00863EEE" w:rsidRPr="00B11995" w:rsidRDefault="00863EEE" w:rsidP="00AE31C0">
            <w:pPr>
              <w:keepNext/>
              <w:keepLines/>
              <w:spacing w:after="0"/>
              <w:rPr>
                <w:rFonts w:ascii="Arial" w:eastAsia="MS Mincho" w:hAnsi="Arial"/>
                <w:sz w:val="18"/>
              </w:rPr>
            </w:pPr>
          </w:p>
        </w:tc>
        <w:tc>
          <w:tcPr>
            <w:tcW w:w="2173" w:type="dxa"/>
          </w:tcPr>
          <w:p w14:paraId="5AC96BC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C39C1C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ECC10D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50529AC1" w14:textId="77777777" w:rsidTr="00AE31C0">
        <w:tc>
          <w:tcPr>
            <w:tcW w:w="2471" w:type="dxa"/>
            <w:shd w:val="clear" w:color="auto" w:fill="auto"/>
          </w:tcPr>
          <w:p w14:paraId="1EEB6BF0" w14:textId="77777777" w:rsidR="00863EEE" w:rsidRPr="00B11995" w:rsidRDefault="00863EEE" w:rsidP="00AE31C0">
            <w:pPr>
              <w:pStyle w:val="TAL"/>
              <w:rPr>
                <w:lang w:eastAsia="en-US"/>
              </w:rPr>
            </w:pPr>
            <w:r w:rsidRPr="00B11995">
              <w:rPr>
                <w:rFonts w:eastAsia="MS Mincho"/>
                <w:lang w:eastAsia="en-US"/>
              </w:rPr>
              <w:t>completeAlmanacProvided</w:t>
            </w:r>
          </w:p>
        </w:tc>
        <w:tc>
          <w:tcPr>
            <w:tcW w:w="992" w:type="dxa"/>
          </w:tcPr>
          <w:p w14:paraId="48988B50" w14:textId="77777777" w:rsidR="00863EEE" w:rsidRPr="00B11995" w:rsidRDefault="00863EEE" w:rsidP="00AE31C0">
            <w:pPr>
              <w:keepNext/>
              <w:keepLines/>
              <w:spacing w:after="0"/>
              <w:rPr>
                <w:rFonts w:ascii="Arial" w:eastAsia="MS Mincho" w:hAnsi="Arial"/>
                <w:sz w:val="18"/>
              </w:rPr>
            </w:pPr>
          </w:p>
        </w:tc>
        <w:tc>
          <w:tcPr>
            <w:tcW w:w="2173" w:type="dxa"/>
          </w:tcPr>
          <w:p w14:paraId="1F254D9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51E3EF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2461A06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05634603" w14:textId="77777777" w:rsidTr="00AE31C0">
        <w:tc>
          <w:tcPr>
            <w:tcW w:w="2471" w:type="dxa"/>
            <w:shd w:val="clear" w:color="auto" w:fill="auto"/>
          </w:tcPr>
          <w:p w14:paraId="0C07BF13"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gnss-AlmanacList</w:t>
            </w:r>
          </w:p>
        </w:tc>
        <w:tc>
          <w:tcPr>
            <w:tcW w:w="992" w:type="dxa"/>
          </w:tcPr>
          <w:p w14:paraId="2039F107" w14:textId="77777777" w:rsidR="00863EEE" w:rsidRPr="00B11995" w:rsidRDefault="00863EEE" w:rsidP="00AE31C0">
            <w:pPr>
              <w:keepNext/>
              <w:keepLines/>
              <w:spacing w:after="0"/>
              <w:rPr>
                <w:rFonts w:ascii="Arial" w:eastAsia="MS Mincho" w:hAnsi="Arial"/>
                <w:sz w:val="18"/>
              </w:rPr>
            </w:pPr>
          </w:p>
        </w:tc>
        <w:tc>
          <w:tcPr>
            <w:tcW w:w="2173" w:type="dxa"/>
          </w:tcPr>
          <w:p w14:paraId="69E06B1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617836A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5BD494F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4C818DBF" w14:textId="77777777" w:rsidR="00863EEE" w:rsidRPr="00B11995" w:rsidRDefault="00863EEE" w:rsidP="00863EEE"/>
    <w:p w14:paraId="2127BC1E" w14:textId="77777777" w:rsidR="00863EEE" w:rsidRPr="00B11995" w:rsidRDefault="00863EEE" w:rsidP="00863EEE">
      <w:pPr>
        <w:pStyle w:val="TH"/>
        <w:outlineLvl w:val="0"/>
        <w:rPr>
          <w:rFonts w:eastAsia="MS Mincho"/>
        </w:rPr>
      </w:pPr>
      <w:r w:rsidRPr="00B11995">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7057A44C" w14:textId="77777777" w:rsidTr="00AE31C0">
        <w:tc>
          <w:tcPr>
            <w:tcW w:w="2802" w:type="dxa"/>
            <w:shd w:val="clear" w:color="auto" w:fill="auto"/>
          </w:tcPr>
          <w:p w14:paraId="0C689BAD"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428E7FC"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5058617F"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69A132C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68250C5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7C857A7A" w14:textId="77777777" w:rsidTr="00AE31C0">
        <w:tc>
          <w:tcPr>
            <w:tcW w:w="2802" w:type="dxa"/>
            <w:shd w:val="clear" w:color="auto" w:fill="auto"/>
          </w:tcPr>
          <w:p w14:paraId="6D46DC03" w14:textId="77777777" w:rsidR="00863EEE" w:rsidRPr="00B11995" w:rsidRDefault="00863EEE" w:rsidP="00AE31C0">
            <w:pPr>
              <w:pStyle w:val="TAL"/>
              <w:rPr>
                <w:lang w:eastAsia="en-US"/>
              </w:rPr>
            </w:pPr>
            <w:r w:rsidRPr="00B11995">
              <w:rPr>
                <w:lang w:eastAsia="en-US"/>
              </w:rPr>
              <w:t xml:space="preserve">      keplerianReducedAlmanac</w:t>
            </w:r>
          </w:p>
        </w:tc>
        <w:tc>
          <w:tcPr>
            <w:tcW w:w="708" w:type="dxa"/>
          </w:tcPr>
          <w:p w14:paraId="52734837" w14:textId="77777777" w:rsidR="00863EEE" w:rsidRPr="00B11995" w:rsidRDefault="00863EEE" w:rsidP="00AE31C0">
            <w:pPr>
              <w:keepNext/>
              <w:keepLines/>
              <w:spacing w:after="0"/>
              <w:rPr>
                <w:rFonts w:ascii="Arial" w:eastAsia="MS Mincho" w:hAnsi="Arial"/>
                <w:sz w:val="18"/>
              </w:rPr>
            </w:pPr>
          </w:p>
        </w:tc>
        <w:tc>
          <w:tcPr>
            <w:tcW w:w="2157" w:type="dxa"/>
          </w:tcPr>
          <w:p w14:paraId="2BA639D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2305374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1A279B8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63EEE" w:rsidRPr="00B11995" w14:paraId="4033F355" w14:textId="77777777" w:rsidTr="00AE31C0">
        <w:tc>
          <w:tcPr>
            <w:tcW w:w="2802" w:type="dxa"/>
            <w:shd w:val="clear" w:color="auto" w:fill="auto"/>
          </w:tcPr>
          <w:p w14:paraId="27B899A0" w14:textId="77777777" w:rsidR="00863EEE" w:rsidRPr="00B11995" w:rsidRDefault="00863EEE" w:rsidP="00AE31C0">
            <w:pPr>
              <w:pStyle w:val="TAL"/>
              <w:rPr>
                <w:lang w:eastAsia="en-US"/>
              </w:rPr>
            </w:pPr>
            <w:r w:rsidRPr="00B11995">
              <w:rPr>
                <w:lang w:eastAsia="en-US"/>
              </w:rPr>
              <w:t xml:space="preserve">        svID</w:t>
            </w:r>
          </w:p>
        </w:tc>
        <w:tc>
          <w:tcPr>
            <w:tcW w:w="708" w:type="dxa"/>
          </w:tcPr>
          <w:p w14:paraId="6FEA59FA" w14:textId="77777777" w:rsidR="00863EEE" w:rsidRPr="00B11995" w:rsidRDefault="00863EEE" w:rsidP="00AE31C0">
            <w:pPr>
              <w:keepNext/>
              <w:keepLines/>
              <w:spacing w:after="0"/>
              <w:rPr>
                <w:rFonts w:ascii="Arial" w:eastAsia="MS Mincho" w:hAnsi="Arial"/>
                <w:sz w:val="18"/>
              </w:rPr>
            </w:pPr>
          </w:p>
        </w:tc>
        <w:tc>
          <w:tcPr>
            <w:tcW w:w="2157" w:type="dxa"/>
          </w:tcPr>
          <w:p w14:paraId="0C8AB745" w14:textId="77777777" w:rsidR="00863EEE" w:rsidRPr="00B11995" w:rsidRDefault="00863EEE" w:rsidP="00AE31C0">
            <w:pPr>
              <w:pStyle w:val="TAL"/>
              <w:rPr>
                <w:lang w:eastAsia="en-US"/>
              </w:rPr>
            </w:pPr>
            <w:r w:rsidRPr="00B11995">
              <w:rPr>
                <w:lang w:eastAsia="en-US"/>
              </w:rPr>
              <w:t>PRNs: 1, 2, 4, 5, 6, 7, 8, 9, 10, 11, 14, 15, 16, 17, 18, 19, 20, 21, 22, 23, 25, 26, 27, 28, 29, 30, 32</w:t>
            </w:r>
          </w:p>
        </w:tc>
        <w:tc>
          <w:tcPr>
            <w:tcW w:w="2158" w:type="dxa"/>
          </w:tcPr>
          <w:p w14:paraId="40A597D3"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c>
          <w:tcPr>
            <w:tcW w:w="2158" w:type="dxa"/>
          </w:tcPr>
          <w:p w14:paraId="2BBE579D"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r>
    </w:tbl>
    <w:p w14:paraId="240AE0CB" w14:textId="77777777" w:rsidR="00467C0A" w:rsidRDefault="00467C0A" w:rsidP="00467C0A">
      <w:pPr>
        <w:rPr>
          <w:rFonts w:eastAsia="MS Mincho"/>
        </w:rPr>
      </w:pPr>
    </w:p>
    <w:p w14:paraId="73DFF260" w14:textId="77777777" w:rsidR="00440A17" w:rsidRPr="00B11995" w:rsidRDefault="00440A17" w:rsidP="00440A17">
      <w:pPr>
        <w:pStyle w:val="TH"/>
        <w:outlineLvl w:val="0"/>
        <w:rPr>
          <w:ins w:id="119" w:author="Richard Catmur" w:date="2021-01-23T17:19:00Z"/>
        </w:rPr>
      </w:pPr>
      <w:ins w:id="120" w:author="Richard Catmur" w:date="2021-01-23T17:19:00Z">
        <w:r w:rsidRPr="00B11995">
          <w:rPr>
            <w:rFonts w:eastAsia="MS Mincho"/>
          </w:rPr>
          <w:t>GNSS-AlmanacElement (Modernized GPS Reduced)</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440A17" w:rsidRPr="00B11995" w14:paraId="5C4F7955" w14:textId="77777777" w:rsidTr="00440A17">
        <w:trPr>
          <w:ins w:id="121" w:author="Richard Catmur" w:date="2021-01-23T17:19:00Z"/>
        </w:trPr>
        <w:tc>
          <w:tcPr>
            <w:tcW w:w="4569" w:type="dxa"/>
            <w:shd w:val="clear" w:color="auto" w:fill="auto"/>
          </w:tcPr>
          <w:p w14:paraId="71623C4A" w14:textId="77777777" w:rsidR="00440A17" w:rsidRPr="00B11995" w:rsidRDefault="00440A17" w:rsidP="006C79F8">
            <w:pPr>
              <w:keepNext/>
              <w:keepLines/>
              <w:spacing w:after="0"/>
              <w:jc w:val="center"/>
              <w:rPr>
                <w:ins w:id="122" w:author="Richard Catmur" w:date="2021-01-23T17:19:00Z"/>
                <w:rFonts w:ascii="Arial" w:eastAsia="MS Mincho" w:hAnsi="Arial"/>
                <w:b/>
                <w:sz w:val="18"/>
              </w:rPr>
            </w:pPr>
            <w:ins w:id="123" w:author="Richard Catmur" w:date="2021-01-23T17:19:00Z">
              <w:r w:rsidRPr="00B11995">
                <w:rPr>
                  <w:rFonts w:ascii="Arial" w:eastAsia="MS Mincho" w:hAnsi="Arial"/>
                  <w:b/>
                  <w:sz w:val="18"/>
                </w:rPr>
                <w:t>Information Element</w:t>
              </w:r>
            </w:ins>
          </w:p>
        </w:tc>
        <w:tc>
          <w:tcPr>
            <w:tcW w:w="1547" w:type="dxa"/>
          </w:tcPr>
          <w:p w14:paraId="60AFE6FB" w14:textId="77777777" w:rsidR="00440A17" w:rsidRPr="00B11995" w:rsidRDefault="00440A17" w:rsidP="006C79F8">
            <w:pPr>
              <w:keepNext/>
              <w:keepLines/>
              <w:spacing w:after="0"/>
              <w:jc w:val="center"/>
              <w:rPr>
                <w:ins w:id="124" w:author="Richard Catmur" w:date="2021-01-23T17:19:00Z"/>
                <w:rFonts w:ascii="Arial" w:eastAsia="MS Mincho" w:hAnsi="Arial"/>
                <w:b/>
                <w:sz w:val="18"/>
              </w:rPr>
            </w:pPr>
            <w:ins w:id="125" w:author="Richard Catmur" w:date="2021-01-23T17:19:00Z">
              <w:r w:rsidRPr="00B11995">
                <w:rPr>
                  <w:rFonts w:ascii="Arial" w:eastAsia="MS Mincho" w:hAnsi="Arial"/>
                  <w:b/>
                  <w:sz w:val="18"/>
                </w:rPr>
                <w:t>Units</w:t>
              </w:r>
            </w:ins>
          </w:p>
        </w:tc>
        <w:tc>
          <w:tcPr>
            <w:tcW w:w="3949" w:type="dxa"/>
            <w:shd w:val="clear" w:color="auto" w:fill="auto"/>
          </w:tcPr>
          <w:p w14:paraId="573D0E03" w14:textId="77777777" w:rsidR="00440A17" w:rsidRPr="00B11995" w:rsidRDefault="00440A17" w:rsidP="006C79F8">
            <w:pPr>
              <w:keepNext/>
              <w:keepLines/>
              <w:spacing w:after="0"/>
              <w:jc w:val="center"/>
              <w:rPr>
                <w:ins w:id="126" w:author="Richard Catmur" w:date="2021-01-23T17:19:00Z"/>
                <w:rFonts w:ascii="Arial" w:eastAsia="MS Mincho" w:hAnsi="Arial"/>
                <w:b/>
                <w:sz w:val="18"/>
              </w:rPr>
            </w:pPr>
            <w:ins w:id="127" w:author="Richard Catmur" w:date="2021-01-23T17:19:00Z">
              <w:r w:rsidRPr="00B11995">
                <w:rPr>
                  <w:rFonts w:ascii="Arial" w:eastAsia="MS Mincho" w:hAnsi="Arial"/>
                  <w:b/>
                  <w:sz w:val="18"/>
                </w:rPr>
                <w:t>Value/remark GNSS All</w:t>
              </w:r>
            </w:ins>
          </w:p>
        </w:tc>
      </w:tr>
      <w:tr w:rsidR="00440A17" w:rsidRPr="00B11995" w14:paraId="508D6055" w14:textId="77777777" w:rsidTr="00440A17">
        <w:trPr>
          <w:ins w:id="128" w:author="Richard Catmur" w:date="2021-01-23T17:19:00Z"/>
        </w:trPr>
        <w:tc>
          <w:tcPr>
            <w:tcW w:w="4569" w:type="dxa"/>
            <w:shd w:val="clear" w:color="auto" w:fill="auto"/>
          </w:tcPr>
          <w:p w14:paraId="6FEE8F76" w14:textId="77777777" w:rsidR="00440A17" w:rsidRPr="00B11995" w:rsidRDefault="00440A17" w:rsidP="006C79F8">
            <w:pPr>
              <w:pStyle w:val="TAL"/>
              <w:rPr>
                <w:ins w:id="129" w:author="Richard Catmur" w:date="2021-01-23T17:19:00Z"/>
                <w:lang w:eastAsia="en-US"/>
              </w:rPr>
            </w:pPr>
            <w:ins w:id="130" w:author="Richard Catmur" w:date="2021-01-23T17:19:00Z">
              <w:r w:rsidRPr="00B11995">
                <w:rPr>
                  <w:lang w:eastAsia="en-US"/>
                </w:rPr>
                <w:t xml:space="preserve">        redAlmDeltaA</w:t>
              </w:r>
            </w:ins>
          </w:p>
        </w:tc>
        <w:tc>
          <w:tcPr>
            <w:tcW w:w="1547" w:type="dxa"/>
          </w:tcPr>
          <w:p w14:paraId="2E029D0D" w14:textId="77777777" w:rsidR="00440A17" w:rsidRPr="00B11995" w:rsidRDefault="00440A17" w:rsidP="006C79F8">
            <w:pPr>
              <w:keepNext/>
              <w:keepLines/>
              <w:spacing w:after="0"/>
              <w:rPr>
                <w:ins w:id="131" w:author="Richard Catmur" w:date="2021-01-23T17:19:00Z"/>
                <w:rFonts w:ascii="Arial" w:eastAsia="MS Mincho" w:hAnsi="Arial"/>
                <w:sz w:val="18"/>
              </w:rPr>
            </w:pPr>
          </w:p>
        </w:tc>
        <w:tc>
          <w:tcPr>
            <w:tcW w:w="3949" w:type="dxa"/>
            <w:shd w:val="clear" w:color="auto" w:fill="auto"/>
          </w:tcPr>
          <w:p w14:paraId="354FC6E0" w14:textId="77777777" w:rsidR="00440A17" w:rsidRPr="00B11995" w:rsidRDefault="00440A17" w:rsidP="006C79F8">
            <w:pPr>
              <w:keepNext/>
              <w:keepLines/>
              <w:spacing w:after="0"/>
              <w:rPr>
                <w:ins w:id="132" w:author="Richard Catmur" w:date="2021-01-23T17:19:00Z"/>
                <w:rFonts w:ascii="Arial" w:eastAsia="MS Mincho" w:hAnsi="Arial"/>
                <w:sz w:val="18"/>
              </w:rPr>
            </w:pPr>
            <w:ins w:id="133" w:author="Richard Catmur" w:date="2021-01-23T17:19:00Z">
              <w:r w:rsidRPr="00B11995">
                <w:rPr>
                  <w:rFonts w:ascii="Arial" w:eastAsia="MS Mincho" w:hAnsi="Arial"/>
                  <w:sz w:val="18"/>
                </w:rPr>
                <w:t>See file: Perf GNSS Almanac modGPS red XX.csv</w:t>
              </w:r>
            </w:ins>
          </w:p>
        </w:tc>
      </w:tr>
      <w:tr w:rsidR="00440A17" w:rsidRPr="00B11995" w14:paraId="22AF31BB" w14:textId="77777777" w:rsidTr="00440A17">
        <w:trPr>
          <w:ins w:id="134" w:author="Richard Catmur" w:date="2021-01-23T17:19:00Z"/>
        </w:trPr>
        <w:tc>
          <w:tcPr>
            <w:tcW w:w="4569" w:type="dxa"/>
            <w:shd w:val="clear" w:color="auto" w:fill="auto"/>
          </w:tcPr>
          <w:p w14:paraId="5AB5785D" w14:textId="77777777" w:rsidR="00440A17" w:rsidRPr="00B11995" w:rsidRDefault="00440A17" w:rsidP="006C79F8">
            <w:pPr>
              <w:pStyle w:val="TAL"/>
              <w:rPr>
                <w:ins w:id="135" w:author="Richard Catmur" w:date="2021-01-23T17:19:00Z"/>
                <w:lang w:eastAsia="en-US"/>
              </w:rPr>
            </w:pPr>
            <w:ins w:id="136" w:author="Richard Catmur" w:date="2021-01-23T17:19:00Z">
              <w:r w:rsidRPr="00B11995">
                <w:rPr>
                  <w:lang w:eastAsia="en-US"/>
                </w:rPr>
                <w:t xml:space="preserve">        redAlmOmega0</w:t>
              </w:r>
            </w:ins>
          </w:p>
        </w:tc>
        <w:tc>
          <w:tcPr>
            <w:tcW w:w="1547" w:type="dxa"/>
          </w:tcPr>
          <w:p w14:paraId="7ED77FAB" w14:textId="77777777" w:rsidR="00440A17" w:rsidRPr="00B11995" w:rsidRDefault="00440A17" w:rsidP="006C79F8">
            <w:pPr>
              <w:keepNext/>
              <w:keepLines/>
              <w:spacing w:after="0"/>
              <w:rPr>
                <w:ins w:id="137" w:author="Richard Catmur" w:date="2021-01-23T17:19:00Z"/>
                <w:rFonts w:ascii="Arial" w:eastAsia="MS Mincho" w:hAnsi="Arial"/>
                <w:sz w:val="18"/>
              </w:rPr>
            </w:pPr>
          </w:p>
        </w:tc>
        <w:tc>
          <w:tcPr>
            <w:tcW w:w="3949" w:type="dxa"/>
            <w:shd w:val="clear" w:color="auto" w:fill="auto"/>
          </w:tcPr>
          <w:p w14:paraId="2C49B4F0" w14:textId="77777777" w:rsidR="00440A17" w:rsidRPr="00B11995" w:rsidRDefault="00440A17" w:rsidP="006C79F8">
            <w:pPr>
              <w:keepNext/>
              <w:keepLines/>
              <w:spacing w:after="0"/>
              <w:rPr>
                <w:ins w:id="138" w:author="Richard Catmur" w:date="2021-01-23T17:19:00Z"/>
                <w:rFonts w:ascii="Arial" w:eastAsia="MS Mincho" w:hAnsi="Arial"/>
                <w:sz w:val="18"/>
              </w:rPr>
            </w:pPr>
            <w:ins w:id="139" w:author="Richard Catmur" w:date="2021-01-23T17:19:00Z">
              <w:r w:rsidRPr="00B11995">
                <w:rPr>
                  <w:rFonts w:ascii="Arial" w:eastAsia="MS Mincho" w:hAnsi="Arial"/>
                  <w:sz w:val="18"/>
                </w:rPr>
                <w:t>See file: Perf GNSS Almanac modGPS red XX.csv</w:t>
              </w:r>
            </w:ins>
          </w:p>
        </w:tc>
      </w:tr>
      <w:tr w:rsidR="00440A17" w:rsidRPr="00B11995" w14:paraId="186F662E" w14:textId="77777777" w:rsidTr="00440A17">
        <w:trPr>
          <w:ins w:id="140" w:author="Richard Catmur" w:date="2021-01-23T17:19:00Z"/>
        </w:trPr>
        <w:tc>
          <w:tcPr>
            <w:tcW w:w="4569" w:type="dxa"/>
            <w:shd w:val="clear" w:color="auto" w:fill="auto"/>
          </w:tcPr>
          <w:p w14:paraId="3613A4E8" w14:textId="77777777" w:rsidR="00440A17" w:rsidRPr="00B11995" w:rsidRDefault="00440A17" w:rsidP="006C79F8">
            <w:pPr>
              <w:pStyle w:val="TAL"/>
              <w:rPr>
                <w:ins w:id="141" w:author="Richard Catmur" w:date="2021-01-23T17:19:00Z"/>
                <w:lang w:eastAsia="en-US"/>
              </w:rPr>
            </w:pPr>
            <w:ins w:id="142" w:author="Richard Catmur" w:date="2021-01-23T17:19:00Z">
              <w:r w:rsidRPr="00B11995">
                <w:rPr>
                  <w:lang w:eastAsia="en-US"/>
                </w:rPr>
                <w:t xml:space="preserve">        redAlmPhi0</w:t>
              </w:r>
            </w:ins>
          </w:p>
        </w:tc>
        <w:tc>
          <w:tcPr>
            <w:tcW w:w="1547" w:type="dxa"/>
          </w:tcPr>
          <w:p w14:paraId="2AAA272F" w14:textId="77777777" w:rsidR="00440A17" w:rsidRPr="00B11995" w:rsidRDefault="00440A17" w:rsidP="006C79F8">
            <w:pPr>
              <w:keepNext/>
              <w:keepLines/>
              <w:spacing w:after="0"/>
              <w:rPr>
                <w:ins w:id="143" w:author="Richard Catmur" w:date="2021-01-23T17:19:00Z"/>
                <w:rFonts w:ascii="Arial" w:eastAsia="MS Mincho" w:hAnsi="Arial"/>
                <w:sz w:val="18"/>
              </w:rPr>
            </w:pPr>
          </w:p>
        </w:tc>
        <w:tc>
          <w:tcPr>
            <w:tcW w:w="3949" w:type="dxa"/>
            <w:shd w:val="clear" w:color="auto" w:fill="auto"/>
          </w:tcPr>
          <w:p w14:paraId="5CADF3D0" w14:textId="77777777" w:rsidR="00440A17" w:rsidRPr="00B11995" w:rsidRDefault="00440A17" w:rsidP="006C79F8">
            <w:pPr>
              <w:keepNext/>
              <w:keepLines/>
              <w:spacing w:after="0"/>
              <w:rPr>
                <w:ins w:id="144" w:author="Richard Catmur" w:date="2021-01-23T17:19:00Z"/>
                <w:rFonts w:ascii="Arial" w:eastAsia="MS Mincho" w:hAnsi="Arial"/>
                <w:sz w:val="18"/>
              </w:rPr>
            </w:pPr>
            <w:ins w:id="145" w:author="Richard Catmur" w:date="2021-01-23T17:19:00Z">
              <w:r w:rsidRPr="00B11995">
                <w:rPr>
                  <w:rFonts w:ascii="Arial" w:eastAsia="MS Mincho" w:hAnsi="Arial"/>
                  <w:sz w:val="18"/>
                </w:rPr>
                <w:t>See file: Perf GNSS Almanac modGPS red XX.csv</w:t>
              </w:r>
            </w:ins>
          </w:p>
        </w:tc>
      </w:tr>
      <w:tr w:rsidR="00440A17" w:rsidRPr="00B11995" w14:paraId="2B7086B9" w14:textId="77777777" w:rsidTr="00440A17">
        <w:trPr>
          <w:ins w:id="146" w:author="Richard Catmur" w:date="2021-01-23T17:19:00Z"/>
        </w:trPr>
        <w:tc>
          <w:tcPr>
            <w:tcW w:w="4569" w:type="dxa"/>
            <w:shd w:val="clear" w:color="auto" w:fill="auto"/>
          </w:tcPr>
          <w:p w14:paraId="04AFB09B" w14:textId="77777777" w:rsidR="00440A17" w:rsidRPr="00B11995" w:rsidRDefault="00440A17" w:rsidP="006C79F8">
            <w:pPr>
              <w:pStyle w:val="TAL"/>
              <w:rPr>
                <w:ins w:id="147" w:author="Richard Catmur" w:date="2021-01-23T17:19:00Z"/>
                <w:lang w:eastAsia="en-US"/>
              </w:rPr>
            </w:pPr>
            <w:ins w:id="148" w:author="Richard Catmur" w:date="2021-01-23T17:19:00Z">
              <w:r w:rsidRPr="00B11995">
                <w:rPr>
                  <w:lang w:eastAsia="en-US"/>
                </w:rPr>
                <w:t xml:space="preserve">        redAlmL1Health</w:t>
              </w:r>
            </w:ins>
          </w:p>
        </w:tc>
        <w:tc>
          <w:tcPr>
            <w:tcW w:w="1547" w:type="dxa"/>
          </w:tcPr>
          <w:p w14:paraId="6316DF22" w14:textId="77777777" w:rsidR="00440A17" w:rsidRPr="00B11995" w:rsidRDefault="00440A17" w:rsidP="006C79F8">
            <w:pPr>
              <w:keepNext/>
              <w:keepLines/>
              <w:spacing w:after="0"/>
              <w:rPr>
                <w:ins w:id="149" w:author="Richard Catmur" w:date="2021-01-23T17:19:00Z"/>
                <w:rFonts w:ascii="Arial" w:eastAsia="MS Mincho" w:hAnsi="Arial"/>
                <w:sz w:val="18"/>
              </w:rPr>
            </w:pPr>
          </w:p>
        </w:tc>
        <w:tc>
          <w:tcPr>
            <w:tcW w:w="3949" w:type="dxa"/>
            <w:shd w:val="clear" w:color="auto" w:fill="auto"/>
          </w:tcPr>
          <w:p w14:paraId="7F7AF75C" w14:textId="77777777" w:rsidR="00440A17" w:rsidRPr="00B11995" w:rsidRDefault="00440A17" w:rsidP="006C79F8">
            <w:pPr>
              <w:keepNext/>
              <w:keepLines/>
              <w:spacing w:after="0"/>
              <w:rPr>
                <w:ins w:id="150" w:author="Richard Catmur" w:date="2021-01-23T17:19:00Z"/>
                <w:rFonts w:ascii="Arial" w:eastAsia="MS Mincho" w:hAnsi="Arial"/>
                <w:sz w:val="18"/>
              </w:rPr>
            </w:pPr>
            <w:ins w:id="151" w:author="Richard Catmur" w:date="2021-01-23T17:19:00Z">
              <w:r w:rsidRPr="00B11995">
                <w:rPr>
                  <w:rFonts w:ascii="Arial" w:eastAsia="MS Mincho" w:hAnsi="Arial"/>
                  <w:sz w:val="18"/>
                </w:rPr>
                <w:t>See file: Perf GNSS Almanac modGPS red XX.csv</w:t>
              </w:r>
            </w:ins>
          </w:p>
        </w:tc>
      </w:tr>
      <w:tr w:rsidR="00440A17" w:rsidRPr="00B11995" w14:paraId="7D70D3DB" w14:textId="77777777" w:rsidTr="00440A17">
        <w:trPr>
          <w:ins w:id="152" w:author="Richard Catmur" w:date="2021-01-23T17:19:00Z"/>
        </w:trPr>
        <w:tc>
          <w:tcPr>
            <w:tcW w:w="4569" w:type="dxa"/>
            <w:shd w:val="clear" w:color="auto" w:fill="auto"/>
          </w:tcPr>
          <w:p w14:paraId="16ED3C41" w14:textId="77777777" w:rsidR="00440A17" w:rsidRPr="00B11995" w:rsidRDefault="00440A17" w:rsidP="006C79F8">
            <w:pPr>
              <w:pStyle w:val="TAL"/>
              <w:rPr>
                <w:ins w:id="153" w:author="Richard Catmur" w:date="2021-01-23T17:19:00Z"/>
                <w:lang w:eastAsia="en-US"/>
              </w:rPr>
            </w:pPr>
            <w:ins w:id="154" w:author="Richard Catmur" w:date="2021-01-23T17:19:00Z">
              <w:r w:rsidRPr="00B11995">
                <w:rPr>
                  <w:lang w:eastAsia="en-US"/>
                </w:rPr>
                <w:t xml:space="preserve">        redAlmL2Health</w:t>
              </w:r>
            </w:ins>
          </w:p>
        </w:tc>
        <w:tc>
          <w:tcPr>
            <w:tcW w:w="1547" w:type="dxa"/>
          </w:tcPr>
          <w:p w14:paraId="262D434F" w14:textId="77777777" w:rsidR="00440A17" w:rsidRPr="00B11995" w:rsidRDefault="00440A17" w:rsidP="006C79F8">
            <w:pPr>
              <w:keepNext/>
              <w:keepLines/>
              <w:spacing w:after="0"/>
              <w:rPr>
                <w:ins w:id="155" w:author="Richard Catmur" w:date="2021-01-23T17:19:00Z"/>
                <w:rFonts w:ascii="Arial" w:eastAsia="MS Mincho" w:hAnsi="Arial"/>
                <w:sz w:val="18"/>
              </w:rPr>
            </w:pPr>
          </w:p>
        </w:tc>
        <w:tc>
          <w:tcPr>
            <w:tcW w:w="3949" w:type="dxa"/>
            <w:shd w:val="clear" w:color="auto" w:fill="auto"/>
          </w:tcPr>
          <w:p w14:paraId="317C024B" w14:textId="77777777" w:rsidR="00440A17" w:rsidRPr="00B11995" w:rsidRDefault="00440A17" w:rsidP="006C79F8">
            <w:pPr>
              <w:keepNext/>
              <w:keepLines/>
              <w:spacing w:after="0"/>
              <w:rPr>
                <w:ins w:id="156" w:author="Richard Catmur" w:date="2021-01-23T17:19:00Z"/>
                <w:rFonts w:ascii="Arial" w:eastAsia="MS Mincho" w:hAnsi="Arial"/>
                <w:sz w:val="18"/>
              </w:rPr>
            </w:pPr>
            <w:ins w:id="157" w:author="Richard Catmur" w:date="2021-01-23T17:19:00Z">
              <w:r w:rsidRPr="00B11995">
                <w:rPr>
                  <w:rFonts w:ascii="Arial" w:eastAsia="MS Mincho" w:hAnsi="Arial"/>
                  <w:sz w:val="18"/>
                </w:rPr>
                <w:t>See file: Perf GNSS Almanac modGPS red XX.csv</w:t>
              </w:r>
            </w:ins>
          </w:p>
        </w:tc>
      </w:tr>
      <w:tr w:rsidR="00440A17" w:rsidRPr="00B11995" w14:paraId="0ED74627" w14:textId="77777777" w:rsidTr="00440A17">
        <w:trPr>
          <w:ins w:id="158" w:author="Richard Catmur" w:date="2021-01-23T17:19:00Z"/>
        </w:trPr>
        <w:tc>
          <w:tcPr>
            <w:tcW w:w="4569" w:type="dxa"/>
            <w:shd w:val="clear" w:color="auto" w:fill="auto"/>
          </w:tcPr>
          <w:p w14:paraId="6C7C65E0" w14:textId="77777777" w:rsidR="00440A17" w:rsidRPr="00B11995" w:rsidRDefault="00440A17" w:rsidP="006C79F8">
            <w:pPr>
              <w:pStyle w:val="TAL"/>
              <w:rPr>
                <w:ins w:id="159" w:author="Richard Catmur" w:date="2021-01-23T17:19:00Z"/>
                <w:lang w:eastAsia="en-US"/>
              </w:rPr>
            </w:pPr>
            <w:ins w:id="160" w:author="Richard Catmur" w:date="2021-01-23T17:19:00Z">
              <w:r w:rsidRPr="00B11995">
                <w:rPr>
                  <w:lang w:eastAsia="en-US"/>
                </w:rPr>
                <w:t xml:space="preserve">        redAlmL5Health</w:t>
              </w:r>
            </w:ins>
          </w:p>
        </w:tc>
        <w:tc>
          <w:tcPr>
            <w:tcW w:w="1547" w:type="dxa"/>
          </w:tcPr>
          <w:p w14:paraId="7B5D432C" w14:textId="77777777" w:rsidR="00440A17" w:rsidRPr="00B11995" w:rsidRDefault="00440A17" w:rsidP="006C79F8">
            <w:pPr>
              <w:keepNext/>
              <w:keepLines/>
              <w:spacing w:after="0"/>
              <w:rPr>
                <w:ins w:id="161" w:author="Richard Catmur" w:date="2021-01-23T17:19:00Z"/>
                <w:rFonts w:ascii="Arial" w:eastAsia="MS Mincho" w:hAnsi="Arial"/>
                <w:sz w:val="18"/>
              </w:rPr>
            </w:pPr>
          </w:p>
        </w:tc>
        <w:tc>
          <w:tcPr>
            <w:tcW w:w="3949" w:type="dxa"/>
            <w:shd w:val="clear" w:color="auto" w:fill="auto"/>
          </w:tcPr>
          <w:p w14:paraId="43E6F87A" w14:textId="77777777" w:rsidR="00440A17" w:rsidRPr="00B11995" w:rsidRDefault="00440A17" w:rsidP="006C79F8">
            <w:pPr>
              <w:keepNext/>
              <w:keepLines/>
              <w:spacing w:after="0"/>
              <w:rPr>
                <w:ins w:id="162" w:author="Richard Catmur" w:date="2021-01-23T17:19:00Z"/>
                <w:rFonts w:ascii="Arial" w:eastAsia="MS Mincho" w:hAnsi="Arial"/>
                <w:sz w:val="18"/>
              </w:rPr>
            </w:pPr>
            <w:ins w:id="163" w:author="Richard Catmur" w:date="2021-01-23T17:19:00Z">
              <w:r w:rsidRPr="00B11995">
                <w:rPr>
                  <w:rFonts w:ascii="Arial" w:eastAsia="MS Mincho" w:hAnsi="Arial"/>
                  <w:sz w:val="18"/>
                </w:rPr>
                <w:t>See file: Perf GNSS Almanac modGPS red XX.csv</w:t>
              </w:r>
            </w:ins>
          </w:p>
        </w:tc>
      </w:tr>
    </w:tbl>
    <w:p w14:paraId="73AAF3DF" w14:textId="77777777" w:rsidR="00440A17" w:rsidRPr="00B11995" w:rsidRDefault="00440A17" w:rsidP="00440A17">
      <w:pPr>
        <w:rPr>
          <w:ins w:id="164" w:author="Richard Catmur" w:date="2021-01-23T17:19:00Z"/>
          <w:rFonts w:eastAsia="MS Mincho"/>
        </w:rPr>
      </w:pPr>
    </w:p>
    <w:p w14:paraId="505E8836" w14:textId="77777777" w:rsidR="00467C0A" w:rsidRPr="006B173E" w:rsidRDefault="00467C0A" w:rsidP="00467C0A">
      <w:pPr>
        <w:pStyle w:val="TH"/>
        <w:outlineLvl w:val="0"/>
        <w:rPr>
          <w:rFonts w:eastAsia="MS Mincho"/>
        </w:rPr>
      </w:pPr>
      <w:r w:rsidRPr="006B173E">
        <w:rPr>
          <w:rFonts w:eastAsia="MS Mincho"/>
        </w:rPr>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02C2D75A" w14:textId="77777777" w:rsidTr="0033198A">
        <w:tc>
          <w:tcPr>
            <w:tcW w:w="2471" w:type="dxa"/>
            <w:shd w:val="clear" w:color="auto" w:fill="auto"/>
          </w:tcPr>
          <w:p w14:paraId="559C6FD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6D7C2881"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4F2AD80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9AF0F8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0BF2F58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770316A3" w14:textId="77777777" w:rsidTr="0033198A">
        <w:tc>
          <w:tcPr>
            <w:tcW w:w="2471" w:type="dxa"/>
            <w:shd w:val="clear" w:color="auto" w:fill="auto"/>
          </w:tcPr>
          <w:p w14:paraId="07CC42DC" w14:textId="77777777" w:rsidR="00467C0A" w:rsidRPr="006B173E" w:rsidRDefault="00467C0A" w:rsidP="0033198A">
            <w:pPr>
              <w:pStyle w:val="TAL"/>
              <w:rPr>
                <w:lang w:eastAsia="en-US"/>
              </w:rPr>
            </w:pPr>
            <w:r w:rsidRPr="006B173E">
              <w:rPr>
                <w:lang w:eastAsia="en-US"/>
              </w:rPr>
              <w:t>GNSS-Almanac</w:t>
            </w:r>
          </w:p>
        </w:tc>
        <w:tc>
          <w:tcPr>
            <w:tcW w:w="992" w:type="dxa"/>
          </w:tcPr>
          <w:p w14:paraId="422D9704" w14:textId="77777777" w:rsidR="00467C0A" w:rsidRPr="006B173E" w:rsidRDefault="00467C0A" w:rsidP="0033198A">
            <w:pPr>
              <w:keepNext/>
              <w:keepLines/>
              <w:spacing w:after="0"/>
              <w:rPr>
                <w:rFonts w:ascii="Arial" w:eastAsia="MS Mincho" w:hAnsi="Arial"/>
                <w:sz w:val="18"/>
              </w:rPr>
            </w:pPr>
          </w:p>
        </w:tc>
        <w:tc>
          <w:tcPr>
            <w:tcW w:w="2173" w:type="dxa"/>
          </w:tcPr>
          <w:p w14:paraId="6A073B8C" w14:textId="77777777" w:rsidR="00467C0A" w:rsidRPr="006B173E" w:rsidRDefault="00467C0A" w:rsidP="0033198A">
            <w:pPr>
              <w:keepNext/>
              <w:keepLines/>
              <w:spacing w:after="0"/>
              <w:rPr>
                <w:rFonts w:ascii="Arial" w:eastAsia="MS Mincho" w:hAnsi="Arial"/>
                <w:sz w:val="18"/>
              </w:rPr>
            </w:pPr>
          </w:p>
        </w:tc>
        <w:tc>
          <w:tcPr>
            <w:tcW w:w="2173" w:type="dxa"/>
          </w:tcPr>
          <w:p w14:paraId="3284693D" w14:textId="77777777" w:rsidR="00467C0A" w:rsidRPr="006B173E" w:rsidRDefault="00467C0A" w:rsidP="0033198A">
            <w:pPr>
              <w:keepNext/>
              <w:keepLines/>
              <w:spacing w:after="0"/>
              <w:rPr>
                <w:rFonts w:ascii="Arial" w:eastAsia="MS Mincho" w:hAnsi="Arial"/>
                <w:sz w:val="18"/>
              </w:rPr>
            </w:pPr>
          </w:p>
        </w:tc>
        <w:tc>
          <w:tcPr>
            <w:tcW w:w="2174" w:type="dxa"/>
          </w:tcPr>
          <w:p w14:paraId="1CC61AE9" w14:textId="77777777" w:rsidR="00467C0A" w:rsidRPr="006B173E" w:rsidRDefault="00467C0A" w:rsidP="0033198A">
            <w:pPr>
              <w:keepNext/>
              <w:keepLines/>
              <w:spacing w:after="0"/>
              <w:rPr>
                <w:rFonts w:ascii="Arial" w:eastAsia="MS Mincho" w:hAnsi="Arial"/>
                <w:sz w:val="18"/>
              </w:rPr>
            </w:pPr>
          </w:p>
        </w:tc>
      </w:tr>
      <w:tr w:rsidR="00467C0A" w:rsidRPr="006B173E" w14:paraId="3701F015" w14:textId="77777777" w:rsidTr="0033198A">
        <w:tc>
          <w:tcPr>
            <w:tcW w:w="2471" w:type="dxa"/>
            <w:shd w:val="clear" w:color="auto" w:fill="auto"/>
          </w:tcPr>
          <w:p w14:paraId="4C885BAF"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weekNumber</w:t>
            </w:r>
          </w:p>
        </w:tc>
        <w:tc>
          <w:tcPr>
            <w:tcW w:w="992" w:type="dxa"/>
          </w:tcPr>
          <w:p w14:paraId="263214C7" w14:textId="77777777" w:rsidR="00467C0A" w:rsidRPr="006B173E" w:rsidRDefault="00467C0A" w:rsidP="0033198A">
            <w:pPr>
              <w:keepNext/>
              <w:keepLines/>
              <w:spacing w:after="0"/>
              <w:rPr>
                <w:rFonts w:ascii="Arial" w:eastAsia="MS Mincho" w:hAnsi="Arial"/>
                <w:sz w:val="18"/>
              </w:rPr>
            </w:pPr>
          </w:p>
        </w:tc>
        <w:tc>
          <w:tcPr>
            <w:tcW w:w="2173" w:type="dxa"/>
          </w:tcPr>
          <w:p w14:paraId="6A53E5B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1669</w:t>
            </w:r>
          </w:p>
        </w:tc>
        <w:tc>
          <w:tcPr>
            <w:tcW w:w="2173" w:type="dxa"/>
          </w:tcPr>
          <w:p w14:paraId="2FA08C00"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c>
          <w:tcPr>
            <w:tcW w:w="2174" w:type="dxa"/>
          </w:tcPr>
          <w:p w14:paraId="3D27B2C4"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r>
      <w:tr w:rsidR="00467C0A" w:rsidRPr="006B173E" w14:paraId="50D992FA" w14:textId="77777777" w:rsidTr="0033198A">
        <w:tc>
          <w:tcPr>
            <w:tcW w:w="2471" w:type="dxa"/>
            <w:shd w:val="clear" w:color="auto" w:fill="auto"/>
          </w:tcPr>
          <w:p w14:paraId="6064182A"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toa</w:t>
            </w:r>
          </w:p>
        </w:tc>
        <w:tc>
          <w:tcPr>
            <w:tcW w:w="992" w:type="dxa"/>
          </w:tcPr>
          <w:p w14:paraId="7AFFE87C" w14:textId="77777777" w:rsidR="00467C0A" w:rsidRPr="006B173E" w:rsidRDefault="00467C0A" w:rsidP="0033198A">
            <w:pPr>
              <w:keepNext/>
              <w:keepLines/>
              <w:spacing w:after="0"/>
              <w:rPr>
                <w:rFonts w:ascii="Arial" w:eastAsia="MS Mincho" w:hAnsi="Arial"/>
                <w:sz w:val="18"/>
              </w:rPr>
            </w:pPr>
          </w:p>
        </w:tc>
        <w:tc>
          <w:tcPr>
            <w:tcW w:w="2173" w:type="dxa"/>
          </w:tcPr>
          <w:p w14:paraId="4686C61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249856</w:t>
            </w:r>
          </w:p>
        </w:tc>
        <w:tc>
          <w:tcPr>
            <w:tcW w:w="2173" w:type="dxa"/>
          </w:tcPr>
          <w:p w14:paraId="3B6A7A0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c>
          <w:tcPr>
            <w:tcW w:w="2174" w:type="dxa"/>
          </w:tcPr>
          <w:p w14:paraId="7ED873A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r>
      <w:tr w:rsidR="00467C0A" w:rsidRPr="006B173E" w14:paraId="022F066C" w14:textId="77777777" w:rsidTr="0033198A">
        <w:tc>
          <w:tcPr>
            <w:tcW w:w="2471" w:type="dxa"/>
            <w:shd w:val="clear" w:color="auto" w:fill="auto"/>
          </w:tcPr>
          <w:p w14:paraId="45E85B69"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ioda</w:t>
            </w:r>
          </w:p>
        </w:tc>
        <w:tc>
          <w:tcPr>
            <w:tcW w:w="992" w:type="dxa"/>
          </w:tcPr>
          <w:p w14:paraId="7E0795C5" w14:textId="77777777" w:rsidR="00467C0A" w:rsidRPr="006B173E" w:rsidRDefault="00467C0A" w:rsidP="0033198A">
            <w:pPr>
              <w:keepNext/>
              <w:keepLines/>
              <w:spacing w:after="0"/>
              <w:rPr>
                <w:rFonts w:ascii="Arial" w:eastAsia="MS Mincho" w:hAnsi="Arial"/>
                <w:sz w:val="18"/>
              </w:rPr>
            </w:pPr>
          </w:p>
        </w:tc>
        <w:tc>
          <w:tcPr>
            <w:tcW w:w="2173" w:type="dxa"/>
          </w:tcPr>
          <w:p w14:paraId="0409A37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00D12B0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736B9B3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36180C5E" w14:textId="77777777" w:rsidTr="0033198A">
        <w:tc>
          <w:tcPr>
            <w:tcW w:w="2471" w:type="dxa"/>
            <w:shd w:val="clear" w:color="auto" w:fill="auto"/>
          </w:tcPr>
          <w:p w14:paraId="6116101C" w14:textId="77777777" w:rsidR="00467C0A" w:rsidRPr="006B173E" w:rsidRDefault="00467C0A" w:rsidP="0033198A">
            <w:pPr>
              <w:pStyle w:val="TAL"/>
              <w:rPr>
                <w:lang w:eastAsia="en-US"/>
              </w:rPr>
            </w:pPr>
            <w:r w:rsidRPr="006B173E">
              <w:rPr>
                <w:rFonts w:eastAsia="MS Mincho"/>
                <w:lang w:eastAsia="en-US"/>
              </w:rPr>
              <w:t>completeAlmanacProvided</w:t>
            </w:r>
          </w:p>
        </w:tc>
        <w:tc>
          <w:tcPr>
            <w:tcW w:w="992" w:type="dxa"/>
          </w:tcPr>
          <w:p w14:paraId="2674E8D4" w14:textId="77777777" w:rsidR="00467C0A" w:rsidRPr="006B173E" w:rsidRDefault="00467C0A" w:rsidP="0033198A">
            <w:pPr>
              <w:keepNext/>
              <w:keepLines/>
              <w:spacing w:after="0"/>
              <w:rPr>
                <w:rFonts w:ascii="Arial" w:eastAsia="MS Mincho" w:hAnsi="Arial"/>
                <w:sz w:val="18"/>
              </w:rPr>
            </w:pPr>
          </w:p>
        </w:tc>
        <w:tc>
          <w:tcPr>
            <w:tcW w:w="2173" w:type="dxa"/>
          </w:tcPr>
          <w:p w14:paraId="6E14D1A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2FBBB5D5"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4F3B6ED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5122B7FE" w14:textId="77777777" w:rsidTr="0033198A">
        <w:tc>
          <w:tcPr>
            <w:tcW w:w="2471" w:type="dxa"/>
            <w:shd w:val="clear" w:color="auto" w:fill="auto"/>
          </w:tcPr>
          <w:p w14:paraId="539F38F4"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gnss-AlmanacList</w:t>
            </w:r>
          </w:p>
        </w:tc>
        <w:tc>
          <w:tcPr>
            <w:tcW w:w="992" w:type="dxa"/>
          </w:tcPr>
          <w:p w14:paraId="1E58DB6F" w14:textId="77777777" w:rsidR="00467C0A" w:rsidRPr="006B173E" w:rsidRDefault="00467C0A" w:rsidP="0033198A">
            <w:pPr>
              <w:keepNext/>
              <w:keepLines/>
              <w:spacing w:after="0"/>
              <w:rPr>
                <w:rFonts w:ascii="Arial" w:eastAsia="MS Mincho" w:hAnsi="Arial"/>
                <w:sz w:val="18"/>
              </w:rPr>
            </w:pPr>
          </w:p>
        </w:tc>
        <w:tc>
          <w:tcPr>
            <w:tcW w:w="2173" w:type="dxa"/>
          </w:tcPr>
          <w:p w14:paraId="51E6EF4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2376CC0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1F7E738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3BF95CB9" w14:textId="77777777" w:rsidR="00467C0A" w:rsidRPr="006B173E" w:rsidRDefault="00467C0A" w:rsidP="00467C0A"/>
    <w:p w14:paraId="6866E9B0" w14:textId="77777777" w:rsidR="00467C0A" w:rsidRPr="006B173E" w:rsidRDefault="00467C0A" w:rsidP="00467C0A">
      <w:pPr>
        <w:pStyle w:val="TH"/>
        <w:outlineLvl w:val="0"/>
        <w:rPr>
          <w:rFonts w:eastAsia="MS Mincho"/>
        </w:rPr>
      </w:pPr>
      <w:r w:rsidRPr="006B173E">
        <w:rPr>
          <w:rFonts w:eastAsia="MS Mincho"/>
        </w:rPr>
        <w:t>GNSS-AlmanacElement</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18438437" w14:textId="77777777" w:rsidTr="0033198A">
        <w:tc>
          <w:tcPr>
            <w:tcW w:w="2471" w:type="dxa"/>
            <w:shd w:val="clear" w:color="auto" w:fill="auto"/>
          </w:tcPr>
          <w:p w14:paraId="4F2005E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A8EC67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2604D0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3789754"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745266E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29541215" w14:textId="77777777" w:rsidTr="0033198A">
        <w:tc>
          <w:tcPr>
            <w:tcW w:w="2471" w:type="dxa"/>
            <w:shd w:val="clear" w:color="auto" w:fill="auto"/>
          </w:tcPr>
          <w:p w14:paraId="7133FE08" w14:textId="77777777" w:rsidR="00467C0A" w:rsidRPr="006B173E" w:rsidRDefault="00467C0A" w:rsidP="0033198A">
            <w:pPr>
              <w:pStyle w:val="TAL"/>
              <w:rPr>
                <w:lang w:eastAsia="en-US"/>
              </w:rPr>
            </w:pPr>
            <w:r w:rsidRPr="006B173E">
              <w:rPr>
                <w:lang w:eastAsia="en-US"/>
              </w:rPr>
              <w:t xml:space="preserve">      </w:t>
            </w:r>
            <w:r w:rsidRPr="00905585">
              <w:rPr>
                <w:lang w:eastAsia="en-US"/>
              </w:rPr>
              <w:t>keplerianMidiAlmanac</w:t>
            </w:r>
          </w:p>
        </w:tc>
        <w:tc>
          <w:tcPr>
            <w:tcW w:w="992" w:type="dxa"/>
          </w:tcPr>
          <w:p w14:paraId="72A560C1" w14:textId="77777777" w:rsidR="00467C0A" w:rsidRPr="006B173E" w:rsidRDefault="00467C0A" w:rsidP="0033198A">
            <w:pPr>
              <w:keepNext/>
              <w:keepLines/>
              <w:spacing w:after="0"/>
              <w:rPr>
                <w:rFonts w:ascii="Arial" w:eastAsia="MS Mincho" w:hAnsi="Arial"/>
                <w:sz w:val="18"/>
              </w:rPr>
            </w:pPr>
          </w:p>
        </w:tc>
        <w:tc>
          <w:tcPr>
            <w:tcW w:w="2173" w:type="dxa"/>
          </w:tcPr>
          <w:p w14:paraId="4D7DC306"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6CAFA135"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28C85AE7"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467C0A" w:rsidRPr="006B173E" w14:paraId="73258B61" w14:textId="77777777" w:rsidTr="0033198A">
        <w:tc>
          <w:tcPr>
            <w:tcW w:w="2471" w:type="dxa"/>
            <w:shd w:val="clear" w:color="auto" w:fill="auto"/>
          </w:tcPr>
          <w:p w14:paraId="19467205" w14:textId="77777777" w:rsidR="00467C0A" w:rsidRPr="006B173E" w:rsidRDefault="00467C0A" w:rsidP="0033198A">
            <w:pPr>
              <w:pStyle w:val="TAL"/>
              <w:rPr>
                <w:lang w:eastAsia="en-US"/>
              </w:rPr>
            </w:pPr>
            <w:r w:rsidRPr="006B173E">
              <w:rPr>
                <w:lang w:eastAsia="en-US"/>
              </w:rPr>
              <w:t xml:space="preserve">        svID</w:t>
            </w:r>
          </w:p>
        </w:tc>
        <w:tc>
          <w:tcPr>
            <w:tcW w:w="992" w:type="dxa"/>
          </w:tcPr>
          <w:p w14:paraId="3E90DABF" w14:textId="77777777" w:rsidR="00467C0A" w:rsidRPr="006B173E" w:rsidRDefault="00467C0A" w:rsidP="0033198A">
            <w:pPr>
              <w:keepNext/>
              <w:keepLines/>
              <w:spacing w:after="0"/>
              <w:rPr>
                <w:rFonts w:ascii="Arial" w:eastAsia="MS Mincho" w:hAnsi="Arial"/>
                <w:sz w:val="18"/>
              </w:rPr>
            </w:pPr>
          </w:p>
        </w:tc>
        <w:tc>
          <w:tcPr>
            <w:tcW w:w="2173" w:type="dxa"/>
          </w:tcPr>
          <w:p w14:paraId="56249C50" w14:textId="77777777" w:rsidR="00467C0A" w:rsidRPr="006B173E" w:rsidRDefault="00467C0A" w:rsidP="0033198A">
            <w:pPr>
              <w:pStyle w:val="TAL"/>
              <w:rPr>
                <w:lang w:eastAsia="en-US"/>
              </w:rPr>
            </w:pPr>
            <w:r w:rsidRPr="006B173E">
              <w:rPr>
                <w:lang w:eastAsia="en-US"/>
              </w:rPr>
              <w:t>PRNs: 1, 2, 4, 5, 6, 7, 8, 9, 10, 11, 14, 15, 16, 17, 18, 19, 20, 21, 22, 23, 25, 26, 27, 28, 29, 30, 32</w:t>
            </w:r>
          </w:p>
        </w:tc>
        <w:tc>
          <w:tcPr>
            <w:tcW w:w="2173" w:type="dxa"/>
          </w:tcPr>
          <w:p w14:paraId="558D9B7A"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c>
          <w:tcPr>
            <w:tcW w:w="2174" w:type="dxa"/>
          </w:tcPr>
          <w:p w14:paraId="34927F2C"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r>
    </w:tbl>
    <w:p w14:paraId="026104A0" w14:textId="77777777" w:rsidR="00467C0A" w:rsidRPr="006B173E" w:rsidRDefault="00467C0A" w:rsidP="00467C0A"/>
    <w:p w14:paraId="5EFB0F51" w14:textId="77777777" w:rsidR="00467C0A" w:rsidRPr="006B173E" w:rsidRDefault="00467C0A" w:rsidP="00467C0A">
      <w:pPr>
        <w:pStyle w:val="TH"/>
        <w:outlineLvl w:val="0"/>
      </w:pPr>
      <w:r w:rsidRPr="006B173E">
        <w:rPr>
          <w:rFonts w:eastAsia="MS Mincho"/>
        </w:rPr>
        <w:lastRenderedPageBreak/>
        <w:t>GNSS-AlmanacElement</w:t>
      </w:r>
      <w:r>
        <w:rPr>
          <w:rFonts w:eastAsia="MS Mincho"/>
        </w:rPr>
        <w:t xml:space="preserve"> (Modernized GPS Midi)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14:paraId="134369D3" w14:textId="77777777" w:rsidTr="0033198A">
        <w:tc>
          <w:tcPr>
            <w:tcW w:w="4427" w:type="dxa"/>
            <w:shd w:val="clear" w:color="auto" w:fill="auto"/>
          </w:tcPr>
          <w:p w14:paraId="6087822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547" w:type="dxa"/>
          </w:tcPr>
          <w:p w14:paraId="4999CA7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3665" w:type="dxa"/>
            <w:shd w:val="clear" w:color="auto" w:fill="auto"/>
          </w:tcPr>
          <w:p w14:paraId="2BF93A6E"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467C0A" w:rsidRPr="006B173E" w14:paraId="44363F06" w14:textId="77777777" w:rsidTr="0033198A">
        <w:tc>
          <w:tcPr>
            <w:tcW w:w="4427" w:type="dxa"/>
            <w:shd w:val="clear" w:color="auto" w:fill="auto"/>
          </w:tcPr>
          <w:p w14:paraId="1C3F91A8" w14:textId="77777777" w:rsidR="00467C0A" w:rsidRPr="006B173E" w:rsidRDefault="00467C0A" w:rsidP="0033198A">
            <w:pPr>
              <w:pStyle w:val="TAL"/>
              <w:rPr>
                <w:lang w:eastAsia="en-US"/>
              </w:rPr>
            </w:pPr>
            <w:r w:rsidRPr="00D67A72">
              <w:rPr>
                <w:lang w:eastAsia="en-US"/>
              </w:rPr>
              <w:t xml:space="preserve">        </w:t>
            </w:r>
            <w:r w:rsidRPr="00E10BC3">
              <w:rPr>
                <w:lang w:eastAsia="en-US"/>
              </w:rPr>
              <w:t>midiAlmE</w:t>
            </w:r>
          </w:p>
        </w:tc>
        <w:tc>
          <w:tcPr>
            <w:tcW w:w="1547" w:type="dxa"/>
          </w:tcPr>
          <w:p w14:paraId="4DC390E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299E014" w14:textId="77777777" w:rsidR="00467C0A" w:rsidRPr="006B173E" w:rsidRDefault="00467C0A" w:rsidP="0033198A">
            <w:pPr>
              <w:keepNext/>
              <w:keepLines/>
              <w:spacing w:after="0"/>
              <w:rPr>
                <w:rFonts w:ascii="Arial" w:eastAsia="MS Mincho" w:hAnsi="Arial"/>
                <w:sz w:val="18"/>
              </w:rPr>
            </w:pPr>
            <w:r w:rsidRPr="00D53A7B">
              <w:rPr>
                <w:rFonts w:ascii="Arial" w:eastAsia="MS Mincho" w:hAnsi="Arial"/>
                <w:sz w:val="18"/>
              </w:rPr>
              <w:t xml:space="preserve">See file: Perf GNSS Almanac </w:t>
            </w:r>
            <w:r>
              <w:rPr>
                <w:rFonts w:ascii="Arial" w:eastAsia="MS Mincho" w:hAnsi="Arial"/>
                <w:sz w:val="18"/>
              </w:rPr>
              <w:t>modGPS midi</w:t>
            </w:r>
            <w:r w:rsidRPr="00D53A7B">
              <w:rPr>
                <w:rFonts w:ascii="Arial" w:eastAsia="MS Mincho" w:hAnsi="Arial"/>
                <w:sz w:val="18"/>
              </w:rPr>
              <w:t xml:space="preserve"> XX.csv</w:t>
            </w:r>
          </w:p>
        </w:tc>
      </w:tr>
      <w:tr w:rsidR="00467C0A" w:rsidRPr="006B173E" w14:paraId="661540E4" w14:textId="77777777" w:rsidTr="0033198A">
        <w:tc>
          <w:tcPr>
            <w:tcW w:w="4427" w:type="dxa"/>
            <w:shd w:val="clear" w:color="auto" w:fill="auto"/>
          </w:tcPr>
          <w:p w14:paraId="701CA843" w14:textId="77777777" w:rsidR="00467C0A" w:rsidRPr="006B173E" w:rsidRDefault="00467C0A" w:rsidP="0033198A">
            <w:pPr>
              <w:pStyle w:val="TAL"/>
              <w:rPr>
                <w:lang w:eastAsia="en-US"/>
              </w:rPr>
            </w:pPr>
            <w:r w:rsidRPr="0065283C">
              <w:rPr>
                <w:lang w:eastAsia="en-US"/>
              </w:rPr>
              <w:t xml:space="preserve">        </w:t>
            </w:r>
            <w:r w:rsidRPr="00E10BC3">
              <w:rPr>
                <w:lang w:eastAsia="en-US"/>
              </w:rPr>
              <w:t>midiAlmDeltaI</w:t>
            </w:r>
          </w:p>
        </w:tc>
        <w:tc>
          <w:tcPr>
            <w:tcW w:w="1547" w:type="dxa"/>
          </w:tcPr>
          <w:p w14:paraId="166FFF70"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1A73125"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3861606F" w14:textId="77777777" w:rsidTr="0033198A">
        <w:tc>
          <w:tcPr>
            <w:tcW w:w="4427" w:type="dxa"/>
            <w:shd w:val="clear" w:color="auto" w:fill="auto"/>
          </w:tcPr>
          <w:p w14:paraId="58674C9C" w14:textId="77777777" w:rsidR="00467C0A" w:rsidRPr="006B173E" w:rsidRDefault="00467C0A" w:rsidP="0033198A">
            <w:pPr>
              <w:pStyle w:val="TAL"/>
              <w:rPr>
                <w:lang w:eastAsia="en-US"/>
              </w:rPr>
            </w:pPr>
            <w:r w:rsidRPr="0065283C">
              <w:rPr>
                <w:lang w:eastAsia="en-US"/>
              </w:rPr>
              <w:t xml:space="preserve">        </w:t>
            </w:r>
            <w:r w:rsidRPr="00E10BC3">
              <w:rPr>
                <w:lang w:eastAsia="en-US"/>
              </w:rPr>
              <w:t>midiAlmOmegaDot</w:t>
            </w:r>
          </w:p>
        </w:tc>
        <w:tc>
          <w:tcPr>
            <w:tcW w:w="1547" w:type="dxa"/>
          </w:tcPr>
          <w:p w14:paraId="0DF2D81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8588E8C"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45972E48" w14:textId="77777777" w:rsidTr="0033198A">
        <w:tc>
          <w:tcPr>
            <w:tcW w:w="4427" w:type="dxa"/>
            <w:shd w:val="clear" w:color="auto" w:fill="auto"/>
          </w:tcPr>
          <w:p w14:paraId="0ABD586C" w14:textId="77777777" w:rsidR="00467C0A" w:rsidRPr="006B173E" w:rsidRDefault="00467C0A" w:rsidP="0033198A">
            <w:pPr>
              <w:pStyle w:val="TAL"/>
              <w:rPr>
                <w:lang w:eastAsia="en-US"/>
              </w:rPr>
            </w:pPr>
            <w:r w:rsidRPr="0065283C">
              <w:rPr>
                <w:lang w:eastAsia="en-US"/>
              </w:rPr>
              <w:t xml:space="preserve">        </w:t>
            </w:r>
            <w:r w:rsidRPr="00E10BC3">
              <w:rPr>
                <w:lang w:eastAsia="en-US"/>
              </w:rPr>
              <w:t>midiAlmSqrtA</w:t>
            </w:r>
          </w:p>
        </w:tc>
        <w:tc>
          <w:tcPr>
            <w:tcW w:w="1547" w:type="dxa"/>
          </w:tcPr>
          <w:p w14:paraId="1CF5CF6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D223D52"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50D9ECB2" w14:textId="77777777" w:rsidTr="0033198A">
        <w:tc>
          <w:tcPr>
            <w:tcW w:w="4427" w:type="dxa"/>
            <w:shd w:val="clear" w:color="auto" w:fill="auto"/>
          </w:tcPr>
          <w:p w14:paraId="53D76289" w14:textId="77777777" w:rsidR="00467C0A" w:rsidRPr="006B173E" w:rsidRDefault="00467C0A" w:rsidP="0033198A">
            <w:pPr>
              <w:pStyle w:val="TAL"/>
              <w:rPr>
                <w:lang w:eastAsia="en-US"/>
              </w:rPr>
            </w:pPr>
            <w:r w:rsidRPr="0065283C">
              <w:rPr>
                <w:lang w:eastAsia="en-US"/>
              </w:rPr>
              <w:t xml:space="preserve">        </w:t>
            </w:r>
            <w:r w:rsidRPr="00E10BC3">
              <w:rPr>
                <w:lang w:eastAsia="en-US"/>
              </w:rPr>
              <w:t>midiAlmOmega0</w:t>
            </w:r>
          </w:p>
        </w:tc>
        <w:tc>
          <w:tcPr>
            <w:tcW w:w="1547" w:type="dxa"/>
          </w:tcPr>
          <w:p w14:paraId="08EC0E92"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2F7A09F"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72DB418E" w14:textId="77777777" w:rsidTr="0033198A">
        <w:tc>
          <w:tcPr>
            <w:tcW w:w="4427" w:type="dxa"/>
            <w:shd w:val="clear" w:color="auto" w:fill="auto"/>
          </w:tcPr>
          <w:p w14:paraId="535A48F2" w14:textId="77777777" w:rsidR="00467C0A" w:rsidRPr="00D67A72" w:rsidRDefault="00467C0A" w:rsidP="0033198A">
            <w:pPr>
              <w:pStyle w:val="TAL"/>
              <w:rPr>
                <w:lang w:eastAsia="en-US"/>
              </w:rPr>
            </w:pPr>
            <w:r w:rsidRPr="0065283C">
              <w:rPr>
                <w:lang w:eastAsia="en-US"/>
              </w:rPr>
              <w:t xml:space="preserve">        </w:t>
            </w:r>
            <w:r w:rsidRPr="00E10BC3">
              <w:rPr>
                <w:lang w:eastAsia="en-US"/>
              </w:rPr>
              <w:t>midiAlmOmega</w:t>
            </w:r>
          </w:p>
        </w:tc>
        <w:tc>
          <w:tcPr>
            <w:tcW w:w="1547" w:type="dxa"/>
          </w:tcPr>
          <w:p w14:paraId="49AD556A"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9B293C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19E7F245" w14:textId="77777777" w:rsidTr="0033198A">
        <w:tc>
          <w:tcPr>
            <w:tcW w:w="4427" w:type="dxa"/>
            <w:shd w:val="clear" w:color="auto" w:fill="auto"/>
          </w:tcPr>
          <w:p w14:paraId="606EDABF" w14:textId="77777777" w:rsidR="00467C0A" w:rsidRPr="00D67A72" w:rsidRDefault="00467C0A" w:rsidP="0033198A">
            <w:pPr>
              <w:pStyle w:val="TAL"/>
              <w:rPr>
                <w:lang w:eastAsia="en-US"/>
              </w:rPr>
            </w:pPr>
            <w:r w:rsidRPr="0065283C">
              <w:rPr>
                <w:lang w:eastAsia="en-US"/>
              </w:rPr>
              <w:t xml:space="preserve">        </w:t>
            </w:r>
            <w:r w:rsidRPr="00E10BC3">
              <w:rPr>
                <w:lang w:eastAsia="en-US"/>
              </w:rPr>
              <w:t>midiAlmMo</w:t>
            </w:r>
          </w:p>
        </w:tc>
        <w:tc>
          <w:tcPr>
            <w:tcW w:w="1547" w:type="dxa"/>
          </w:tcPr>
          <w:p w14:paraId="17CABC7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57ACC3FF"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6B86644E" w14:textId="77777777" w:rsidTr="0033198A">
        <w:tc>
          <w:tcPr>
            <w:tcW w:w="4427" w:type="dxa"/>
            <w:shd w:val="clear" w:color="auto" w:fill="auto"/>
          </w:tcPr>
          <w:p w14:paraId="7245F25E" w14:textId="77777777" w:rsidR="00467C0A" w:rsidRPr="00D67A72" w:rsidRDefault="00467C0A" w:rsidP="0033198A">
            <w:pPr>
              <w:pStyle w:val="TAL"/>
              <w:rPr>
                <w:lang w:eastAsia="en-US"/>
              </w:rPr>
            </w:pPr>
            <w:r w:rsidRPr="0065283C">
              <w:rPr>
                <w:lang w:eastAsia="en-US"/>
              </w:rPr>
              <w:t xml:space="preserve">        </w:t>
            </w:r>
            <w:r w:rsidRPr="00E10BC3">
              <w:rPr>
                <w:lang w:eastAsia="en-US"/>
              </w:rPr>
              <w:t>midiAlmaf0</w:t>
            </w:r>
          </w:p>
        </w:tc>
        <w:tc>
          <w:tcPr>
            <w:tcW w:w="1547" w:type="dxa"/>
          </w:tcPr>
          <w:p w14:paraId="006FEDEC"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1072E41"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18DFBCF8" w14:textId="77777777" w:rsidTr="0033198A">
        <w:tc>
          <w:tcPr>
            <w:tcW w:w="4427" w:type="dxa"/>
            <w:shd w:val="clear" w:color="auto" w:fill="auto"/>
          </w:tcPr>
          <w:p w14:paraId="1DC2F0D6" w14:textId="77777777" w:rsidR="00467C0A" w:rsidRPr="00D67A72" w:rsidRDefault="00467C0A" w:rsidP="0033198A">
            <w:pPr>
              <w:pStyle w:val="TAL"/>
              <w:rPr>
                <w:lang w:eastAsia="en-US"/>
              </w:rPr>
            </w:pPr>
            <w:r w:rsidRPr="0065283C">
              <w:rPr>
                <w:lang w:eastAsia="en-US"/>
              </w:rPr>
              <w:t xml:space="preserve">        </w:t>
            </w:r>
            <w:r w:rsidRPr="00E10BC3">
              <w:rPr>
                <w:lang w:eastAsia="en-US"/>
              </w:rPr>
              <w:t>midiAlmaf1</w:t>
            </w:r>
          </w:p>
        </w:tc>
        <w:tc>
          <w:tcPr>
            <w:tcW w:w="1547" w:type="dxa"/>
          </w:tcPr>
          <w:p w14:paraId="5A9DF5D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8EC35F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3E87CC27" w14:textId="77777777" w:rsidTr="0033198A">
        <w:tc>
          <w:tcPr>
            <w:tcW w:w="4427" w:type="dxa"/>
            <w:shd w:val="clear" w:color="auto" w:fill="auto"/>
          </w:tcPr>
          <w:p w14:paraId="5A614764" w14:textId="77777777" w:rsidR="00467C0A" w:rsidRPr="00D67A72" w:rsidRDefault="00467C0A" w:rsidP="0033198A">
            <w:pPr>
              <w:pStyle w:val="TAL"/>
              <w:rPr>
                <w:lang w:eastAsia="en-US"/>
              </w:rPr>
            </w:pPr>
            <w:r w:rsidRPr="0065283C">
              <w:rPr>
                <w:lang w:eastAsia="en-US"/>
              </w:rPr>
              <w:t xml:space="preserve">        </w:t>
            </w:r>
            <w:r w:rsidRPr="00E10BC3">
              <w:rPr>
                <w:lang w:eastAsia="en-US"/>
              </w:rPr>
              <w:t>midiAlmL1Health</w:t>
            </w:r>
          </w:p>
        </w:tc>
        <w:tc>
          <w:tcPr>
            <w:tcW w:w="1547" w:type="dxa"/>
          </w:tcPr>
          <w:p w14:paraId="60FCA43D"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57359AFD"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1D1B7BC8" w14:textId="77777777" w:rsidTr="0033198A">
        <w:tc>
          <w:tcPr>
            <w:tcW w:w="4427" w:type="dxa"/>
            <w:shd w:val="clear" w:color="auto" w:fill="auto"/>
          </w:tcPr>
          <w:p w14:paraId="7AAFD1C0" w14:textId="77777777" w:rsidR="00467C0A" w:rsidRPr="00D67A72" w:rsidRDefault="00467C0A" w:rsidP="0033198A">
            <w:pPr>
              <w:pStyle w:val="TAL"/>
              <w:rPr>
                <w:lang w:eastAsia="en-US"/>
              </w:rPr>
            </w:pPr>
            <w:r w:rsidRPr="0065283C">
              <w:rPr>
                <w:lang w:eastAsia="en-US"/>
              </w:rPr>
              <w:t xml:space="preserve">        </w:t>
            </w:r>
            <w:r w:rsidRPr="00E10BC3">
              <w:rPr>
                <w:lang w:eastAsia="en-US"/>
              </w:rPr>
              <w:t>midiAlmL2Health</w:t>
            </w:r>
          </w:p>
        </w:tc>
        <w:tc>
          <w:tcPr>
            <w:tcW w:w="1547" w:type="dxa"/>
          </w:tcPr>
          <w:p w14:paraId="460EADE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C3374F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r w:rsidR="00467C0A" w:rsidRPr="006B173E" w14:paraId="26FE77BA" w14:textId="77777777" w:rsidTr="0033198A">
        <w:tc>
          <w:tcPr>
            <w:tcW w:w="4427" w:type="dxa"/>
            <w:shd w:val="clear" w:color="auto" w:fill="auto"/>
          </w:tcPr>
          <w:p w14:paraId="42685CC8" w14:textId="77777777" w:rsidR="00467C0A" w:rsidRPr="00D67A72" w:rsidRDefault="00467C0A" w:rsidP="0033198A">
            <w:pPr>
              <w:pStyle w:val="TAL"/>
              <w:rPr>
                <w:lang w:eastAsia="en-US"/>
              </w:rPr>
            </w:pPr>
            <w:r w:rsidRPr="0065283C">
              <w:rPr>
                <w:lang w:eastAsia="en-US"/>
              </w:rPr>
              <w:t xml:space="preserve">        </w:t>
            </w:r>
            <w:r w:rsidRPr="00E10BC3">
              <w:rPr>
                <w:lang w:eastAsia="en-US"/>
              </w:rPr>
              <w:t>midiAlmL5Health</w:t>
            </w:r>
          </w:p>
        </w:tc>
        <w:tc>
          <w:tcPr>
            <w:tcW w:w="1547" w:type="dxa"/>
          </w:tcPr>
          <w:p w14:paraId="38BC362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27774E2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See file: Perf GNSS Almanac modGPS midi XX.csv</w:t>
            </w:r>
          </w:p>
        </w:tc>
      </w:tr>
    </w:tbl>
    <w:p w14:paraId="0B43E594" w14:textId="77777777" w:rsidR="00863EEE" w:rsidRPr="00B11995" w:rsidRDefault="00863EEE" w:rsidP="00863EEE"/>
    <w:p w14:paraId="46CB0B6C" w14:textId="5F446566" w:rsidR="00863EEE" w:rsidRPr="00B11995" w:rsidDel="00440A17" w:rsidRDefault="00863EEE" w:rsidP="00863EEE">
      <w:pPr>
        <w:pStyle w:val="TH"/>
        <w:outlineLvl w:val="0"/>
        <w:rPr>
          <w:del w:id="165" w:author="Richard Catmur" w:date="2021-01-23T17:19:00Z"/>
        </w:rPr>
      </w:pPr>
      <w:del w:id="166" w:author="Richard Catmur" w:date="2021-01-23T17:19:00Z">
        <w:r w:rsidRPr="00B11995" w:rsidDel="00440A17">
          <w:rPr>
            <w:rFonts w:eastAsia="MS Mincho"/>
          </w:rPr>
          <w:delText>GNSS-AlmanacElement (Modernized GPS Reduced)</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EEE" w:rsidRPr="00B11995" w:rsidDel="00440A17" w14:paraId="7C0E568D" w14:textId="19294A8A" w:rsidTr="00AE31C0">
        <w:trPr>
          <w:del w:id="167" w:author="Richard Catmur" w:date="2021-01-23T17:19:00Z"/>
        </w:trPr>
        <w:tc>
          <w:tcPr>
            <w:tcW w:w="4427" w:type="dxa"/>
            <w:shd w:val="clear" w:color="auto" w:fill="auto"/>
          </w:tcPr>
          <w:p w14:paraId="768211F6" w14:textId="47C90916" w:rsidR="00863EEE" w:rsidRPr="00B11995" w:rsidDel="00440A17" w:rsidRDefault="00863EEE" w:rsidP="00AE31C0">
            <w:pPr>
              <w:keepNext/>
              <w:keepLines/>
              <w:spacing w:after="0"/>
              <w:jc w:val="center"/>
              <w:rPr>
                <w:del w:id="168" w:author="Richard Catmur" w:date="2021-01-23T17:19:00Z"/>
                <w:rFonts w:ascii="Arial" w:eastAsia="MS Mincho" w:hAnsi="Arial"/>
                <w:b/>
                <w:sz w:val="18"/>
              </w:rPr>
            </w:pPr>
            <w:del w:id="169" w:author="Richard Catmur" w:date="2021-01-23T17:19:00Z">
              <w:r w:rsidRPr="00B11995" w:rsidDel="00440A17">
                <w:rPr>
                  <w:rFonts w:ascii="Arial" w:eastAsia="MS Mincho" w:hAnsi="Arial"/>
                  <w:b/>
                  <w:sz w:val="18"/>
                </w:rPr>
                <w:delText>Information Element</w:delText>
              </w:r>
            </w:del>
          </w:p>
        </w:tc>
        <w:tc>
          <w:tcPr>
            <w:tcW w:w="1547" w:type="dxa"/>
          </w:tcPr>
          <w:p w14:paraId="76F80180" w14:textId="56FF284A" w:rsidR="00863EEE" w:rsidRPr="00B11995" w:rsidDel="00440A17" w:rsidRDefault="00863EEE" w:rsidP="00AE31C0">
            <w:pPr>
              <w:keepNext/>
              <w:keepLines/>
              <w:spacing w:after="0"/>
              <w:jc w:val="center"/>
              <w:rPr>
                <w:del w:id="170" w:author="Richard Catmur" w:date="2021-01-23T17:19:00Z"/>
                <w:rFonts w:ascii="Arial" w:eastAsia="MS Mincho" w:hAnsi="Arial"/>
                <w:b/>
                <w:sz w:val="18"/>
              </w:rPr>
            </w:pPr>
            <w:del w:id="171" w:author="Richard Catmur" w:date="2021-01-23T17:19:00Z">
              <w:r w:rsidRPr="00B11995" w:rsidDel="00440A17">
                <w:rPr>
                  <w:rFonts w:ascii="Arial" w:eastAsia="MS Mincho" w:hAnsi="Arial"/>
                  <w:b/>
                  <w:sz w:val="18"/>
                </w:rPr>
                <w:delText>Units</w:delText>
              </w:r>
            </w:del>
          </w:p>
        </w:tc>
        <w:tc>
          <w:tcPr>
            <w:tcW w:w="3665" w:type="dxa"/>
            <w:shd w:val="clear" w:color="auto" w:fill="auto"/>
          </w:tcPr>
          <w:p w14:paraId="235E8483" w14:textId="07D1DD73" w:rsidR="00863EEE" w:rsidRPr="00B11995" w:rsidDel="00440A17" w:rsidRDefault="00863EEE" w:rsidP="00AE31C0">
            <w:pPr>
              <w:keepNext/>
              <w:keepLines/>
              <w:spacing w:after="0"/>
              <w:jc w:val="center"/>
              <w:rPr>
                <w:del w:id="172" w:author="Richard Catmur" w:date="2021-01-23T17:19:00Z"/>
                <w:rFonts w:ascii="Arial" w:eastAsia="MS Mincho" w:hAnsi="Arial"/>
                <w:b/>
                <w:sz w:val="18"/>
              </w:rPr>
            </w:pPr>
            <w:del w:id="173" w:author="Richard Catmur" w:date="2021-01-23T17:19:00Z">
              <w:r w:rsidRPr="00B11995" w:rsidDel="00440A17">
                <w:rPr>
                  <w:rFonts w:ascii="Arial" w:eastAsia="MS Mincho" w:hAnsi="Arial"/>
                  <w:b/>
                  <w:sz w:val="18"/>
                </w:rPr>
                <w:delText>Value/remark GNSS All</w:delText>
              </w:r>
            </w:del>
          </w:p>
        </w:tc>
      </w:tr>
      <w:tr w:rsidR="00863EEE" w:rsidRPr="00B11995" w:rsidDel="00440A17" w14:paraId="6FA80EC6" w14:textId="741A7C47" w:rsidTr="00AE31C0">
        <w:trPr>
          <w:del w:id="174" w:author="Richard Catmur" w:date="2021-01-23T17:19:00Z"/>
        </w:trPr>
        <w:tc>
          <w:tcPr>
            <w:tcW w:w="4427" w:type="dxa"/>
            <w:shd w:val="clear" w:color="auto" w:fill="auto"/>
          </w:tcPr>
          <w:p w14:paraId="4D1B4B92" w14:textId="5E55A23B" w:rsidR="00863EEE" w:rsidRPr="00B11995" w:rsidDel="00440A17" w:rsidRDefault="00863EEE" w:rsidP="00AE31C0">
            <w:pPr>
              <w:pStyle w:val="TAL"/>
              <w:rPr>
                <w:del w:id="175" w:author="Richard Catmur" w:date="2021-01-23T17:19:00Z"/>
                <w:lang w:eastAsia="en-US"/>
              </w:rPr>
            </w:pPr>
            <w:del w:id="176" w:author="Richard Catmur" w:date="2021-01-23T17:19:00Z">
              <w:r w:rsidRPr="00B11995" w:rsidDel="00440A17">
                <w:rPr>
                  <w:lang w:eastAsia="en-US"/>
                </w:rPr>
                <w:delText xml:space="preserve">        redAlmDeltaA</w:delText>
              </w:r>
            </w:del>
          </w:p>
        </w:tc>
        <w:tc>
          <w:tcPr>
            <w:tcW w:w="1547" w:type="dxa"/>
          </w:tcPr>
          <w:p w14:paraId="2B2EECB1" w14:textId="163D8E59" w:rsidR="00863EEE" w:rsidRPr="00B11995" w:rsidDel="00440A17" w:rsidRDefault="00863EEE" w:rsidP="00AE31C0">
            <w:pPr>
              <w:keepNext/>
              <w:keepLines/>
              <w:spacing w:after="0"/>
              <w:rPr>
                <w:del w:id="177" w:author="Richard Catmur" w:date="2021-01-23T17:19:00Z"/>
                <w:rFonts w:ascii="Arial" w:eastAsia="MS Mincho" w:hAnsi="Arial"/>
                <w:sz w:val="18"/>
              </w:rPr>
            </w:pPr>
          </w:p>
        </w:tc>
        <w:tc>
          <w:tcPr>
            <w:tcW w:w="3665" w:type="dxa"/>
            <w:shd w:val="clear" w:color="auto" w:fill="auto"/>
          </w:tcPr>
          <w:p w14:paraId="423B152C" w14:textId="2C7A8A5A" w:rsidR="00863EEE" w:rsidRPr="00B11995" w:rsidDel="00440A17" w:rsidRDefault="00863EEE" w:rsidP="00AE31C0">
            <w:pPr>
              <w:keepNext/>
              <w:keepLines/>
              <w:spacing w:after="0"/>
              <w:rPr>
                <w:del w:id="178" w:author="Richard Catmur" w:date="2021-01-23T17:19:00Z"/>
                <w:rFonts w:ascii="Arial" w:eastAsia="MS Mincho" w:hAnsi="Arial"/>
                <w:sz w:val="18"/>
              </w:rPr>
            </w:pPr>
            <w:del w:id="179"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0E112430" w14:textId="5992A559" w:rsidTr="00AE31C0">
        <w:trPr>
          <w:del w:id="180" w:author="Richard Catmur" w:date="2021-01-23T17:19:00Z"/>
        </w:trPr>
        <w:tc>
          <w:tcPr>
            <w:tcW w:w="4427" w:type="dxa"/>
            <w:shd w:val="clear" w:color="auto" w:fill="auto"/>
          </w:tcPr>
          <w:p w14:paraId="1D4BC14F" w14:textId="2E9203FA" w:rsidR="00863EEE" w:rsidRPr="00B11995" w:rsidDel="00440A17" w:rsidRDefault="00863EEE" w:rsidP="00AE31C0">
            <w:pPr>
              <w:pStyle w:val="TAL"/>
              <w:rPr>
                <w:del w:id="181" w:author="Richard Catmur" w:date="2021-01-23T17:19:00Z"/>
                <w:lang w:eastAsia="en-US"/>
              </w:rPr>
            </w:pPr>
            <w:del w:id="182" w:author="Richard Catmur" w:date="2021-01-23T17:19:00Z">
              <w:r w:rsidRPr="00B11995" w:rsidDel="00440A17">
                <w:rPr>
                  <w:lang w:eastAsia="en-US"/>
                </w:rPr>
                <w:delText xml:space="preserve">        redAlmOmega0</w:delText>
              </w:r>
            </w:del>
          </w:p>
        </w:tc>
        <w:tc>
          <w:tcPr>
            <w:tcW w:w="1547" w:type="dxa"/>
          </w:tcPr>
          <w:p w14:paraId="7E43C571" w14:textId="32AF486A" w:rsidR="00863EEE" w:rsidRPr="00B11995" w:rsidDel="00440A17" w:rsidRDefault="00863EEE" w:rsidP="00AE31C0">
            <w:pPr>
              <w:keepNext/>
              <w:keepLines/>
              <w:spacing w:after="0"/>
              <w:rPr>
                <w:del w:id="183" w:author="Richard Catmur" w:date="2021-01-23T17:19:00Z"/>
                <w:rFonts w:ascii="Arial" w:eastAsia="MS Mincho" w:hAnsi="Arial"/>
                <w:sz w:val="18"/>
              </w:rPr>
            </w:pPr>
          </w:p>
        </w:tc>
        <w:tc>
          <w:tcPr>
            <w:tcW w:w="3665" w:type="dxa"/>
            <w:shd w:val="clear" w:color="auto" w:fill="auto"/>
          </w:tcPr>
          <w:p w14:paraId="08FA86C7" w14:textId="24793929" w:rsidR="00863EEE" w:rsidRPr="00B11995" w:rsidDel="00440A17" w:rsidRDefault="00863EEE" w:rsidP="00AE31C0">
            <w:pPr>
              <w:keepNext/>
              <w:keepLines/>
              <w:spacing w:after="0"/>
              <w:rPr>
                <w:del w:id="184" w:author="Richard Catmur" w:date="2021-01-23T17:19:00Z"/>
                <w:rFonts w:ascii="Arial" w:eastAsia="MS Mincho" w:hAnsi="Arial"/>
                <w:sz w:val="18"/>
              </w:rPr>
            </w:pPr>
            <w:del w:id="185"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78A4D8C7" w14:textId="7E4B37F2" w:rsidTr="00AE31C0">
        <w:trPr>
          <w:del w:id="186" w:author="Richard Catmur" w:date="2021-01-23T17:19:00Z"/>
        </w:trPr>
        <w:tc>
          <w:tcPr>
            <w:tcW w:w="4427" w:type="dxa"/>
            <w:shd w:val="clear" w:color="auto" w:fill="auto"/>
          </w:tcPr>
          <w:p w14:paraId="42A5F923" w14:textId="092A0C7B" w:rsidR="00863EEE" w:rsidRPr="00B11995" w:rsidDel="00440A17" w:rsidRDefault="00863EEE" w:rsidP="00AE31C0">
            <w:pPr>
              <w:pStyle w:val="TAL"/>
              <w:rPr>
                <w:del w:id="187" w:author="Richard Catmur" w:date="2021-01-23T17:19:00Z"/>
                <w:lang w:eastAsia="en-US"/>
              </w:rPr>
            </w:pPr>
            <w:del w:id="188" w:author="Richard Catmur" w:date="2021-01-23T17:19:00Z">
              <w:r w:rsidRPr="00B11995" w:rsidDel="00440A17">
                <w:rPr>
                  <w:lang w:eastAsia="en-US"/>
                </w:rPr>
                <w:delText xml:space="preserve">        redAlmPhi0</w:delText>
              </w:r>
            </w:del>
          </w:p>
        </w:tc>
        <w:tc>
          <w:tcPr>
            <w:tcW w:w="1547" w:type="dxa"/>
          </w:tcPr>
          <w:p w14:paraId="74539A4A" w14:textId="2D2D7758" w:rsidR="00863EEE" w:rsidRPr="00B11995" w:rsidDel="00440A17" w:rsidRDefault="00863EEE" w:rsidP="00AE31C0">
            <w:pPr>
              <w:keepNext/>
              <w:keepLines/>
              <w:spacing w:after="0"/>
              <w:rPr>
                <w:del w:id="189" w:author="Richard Catmur" w:date="2021-01-23T17:19:00Z"/>
                <w:rFonts w:ascii="Arial" w:eastAsia="MS Mincho" w:hAnsi="Arial"/>
                <w:sz w:val="18"/>
              </w:rPr>
            </w:pPr>
          </w:p>
        </w:tc>
        <w:tc>
          <w:tcPr>
            <w:tcW w:w="3665" w:type="dxa"/>
            <w:shd w:val="clear" w:color="auto" w:fill="auto"/>
          </w:tcPr>
          <w:p w14:paraId="4652FC46" w14:textId="1F403C04" w:rsidR="00863EEE" w:rsidRPr="00B11995" w:rsidDel="00440A17" w:rsidRDefault="00863EEE" w:rsidP="00AE31C0">
            <w:pPr>
              <w:keepNext/>
              <w:keepLines/>
              <w:spacing w:after="0"/>
              <w:rPr>
                <w:del w:id="190" w:author="Richard Catmur" w:date="2021-01-23T17:19:00Z"/>
                <w:rFonts w:ascii="Arial" w:eastAsia="MS Mincho" w:hAnsi="Arial"/>
                <w:sz w:val="18"/>
              </w:rPr>
            </w:pPr>
            <w:del w:id="191"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3619A927" w14:textId="2C9EAE70" w:rsidTr="00AE31C0">
        <w:trPr>
          <w:del w:id="192" w:author="Richard Catmur" w:date="2021-01-23T17:19:00Z"/>
        </w:trPr>
        <w:tc>
          <w:tcPr>
            <w:tcW w:w="4427" w:type="dxa"/>
            <w:shd w:val="clear" w:color="auto" w:fill="auto"/>
          </w:tcPr>
          <w:p w14:paraId="671D31D8" w14:textId="05A4147B" w:rsidR="00863EEE" w:rsidRPr="00B11995" w:rsidDel="00440A17" w:rsidRDefault="00863EEE" w:rsidP="00AE31C0">
            <w:pPr>
              <w:pStyle w:val="TAL"/>
              <w:rPr>
                <w:del w:id="193" w:author="Richard Catmur" w:date="2021-01-23T17:19:00Z"/>
                <w:lang w:eastAsia="en-US"/>
              </w:rPr>
            </w:pPr>
            <w:del w:id="194" w:author="Richard Catmur" w:date="2021-01-23T17:19:00Z">
              <w:r w:rsidRPr="00B11995" w:rsidDel="00440A17">
                <w:rPr>
                  <w:lang w:eastAsia="en-US"/>
                </w:rPr>
                <w:delText xml:space="preserve">        redAlmL1Health</w:delText>
              </w:r>
            </w:del>
          </w:p>
        </w:tc>
        <w:tc>
          <w:tcPr>
            <w:tcW w:w="1547" w:type="dxa"/>
          </w:tcPr>
          <w:p w14:paraId="660E0681" w14:textId="02B25C33" w:rsidR="00863EEE" w:rsidRPr="00B11995" w:rsidDel="00440A17" w:rsidRDefault="00863EEE" w:rsidP="00AE31C0">
            <w:pPr>
              <w:keepNext/>
              <w:keepLines/>
              <w:spacing w:after="0"/>
              <w:rPr>
                <w:del w:id="195" w:author="Richard Catmur" w:date="2021-01-23T17:19:00Z"/>
                <w:rFonts w:ascii="Arial" w:eastAsia="MS Mincho" w:hAnsi="Arial"/>
                <w:sz w:val="18"/>
              </w:rPr>
            </w:pPr>
          </w:p>
        </w:tc>
        <w:tc>
          <w:tcPr>
            <w:tcW w:w="3665" w:type="dxa"/>
            <w:shd w:val="clear" w:color="auto" w:fill="auto"/>
          </w:tcPr>
          <w:p w14:paraId="431C774D" w14:textId="6455049C" w:rsidR="00863EEE" w:rsidRPr="00B11995" w:rsidDel="00440A17" w:rsidRDefault="00863EEE" w:rsidP="00AE31C0">
            <w:pPr>
              <w:keepNext/>
              <w:keepLines/>
              <w:spacing w:after="0"/>
              <w:rPr>
                <w:del w:id="196" w:author="Richard Catmur" w:date="2021-01-23T17:19:00Z"/>
                <w:rFonts w:ascii="Arial" w:eastAsia="MS Mincho" w:hAnsi="Arial"/>
                <w:sz w:val="18"/>
              </w:rPr>
            </w:pPr>
            <w:del w:id="197"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6ED8BF6E" w14:textId="0816C2E3" w:rsidTr="00AE31C0">
        <w:trPr>
          <w:del w:id="198" w:author="Richard Catmur" w:date="2021-01-23T17:19:00Z"/>
        </w:trPr>
        <w:tc>
          <w:tcPr>
            <w:tcW w:w="4427" w:type="dxa"/>
            <w:shd w:val="clear" w:color="auto" w:fill="auto"/>
          </w:tcPr>
          <w:p w14:paraId="117B1164" w14:textId="59B8DED6" w:rsidR="00863EEE" w:rsidRPr="00B11995" w:rsidDel="00440A17" w:rsidRDefault="00863EEE" w:rsidP="00AE31C0">
            <w:pPr>
              <w:pStyle w:val="TAL"/>
              <w:rPr>
                <w:del w:id="199" w:author="Richard Catmur" w:date="2021-01-23T17:19:00Z"/>
                <w:lang w:eastAsia="en-US"/>
              </w:rPr>
            </w:pPr>
            <w:del w:id="200" w:author="Richard Catmur" w:date="2021-01-23T17:19:00Z">
              <w:r w:rsidRPr="00B11995" w:rsidDel="00440A17">
                <w:rPr>
                  <w:lang w:eastAsia="en-US"/>
                </w:rPr>
                <w:delText xml:space="preserve">        redAlmL2Health</w:delText>
              </w:r>
            </w:del>
          </w:p>
        </w:tc>
        <w:tc>
          <w:tcPr>
            <w:tcW w:w="1547" w:type="dxa"/>
          </w:tcPr>
          <w:p w14:paraId="3956E319" w14:textId="2449ABF5" w:rsidR="00863EEE" w:rsidRPr="00B11995" w:rsidDel="00440A17" w:rsidRDefault="00863EEE" w:rsidP="00AE31C0">
            <w:pPr>
              <w:keepNext/>
              <w:keepLines/>
              <w:spacing w:after="0"/>
              <w:rPr>
                <w:del w:id="201" w:author="Richard Catmur" w:date="2021-01-23T17:19:00Z"/>
                <w:rFonts w:ascii="Arial" w:eastAsia="MS Mincho" w:hAnsi="Arial"/>
                <w:sz w:val="18"/>
              </w:rPr>
            </w:pPr>
          </w:p>
        </w:tc>
        <w:tc>
          <w:tcPr>
            <w:tcW w:w="3665" w:type="dxa"/>
            <w:shd w:val="clear" w:color="auto" w:fill="auto"/>
          </w:tcPr>
          <w:p w14:paraId="555311A5" w14:textId="4C0F7560" w:rsidR="00863EEE" w:rsidRPr="00B11995" w:rsidDel="00440A17" w:rsidRDefault="00863EEE" w:rsidP="00AE31C0">
            <w:pPr>
              <w:keepNext/>
              <w:keepLines/>
              <w:spacing w:after="0"/>
              <w:rPr>
                <w:del w:id="202" w:author="Richard Catmur" w:date="2021-01-23T17:19:00Z"/>
                <w:rFonts w:ascii="Arial" w:eastAsia="MS Mincho" w:hAnsi="Arial"/>
                <w:sz w:val="18"/>
              </w:rPr>
            </w:pPr>
            <w:del w:id="203"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1A8B0557" w14:textId="0773AA2F" w:rsidTr="00AE31C0">
        <w:trPr>
          <w:del w:id="204" w:author="Richard Catmur" w:date="2021-01-23T17:19:00Z"/>
        </w:trPr>
        <w:tc>
          <w:tcPr>
            <w:tcW w:w="4427" w:type="dxa"/>
            <w:shd w:val="clear" w:color="auto" w:fill="auto"/>
          </w:tcPr>
          <w:p w14:paraId="0C34CCA9" w14:textId="51432703" w:rsidR="00863EEE" w:rsidRPr="00B11995" w:rsidDel="00440A17" w:rsidRDefault="00863EEE" w:rsidP="00AE31C0">
            <w:pPr>
              <w:pStyle w:val="TAL"/>
              <w:rPr>
                <w:del w:id="205" w:author="Richard Catmur" w:date="2021-01-23T17:19:00Z"/>
                <w:lang w:eastAsia="en-US"/>
              </w:rPr>
            </w:pPr>
            <w:del w:id="206" w:author="Richard Catmur" w:date="2021-01-23T17:19:00Z">
              <w:r w:rsidRPr="00B11995" w:rsidDel="00440A17">
                <w:rPr>
                  <w:lang w:eastAsia="en-US"/>
                </w:rPr>
                <w:delText xml:space="preserve">        redAlmL5Health</w:delText>
              </w:r>
            </w:del>
          </w:p>
        </w:tc>
        <w:tc>
          <w:tcPr>
            <w:tcW w:w="1547" w:type="dxa"/>
          </w:tcPr>
          <w:p w14:paraId="609C1FDF" w14:textId="183C8651" w:rsidR="00863EEE" w:rsidRPr="00B11995" w:rsidDel="00440A17" w:rsidRDefault="00863EEE" w:rsidP="00AE31C0">
            <w:pPr>
              <w:keepNext/>
              <w:keepLines/>
              <w:spacing w:after="0"/>
              <w:rPr>
                <w:del w:id="207" w:author="Richard Catmur" w:date="2021-01-23T17:19:00Z"/>
                <w:rFonts w:ascii="Arial" w:eastAsia="MS Mincho" w:hAnsi="Arial"/>
                <w:sz w:val="18"/>
              </w:rPr>
            </w:pPr>
          </w:p>
        </w:tc>
        <w:tc>
          <w:tcPr>
            <w:tcW w:w="3665" w:type="dxa"/>
            <w:shd w:val="clear" w:color="auto" w:fill="auto"/>
          </w:tcPr>
          <w:p w14:paraId="607F9BDB" w14:textId="573AD7BF" w:rsidR="00863EEE" w:rsidRPr="00B11995" w:rsidDel="00440A17" w:rsidRDefault="00863EEE" w:rsidP="00AE31C0">
            <w:pPr>
              <w:keepNext/>
              <w:keepLines/>
              <w:spacing w:after="0"/>
              <w:rPr>
                <w:del w:id="208" w:author="Richard Catmur" w:date="2021-01-23T17:19:00Z"/>
                <w:rFonts w:ascii="Arial" w:eastAsia="MS Mincho" w:hAnsi="Arial"/>
                <w:sz w:val="18"/>
              </w:rPr>
            </w:pPr>
            <w:del w:id="209" w:author="Richard Catmur" w:date="2021-01-23T17:19:00Z">
              <w:r w:rsidRPr="00B11995" w:rsidDel="00440A17">
                <w:rPr>
                  <w:rFonts w:ascii="Arial" w:eastAsia="MS Mincho" w:hAnsi="Arial"/>
                  <w:sz w:val="18"/>
                </w:rPr>
                <w:delText>See file: Perf GNSS Almanac modGPS red XX.csv</w:delText>
              </w:r>
            </w:del>
          </w:p>
        </w:tc>
      </w:tr>
    </w:tbl>
    <w:p w14:paraId="625899D8" w14:textId="7B5480D9" w:rsidR="00DD2EDE" w:rsidRPr="00B11995" w:rsidDel="00440A17" w:rsidRDefault="00DD2EDE" w:rsidP="00DD2EDE">
      <w:pPr>
        <w:rPr>
          <w:del w:id="210" w:author="Richard Catmur" w:date="2021-01-23T17:19:00Z"/>
          <w:rFonts w:eastAsia="MS Mincho"/>
        </w:rPr>
      </w:pPr>
    </w:p>
    <w:p w14:paraId="7C12D8FE"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1C3BA669" w14:textId="77777777">
        <w:tc>
          <w:tcPr>
            <w:tcW w:w="2518" w:type="dxa"/>
            <w:shd w:val="clear" w:color="auto" w:fill="auto"/>
          </w:tcPr>
          <w:p w14:paraId="7A1B8D3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E0499FF"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194959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5BBB56C8" w14:textId="77777777">
        <w:tc>
          <w:tcPr>
            <w:tcW w:w="2518" w:type="dxa"/>
            <w:shd w:val="clear" w:color="auto" w:fill="auto"/>
          </w:tcPr>
          <w:p w14:paraId="376BDAD8" w14:textId="77777777" w:rsidR="00DD2EDE" w:rsidRPr="00B11995" w:rsidRDefault="00DD2EDE" w:rsidP="00DD2EDE">
            <w:pPr>
              <w:pStyle w:val="TAL"/>
              <w:rPr>
                <w:lang w:eastAsia="en-US"/>
              </w:rPr>
            </w:pPr>
            <w:r w:rsidRPr="00B11995">
              <w:rPr>
                <w:lang w:eastAsia="en-US"/>
              </w:rPr>
              <w:t>GNSS-GenericAssistData</w:t>
            </w:r>
          </w:p>
        </w:tc>
        <w:tc>
          <w:tcPr>
            <w:tcW w:w="1418" w:type="dxa"/>
          </w:tcPr>
          <w:p w14:paraId="3FB75BF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8512312"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4C44DCDD" w14:textId="77777777">
        <w:tc>
          <w:tcPr>
            <w:tcW w:w="2518" w:type="dxa"/>
            <w:shd w:val="clear" w:color="auto" w:fill="auto"/>
          </w:tcPr>
          <w:p w14:paraId="3CFD3091" w14:textId="77777777" w:rsidR="00DD2EDE" w:rsidRPr="00B11995" w:rsidRDefault="00DD2EDE" w:rsidP="00DD2EDE">
            <w:pPr>
              <w:pStyle w:val="TAL"/>
              <w:rPr>
                <w:lang w:eastAsia="en-US"/>
              </w:rPr>
            </w:pPr>
            <w:r w:rsidRPr="00B11995">
              <w:rPr>
                <w:lang w:eastAsia="en-US"/>
              </w:rPr>
              <w:t xml:space="preserve">   gnss-ID</w:t>
            </w:r>
          </w:p>
        </w:tc>
        <w:tc>
          <w:tcPr>
            <w:tcW w:w="1418" w:type="dxa"/>
          </w:tcPr>
          <w:p w14:paraId="583CF275"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52E4CCB"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(gps)</w:t>
            </w:r>
          </w:p>
        </w:tc>
      </w:tr>
      <w:tr w:rsidR="00DD2EDE" w:rsidRPr="00B11995" w14:paraId="077ED3EA" w14:textId="77777777">
        <w:tc>
          <w:tcPr>
            <w:tcW w:w="2518" w:type="dxa"/>
            <w:shd w:val="clear" w:color="auto" w:fill="auto"/>
          </w:tcPr>
          <w:p w14:paraId="08D9F151"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2C0B5A89"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4A9D16C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1BFCA680" w14:textId="77777777">
        <w:tc>
          <w:tcPr>
            <w:tcW w:w="2518" w:type="dxa"/>
            <w:shd w:val="clear" w:color="auto" w:fill="auto"/>
          </w:tcPr>
          <w:p w14:paraId="27947DC5" w14:textId="77777777" w:rsidR="00DD2EDE" w:rsidRPr="00B11995" w:rsidRDefault="00DD2EDE" w:rsidP="00DD2EDE">
            <w:pPr>
              <w:pStyle w:val="TAL"/>
              <w:rPr>
                <w:lang w:eastAsia="en-US"/>
              </w:rPr>
            </w:pPr>
            <w:r w:rsidRPr="00B11995">
              <w:rPr>
                <w:lang w:eastAsia="en-US"/>
              </w:rPr>
              <w:t xml:space="preserve">   gnss-ID</w:t>
            </w:r>
          </w:p>
        </w:tc>
        <w:tc>
          <w:tcPr>
            <w:tcW w:w="1418" w:type="dxa"/>
          </w:tcPr>
          <w:p w14:paraId="06A9A62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5586A8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(glonass)</w:t>
            </w:r>
          </w:p>
        </w:tc>
      </w:tr>
      <w:tr w:rsidR="00DD2EDE" w:rsidRPr="00B11995" w14:paraId="0B3913D2" w14:textId="77777777">
        <w:tc>
          <w:tcPr>
            <w:tcW w:w="2518" w:type="dxa"/>
            <w:shd w:val="clear" w:color="auto" w:fill="auto"/>
          </w:tcPr>
          <w:p w14:paraId="468C38F8"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0C724BFA"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17D96D0C"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27BA0415" w14:textId="77777777" w:rsidR="00DD2EDE" w:rsidRPr="00B11995" w:rsidRDefault="00DD2EDE" w:rsidP="00DD2EDE"/>
    <w:p w14:paraId="263B543A" w14:textId="77777777" w:rsidR="0071478A" w:rsidRPr="00B11995" w:rsidRDefault="0071478A" w:rsidP="00DC1842">
      <w:pPr>
        <w:pStyle w:val="TH"/>
        <w:outlineLvl w:val="0"/>
        <w:rPr>
          <w:rFonts w:eastAsia="MS Mincho"/>
        </w:rPr>
      </w:pPr>
      <w:r w:rsidRPr="00B11995">
        <w:rPr>
          <w:rFonts w:eastAsia="MS Mincho"/>
        </w:rPr>
        <w:lastRenderedPageBreak/>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56038E4C" w14:textId="77777777">
        <w:tc>
          <w:tcPr>
            <w:tcW w:w="2471" w:type="dxa"/>
            <w:shd w:val="clear" w:color="auto" w:fill="auto"/>
          </w:tcPr>
          <w:p w14:paraId="4D1AEA3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C9751B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425986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1540ACB"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02EFF4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1066703A" w14:textId="77777777">
        <w:tc>
          <w:tcPr>
            <w:tcW w:w="2471" w:type="dxa"/>
            <w:shd w:val="clear" w:color="auto" w:fill="auto"/>
          </w:tcPr>
          <w:p w14:paraId="6176D53F" w14:textId="77777777" w:rsidR="0071478A" w:rsidRPr="00B11995" w:rsidRDefault="0071478A" w:rsidP="000B7030">
            <w:pPr>
              <w:pStyle w:val="TAL"/>
              <w:rPr>
                <w:lang w:eastAsia="en-US"/>
              </w:rPr>
            </w:pPr>
            <w:r w:rsidRPr="00B11995">
              <w:rPr>
                <w:lang w:eastAsia="en-US"/>
              </w:rPr>
              <w:t>GNSS-Almanac</w:t>
            </w:r>
          </w:p>
        </w:tc>
        <w:tc>
          <w:tcPr>
            <w:tcW w:w="992" w:type="dxa"/>
          </w:tcPr>
          <w:p w14:paraId="26DFB159" w14:textId="77777777" w:rsidR="0071478A" w:rsidRPr="00B11995" w:rsidRDefault="0071478A" w:rsidP="000B7030">
            <w:pPr>
              <w:keepNext/>
              <w:keepLines/>
              <w:spacing w:after="0"/>
              <w:rPr>
                <w:rFonts w:ascii="Arial" w:eastAsia="MS Mincho" w:hAnsi="Arial"/>
                <w:sz w:val="18"/>
              </w:rPr>
            </w:pPr>
          </w:p>
        </w:tc>
        <w:tc>
          <w:tcPr>
            <w:tcW w:w="2173" w:type="dxa"/>
          </w:tcPr>
          <w:p w14:paraId="6EA3668A" w14:textId="77777777" w:rsidR="0071478A" w:rsidRPr="00B11995" w:rsidRDefault="0071478A" w:rsidP="000B7030">
            <w:pPr>
              <w:keepNext/>
              <w:keepLines/>
              <w:spacing w:after="0"/>
              <w:rPr>
                <w:rFonts w:ascii="Arial" w:eastAsia="MS Mincho" w:hAnsi="Arial"/>
                <w:sz w:val="18"/>
              </w:rPr>
            </w:pPr>
          </w:p>
        </w:tc>
        <w:tc>
          <w:tcPr>
            <w:tcW w:w="2173" w:type="dxa"/>
          </w:tcPr>
          <w:p w14:paraId="0DA1B9B7" w14:textId="77777777" w:rsidR="0071478A" w:rsidRPr="00B11995" w:rsidRDefault="0071478A" w:rsidP="000B7030">
            <w:pPr>
              <w:keepNext/>
              <w:keepLines/>
              <w:spacing w:after="0"/>
              <w:rPr>
                <w:rFonts w:ascii="Arial" w:eastAsia="MS Mincho" w:hAnsi="Arial"/>
                <w:sz w:val="18"/>
              </w:rPr>
            </w:pPr>
          </w:p>
        </w:tc>
        <w:tc>
          <w:tcPr>
            <w:tcW w:w="2174" w:type="dxa"/>
          </w:tcPr>
          <w:p w14:paraId="105E6572" w14:textId="77777777" w:rsidR="0071478A" w:rsidRPr="00B11995" w:rsidRDefault="0071478A" w:rsidP="000B7030">
            <w:pPr>
              <w:keepNext/>
              <w:keepLines/>
              <w:spacing w:after="0"/>
              <w:rPr>
                <w:rFonts w:ascii="Arial" w:eastAsia="MS Mincho" w:hAnsi="Arial"/>
                <w:sz w:val="18"/>
              </w:rPr>
            </w:pPr>
          </w:p>
        </w:tc>
      </w:tr>
      <w:tr w:rsidR="0071478A" w:rsidRPr="00B11995" w14:paraId="06DD5BAA" w14:textId="77777777">
        <w:tc>
          <w:tcPr>
            <w:tcW w:w="2471" w:type="dxa"/>
            <w:shd w:val="clear" w:color="auto" w:fill="auto"/>
          </w:tcPr>
          <w:p w14:paraId="44EC222F"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weekNumber</w:t>
            </w:r>
          </w:p>
        </w:tc>
        <w:tc>
          <w:tcPr>
            <w:tcW w:w="992" w:type="dxa"/>
          </w:tcPr>
          <w:p w14:paraId="31E838FF" w14:textId="77777777" w:rsidR="0071478A" w:rsidRPr="00B11995" w:rsidRDefault="0071478A" w:rsidP="000B7030">
            <w:pPr>
              <w:keepNext/>
              <w:keepLines/>
              <w:spacing w:after="0"/>
              <w:rPr>
                <w:rFonts w:ascii="Arial" w:eastAsia="MS Mincho" w:hAnsi="Arial"/>
                <w:sz w:val="18"/>
              </w:rPr>
            </w:pPr>
          </w:p>
        </w:tc>
        <w:tc>
          <w:tcPr>
            <w:tcW w:w="2173" w:type="dxa"/>
          </w:tcPr>
          <w:p w14:paraId="34DF52E6" w14:textId="77777777" w:rsidR="0071478A"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767C073C"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0F2E8628"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71478A" w:rsidRPr="00B11995" w14:paraId="4F15CFC2" w14:textId="77777777">
        <w:tc>
          <w:tcPr>
            <w:tcW w:w="2471" w:type="dxa"/>
            <w:shd w:val="clear" w:color="auto" w:fill="auto"/>
          </w:tcPr>
          <w:p w14:paraId="751245E5"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59106AC9" w14:textId="77777777" w:rsidR="0071478A" w:rsidRPr="00B11995" w:rsidRDefault="0071478A" w:rsidP="000B7030">
            <w:pPr>
              <w:keepNext/>
              <w:keepLines/>
              <w:spacing w:after="0"/>
              <w:rPr>
                <w:rFonts w:ascii="Arial" w:eastAsia="MS Mincho" w:hAnsi="Arial"/>
                <w:sz w:val="18"/>
              </w:rPr>
            </w:pPr>
          </w:p>
        </w:tc>
        <w:tc>
          <w:tcPr>
            <w:tcW w:w="2173" w:type="dxa"/>
          </w:tcPr>
          <w:p w14:paraId="65DD7FF4"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7D8292CC"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1546902D"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r>
      <w:tr w:rsidR="0071478A" w:rsidRPr="00B11995" w14:paraId="5623E273" w14:textId="77777777">
        <w:tc>
          <w:tcPr>
            <w:tcW w:w="2471" w:type="dxa"/>
            <w:shd w:val="clear" w:color="auto" w:fill="auto"/>
          </w:tcPr>
          <w:p w14:paraId="12D03546"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ioda</w:t>
            </w:r>
          </w:p>
        </w:tc>
        <w:tc>
          <w:tcPr>
            <w:tcW w:w="992" w:type="dxa"/>
          </w:tcPr>
          <w:p w14:paraId="58987234" w14:textId="77777777" w:rsidR="0071478A" w:rsidRPr="00B11995" w:rsidRDefault="0071478A" w:rsidP="000B7030">
            <w:pPr>
              <w:keepNext/>
              <w:keepLines/>
              <w:spacing w:after="0"/>
              <w:rPr>
                <w:rFonts w:ascii="Arial" w:eastAsia="MS Mincho" w:hAnsi="Arial"/>
                <w:sz w:val="18"/>
              </w:rPr>
            </w:pPr>
          </w:p>
        </w:tc>
        <w:tc>
          <w:tcPr>
            <w:tcW w:w="2173" w:type="dxa"/>
          </w:tcPr>
          <w:p w14:paraId="6B62226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2ECFEB98"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798DF60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48E64BF1" w14:textId="77777777">
        <w:tc>
          <w:tcPr>
            <w:tcW w:w="2471" w:type="dxa"/>
            <w:shd w:val="clear" w:color="auto" w:fill="auto"/>
          </w:tcPr>
          <w:p w14:paraId="39B33E4E" w14:textId="77777777" w:rsidR="0071478A" w:rsidRPr="00B11995" w:rsidRDefault="0071478A" w:rsidP="000B7030">
            <w:pPr>
              <w:pStyle w:val="TAL"/>
              <w:rPr>
                <w:lang w:eastAsia="en-US"/>
              </w:rPr>
            </w:pPr>
            <w:r w:rsidRPr="00B11995">
              <w:rPr>
                <w:rFonts w:eastAsia="MS Mincho"/>
                <w:lang w:eastAsia="en-US"/>
              </w:rPr>
              <w:t>completeAlmanacProvided</w:t>
            </w:r>
          </w:p>
        </w:tc>
        <w:tc>
          <w:tcPr>
            <w:tcW w:w="992" w:type="dxa"/>
          </w:tcPr>
          <w:p w14:paraId="2C69F8B9" w14:textId="77777777" w:rsidR="0071478A" w:rsidRPr="00B11995" w:rsidRDefault="0071478A" w:rsidP="000B7030">
            <w:pPr>
              <w:keepNext/>
              <w:keepLines/>
              <w:spacing w:after="0"/>
              <w:rPr>
                <w:rFonts w:ascii="Arial" w:eastAsia="MS Mincho" w:hAnsi="Arial"/>
                <w:sz w:val="18"/>
              </w:rPr>
            </w:pPr>
          </w:p>
        </w:tc>
        <w:tc>
          <w:tcPr>
            <w:tcW w:w="2173" w:type="dxa"/>
          </w:tcPr>
          <w:p w14:paraId="7877A87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188016E"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79ABA50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1881C114" w14:textId="77777777">
        <w:tc>
          <w:tcPr>
            <w:tcW w:w="2471" w:type="dxa"/>
            <w:shd w:val="clear" w:color="auto" w:fill="auto"/>
          </w:tcPr>
          <w:p w14:paraId="45FC2D19"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gnss-AlmanacList</w:t>
            </w:r>
          </w:p>
        </w:tc>
        <w:tc>
          <w:tcPr>
            <w:tcW w:w="992" w:type="dxa"/>
          </w:tcPr>
          <w:p w14:paraId="765AFC09" w14:textId="77777777" w:rsidR="0071478A" w:rsidRPr="00B11995" w:rsidRDefault="0071478A" w:rsidP="000B7030">
            <w:pPr>
              <w:keepNext/>
              <w:keepLines/>
              <w:spacing w:after="0"/>
              <w:rPr>
                <w:rFonts w:ascii="Arial" w:eastAsia="MS Mincho" w:hAnsi="Arial"/>
                <w:sz w:val="18"/>
              </w:rPr>
            </w:pPr>
          </w:p>
        </w:tc>
        <w:tc>
          <w:tcPr>
            <w:tcW w:w="2173" w:type="dxa"/>
          </w:tcPr>
          <w:p w14:paraId="1B83CAF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2A0D927D"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65B9807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44D8D510" w14:textId="77777777" w:rsidR="0071478A" w:rsidRPr="00B11995" w:rsidRDefault="0071478A" w:rsidP="0071478A"/>
    <w:p w14:paraId="4D729483" w14:textId="77777777" w:rsidR="0071478A" w:rsidRPr="00B11995" w:rsidRDefault="0071478A" w:rsidP="00DC1842">
      <w:pPr>
        <w:pStyle w:val="TH"/>
        <w:outlineLvl w:val="0"/>
        <w:rPr>
          <w:rFonts w:eastAsia="MS Mincho"/>
        </w:rPr>
      </w:pPr>
      <w:r w:rsidRPr="00B11995">
        <w:rPr>
          <w:rFonts w:eastAsia="MS Mincho"/>
        </w:rPr>
        <w:t>GNSS-AlmanacElement</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062DCF89" w14:textId="77777777">
        <w:tc>
          <w:tcPr>
            <w:tcW w:w="2471" w:type="dxa"/>
            <w:shd w:val="clear" w:color="auto" w:fill="auto"/>
          </w:tcPr>
          <w:p w14:paraId="3FB84D4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C79F8B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E471604"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8245E4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40FCC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6BE6C43D" w14:textId="77777777">
        <w:tc>
          <w:tcPr>
            <w:tcW w:w="2471" w:type="dxa"/>
            <w:shd w:val="clear" w:color="auto" w:fill="auto"/>
          </w:tcPr>
          <w:p w14:paraId="267F7690" w14:textId="77777777" w:rsidR="0071478A" w:rsidRPr="00B11995" w:rsidRDefault="0071478A" w:rsidP="000B7030">
            <w:pPr>
              <w:pStyle w:val="TAL"/>
              <w:rPr>
                <w:lang w:eastAsia="en-US"/>
              </w:rPr>
            </w:pPr>
            <w:r w:rsidRPr="00B11995">
              <w:rPr>
                <w:lang w:eastAsia="en-US"/>
              </w:rPr>
              <w:t xml:space="preserve">      keplerianNAV-Almanac</w:t>
            </w:r>
          </w:p>
        </w:tc>
        <w:tc>
          <w:tcPr>
            <w:tcW w:w="992" w:type="dxa"/>
          </w:tcPr>
          <w:p w14:paraId="02F44A35" w14:textId="77777777" w:rsidR="0071478A" w:rsidRPr="00B11995" w:rsidRDefault="0071478A" w:rsidP="000B7030">
            <w:pPr>
              <w:keepNext/>
              <w:keepLines/>
              <w:spacing w:after="0"/>
              <w:rPr>
                <w:rFonts w:ascii="Arial" w:eastAsia="MS Mincho" w:hAnsi="Arial"/>
                <w:sz w:val="18"/>
              </w:rPr>
            </w:pPr>
          </w:p>
        </w:tc>
        <w:tc>
          <w:tcPr>
            <w:tcW w:w="2173" w:type="dxa"/>
          </w:tcPr>
          <w:p w14:paraId="70CF8933"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64CF6157"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2D62219"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71478A" w:rsidRPr="00B11995" w14:paraId="0ABF275A" w14:textId="77777777">
        <w:tc>
          <w:tcPr>
            <w:tcW w:w="2471" w:type="dxa"/>
            <w:shd w:val="clear" w:color="auto" w:fill="auto"/>
          </w:tcPr>
          <w:p w14:paraId="0F0349FB" w14:textId="77777777" w:rsidR="0071478A" w:rsidRPr="00B11995" w:rsidRDefault="0071478A" w:rsidP="000B7030">
            <w:pPr>
              <w:pStyle w:val="TAL"/>
              <w:rPr>
                <w:lang w:eastAsia="en-US"/>
              </w:rPr>
            </w:pPr>
            <w:r w:rsidRPr="00B11995">
              <w:rPr>
                <w:lang w:eastAsia="en-US"/>
              </w:rPr>
              <w:t xml:space="preserve">        svID</w:t>
            </w:r>
          </w:p>
        </w:tc>
        <w:tc>
          <w:tcPr>
            <w:tcW w:w="992" w:type="dxa"/>
          </w:tcPr>
          <w:p w14:paraId="0C39E94B" w14:textId="77777777" w:rsidR="0071478A" w:rsidRPr="00B11995" w:rsidRDefault="0071478A" w:rsidP="000B7030">
            <w:pPr>
              <w:keepNext/>
              <w:keepLines/>
              <w:spacing w:after="0"/>
              <w:rPr>
                <w:rFonts w:ascii="Arial" w:eastAsia="MS Mincho" w:hAnsi="Arial"/>
                <w:sz w:val="18"/>
              </w:rPr>
            </w:pPr>
          </w:p>
        </w:tc>
        <w:tc>
          <w:tcPr>
            <w:tcW w:w="2173" w:type="dxa"/>
          </w:tcPr>
          <w:p w14:paraId="24B7A42F" w14:textId="77777777" w:rsidR="0071478A" w:rsidRPr="00B11995" w:rsidRDefault="0071478A" w:rsidP="000B7030">
            <w:pPr>
              <w:pStyle w:val="TAL"/>
              <w:rPr>
                <w:lang w:eastAsia="en-US"/>
              </w:rPr>
            </w:pPr>
            <w:r w:rsidRPr="00B11995">
              <w:rPr>
                <w:lang w:eastAsia="en-US"/>
              </w:rPr>
              <w:t xml:space="preserve">PRNs: 1, 2, 4, 5, 6, 7, </w:t>
            </w:r>
            <w:r w:rsidR="00C87992" w:rsidRPr="00B11995">
              <w:rPr>
                <w:lang w:eastAsia="en-US"/>
              </w:rPr>
              <w:t xml:space="preserve">8, </w:t>
            </w:r>
            <w:r w:rsidRPr="00B11995">
              <w:rPr>
                <w:lang w:eastAsia="en-US"/>
              </w:rPr>
              <w:t xml:space="preserve">9, 10, 11, 14, 15, 16, 17, 18, 19, 20, 21, 22, </w:t>
            </w:r>
            <w:r w:rsidR="00883AC8"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29, 30, </w:t>
            </w:r>
            <w:r w:rsidR="00883AC8" w:rsidRPr="00B11995">
              <w:rPr>
                <w:lang w:eastAsia="en-US"/>
              </w:rPr>
              <w:t>32</w:t>
            </w:r>
          </w:p>
        </w:tc>
        <w:tc>
          <w:tcPr>
            <w:tcW w:w="2173" w:type="dxa"/>
          </w:tcPr>
          <w:p w14:paraId="342272EC"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c>
          <w:tcPr>
            <w:tcW w:w="2174" w:type="dxa"/>
          </w:tcPr>
          <w:p w14:paraId="289F8507"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r>
    </w:tbl>
    <w:p w14:paraId="625557F3" w14:textId="77777777" w:rsidR="0071478A" w:rsidRPr="00B11995" w:rsidRDefault="0071478A" w:rsidP="0071478A"/>
    <w:p w14:paraId="7F1BDE37" w14:textId="77777777" w:rsidR="0071478A" w:rsidRPr="00B11995" w:rsidRDefault="0071478A" w:rsidP="00DC1842">
      <w:pPr>
        <w:pStyle w:val="TH"/>
        <w:outlineLvl w:val="0"/>
      </w:pPr>
      <w:r w:rsidRPr="00B11995">
        <w:rPr>
          <w:rFonts w:eastAsia="MS Mincho"/>
        </w:rPr>
        <w:t>GNSS-AlmanacElement</w:t>
      </w:r>
      <w:r w:rsidR="00350929" w:rsidRPr="00B11995">
        <w:t xml:space="preserve"> (GPS)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14:paraId="6CA02369" w14:textId="77777777">
        <w:tc>
          <w:tcPr>
            <w:tcW w:w="4427" w:type="dxa"/>
            <w:shd w:val="clear" w:color="auto" w:fill="auto"/>
          </w:tcPr>
          <w:p w14:paraId="6B28D51F"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884EAE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E34049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71478A" w:rsidRPr="00B11995" w14:paraId="1EBCCDD3" w14:textId="77777777">
        <w:tc>
          <w:tcPr>
            <w:tcW w:w="4427" w:type="dxa"/>
            <w:shd w:val="clear" w:color="auto" w:fill="auto"/>
          </w:tcPr>
          <w:p w14:paraId="567B7332" w14:textId="77777777" w:rsidR="0071478A" w:rsidRPr="00B11995" w:rsidRDefault="0071478A" w:rsidP="000B7030">
            <w:pPr>
              <w:pStyle w:val="TAL"/>
              <w:rPr>
                <w:lang w:eastAsia="en-US"/>
              </w:rPr>
            </w:pPr>
            <w:r w:rsidRPr="00B11995">
              <w:rPr>
                <w:lang w:eastAsia="en-US"/>
              </w:rPr>
              <w:t xml:space="preserve">        navAlmE</w:t>
            </w:r>
            <w:r w:rsidRPr="00B11995">
              <w:rPr>
                <w:lang w:eastAsia="en-US"/>
              </w:rPr>
              <w:tab/>
            </w:r>
          </w:p>
        </w:tc>
        <w:tc>
          <w:tcPr>
            <w:tcW w:w="1547" w:type="dxa"/>
          </w:tcPr>
          <w:p w14:paraId="58FF2F5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0C7DED7"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 xml:space="preserve">See file: </w:t>
            </w:r>
            <w:r w:rsidR="00765BA9" w:rsidRPr="00B11995">
              <w:rPr>
                <w:rFonts w:ascii="Arial" w:eastAsia="MS Mincho" w:hAnsi="Arial"/>
                <w:sz w:val="18"/>
              </w:rPr>
              <w:t xml:space="preserve">Perf </w:t>
            </w:r>
            <w:r w:rsidRPr="00B11995">
              <w:rPr>
                <w:rFonts w:ascii="Arial" w:eastAsia="MS Mincho" w:hAnsi="Arial"/>
                <w:sz w:val="18"/>
              </w:rPr>
              <w:t>GNSS Almanac subtest</w:t>
            </w:r>
            <w:r w:rsidR="009B7C6F" w:rsidRPr="00B11995">
              <w:rPr>
                <w:rFonts w:ascii="Arial" w:eastAsia="MS Mincho" w:hAnsi="Arial"/>
                <w:sz w:val="18"/>
              </w:rPr>
              <w:t>5</w:t>
            </w:r>
            <w:r w:rsidRPr="00B11995">
              <w:rPr>
                <w:rFonts w:ascii="Arial" w:eastAsia="MS Mincho" w:hAnsi="Arial"/>
                <w:sz w:val="18"/>
              </w:rPr>
              <w:t xml:space="preserve"> XX.csv</w:t>
            </w:r>
          </w:p>
        </w:tc>
      </w:tr>
      <w:tr w:rsidR="0071478A" w:rsidRPr="00B11995" w14:paraId="5D1E8103" w14:textId="77777777">
        <w:tc>
          <w:tcPr>
            <w:tcW w:w="4427" w:type="dxa"/>
            <w:shd w:val="clear" w:color="auto" w:fill="auto"/>
          </w:tcPr>
          <w:p w14:paraId="4C30EAD3" w14:textId="77777777" w:rsidR="0071478A" w:rsidRPr="00B11995" w:rsidRDefault="0071478A" w:rsidP="000B7030">
            <w:pPr>
              <w:pStyle w:val="TAL"/>
              <w:rPr>
                <w:lang w:eastAsia="en-US"/>
              </w:rPr>
            </w:pPr>
            <w:r w:rsidRPr="00B11995">
              <w:rPr>
                <w:lang w:eastAsia="en-US"/>
              </w:rPr>
              <w:t xml:space="preserve">        navAlmDeltaI</w:t>
            </w:r>
          </w:p>
        </w:tc>
        <w:tc>
          <w:tcPr>
            <w:tcW w:w="1547" w:type="dxa"/>
          </w:tcPr>
          <w:p w14:paraId="0BAD6BF5"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17135E8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0909A076" w14:textId="77777777">
        <w:tc>
          <w:tcPr>
            <w:tcW w:w="4427" w:type="dxa"/>
            <w:shd w:val="clear" w:color="auto" w:fill="auto"/>
          </w:tcPr>
          <w:p w14:paraId="764848B9" w14:textId="77777777" w:rsidR="0071478A" w:rsidRPr="00B11995" w:rsidRDefault="0071478A" w:rsidP="000B7030">
            <w:pPr>
              <w:pStyle w:val="TAL"/>
              <w:rPr>
                <w:lang w:eastAsia="en-US"/>
              </w:rPr>
            </w:pPr>
            <w:r w:rsidRPr="00B11995">
              <w:rPr>
                <w:lang w:eastAsia="en-US"/>
              </w:rPr>
              <w:t xml:space="preserve">        navAlmOMEGADOT</w:t>
            </w:r>
          </w:p>
        </w:tc>
        <w:tc>
          <w:tcPr>
            <w:tcW w:w="1547" w:type="dxa"/>
          </w:tcPr>
          <w:p w14:paraId="4E1ACBFB"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5102FE0"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325CF23B" w14:textId="77777777">
        <w:tc>
          <w:tcPr>
            <w:tcW w:w="4427" w:type="dxa"/>
            <w:shd w:val="clear" w:color="auto" w:fill="auto"/>
          </w:tcPr>
          <w:p w14:paraId="515D7A8D" w14:textId="77777777" w:rsidR="0071478A" w:rsidRPr="00B11995" w:rsidRDefault="0071478A" w:rsidP="000B7030">
            <w:pPr>
              <w:pStyle w:val="TAL"/>
              <w:rPr>
                <w:lang w:eastAsia="en-US"/>
              </w:rPr>
            </w:pPr>
            <w:r w:rsidRPr="00B11995">
              <w:rPr>
                <w:lang w:eastAsia="en-US"/>
              </w:rPr>
              <w:t xml:space="preserve">        navAlmSVHealth</w:t>
            </w:r>
          </w:p>
        </w:tc>
        <w:tc>
          <w:tcPr>
            <w:tcW w:w="1547" w:type="dxa"/>
          </w:tcPr>
          <w:p w14:paraId="0A334918"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6C87D75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2776C6A0" w14:textId="77777777">
        <w:tc>
          <w:tcPr>
            <w:tcW w:w="4427" w:type="dxa"/>
            <w:shd w:val="clear" w:color="auto" w:fill="auto"/>
          </w:tcPr>
          <w:p w14:paraId="32C5A22B" w14:textId="77777777" w:rsidR="0071478A" w:rsidRPr="00B11995" w:rsidRDefault="0071478A" w:rsidP="000B7030">
            <w:pPr>
              <w:pStyle w:val="TAL"/>
              <w:rPr>
                <w:lang w:eastAsia="en-US"/>
              </w:rPr>
            </w:pPr>
            <w:r w:rsidRPr="00B11995">
              <w:rPr>
                <w:lang w:eastAsia="en-US"/>
              </w:rPr>
              <w:t xml:space="preserve">        navAlmSqrtA</w:t>
            </w:r>
          </w:p>
        </w:tc>
        <w:tc>
          <w:tcPr>
            <w:tcW w:w="1547" w:type="dxa"/>
          </w:tcPr>
          <w:p w14:paraId="62EB123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6F2632C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51B2A913" w14:textId="77777777">
        <w:tc>
          <w:tcPr>
            <w:tcW w:w="4427" w:type="dxa"/>
            <w:shd w:val="clear" w:color="auto" w:fill="auto"/>
          </w:tcPr>
          <w:p w14:paraId="12AEA2CC" w14:textId="77777777" w:rsidR="0071478A" w:rsidRPr="00B11995" w:rsidRDefault="0071478A" w:rsidP="000B7030">
            <w:pPr>
              <w:pStyle w:val="TAL"/>
              <w:rPr>
                <w:lang w:eastAsia="en-US"/>
              </w:rPr>
            </w:pPr>
            <w:r w:rsidRPr="00B11995">
              <w:rPr>
                <w:lang w:eastAsia="en-US"/>
              </w:rPr>
              <w:t xml:space="preserve">        navAlmOMEGAo</w:t>
            </w:r>
          </w:p>
        </w:tc>
        <w:tc>
          <w:tcPr>
            <w:tcW w:w="1547" w:type="dxa"/>
          </w:tcPr>
          <w:p w14:paraId="50A8283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E1B204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61284FA8" w14:textId="77777777">
        <w:tc>
          <w:tcPr>
            <w:tcW w:w="4427" w:type="dxa"/>
            <w:shd w:val="clear" w:color="auto" w:fill="auto"/>
          </w:tcPr>
          <w:p w14:paraId="4E0D10D9" w14:textId="77777777" w:rsidR="0071478A" w:rsidRPr="00B11995" w:rsidRDefault="0071478A" w:rsidP="000B7030">
            <w:pPr>
              <w:pStyle w:val="TAL"/>
              <w:rPr>
                <w:lang w:eastAsia="en-US"/>
              </w:rPr>
            </w:pPr>
            <w:r w:rsidRPr="00B11995">
              <w:rPr>
                <w:lang w:eastAsia="en-US"/>
              </w:rPr>
              <w:t xml:space="preserve">        navAlmOmega</w:t>
            </w:r>
          </w:p>
        </w:tc>
        <w:tc>
          <w:tcPr>
            <w:tcW w:w="1547" w:type="dxa"/>
          </w:tcPr>
          <w:p w14:paraId="664C3197"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1417691E"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1EB49D12" w14:textId="77777777">
        <w:tc>
          <w:tcPr>
            <w:tcW w:w="4427" w:type="dxa"/>
            <w:shd w:val="clear" w:color="auto" w:fill="auto"/>
          </w:tcPr>
          <w:p w14:paraId="6284BCDE" w14:textId="77777777" w:rsidR="0071478A" w:rsidRPr="00B11995" w:rsidRDefault="0071478A" w:rsidP="000B7030">
            <w:pPr>
              <w:pStyle w:val="TAL"/>
              <w:rPr>
                <w:lang w:eastAsia="en-US"/>
              </w:rPr>
            </w:pPr>
            <w:r w:rsidRPr="00B11995">
              <w:rPr>
                <w:lang w:eastAsia="en-US"/>
              </w:rPr>
              <w:t xml:space="preserve">        navAlmMo</w:t>
            </w:r>
          </w:p>
        </w:tc>
        <w:tc>
          <w:tcPr>
            <w:tcW w:w="1547" w:type="dxa"/>
          </w:tcPr>
          <w:p w14:paraId="194E6C83"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0A5AB9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4522429F" w14:textId="77777777">
        <w:tc>
          <w:tcPr>
            <w:tcW w:w="4427" w:type="dxa"/>
            <w:shd w:val="clear" w:color="auto" w:fill="auto"/>
          </w:tcPr>
          <w:p w14:paraId="11FA6D85" w14:textId="77777777" w:rsidR="0071478A" w:rsidRPr="00B11995" w:rsidRDefault="0071478A" w:rsidP="000B7030">
            <w:pPr>
              <w:pStyle w:val="TAL"/>
              <w:rPr>
                <w:lang w:eastAsia="en-US"/>
              </w:rPr>
            </w:pPr>
            <w:r w:rsidRPr="00B11995">
              <w:rPr>
                <w:lang w:eastAsia="en-US"/>
              </w:rPr>
              <w:t xml:space="preserve">        navAlmaf0</w:t>
            </w:r>
          </w:p>
        </w:tc>
        <w:tc>
          <w:tcPr>
            <w:tcW w:w="1547" w:type="dxa"/>
          </w:tcPr>
          <w:p w14:paraId="4F4840B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1E76534"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r w:rsidR="0071478A" w:rsidRPr="00B11995" w14:paraId="64840245" w14:textId="77777777">
        <w:tc>
          <w:tcPr>
            <w:tcW w:w="4427" w:type="dxa"/>
            <w:shd w:val="clear" w:color="auto" w:fill="auto"/>
          </w:tcPr>
          <w:p w14:paraId="4E62B995" w14:textId="77777777" w:rsidR="0071478A" w:rsidRPr="00B11995" w:rsidRDefault="0071478A" w:rsidP="000B7030">
            <w:pPr>
              <w:pStyle w:val="TAL"/>
              <w:rPr>
                <w:lang w:eastAsia="en-US"/>
              </w:rPr>
            </w:pPr>
            <w:r w:rsidRPr="00B11995">
              <w:rPr>
                <w:lang w:eastAsia="en-US"/>
              </w:rPr>
              <w:t xml:space="preserve">        navAlmaf1</w:t>
            </w:r>
          </w:p>
        </w:tc>
        <w:tc>
          <w:tcPr>
            <w:tcW w:w="1547" w:type="dxa"/>
          </w:tcPr>
          <w:p w14:paraId="3C76719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6F01C8D"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See file: Perf GNSS Almanac subtest5 XX.csv</w:t>
            </w:r>
          </w:p>
        </w:tc>
      </w:tr>
    </w:tbl>
    <w:p w14:paraId="375801FC" w14:textId="77777777" w:rsidR="00FE4645" w:rsidRPr="00B11995" w:rsidRDefault="00FE4645" w:rsidP="00FE4645"/>
    <w:p w14:paraId="4650F01F"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56FB4CF8" w14:textId="77777777" w:rsidTr="00BE6DEC">
        <w:tc>
          <w:tcPr>
            <w:tcW w:w="2518" w:type="dxa"/>
            <w:shd w:val="clear" w:color="auto" w:fill="auto"/>
          </w:tcPr>
          <w:p w14:paraId="2A18AB5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F72909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39218BC1"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9EFE162" w14:textId="77777777" w:rsidTr="00BE6DEC">
        <w:tc>
          <w:tcPr>
            <w:tcW w:w="2518" w:type="dxa"/>
            <w:shd w:val="clear" w:color="auto" w:fill="auto"/>
          </w:tcPr>
          <w:p w14:paraId="01C4A87B" w14:textId="77777777" w:rsidR="00FE4645" w:rsidRPr="00B11995" w:rsidRDefault="00FE4645" w:rsidP="00BE6DEC">
            <w:pPr>
              <w:pStyle w:val="TAL"/>
              <w:rPr>
                <w:lang w:eastAsia="en-US"/>
              </w:rPr>
            </w:pPr>
            <w:r w:rsidRPr="00B11995">
              <w:rPr>
                <w:lang w:eastAsia="en-US"/>
              </w:rPr>
              <w:t>GNSS-GenericAssistData</w:t>
            </w:r>
          </w:p>
        </w:tc>
        <w:tc>
          <w:tcPr>
            <w:tcW w:w="1418" w:type="dxa"/>
          </w:tcPr>
          <w:p w14:paraId="708016C0"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CF5BA1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C5C25A0" w14:textId="77777777" w:rsidTr="00BE6DEC">
        <w:tc>
          <w:tcPr>
            <w:tcW w:w="2518" w:type="dxa"/>
            <w:shd w:val="clear" w:color="auto" w:fill="auto"/>
          </w:tcPr>
          <w:p w14:paraId="02A66A43" w14:textId="77777777" w:rsidR="00FE4645" w:rsidRPr="00B11995" w:rsidRDefault="00FE4645" w:rsidP="00BE6DEC">
            <w:pPr>
              <w:pStyle w:val="TAL"/>
              <w:rPr>
                <w:lang w:eastAsia="en-US"/>
              </w:rPr>
            </w:pPr>
            <w:r w:rsidRPr="00B11995">
              <w:rPr>
                <w:lang w:eastAsia="en-US"/>
              </w:rPr>
              <w:t xml:space="preserve">   gnss-ID</w:t>
            </w:r>
          </w:p>
        </w:tc>
        <w:tc>
          <w:tcPr>
            <w:tcW w:w="1418" w:type="dxa"/>
          </w:tcPr>
          <w:p w14:paraId="454730FB"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2EE03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(gps)</w:t>
            </w:r>
          </w:p>
        </w:tc>
      </w:tr>
      <w:tr w:rsidR="00FE4645" w:rsidRPr="00B11995" w14:paraId="480CBB6E" w14:textId="77777777" w:rsidTr="00BE6DEC">
        <w:tc>
          <w:tcPr>
            <w:tcW w:w="2518" w:type="dxa"/>
            <w:shd w:val="clear" w:color="auto" w:fill="auto"/>
          </w:tcPr>
          <w:p w14:paraId="361C32D5"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72D6E8B2"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9A9F44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1FD96EA6" w14:textId="77777777" w:rsidTr="00BE6DEC">
        <w:tc>
          <w:tcPr>
            <w:tcW w:w="2518" w:type="dxa"/>
            <w:shd w:val="clear" w:color="auto" w:fill="auto"/>
          </w:tcPr>
          <w:p w14:paraId="2B7F45ED" w14:textId="77777777" w:rsidR="00FE4645" w:rsidRPr="00B11995" w:rsidRDefault="00FE4645" w:rsidP="00BE6DEC">
            <w:pPr>
              <w:pStyle w:val="TAL"/>
              <w:rPr>
                <w:lang w:eastAsia="en-US"/>
              </w:rPr>
            </w:pPr>
            <w:r w:rsidRPr="00B11995">
              <w:rPr>
                <w:lang w:eastAsia="en-US"/>
              </w:rPr>
              <w:t xml:space="preserve">   gnss-ID</w:t>
            </w:r>
          </w:p>
        </w:tc>
        <w:tc>
          <w:tcPr>
            <w:tcW w:w="1418" w:type="dxa"/>
          </w:tcPr>
          <w:p w14:paraId="4CAA5C3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EA01F3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(galileo)</w:t>
            </w:r>
          </w:p>
        </w:tc>
      </w:tr>
      <w:tr w:rsidR="00FE4645" w:rsidRPr="00B11995" w14:paraId="530A16F0" w14:textId="77777777" w:rsidTr="00BE6DEC">
        <w:tc>
          <w:tcPr>
            <w:tcW w:w="2518" w:type="dxa"/>
            <w:shd w:val="clear" w:color="auto" w:fill="auto"/>
          </w:tcPr>
          <w:p w14:paraId="73769398"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7091E6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3DF92A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451EE235" w14:textId="77777777" w:rsidR="00E663A3" w:rsidRPr="00B11995" w:rsidRDefault="00E663A3" w:rsidP="00E663A3"/>
    <w:p w14:paraId="4CD8F01B" w14:textId="77777777" w:rsidR="00E663A3" w:rsidRPr="005F693D" w:rsidRDefault="00E663A3" w:rsidP="00E663A3">
      <w:pPr>
        <w:pStyle w:val="TH"/>
        <w:outlineLvl w:val="0"/>
        <w:rPr>
          <w:rFonts w:eastAsia="MS Mincho"/>
        </w:rPr>
      </w:pPr>
      <w:r w:rsidRPr="005F693D">
        <w:rPr>
          <w:rFonts w:eastAsia="MS Mincho"/>
        </w:rPr>
        <w:lastRenderedPageBreak/>
        <w:t>GNSS-Almanac</w:t>
      </w:r>
      <w:r w:rsidR="00350929" w:rsidRPr="005F693D">
        <w:t xml:space="preserve"> (BDS)</w:t>
      </w:r>
      <w:r w:rsidRPr="005F693D">
        <w:rPr>
          <w:rFonts w:eastAsia="MS Mincho"/>
        </w:rPr>
        <w:t>: sub-test 9</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5F693D" w14:paraId="39873E4C" w14:textId="77777777" w:rsidTr="00C565AD">
        <w:tc>
          <w:tcPr>
            <w:tcW w:w="2471" w:type="dxa"/>
            <w:shd w:val="clear" w:color="auto" w:fill="auto"/>
          </w:tcPr>
          <w:p w14:paraId="39802861"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992" w:type="dxa"/>
          </w:tcPr>
          <w:p w14:paraId="0499F2A6"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20FE82E1"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5EEFAA88"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B6E1779"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E663A3" w:rsidRPr="005F693D" w14:paraId="310ACFBC" w14:textId="77777777" w:rsidTr="00C565AD">
        <w:tc>
          <w:tcPr>
            <w:tcW w:w="2471" w:type="dxa"/>
            <w:shd w:val="clear" w:color="auto" w:fill="auto"/>
          </w:tcPr>
          <w:p w14:paraId="146DAC13" w14:textId="77777777" w:rsidR="00E663A3" w:rsidRPr="005F693D" w:rsidRDefault="00E663A3" w:rsidP="00C565AD">
            <w:pPr>
              <w:pStyle w:val="TAL"/>
              <w:rPr>
                <w:lang w:eastAsia="en-US"/>
              </w:rPr>
            </w:pPr>
            <w:r w:rsidRPr="005F693D">
              <w:rPr>
                <w:lang w:eastAsia="en-US"/>
              </w:rPr>
              <w:t>GNSS-Almanac</w:t>
            </w:r>
          </w:p>
        </w:tc>
        <w:tc>
          <w:tcPr>
            <w:tcW w:w="992" w:type="dxa"/>
          </w:tcPr>
          <w:p w14:paraId="4E6F0CCC" w14:textId="77777777" w:rsidR="00E663A3" w:rsidRPr="005F693D" w:rsidRDefault="00E663A3" w:rsidP="00C565AD">
            <w:pPr>
              <w:keepNext/>
              <w:keepLines/>
              <w:spacing w:after="0"/>
              <w:rPr>
                <w:rFonts w:ascii="Arial" w:eastAsia="MS Mincho" w:hAnsi="Arial"/>
                <w:sz w:val="18"/>
              </w:rPr>
            </w:pPr>
          </w:p>
        </w:tc>
        <w:tc>
          <w:tcPr>
            <w:tcW w:w="2173" w:type="dxa"/>
          </w:tcPr>
          <w:p w14:paraId="154ADB48" w14:textId="77777777" w:rsidR="00E663A3" w:rsidRPr="005F693D" w:rsidRDefault="00E663A3" w:rsidP="00C565AD">
            <w:pPr>
              <w:keepNext/>
              <w:keepLines/>
              <w:spacing w:after="0"/>
              <w:rPr>
                <w:rFonts w:ascii="Arial" w:eastAsia="MS Mincho" w:hAnsi="Arial"/>
                <w:sz w:val="18"/>
              </w:rPr>
            </w:pPr>
          </w:p>
        </w:tc>
        <w:tc>
          <w:tcPr>
            <w:tcW w:w="2173" w:type="dxa"/>
          </w:tcPr>
          <w:p w14:paraId="73CB2595" w14:textId="77777777" w:rsidR="00E663A3" w:rsidRPr="005F693D" w:rsidRDefault="00E663A3" w:rsidP="00C565AD">
            <w:pPr>
              <w:keepNext/>
              <w:keepLines/>
              <w:spacing w:after="0"/>
              <w:rPr>
                <w:rFonts w:ascii="Arial" w:eastAsia="MS Mincho" w:hAnsi="Arial"/>
                <w:sz w:val="18"/>
              </w:rPr>
            </w:pPr>
          </w:p>
        </w:tc>
        <w:tc>
          <w:tcPr>
            <w:tcW w:w="2174" w:type="dxa"/>
          </w:tcPr>
          <w:p w14:paraId="536DA975" w14:textId="77777777" w:rsidR="00E663A3" w:rsidRPr="005F693D" w:rsidRDefault="00E663A3" w:rsidP="00C565AD">
            <w:pPr>
              <w:keepNext/>
              <w:keepLines/>
              <w:spacing w:after="0"/>
              <w:rPr>
                <w:rFonts w:ascii="Arial" w:eastAsia="MS Mincho" w:hAnsi="Arial"/>
                <w:sz w:val="18"/>
              </w:rPr>
            </w:pPr>
          </w:p>
        </w:tc>
      </w:tr>
      <w:tr w:rsidR="00E663A3" w:rsidRPr="005F693D" w14:paraId="41A41124" w14:textId="77777777" w:rsidTr="00C565AD">
        <w:tc>
          <w:tcPr>
            <w:tcW w:w="2471" w:type="dxa"/>
            <w:shd w:val="clear" w:color="auto" w:fill="auto"/>
          </w:tcPr>
          <w:p w14:paraId="06D03E29"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weekNumber</w:t>
            </w:r>
          </w:p>
        </w:tc>
        <w:tc>
          <w:tcPr>
            <w:tcW w:w="992" w:type="dxa"/>
          </w:tcPr>
          <w:p w14:paraId="7DED5CB8" w14:textId="77777777" w:rsidR="00E663A3" w:rsidRPr="005F693D" w:rsidRDefault="00E663A3" w:rsidP="00C565AD">
            <w:pPr>
              <w:keepNext/>
              <w:keepLines/>
              <w:spacing w:after="0"/>
              <w:rPr>
                <w:rFonts w:ascii="Arial" w:eastAsia="MS Mincho" w:hAnsi="Arial"/>
                <w:sz w:val="18"/>
              </w:rPr>
            </w:pPr>
          </w:p>
        </w:tc>
        <w:tc>
          <w:tcPr>
            <w:tcW w:w="2173" w:type="dxa"/>
          </w:tcPr>
          <w:p w14:paraId="160AF708"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312</w:t>
            </w:r>
          </w:p>
        </w:tc>
        <w:tc>
          <w:tcPr>
            <w:tcW w:w="2173" w:type="dxa"/>
          </w:tcPr>
          <w:p w14:paraId="3DB3AED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c>
          <w:tcPr>
            <w:tcW w:w="2174" w:type="dxa"/>
          </w:tcPr>
          <w:p w14:paraId="314866F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r>
      <w:tr w:rsidR="00E663A3" w:rsidRPr="005F693D" w14:paraId="431E5A73" w14:textId="77777777" w:rsidTr="00C565AD">
        <w:tc>
          <w:tcPr>
            <w:tcW w:w="2471" w:type="dxa"/>
            <w:shd w:val="clear" w:color="auto" w:fill="auto"/>
          </w:tcPr>
          <w:p w14:paraId="4E325703"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toa</w:t>
            </w:r>
          </w:p>
        </w:tc>
        <w:tc>
          <w:tcPr>
            <w:tcW w:w="992" w:type="dxa"/>
          </w:tcPr>
          <w:p w14:paraId="7C40EC1F" w14:textId="77777777" w:rsidR="00E663A3" w:rsidRPr="005F693D" w:rsidRDefault="00E663A3" w:rsidP="00C565AD">
            <w:pPr>
              <w:keepNext/>
              <w:keepLines/>
              <w:spacing w:after="0"/>
              <w:rPr>
                <w:rFonts w:ascii="Arial" w:eastAsia="MS Mincho" w:hAnsi="Arial"/>
                <w:sz w:val="18"/>
              </w:rPr>
            </w:pPr>
          </w:p>
        </w:tc>
        <w:tc>
          <w:tcPr>
            <w:tcW w:w="2173" w:type="dxa"/>
          </w:tcPr>
          <w:p w14:paraId="61AF5FE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3" w:type="dxa"/>
          </w:tcPr>
          <w:p w14:paraId="1FFE86C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4" w:type="dxa"/>
          </w:tcPr>
          <w:p w14:paraId="0284FE59"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r>
      <w:tr w:rsidR="00E663A3" w:rsidRPr="005F693D" w14:paraId="04298016" w14:textId="77777777" w:rsidTr="00C565AD">
        <w:tc>
          <w:tcPr>
            <w:tcW w:w="2471" w:type="dxa"/>
            <w:shd w:val="clear" w:color="auto" w:fill="auto"/>
          </w:tcPr>
          <w:p w14:paraId="7E80B781"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ioda</w:t>
            </w:r>
          </w:p>
        </w:tc>
        <w:tc>
          <w:tcPr>
            <w:tcW w:w="992" w:type="dxa"/>
          </w:tcPr>
          <w:p w14:paraId="2B0CDCE1" w14:textId="77777777" w:rsidR="00E663A3" w:rsidRPr="005F693D" w:rsidRDefault="00E663A3" w:rsidP="00C565AD">
            <w:pPr>
              <w:keepNext/>
              <w:keepLines/>
              <w:spacing w:after="0"/>
              <w:rPr>
                <w:rFonts w:ascii="Arial" w:eastAsia="MS Mincho" w:hAnsi="Arial"/>
                <w:sz w:val="18"/>
              </w:rPr>
            </w:pPr>
          </w:p>
        </w:tc>
        <w:tc>
          <w:tcPr>
            <w:tcW w:w="2173" w:type="dxa"/>
          </w:tcPr>
          <w:p w14:paraId="278277E2"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3" w:type="dxa"/>
          </w:tcPr>
          <w:p w14:paraId="533DF24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4" w:type="dxa"/>
          </w:tcPr>
          <w:p w14:paraId="0A83FA6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r>
      <w:tr w:rsidR="00E663A3" w:rsidRPr="005F693D" w14:paraId="5680D1CF" w14:textId="77777777" w:rsidTr="00C565AD">
        <w:tc>
          <w:tcPr>
            <w:tcW w:w="2471" w:type="dxa"/>
            <w:shd w:val="clear" w:color="auto" w:fill="auto"/>
          </w:tcPr>
          <w:p w14:paraId="4723707B" w14:textId="77777777" w:rsidR="00E663A3" w:rsidRPr="005F693D" w:rsidRDefault="00E663A3" w:rsidP="00C565AD">
            <w:pPr>
              <w:pStyle w:val="TAL"/>
              <w:rPr>
                <w:lang w:eastAsia="en-US"/>
              </w:rPr>
            </w:pPr>
            <w:r w:rsidRPr="005F693D">
              <w:rPr>
                <w:rFonts w:eastAsia="MS Mincho"/>
                <w:lang w:eastAsia="en-US"/>
              </w:rPr>
              <w:t>completeAlmanacProvided</w:t>
            </w:r>
          </w:p>
        </w:tc>
        <w:tc>
          <w:tcPr>
            <w:tcW w:w="992" w:type="dxa"/>
          </w:tcPr>
          <w:p w14:paraId="359F0A22" w14:textId="77777777" w:rsidR="00E663A3" w:rsidRPr="005F693D" w:rsidRDefault="00E663A3" w:rsidP="00C565AD">
            <w:pPr>
              <w:keepNext/>
              <w:keepLines/>
              <w:spacing w:after="0"/>
              <w:rPr>
                <w:rFonts w:ascii="Arial" w:eastAsia="MS Mincho" w:hAnsi="Arial"/>
                <w:sz w:val="18"/>
              </w:rPr>
            </w:pPr>
          </w:p>
        </w:tc>
        <w:tc>
          <w:tcPr>
            <w:tcW w:w="2173" w:type="dxa"/>
          </w:tcPr>
          <w:p w14:paraId="31547FF6"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3" w:type="dxa"/>
          </w:tcPr>
          <w:p w14:paraId="11BDD06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4" w:type="dxa"/>
          </w:tcPr>
          <w:p w14:paraId="39F065DE"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r>
      <w:tr w:rsidR="00E663A3" w:rsidRPr="005F693D" w14:paraId="04BA6A02" w14:textId="77777777" w:rsidTr="00C565AD">
        <w:tc>
          <w:tcPr>
            <w:tcW w:w="2471" w:type="dxa"/>
            <w:shd w:val="clear" w:color="auto" w:fill="auto"/>
          </w:tcPr>
          <w:p w14:paraId="26FDDC13"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gnss-AlmanacList</w:t>
            </w:r>
          </w:p>
        </w:tc>
        <w:tc>
          <w:tcPr>
            <w:tcW w:w="992" w:type="dxa"/>
          </w:tcPr>
          <w:p w14:paraId="73F091A0" w14:textId="77777777" w:rsidR="00E663A3" w:rsidRPr="005F693D" w:rsidRDefault="00E663A3" w:rsidP="00C565AD">
            <w:pPr>
              <w:keepNext/>
              <w:keepLines/>
              <w:spacing w:after="0"/>
              <w:rPr>
                <w:rFonts w:ascii="Arial" w:eastAsia="MS Mincho" w:hAnsi="Arial"/>
                <w:sz w:val="18"/>
              </w:rPr>
            </w:pPr>
          </w:p>
        </w:tc>
        <w:tc>
          <w:tcPr>
            <w:tcW w:w="2173" w:type="dxa"/>
          </w:tcPr>
          <w:p w14:paraId="6F0FA75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3" w:type="dxa"/>
          </w:tcPr>
          <w:p w14:paraId="4693134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4" w:type="dxa"/>
          </w:tcPr>
          <w:p w14:paraId="1356D1C7"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r>
    </w:tbl>
    <w:p w14:paraId="7E81705E" w14:textId="77777777" w:rsidR="00E663A3" w:rsidRPr="005F693D" w:rsidRDefault="00E663A3" w:rsidP="00E663A3"/>
    <w:p w14:paraId="46C0B558" w14:textId="77777777" w:rsidR="00E663A3" w:rsidRPr="00B11995" w:rsidRDefault="00E663A3" w:rsidP="00E663A3">
      <w:pPr>
        <w:pStyle w:val="TH"/>
        <w:outlineLvl w:val="0"/>
        <w:rPr>
          <w:rFonts w:eastAsia="MS Mincho"/>
        </w:rPr>
      </w:pPr>
      <w:r w:rsidRPr="005F693D">
        <w:rPr>
          <w:rFonts w:eastAsia="MS Mincho"/>
        </w:rPr>
        <w:t>GNSS-AlmanacElement</w:t>
      </w:r>
      <w:r w:rsidR="00350929" w:rsidRPr="005F693D">
        <w:t xml:space="preserve"> (BDS)</w:t>
      </w:r>
      <w:r w:rsidRPr="005F693D">
        <w:rPr>
          <w:rFonts w:eastAsia="MS Mincho"/>
        </w:rPr>
        <w:t>: sub-test 9</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14:paraId="7B257B69" w14:textId="77777777" w:rsidTr="00C565AD">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69F9B9B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2C56D65C"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A6A4D5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43D418CF" w14:textId="77777777" w:rsidTr="00C565AD">
        <w:tc>
          <w:tcPr>
            <w:tcW w:w="4427" w:type="dxa"/>
            <w:shd w:val="clear" w:color="auto" w:fill="auto"/>
          </w:tcPr>
          <w:p w14:paraId="67FC5A9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-AlmanacSet</w:t>
            </w:r>
            <w:r w:rsidRPr="00B11995">
              <w:rPr>
                <w:lang w:eastAsia="zh-CN"/>
              </w:rPr>
              <w:t>-r12</w:t>
            </w:r>
          </w:p>
        </w:tc>
        <w:tc>
          <w:tcPr>
            <w:tcW w:w="1547" w:type="dxa"/>
          </w:tcPr>
          <w:p w14:paraId="572B240C" w14:textId="77777777" w:rsidR="00E663A3" w:rsidRPr="00B11995" w:rsidRDefault="00E663A3" w:rsidP="00C565AD">
            <w:pPr>
              <w:keepNext/>
              <w:keepLines/>
              <w:spacing w:after="0"/>
              <w:rPr>
                <w:rFonts w:ascii="Arial" w:eastAsia="MS Mincho" w:hAnsi="Arial"/>
                <w:sz w:val="18"/>
              </w:rPr>
            </w:pPr>
          </w:p>
        </w:tc>
        <w:tc>
          <w:tcPr>
            <w:tcW w:w="3665" w:type="dxa"/>
            <w:shd w:val="clear" w:color="auto" w:fill="auto"/>
          </w:tcPr>
          <w:p w14:paraId="2D12C31E"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Model-7</w:t>
            </w:r>
          </w:p>
        </w:tc>
      </w:tr>
      <w:tr w:rsidR="00E663A3" w:rsidRPr="00B11995" w14:paraId="01A2E417" w14:textId="77777777" w:rsidTr="00C565AD">
        <w:tc>
          <w:tcPr>
            <w:tcW w:w="4427" w:type="dxa"/>
            <w:shd w:val="clear" w:color="auto" w:fill="auto"/>
          </w:tcPr>
          <w:p w14:paraId="3AC89EE8" w14:textId="77777777" w:rsidR="00E663A3" w:rsidRPr="00B11995" w:rsidRDefault="00E663A3" w:rsidP="00C565AD">
            <w:pPr>
              <w:pStyle w:val="TAL"/>
              <w:rPr>
                <w:lang w:eastAsia="en-US"/>
              </w:rPr>
            </w:pPr>
            <w:r w:rsidRPr="00B11995">
              <w:rPr>
                <w:lang w:eastAsia="en-US"/>
              </w:rPr>
              <w:t xml:space="preserve">         svID</w:t>
            </w:r>
          </w:p>
        </w:tc>
        <w:tc>
          <w:tcPr>
            <w:tcW w:w="1547" w:type="dxa"/>
          </w:tcPr>
          <w:p w14:paraId="3D84FEBA" w14:textId="77777777" w:rsidR="00E663A3" w:rsidRPr="00B11995" w:rsidRDefault="00E663A3" w:rsidP="00C565AD">
            <w:pPr>
              <w:pStyle w:val="TAL"/>
              <w:rPr>
                <w:lang w:eastAsia="en-US"/>
              </w:rPr>
            </w:pPr>
          </w:p>
        </w:tc>
        <w:tc>
          <w:tcPr>
            <w:tcW w:w="3665" w:type="dxa"/>
            <w:shd w:val="clear" w:color="auto" w:fill="auto"/>
          </w:tcPr>
          <w:p w14:paraId="322CF43F" w14:textId="77777777" w:rsidR="00E663A3" w:rsidRPr="00B11995" w:rsidRDefault="00E663A3" w:rsidP="00C565AD">
            <w:pPr>
              <w:pStyle w:val="TAL"/>
              <w:rPr>
                <w:lang w:eastAsia="en-US"/>
              </w:rPr>
            </w:pPr>
            <w:r w:rsidRPr="00B11995">
              <w:rPr>
                <w:lang w:eastAsia="en-US"/>
              </w:rPr>
              <w:t xml:space="preserve">SV IDs: </w:t>
            </w:r>
            <w:r w:rsidRPr="00B11995">
              <w:rPr>
                <w:rFonts w:eastAsia="MS Mincho"/>
                <w:lang w:eastAsia="en-US"/>
              </w:rPr>
              <w:t>1, 2, 3, …, 29, 30</w:t>
            </w:r>
          </w:p>
        </w:tc>
      </w:tr>
      <w:tr w:rsidR="00E663A3" w:rsidRPr="00B11995" w14:paraId="7D266070" w14:textId="77777777" w:rsidTr="00C565AD">
        <w:tc>
          <w:tcPr>
            <w:tcW w:w="4427" w:type="dxa"/>
            <w:shd w:val="clear" w:color="auto" w:fill="auto"/>
          </w:tcPr>
          <w:p w14:paraId="6114F99B" w14:textId="77777777" w:rsidR="00E663A3" w:rsidRPr="00B11995" w:rsidRDefault="00E663A3" w:rsidP="00C565AD">
            <w:pPr>
              <w:pStyle w:val="TAL"/>
              <w:rPr>
                <w:lang w:eastAsia="en-US"/>
              </w:rPr>
            </w:pPr>
            <w:r w:rsidRPr="00B11995">
              <w:rPr>
                <w:lang w:eastAsia="en-US"/>
              </w:rPr>
              <w:t xml:space="preserve">         bdsAlmToa-r12</w:t>
            </w:r>
          </w:p>
        </w:tc>
        <w:tc>
          <w:tcPr>
            <w:tcW w:w="1547" w:type="dxa"/>
          </w:tcPr>
          <w:p w14:paraId="7CB89270" w14:textId="77777777" w:rsidR="00E663A3" w:rsidRPr="00B11995" w:rsidRDefault="00E663A3" w:rsidP="00C565AD">
            <w:pPr>
              <w:pStyle w:val="TAL"/>
              <w:rPr>
                <w:lang w:eastAsia="en-US"/>
              </w:rPr>
            </w:pPr>
          </w:p>
        </w:tc>
        <w:tc>
          <w:tcPr>
            <w:tcW w:w="3665" w:type="dxa"/>
            <w:shd w:val="clear" w:color="auto" w:fill="auto"/>
          </w:tcPr>
          <w:p w14:paraId="4FD6C3E7"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185E07F3" w14:textId="77777777" w:rsidTr="00C565AD">
        <w:tc>
          <w:tcPr>
            <w:tcW w:w="4427" w:type="dxa"/>
            <w:shd w:val="clear" w:color="auto" w:fill="auto"/>
          </w:tcPr>
          <w:p w14:paraId="444E9BA1"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SqrtA-r12</w:t>
            </w:r>
          </w:p>
        </w:tc>
        <w:tc>
          <w:tcPr>
            <w:tcW w:w="1547" w:type="dxa"/>
          </w:tcPr>
          <w:p w14:paraId="16B53B8B" w14:textId="77777777" w:rsidR="00E663A3" w:rsidRPr="00B11995" w:rsidRDefault="00E663A3" w:rsidP="00C565AD">
            <w:pPr>
              <w:pStyle w:val="TAL"/>
              <w:rPr>
                <w:lang w:eastAsia="en-US"/>
              </w:rPr>
            </w:pPr>
          </w:p>
        </w:tc>
        <w:tc>
          <w:tcPr>
            <w:tcW w:w="3665" w:type="dxa"/>
            <w:shd w:val="clear" w:color="auto" w:fill="auto"/>
          </w:tcPr>
          <w:p w14:paraId="41BA04FC"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40D55507" w14:textId="77777777" w:rsidTr="00C565AD">
        <w:tc>
          <w:tcPr>
            <w:tcW w:w="4427" w:type="dxa"/>
            <w:shd w:val="clear" w:color="auto" w:fill="auto"/>
          </w:tcPr>
          <w:p w14:paraId="6A63A4EE"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E-r12</w:t>
            </w:r>
          </w:p>
        </w:tc>
        <w:tc>
          <w:tcPr>
            <w:tcW w:w="1547" w:type="dxa"/>
          </w:tcPr>
          <w:p w14:paraId="0BBB2C62" w14:textId="77777777" w:rsidR="00E663A3" w:rsidRPr="00B11995" w:rsidRDefault="00E663A3" w:rsidP="00C565AD">
            <w:pPr>
              <w:pStyle w:val="TAL"/>
              <w:rPr>
                <w:lang w:eastAsia="en-US"/>
              </w:rPr>
            </w:pPr>
          </w:p>
        </w:tc>
        <w:tc>
          <w:tcPr>
            <w:tcW w:w="3665" w:type="dxa"/>
            <w:shd w:val="clear" w:color="auto" w:fill="auto"/>
          </w:tcPr>
          <w:p w14:paraId="26A270FD"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2A912129" w14:textId="77777777" w:rsidTr="00C565AD">
        <w:tc>
          <w:tcPr>
            <w:tcW w:w="4427" w:type="dxa"/>
            <w:shd w:val="clear" w:color="auto" w:fill="auto"/>
          </w:tcPr>
          <w:p w14:paraId="532BD372"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W-r12</w:t>
            </w:r>
          </w:p>
        </w:tc>
        <w:tc>
          <w:tcPr>
            <w:tcW w:w="1547" w:type="dxa"/>
          </w:tcPr>
          <w:p w14:paraId="535B9773" w14:textId="77777777" w:rsidR="00E663A3" w:rsidRPr="00B11995" w:rsidRDefault="00E663A3" w:rsidP="00C565AD">
            <w:pPr>
              <w:pStyle w:val="TAL"/>
              <w:rPr>
                <w:lang w:eastAsia="en-US"/>
              </w:rPr>
            </w:pPr>
          </w:p>
        </w:tc>
        <w:tc>
          <w:tcPr>
            <w:tcW w:w="3665" w:type="dxa"/>
            <w:shd w:val="clear" w:color="auto" w:fill="auto"/>
          </w:tcPr>
          <w:p w14:paraId="7BCE0B36"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4A36D758" w14:textId="77777777" w:rsidTr="00C565AD">
        <w:tc>
          <w:tcPr>
            <w:tcW w:w="4427" w:type="dxa"/>
            <w:shd w:val="clear" w:color="auto" w:fill="auto"/>
          </w:tcPr>
          <w:p w14:paraId="1CB1F631"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M0-r12</w:t>
            </w:r>
          </w:p>
        </w:tc>
        <w:tc>
          <w:tcPr>
            <w:tcW w:w="1547" w:type="dxa"/>
          </w:tcPr>
          <w:p w14:paraId="723E7689" w14:textId="77777777" w:rsidR="00E663A3" w:rsidRPr="00B11995" w:rsidRDefault="00E663A3" w:rsidP="00C565AD">
            <w:pPr>
              <w:pStyle w:val="TAL"/>
              <w:rPr>
                <w:lang w:eastAsia="en-US"/>
              </w:rPr>
            </w:pPr>
          </w:p>
        </w:tc>
        <w:tc>
          <w:tcPr>
            <w:tcW w:w="3665" w:type="dxa"/>
            <w:shd w:val="clear" w:color="auto" w:fill="auto"/>
          </w:tcPr>
          <w:p w14:paraId="61566393"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6F51B2E2" w14:textId="77777777" w:rsidTr="00C565AD">
        <w:tc>
          <w:tcPr>
            <w:tcW w:w="4427" w:type="dxa"/>
            <w:shd w:val="clear" w:color="auto" w:fill="auto"/>
          </w:tcPr>
          <w:p w14:paraId="34F015C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Omega0-r12</w:t>
            </w:r>
          </w:p>
        </w:tc>
        <w:tc>
          <w:tcPr>
            <w:tcW w:w="1547" w:type="dxa"/>
          </w:tcPr>
          <w:p w14:paraId="797F24DD" w14:textId="77777777" w:rsidR="00E663A3" w:rsidRPr="00B11995" w:rsidRDefault="00E663A3" w:rsidP="00C565AD">
            <w:pPr>
              <w:pStyle w:val="TAL"/>
              <w:rPr>
                <w:lang w:eastAsia="en-US"/>
              </w:rPr>
            </w:pPr>
          </w:p>
        </w:tc>
        <w:tc>
          <w:tcPr>
            <w:tcW w:w="3665" w:type="dxa"/>
            <w:shd w:val="clear" w:color="auto" w:fill="auto"/>
          </w:tcPr>
          <w:p w14:paraId="1DB62261"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48BD21C6" w14:textId="77777777" w:rsidTr="00C565AD">
        <w:tc>
          <w:tcPr>
            <w:tcW w:w="4427" w:type="dxa"/>
            <w:shd w:val="clear" w:color="auto" w:fill="auto"/>
          </w:tcPr>
          <w:p w14:paraId="2C488B87"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OmegaDot-r12</w:t>
            </w:r>
          </w:p>
        </w:tc>
        <w:tc>
          <w:tcPr>
            <w:tcW w:w="1547" w:type="dxa"/>
          </w:tcPr>
          <w:p w14:paraId="761D8498" w14:textId="77777777" w:rsidR="00E663A3" w:rsidRPr="00B11995" w:rsidRDefault="00E663A3" w:rsidP="00C565AD">
            <w:pPr>
              <w:pStyle w:val="TAL"/>
              <w:rPr>
                <w:lang w:eastAsia="en-US"/>
              </w:rPr>
            </w:pPr>
          </w:p>
        </w:tc>
        <w:tc>
          <w:tcPr>
            <w:tcW w:w="3665" w:type="dxa"/>
            <w:shd w:val="clear" w:color="auto" w:fill="auto"/>
          </w:tcPr>
          <w:p w14:paraId="6574B127"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2200A88C" w14:textId="77777777" w:rsidTr="00C565AD">
        <w:tc>
          <w:tcPr>
            <w:tcW w:w="4427" w:type="dxa"/>
            <w:shd w:val="clear" w:color="auto" w:fill="auto"/>
          </w:tcPr>
          <w:p w14:paraId="1AC58565"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DeltaI-r12</w:t>
            </w:r>
          </w:p>
        </w:tc>
        <w:tc>
          <w:tcPr>
            <w:tcW w:w="1547" w:type="dxa"/>
          </w:tcPr>
          <w:p w14:paraId="269B2CB7" w14:textId="77777777" w:rsidR="00E663A3" w:rsidRPr="00B11995" w:rsidRDefault="00E663A3" w:rsidP="00C565AD">
            <w:pPr>
              <w:pStyle w:val="TAL"/>
              <w:rPr>
                <w:lang w:eastAsia="en-US"/>
              </w:rPr>
            </w:pPr>
          </w:p>
        </w:tc>
        <w:tc>
          <w:tcPr>
            <w:tcW w:w="3665" w:type="dxa"/>
            <w:shd w:val="clear" w:color="auto" w:fill="auto"/>
          </w:tcPr>
          <w:p w14:paraId="2A0F24B9"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322356E0" w14:textId="77777777" w:rsidTr="00C565AD">
        <w:tc>
          <w:tcPr>
            <w:tcW w:w="4427" w:type="dxa"/>
            <w:shd w:val="clear" w:color="auto" w:fill="auto"/>
          </w:tcPr>
          <w:p w14:paraId="0E4EC673"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A0-r12</w:t>
            </w:r>
          </w:p>
        </w:tc>
        <w:tc>
          <w:tcPr>
            <w:tcW w:w="1547" w:type="dxa"/>
          </w:tcPr>
          <w:p w14:paraId="7F1FD71B" w14:textId="77777777" w:rsidR="00E663A3" w:rsidRPr="00B11995" w:rsidRDefault="00E663A3" w:rsidP="00C565AD">
            <w:pPr>
              <w:pStyle w:val="TAL"/>
              <w:rPr>
                <w:lang w:eastAsia="en-US"/>
              </w:rPr>
            </w:pPr>
          </w:p>
        </w:tc>
        <w:tc>
          <w:tcPr>
            <w:tcW w:w="3665" w:type="dxa"/>
            <w:shd w:val="clear" w:color="auto" w:fill="auto"/>
          </w:tcPr>
          <w:p w14:paraId="038C22E5"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4BD3E6ED" w14:textId="77777777" w:rsidTr="00C565AD">
        <w:tc>
          <w:tcPr>
            <w:tcW w:w="4427" w:type="dxa"/>
            <w:shd w:val="clear" w:color="auto" w:fill="auto"/>
          </w:tcPr>
          <w:p w14:paraId="10C8A53F"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A1-r12</w:t>
            </w:r>
          </w:p>
        </w:tc>
        <w:tc>
          <w:tcPr>
            <w:tcW w:w="1547" w:type="dxa"/>
          </w:tcPr>
          <w:p w14:paraId="7C781B81" w14:textId="77777777" w:rsidR="00E663A3" w:rsidRPr="00B11995" w:rsidRDefault="00E663A3" w:rsidP="00C565AD">
            <w:pPr>
              <w:pStyle w:val="TAL"/>
              <w:rPr>
                <w:lang w:eastAsia="en-US"/>
              </w:rPr>
            </w:pPr>
          </w:p>
        </w:tc>
        <w:tc>
          <w:tcPr>
            <w:tcW w:w="3665" w:type="dxa"/>
            <w:shd w:val="clear" w:color="auto" w:fill="auto"/>
          </w:tcPr>
          <w:p w14:paraId="26C417DB"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r w:rsidR="00E663A3" w:rsidRPr="00B11995" w14:paraId="06DF3AFF" w14:textId="77777777" w:rsidTr="00C565AD">
        <w:tc>
          <w:tcPr>
            <w:tcW w:w="4427" w:type="dxa"/>
            <w:shd w:val="clear" w:color="auto" w:fill="auto"/>
          </w:tcPr>
          <w:p w14:paraId="1B4EFF0C" w14:textId="77777777" w:rsidR="00E663A3" w:rsidRPr="00B11995" w:rsidRDefault="00E663A3" w:rsidP="00C565AD">
            <w:pPr>
              <w:pStyle w:val="TAL"/>
              <w:rPr>
                <w:lang w:eastAsia="en-US"/>
              </w:rPr>
            </w:pPr>
            <w:r w:rsidRPr="00B11995">
              <w:rPr>
                <w:lang w:eastAsia="en-US"/>
              </w:rPr>
              <w:t xml:space="preserve">         </w:t>
            </w:r>
            <w:r w:rsidRPr="00B11995">
              <w:rPr>
                <w:lang w:eastAsia="zh-CN"/>
              </w:rPr>
              <w:t>bdsSvHealth-r12</w:t>
            </w:r>
          </w:p>
        </w:tc>
        <w:tc>
          <w:tcPr>
            <w:tcW w:w="1547" w:type="dxa"/>
          </w:tcPr>
          <w:p w14:paraId="409B26E2" w14:textId="77777777" w:rsidR="00E663A3" w:rsidRPr="00B11995" w:rsidRDefault="00E663A3" w:rsidP="00C565AD">
            <w:pPr>
              <w:pStyle w:val="TAL"/>
              <w:rPr>
                <w:lang w:eastAsia="en-US"/>
              </w:rPr>
            </w:pPr>
          </w:p>
        </w:tc>
        <w:tc>
          <w:tcPr>
            <w:tcW w:w="3665" w:type="dxa"/>
            <w:shd w:val="clear" w:color="auto" w:fill="auto"/>
          </w:tcPr>
          <w:p w14:paraId="1B2F766F" w14:textId="77777777" w:rsidR="00E663A3" w:rsidRPr="00B11995" w:rsidRDefault="00E663A3" w:rsidP="00C565AD">
            <w:pPr>
              <w:pStyle w:val="TAL"/>
              <w:rPr>
                <w:lang w:eastAsia="en-US"/>
              </w:rPr>
            </w:pPr>
            <w:r w:rsidRPr="00B11995">
              <w:rPr>
                <w:rFonts w:eastAsia="MS Mincho"/>
                <w:lang w:eastAsia="en-US"/>
              </w:rPr>
              <w:t>See file: Perf GNSS Almanac subtest9 XX.csv</w:t>
            </w:r>
          </w:p>
        </w:tc>
      </w:tr>
    </w:tbl>
    <w:p w14:paraId="3CE704BB" w14:textId="77777777" w:rsidR="00FE4645" w:rsidRPr="00B11995" w:rsidRDefault="00FE4645" w:rsidP="00FE4645"/>
    <w:p w14:paraId="05AD4757" w14:textId="77777777" w:rsidR="00FE4645" w:rsidRPr="005F693D" w:rsidRDefault="00FE4645" w:rsidP="00FE4645">
      <w:pPr>
        <w:pStyle w:val="TH"/>
        <w:outlineLvl w:val="0"/>
        <w:rPr>
          <w:rFonts w:eastAsia="MS Mincho"/>
        </w:rPr>
      </w:pPr>
      <w:r w:rsidRPr="005F693D">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1EFEB618" w14:textId="77777777" w:rsidTr="00BE6DEC">
        <w:tc>
          <w:tcPr>
            <w:tcW w:w="2518" w:type="dxa"/>
            <w:shd w:val="clear" w:color="auto" w:fill="auto"/>
          </w:tcPr>
          <w:p w14:paraId="63967A11"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1ED5D77D"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0CB88CD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0C548183" w14:textId="77777777" w:rsidTr="00BE6DEC">
        <w:tc>
          <w:tcPr>
            <w:tcW w:w="2518" w:type="dxa"/>
            <w:shd w:val="clear" w:color="auto" w:fill="auto"/>
          </w:tcPr>
          <w:p w14:paraId="2C9C88D7" w14:textId="77777777" w:rsidR="00FE4645" w:rsidRPr="005F693D" w:rsidRDefault="00FE4645" w:rsidP="00BE6DEC">
            <w:pPr>
              <w:pStyle w:val="TAL"/>
              <w:rPr>
                <w:lang w:eastAsia="en-US"/>
              </w:rPr>
            </w:pPr>
            <w:r w:rsidRPr="005F693D">
              <w:rPr>
                <w:lang w:eastAsia="en-US"/>
              </w:rPr>
              <w:t>GNSS-GenericAssistData</w:t>
            </w:r>
          </w:p>
        </w:tc>
        <w:tc>
          <w:tcPr>
            <w:tcW w:w="1418" w:type="dxa"/>
          </w:tcPr>
          <w:p w14:paraId="0C3A7CF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AD8056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4E95970E" w14:textId="77777777" w:rsidTr="00BE6DEC">
        <w:tc>
          <w:tcPr>
            <w:tcW w:w="2518" w:type="dxa"/>
            <w:shd w:val="clear" w:color="auto" w:fill="auto"/>
          </w:tcPr>
          <w:p w14:paraId="20F93571" w14:textId="77777777" w:rsidR="00FE4645" w:rsidRPr="005F693D" w:rsidRDefault="00FE4645" w:rsidP="00BE6DEC">
            <w:pPr>
              <w:pStyle w:val="TAL"/>
              <w:rPr>
                <w:lang w:eastAsia="en-US"/>
              </w:rPr>
            </w:pPr>
            <w:r w:rsidRPr="005F693D">
              <w:rPr>
                <w:lang w:eastAsia="en-US"/>
              </w:rPr>
              <w:t xml:space="preserve">   gnss-ID</w:t>
            </w:r>
          </w:p>
        </w:tc>
        <w:tc>
          <w:tcPr>
            <w:tcW w:w="1418" w:type="dxa"/>
          </w:tcPr>
          <w:p w14:paraId="1383E20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583064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(gps)</w:t>
            </w:r>
          </w:p>
        </w:tc>
      </w:tr>
      <w:tr w:rsidR="00FE4645" w:rsidRPr="005F693D" w14:paraId="6815ED7D" w14:textId="77777777" w:rsidTr="00BE6DEC">
        <w:tc>
          <w:tcPr>
            <w:tcW w:w="2518" w:type="dxa"/>
            <w:shd w:val="clear" w:color="auto" w:fill="auto"/>
          </w:tcPr>
          <w:p w14:paraId="5BD0E12E"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775B8D8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E5182D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251B7CD3" w14:textId="77777777" w:rsidTr="00BE6DEC">
        <w:tc>
          <w:tcPr>
            <w:tcW w:w="2518" w:type="dxa"/>
            <w:shd w:val="clear" w:color="auto" w:fill="auto"/>
          </w:tcPr>
          <w:p w14:paraId="2C44BDC3" w14:textId="77777777" w:rsidR="00FE4645" w:rsidRPr="005F693D" w:rsidRDefault="00FE4645" w:rsidP="00BE6DEC">
            <w:pPr>
              <w:pStyle w:val="TAL"/>
              <w:rPr>
                <w:lang w:eastAsia="en-US"/>
              </w:rPr>
            </w:pPr>
            <w:r w:rsidRPr="005F693D">
              <w:rPr>
                <w:lang w:eastAsia="en-US"/>
              </w:rPr>
              <w:t xml:space="preserve">   gnss-ID</w:t>
            </w:r>
          </w:p>
        </w:tc>
        <w:tc>
          <w:tcPr>
            <w:tcW w:w="1418" w:type="dxa"/>
          </w:tcPr>
          <w:p w14:paraId="6430A426"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9163C7E"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3F050BBE" w14:textId="77777777" w:rsidTr="00BE6DEC">
        <w:tc>
          <w:tcPr>
            <w:tcW w:w="2518" w:type="dxa"/>
            <w:shd w:val="clear" w:color="auto" w:fill="auto"/>
          </w:tcPr>
          <w:p w14:paraId="2A907655"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03185FE4"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59236C78"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p>
        </w:tc>
      </w:tr>
    </w:tbl>
    <w:p w14:paraId="3FA041D4" w14:textId="77777777" w:rsidR="00FE4645" w:rsidRPr="00B11995" w:rsidRDefault="00FE4645" w:rsidP="00FE4645"/>
    <w:p w14:paraId="020A38A3" w14:textId="77777777" w:rsidR="00FE4645" w:rsidRPr="005F693D" w:rsidRDefault="00FE4645" w:rsidP="00FE4645">
      <w:pPr>
        <w:pStyle w:val="TH"/>
        <w:outlineLvl w:val="0"/>
        <w:rPr>
          <w:rFonts w:eastAsia="MS Mincho"/>
        </w:rPr>
      </w:pPr>
      <w:r w:rsidRPr="005F693D">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401294EC" w14:textId="77777777" w:rsidTr="00BE6DEC">
        <w:tc>
          <w:tcPr>
            <w:tcW w:w="2518" w:type="dxa"/>
            <w:shd w:val="clear" w:color="auto" w:fill="auto"/>
          </w:tcPr>
          <w:p w14:paraId="5D2B77CA"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679F7186"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6AD31D2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6B722453" w14:textId="77777777" w:rsidTr="00BE6DEC">
        <w:tc>
          <w:tcPr>
            <w:tcW w:w="2518" w:type="dxa"/>
            <w:shd w:val="clear" w:color="auto" w:fill="auto"/>
          </w:tcPr>
          <w:p w14:paraId="23E7F249" w14:textId="77777777" w:rsidR="00FE4645" w:rsidRPr="005F693D" w:rsidRDefault="00FE4645" w:rsidP="00BE6DEC">
            <w:pPr>
              <w:pStyle w:val="TAL"/>
              <w:rPr>
                <w:lang w:eastAsia="en-US"/>
              </w:rPr>
            </w:pPr>
            <w:r w:rsidRPr="005F693D">
              <w:rPr>
                <w:lang w:eastAsia="en-US"/>
              </w:rPr>
              <w:t>GNSS-GenericAssistData</w:t>
            </w:r>
          </w:p>
        </w:tc>
        <w:tc>
          <w:tcPr>
            <w:tcW w:w="1418" w:type="dxa"/>
          </w:tcPr>
          <w:p w14:paraId="1446981D"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73464FD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49C8D4E4" w14:textId="77777777" w:rsidTr="00BE6DEC">
        <w:tc>
          <w:tcPr>
            <w:tcW w:w="2518" w:type="dxa"/>
            <w:shd w:val="clear" w:color="auto" w:fill="auto"/>
          </w:tcPr>
          <w:p w14:paraId="14E884F5" w14:textId="77777777" w:rsidR="00FE4645" w:rsidRPr="005F693D" w:rsidRDefault="00FE4645" w:rsidP="00BE6DEC">
            <w:pPr>
              <w:pStyle w:val="TAL"/>
              <w:rPr>
                <w:lang w:eastAsia="en-US"/>
              </w:rPr>
            </w:pPr>
            <w:r w:rsidRPr="005F693D">
              <w:rPr>
                <w:lang w:eastAsia="en-US"/>
              </w:rPr>
              <w:t xml:space="preserve">   gnss-ID</w:t>
            </w:r>
          </w:p>
        </w:tc>
        <w:tc>
          <w:tcPr>
            <w:tcW w:w="1418" w:type="dxa"/>
          </w:tcPr>
          <w:p w14:paraId="374167C6"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336D65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(gps)</w:t>
            </w:r>
          </w:p>
        </w:tc>
      </w:tr>
      <w:tr w:rsidR="00FE4645" w:rsidRPr="005F693D" w14:paraId="65ED4568" w14:textId="77777777" w:rsidTr="00BE6DEC">
        <w:tc>
          <w:tcPr>
            <w:tcW w:w="2518" w:type="dxa"/>
            <w:shd w:val="clear" w:color="auto" w:fill="auto"/>
          </w:tcPr>
          <w:p w14:paraId="389C0525"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47E3FD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A65294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608E90D" w14:textId="77777777" w:rsidTr="00BE6DEC">
        <w:tc>
          <w:tcPr>
            <w:tcW w:w="2518" w:type="dxa"/>
            <w:shd w:val="clear" w:color="auto" w:fill="auto"/>
          </w:tcPr>
          <w:p w14:paraId="5A8CA4F6" w14:textId="77777777" w:rsidR="00FE4645" w:rsidRPr="005F693D" w:rsidRDefault="00FE4645" w:rsidP="00BE6DEC">
            <w:pPr>
              <w:pStyle w:val="TAL"/>
              <w:rPr>
                <w:lang w:eastAsia="en-US"/>
              </w:rPr>
            </w:pPr>
            <w:r w:rsidRPr="005F693D">
              <w:rPr>
                <w:lang w:eastAsia="en-US"/>
              </w:rPr>
              <w:t xml:space="preserve">   gnss-ID</w:t>
            </w:r>
          </w:p>
        </w:tc>
        <w:tc>
          <w:tcPr>
            <w:tcW w:w="1418" w:type="dxa"/>
          </w:tcPr>
          <w:p w14:paraId="60A146B5"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262289B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(glonass)</w:t>
            </w:r>
          </w:p>
        </w:tc>
      </w:tr>
      <w:tr w:rsidR="00FE4645" w:rsidRPr="005F693D" w14:paraId="1E5D4707" w14:textId="77777777" w:rsidTr="00BE6DEC">
        <w:tc>
          <w:tcPr>
            <w:tcW w:w="2518" w:type="dxa"/>
            <w:shd w:val="clear" w:color="auto" w:fill="auto"/>
          </w:tcPr>
          <w:p w14:paraId="6EE14F77"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4B28DD4"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0F7D2C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(GLONASS)</w:t>
            </w:r>
          </w:p>
        </w:tc>
      </w:tr>
      <w:tr w:rsidR="00FE4645" w:rsidRPr="005F693D" w14:paraId="3C03D91D" w14:textId="77777777" w:rsidTr="00BE6DEC">
        <w:tc>
          <w:tcPr>
            <w:tcW w:w="2518" w:type="dxa"/>
            <w:shd w:val="clear" w:color="auto" w:fill="auto"/>
          </w:tcPr>
          <w:p w14:paraId="7B7A9641" w14:textId="77777777" w:rsidR="00FE4645" w:rsidRPr="005F693D" w:rsidRDefault="00FE4645" w:rsidP="00BE6DEC">
            <w:pPr>
              <w:pStyle w:val="TAL"/>
              <w:rPr>
                <w:lang w:eastAsia="en-US"/>
              </w:rPr>
            </w:pPr>
            <w:r w:rsidRPr="005F693D">
              <w:rPr>
                <w:lang w:eastAsia="en-US"/>
              </w:rPr>
              <w:t xml:space="preserve">   gnss-ID</w:t>
            </w:r>
          </w:p>
        </w:tc>
        <w:tc>
          <w:tcPr>
            <w:tcW w:w="1418" w:type="dxa"/>
          </w:tcPr>
          <w:p w14:paraId="28E33D17"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0AB706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16937249" w14:textId="77777777" w:rsidTr="00BE6DEC">
        <w:tc>
          <w:tcPr>
            <w:tcW w:w="2518" w:type="dxa"/>
            <w:shd w:val="clear" w:color="auto" w:fill="auto"/>
          </w:tcPr>
          <w:p w14:paraId="7AAD0220"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A378899"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F8042E8"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p>
        </w:tc>
      </w:tr>
    </w:tbl>
    <w:p w14:paraId="3194103F" w14:textId="77777777" w:rsidR="0071478A" w:rsidRPr="00B11995" w:rsidRDefault="0071478A" w:rsidP="0071478A"/>
    <w:p w14:paraId="183FFD6E" w14:textId="77777777" w:rsidR="009B0876" w:rsidRPr="006B173E" w:rsidRDefault="009B0876" w:rsidP="009B0876">
      <w:pPr>
        <w:pStyle w:val="TH"/>
        <w:outlineLvl w:val="0"/>
        <w:rPr>
          <w:rFonts w:eastAsia="MS Mincho"/>
        </w:rPr>
      </w:pPr>
      <w:r w:rsidRPr="006B173E">
        <w:rPr>
          <w:rFonts w:eastAsia="MS Mincho"/>
        </w:rPr>
        <w:lastRenderedPageBreak/>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3C020546" w14:textId="77777777" w:rsidTr="0033198A">
        <w:tc>
          <w:tcPr>
            <w:tcW w:w="2518" w:type="dxa"/>
            <w:shd w:val="clear" w:color="auto" w:fill="auto"/>
          </w:tcPr>
          <w:p w14:paraId="69EA35C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591F1FA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1A0E91F4"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5FAF8873" w14:textId="77777777" w:rsidTr="0033198A">
        <w:tc>
          <w:tcPr>
            <w:tcW w:w="2518" w:type="dxa"/>
            <w:shd w:val="clear" w:color="auto" w:fill="auto"/>
          </w:tcPr>
          <w:p w14:paraId="34911AC8" w14:textId="77777777" w:rsidR="009B0876" w:rsidRPr="006B173E" w:rsidRDefault="009B0876" w:rsidP="0033198A">
            <w:pPr>
              <w:pStyle w:val="TAL"/>
              <w:rPr>
                <w:lang w:eastAsia="en-US"/>
              </w:rPr>
            </w:pPr>
            <w:r w:rsidRPr="006B173E">
              <w:rPr>
                <w:lang w:eastAsia="en-US"/>
              </w:rPr>
              <w:t>GNSS-GenericAssistData</w:t>
            </w:r>
          </w:p>
        </w:tc>
        <w:tc>
          <w:tcPr>
            <w:tcW w:w="1418" w:type="dxa"/>
          </w:tcPr>
          <w:p w14:paraId="3DBD4804"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180A7B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5DC5EFA6" w14:textId="77777777" w:rsidTr="0033198A">
        <w:tc>
          <w:tcPr>
            <w:tcW w:w="2518" w:type="dxa"/>
            <w:shd w:val="clear" w:color="auto" w:fill="auto"/>
          </w:tcPr>
          <w:p w14:paraId="6C12839C" w14:textId="77777777" w:rsidR="009B0876" w:rsidRPr="006B173E" w:rsidRDefault="009B0876" w:rsidP="0033198A">
            <w:pPr>
              <w:pStyle w:val="TAL"/>
              <w:rPr>
                <w:lang w:eastAsia="en-US"/>
              </w:rPr>
            </w:pPr>
            <w:r w:rsidRPr="006B173E">
              <w:rPr>
                <w:lang w:eastAsia="en-US"/>
              </w:rPr>
              <w:t xml:space="preserve">   gnss-ID</w:t>
            </w:r>
          </w:p>
        </w:tc>
        <w:tc>
          <w:tcPr>
            <w:tcW w:w="1418" w:type="dxa"/>
          </w:tcPr>
          <w:p w14:paraId="1D4FDDBA"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BF9EB5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(gps)</w:t>
            </w:r>
          </w:p>
        </w:tc>
      </w:tr>
      <w:tr w:rsidR="009B0876" w:rsidRPr="006B173E" w14:paraId="0EEACD08" w14:textId="77777777" w:rsidTr="0033198A">
        <w:tc>
          <w:tcPr>
            <w:tcW w:w="2518" w:type="dxa"/>
            <w:shd w:val="clear" w:color="auto" w:fill="auto"/>
          </w:tcPr>
          <w:p w14:paraId="0D878FFF"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24ABD13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E8567C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ins w:id="211" w:author="Richard Catmur" w:date="2021-01-21T16:49:00Z">
              <w:r w:rsidR="005F693D" w:rsidRPr="005F693D">
                <w:rPr>
                  <w:rFonts w:ascii="Arial" w:eastAsia="MS Mincho" w:hAnsi="Arial"/>
                  <w:sz w:val="18"/>
                </w:rPr>
                <w:t xml:space="preserve"> and/or GNSS-Almanac (Modernized GPS Reduced) and/or GNSS-Almanac (Modernized GPS Midi) depending on GNSS-Almanac supported by the UE</w:t>
              </w:r>
            </w:ins>
          </w:p>
        </w:tc>
      </w:tr>
      <w:tr w:rsidR="009B0876" w:rsidRPr="006B173E" w14:paraId="750977ED" w14:textId="77777777" w:rsidTr="0033198A">
        <w:tc>
          <w:tcPr>
            <w:tcW w:w="2518" w:type="dxa"/>
            <w:shd w:val="clear" w:color="auto" w:fill="auto"/>
          </w:tcPr>
          <w:p w14:paraId="60C86513" w14:textId="77777777" w:rsidR="009B0876" w:rsidRPr="006B173E" w:rsidRDefault="009B0876" w:rsidP="0033198A">
            <w:pPr>
              <w:pStyle w:val="TAL"/>
              <w:rPr>
                <w:lang w:eastAsia="en-US"/>
              </w:rPr>
            </w:pPr>
            <w:r w:rsidRPr="006B173E">
              <w:rPr>
                <w:lang w:eastAsia="en-US"/>
              </w:rPr>
              <w:t xml:space="preserve">   gnss-ID</w:t>
            </w:r>
          </w:p>
        </w:tc>
        <w:tc>
          <w:tcPr>
            <w:tcW w:w="1418" w:type="dxa"/>
          </w:tcPr>
          <w:p w14:paraId="02DA7A7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2983A83"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(g</w:t>
            </w:r>
            <w:r>
              <w:rPr>
                <w:rFonts w:ascii="Arial" w:eastAsia="MS Mincho" w:hAnsi="Arial"/>
                <w:sz w:val="18"/>
              </w:rPr>
              <w:t>alileo</w:t>
            </w:r>
            <w:r w:rsidRPr="006B173E">
              <w:rPr>
                <w:rFonts w:ascii="Arial" w:eastAsia="MS Mincho" w:hAnsi="Arial"/>
                <w:sz w:val="18"/>
              </w:rPr>
              <w:t>)</w:t>
            </w:r>
          </w:p>
        </w:tc>
      </w:tr>
      <w:tr w:rsidR="009B0876" w:rsidRPr="006B173E" w14:paraId="1C8796A2" w14:textId="77777777" w:rsidTr="0033198A">
        <w:tc>
          <w:tcPr>
            <w:tcW w:w="2518" w:type="dxa"/>
            <w:shd w:val="clear" w:color="auto" w:fill="auto"/>
          </w:tcPr>
          <w:p w14:paraId="074AA2C2"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5552901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B6DC0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3F6FC654" w14:textId="77777777" w:rsidTr="0033198A">
        <w:tc>
          <w:tcPr>
            <w:tcW w:w="2518" w:type="dxa"/>
            <w:shd w:val="clear" w:color="auto" w:fill="auto"/>
          </w:tcPr>
          <w:p w14:paraId="18AA9062" w14:textId="77777777" w:rsidR="009B0876" w:rsidRPr="006B173E" w:rsidRDefault="009B0876" w:rsidP="0033198A">
            <w:pPr>
              <w:pStyle w:val="TAL"/>
              <w:rPr>
                <w:lang w:eastAsia="en-US"/>
              </w:rPr>
            </w:pPr>
            <w:r w:rsidRPr="006B173E">
              <w:rPr>
                <w:lang w:eastAsia="en-US"/>
              </w:rPr>
              <w:t xml:space="preserve">   gnss-ID</w:t>
            </w:r>
          </w:p>
        </w:tc>
        <w:tc>
          <w:tcPr>
            <w:tcW w:w="1418" w:type="dxa"/>
          </w:tcPr>
          <w:p w14:paraId="6271B6AC"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F79D1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(glonass)</w:t>
            </w:r>
          </w:p>
        </w:tc>
      </w:tr>
      <w:tr w:rsidR="009B0876" w:rsidRPr="006B173E" w14:paraId="37B5CC9D" w14:textId="77777777" w:rsidTr="0033198A">
        <w:tc>
          <w:tcPr>
            <w:tcW w:w="2518" w:type="dxa"/>
            <w:shd w:val="clear" w:color="auto" w:fill="auto"/>
          </w:tcPr>
          <w:p w14:paraId="3E1864B9"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48DCEFB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EE5FA0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5477765B" w14:textId="77777777" w:rsidR="009B0876" w:rsidRPr="006B173E" w:rsidRDefault="009B0876" w:rsidP="009B0876"/>
    <w:p w14:paraId="06045A4D" w14:textId="77777777" w:rsidR="009B0876" w:rsidRPr="005F693D" w:rsidRDefault="009B0876" w:rsidP="009B0876">
      <w:pPr>
        <w:pStyle w:val="TH"/>
        <w:outlineLvl w:val="0"/>
        <w:rPr>
          <w:rFonts w:eastAsia="MS Mincho"/>
        </w:rPr>
      </w:pPr>
      <w:r w:rsidRPr="005F693D">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5F693D" w14:paraId="75313363" w14:textId="77777777" w:rsidTr="0033198A">
        <w:tc>
          <w:tcPr>
            <w:tcW w:w="2518" w:type="dxa"/>
            <w:shd w:val="clear" w:color="auto" w:fill="auto"/>
          </w:tcPr>
          <w:p w14:paraId="7008FC42"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23C26A56"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7476308B"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4B385D6F" w14:textId="77777777" w:rsidTr="0033198A">
        <w:tc>
          <w:tcPr>
            <w:tcW w:w="2518" w:type="dxa"/>
            <w:shd w:val="clear" w:color="auto" w:fill="auto"/>
          </w:tcPr>
          <w:p w14:paraId="7B8D5692" w14:textId="77777777" w:rsidR="009B0876" w:rsidRPr="005F693D" w:rsidRDefault="009B0876" w:rsidP="0033198A">
            <w:pPr>
              <w:pStyle w:val="TAL"/>
              <w:rPr>
                <w:lang w:eastAsia="en-US"/>
              </w:rPr>
            </w:pPr>
            <w:r w:rsidRPr="005F693D">
              <w:rPr>
                <w:lang w:eastAsia="en-US"/>
              </w:rPr>
              <w:t>GNSS-GenericAssistData</w:t>
            </w:r>
          </w:p>
        </w:tc>
        <w:tc>
          <w:tcPr>
            <w:tcW w:w="1418" w:type="dxa"/>
          </w:tcPr>
          <w:p w14:paraId="783F17BF"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277EEC34"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11818022" w14:textId="77777777" w:rsidTr="0033198A">
        <w:tc>
          <w:tcPr>
            <w:tcW w:w="2518" w:type="dxa"/>
            <w:shd w:val="clear" w:color="auto" w:fill="auto"/>
          </w:tcPr>
          <w:p w14:paraId="4C653D4C" w14:textId="77777777" w:rsidR="009B0876" w:rsidRPr="005F693D" w:rsidRDefault="009B0876" w:rsidP="0033198A">
            <w:pPr>
              <w:pStyle w:val="TAL"/>
              <w:rPr>
                <w:lang w:eastAsia="en-US"/>
              </w:rPr>
            </w:pPr>
            <w:r w:rsidRPr="005F693D">
              <w:rPr>
                <w:lang w:eastAsia="en-US"/>
              </w:rPr>
              <w:t xml:space="preserve">   gnss-ID</w:t>
            </w:r>
          </w:p>
        </w:tc>
        <w:tc>
          <w:tcPr>
            <w:tcW w:w="1418" w:type="dxa"/>
          </w:tcPr>
          <w:p w14:paraId="62ED5B82"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6DC6E5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(gps)</w:t>
            </w:r>
          </w:p>
        </w:tc>
      </w:tr>
      <w:tr w:rsidR="009B0876" w:rsidRPr="005F693D" w14:paraId="6428E2EC" w14:textId="77777777" w:rsidTr="0033198A">
        <w:tc>
          <w:tcPr>
            <w:tcW w:w="2518" w:type="dxa"/>
            <w:shd w:val="clear" w:color="auto" w:fill="auto"/>
          </w:tcPr>
          <w:p w14:paraId="301D563E"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708263B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5381921"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(GPS)</w:t>
            </w:r>
            <w:ins w:id="212" w:author="Richard Catmur" w:date="2021-01-21T16:49:00Z">
              <w:r w:rsidR="005F693D" w:rsidRPr="005F693D">
                <w:rPr>
                  <w:rFonts w:ascii="Arial" w:eastAsia="MS Mincho" w:hAnsi="Arial"/>
                  <w:sz w:val="18"/>
                </w:rPr>
                <w:t xml:space="preserve"> and/or GNSS-Almanac (Modernized GPS Reduced) and/or GNSS-Almanac (Modernized GPS Midi) depending on GNSS-Almanac supported by the UE</w:t>
              </w:r>
            </w:ins>
          </w:p>
        </w:tc>
      </w:tr>
      <w:tr w:rsidR="009B0876" w:rsidRPr="005F693D" w14:paraId="7640B61B" w14:textId="77777777" w:rsidTr="0033198A">
        <w:tc>
          <w:tcPr>
            <w:tcW w:w="2518" w:type="dxa"/>
            <w:shd w:val="clear" w:color="auto" w:fill="auto"/>
          </w:tcPr>
          <w:p w14:paraId="0F967312" w14:textId="77777777" w:rsidR="009B0876" w:rsidRPr="005F693D" w:rsidRDefault="009B0876" w:rsidP="0033198A">
            <w:pPr>
              <w:pStyle w:val="TAL"/>
              <w:rPr>
                <w:lang w:eastAsia="en-US"/>
              </w:rPr>
            </w:pPr>
            <w:r w:rsidRPr="005F693D">
              <w:rPr>
                <w:lang w:eastAsia="en-US"/>
              </w:rPr>
              <w:t xml:space="preserve">   gnss-ID</w:t>
            </w:r>
          </w:p>
        </w:tc>
        <w:tc>
          <w:tcPr>
            <w:tcW w:w="1418" w:type="dxa"/>
          </w:tcPr>
          <w:p w14:paraId="19C92C4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5B4056B"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(galileo)</w:t>
            </w:r>
          </w:p>
        </w:tc>
      </w:tr>
      <w:tr w:rsidR="009B0876" w:rsidRPr="005F693D" w14:paraId="45DCFFDF" w14:textId="77777777" w:rsidTr="0033198A">
        <w:tc>
          <w:tcPr>
            <w:tcW w:w="2518" w:type="dxa"/>
            <w:shd w:val="clear" w:color="auto" w:fill="auto"/>
          </w:tcPr>
          <w:p w14:paraId="2B971AA7"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5EE6416C"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268B46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(Galileo)</w:t>
            </w:r>
          </w:p>
        </w:tc>
      </w:tr>
      <w:tr w:rsidR="009B0876" w:rsidRPr="005F693D" w14:paraId="6A6993B9" w14:textId="77777777" w:rsidTr="0033198A">
        <w:tc>
          <w:tcPr>
            <w:tcW w:w="2518" w:type="dxa"/>
            <w:shd w:val="clear" w:color="auto" w:fill="auto"/>
          </w:tcPr>
          <w:p w14:paraId="4A50F9E8" w14:textId="77777777" w:rsidR="009B0876" w:rsidRPr="005F693D" w:rsidRDefault="009B0876" w:rsidP="0033198A">
            <w:pPr>
              <w:pStyle w:val="TAL"/>
              <w:rPr>
                <w:lang w:eastAsia="en-US"/>
              </w:rPr>
            </w:pPr>
            <w:r w:rsidRPr="005F693D">
              <w:rPr>
                <w:lang w:eastAsia="en-US"/>
              </w:rPr>
              <w:t xml:space="preserve">   gnss-ID</w:t>
            </w:r>
          </w:p>
        </w:tc>
        <w:tc>
          <w:tcPr>
            <w:tcW w:w="1418" w:type="dxa"/>
          </w:tcPr>
          <w:p w14:paraId="1F9028B4"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87638A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6B173E" w14:paraId="6E2D92F5" w14:textId="77777777" w:rsidTr="0033198A">
        <w:tc>
          <w:tcPr>
            <w:tcW w:w="2518" w:type="dxa"/>
            <w:shd w:val="clear" w:color="auto" w:fill="auto"/>
          </w:tcPr>
          <w:p w14:paraId="6F550DAD"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2CFA8E26"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232C1BA7" w14:textId="77777777" w:rsidR="009B0876" w:rsidRPr="006B173E" w:rsidRDefault="009B0876" w:rsidP="0033198A">
            <w:pPr>
              <w:keepNext/>
              <w:keepLines/>
              <w:spacing w:after="0"/>
              <w:rPr>
                <w:rFonts w:ascii="Arial" w:eastAsia="MS Mincho" w:hAnsi="Arial"/>
                <w:sz w:val="18"/>
              </w:rPr>
            </w:pPr>
            <w:r w:rsidRPr="005F693D">
              <w:rPr>
                <w:rFonts w:ascii="Arial" w:eastAsia="MS Mincho" w:hAnsi="Arial"/>
                <w:sz w:val="18"/>
              </w:rPr>
              <w:t>See GNSS-Almanac (BDS)</w:t>
            </w:r>
          </w:p>
        </w:tc>
      </w:tr>
    </w:tbl>
    <w:p w14:paraId="656BB12B" w14:textId="77777777" w:rsidR="009B0876" w:rsidRPr="006B173E" w:rsidRDefault="009B0876" w:rsidP="009B0876"/>
    <w:p w14:paraId="6F78BBAD" w14:textId="77777777" w:rsidR="00DD2EDE" w:rsidRPr="00B11995" w:rsidRDefault="00DD2EDE" w:rsidP="00DC1842">
      <w:pPr>
        <w:pStyle w:val="H6"/>
        <w:outlineLvl w:val="0"/>
        <w:rPr>
          <w:rFonts w:eastAsia="MS Mincho"/>
        </w:rPr>
      </w:pPr>
      <w:r w:rsidRPr="00B11995">
        <w:rPr>
          <w:rFonts w:eastAsia="MS Mincho"/>
        </w:rPr>
        <w:t>GNSS UTC MODEL:</w:t>
      </w:r>
    </w:p>
    <w:p w14:paraId="05C4BBC2" w14:textId="77777777"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1EA985A" w14:textId="77777777">
        <w:tc>
          <w:tcPr>
            <w:tcW w:w="4535" w:type="dxa"/>
            <w:shd w:val="clear" w:color="auto" w:fill="auto"/>
          </w:tcPr>
          <w:p w14:paraId="6763C822"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A01A53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2C2BA87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3E43151B" w14:textId="77777777">
        <w:tc>
          <w:tcPr>
            <w:tcW w:w="4535" w:type="dxa"/>
            <w:shd w:val="clear" w:color="auto" w:fill="auto"/>
          </w:tcPr>
          <w:p w14:paraId="3FE3743C" w14:textId="77777777" w:rsidR="00DD2EDE" w:rsidRPr="00B11995" w:rsidRDefault="00DD2EDE" w:rsidP="00DD2EDE">
            <w:pPr>
              <w:pStyle w:val="TAL"/>
              <w:rPr>
                <w:lang w:eastAsia="en-US"/>
              </w:rPr>
            </w:pPr>
            <w:r w:rsidRPr="00B11995">
              <w:rPr>
                <w:lang w:eastAsia="en-US"/>
              </w:rPr>
              <w:t>GNSS-UTC-Model</w:t>
            </w:r>
          </w:p>
        </w:tc>
        <w:tc>
          <w:tcPr>
            <w:tcW w:w="2267" w:type="dxa"/>
          </w:tcPr>
          <w:p w14:paraId="13EEFCD6"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52666BD1" w14:textId="77777777" w:rsidR="00DD2EDE" w:rsidRPr="00B11995" w:rsidRDefault="00DD2EDE" w:rsidP="00DD2EDE">
            <w:pPr>
              <w:keepNext/>
              <w:keepLines/>
              <w:spacing w:after="0"/>
              <w:rPr>
                <w:rFonts w:ascii="Arial" w:eastAsia="MS Mincho" w:hAnsi="Arial"/>
                <w:sz w:val="18"/>
              </w:rPr>
            </w:pPr>
          </w:p>
        </w:tc>
      </w:tr>
      <w:tr w:rsidR="00DD2EDE" w:rsidRPr="00B11995" w14:paraId="1B990DA3" w14:textId="77777777">
        <w:tc>
          <w:tcPr>
            <w:tcW w:w="4535" w:type="dxa"/>
            <w:shd w:val="clear" w:color="auto" w:fill="auto"/>
          </w:tcPr>
          <w:p w14:paraId="2E8D8108" w14:textId="77777777" w:rsidR="00DD2EDE" w:rsidRPr="00B11995" w:rsidRDefault="00DD2EDE" w:rsidP="00DD2EDE">
            <w:pPr>
              <w:pStyle w:val="TAL"/>
              <w:rPr>
                <w:lang w:eastAsia="en-US"/>
              </w:rPr>
            </w:pPr>
            <w:r w:rsidRPr="00B11995">
              <w:rPr>
                <w:snapToGrid w:val="0"/>
                <w:lang w:eastAsia="en-US"/>
              </w:rPr>
              <w:t xml:space="preserve">  utcModel1</w:t>
            </w:r>
          </w:p>
        </w:tc>
        <w:tc>
          <w:tcPr>
            <w:tcW w:w="2267" w:type="dxa"/>
          </w:tcPr>
          <w:p w14:paraId="059BC9AE"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4494CD69"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59ACED8C" w14:textId="77777777" w:rsidR="00DD2EDE" w:rsidRPr="00B11995" w:rsidRDefault="00DD2EDE" w:rsidP="00DD2EDE"/>
    <w:p w14:paraId="5A21EAB3" w14:textId="77777777" w:rsidR="00DD2EDE" w:rsidRPr="00B11995" w:rsidRDefault="00DD2EDE" w:rsidP="00DC1842">
      <w:pPr>
        <w:pStyle w:val="TH"/>
        <w:outlineLvl w:val="0"/>
        <w:rPr>
          <w:rFonts w:eastAsia="MS Mincho"/>
        </w:rPr>
      </w:pPr>
      <w:r w:rsidRPr="00B11995">
        <w:rPr>
          <w:rFonts w:eastAsia="MS Mincho"/>
        </w:rPr>
        <w:t>UTC-ModelSet1:</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14:paraId="7105A88C" w14:textId="77777777">
        <w:tc>
          <w:tcPr>
            <w:tcW w:w="1951" w:type="dxa"/>
            <w:shd w:val="clear" w:color="auto" w:fill="auto"/>
          </w:tcPr>
          <w:p w14:paraId="6235C2DF" w14:textId="77777777" w:rsidR="00520708" w:rsidRPr="00B11995" w:rsidRDefault="00520708" w:rsidP="00D52079">
            <w:pPr>
              <w:pStyle w:val="TAH"/>
              <w:rPr>
                <w:rFonts w:eastAsia="MS Mincho"/>
                <w:lang w:eastAsia="en-US"/>
              </w:rPr>
            </w:pPr>
            <w:r w:rsidRPr="00B11995">
              <w:rPr>
                <w:rFonts w:eastAsia="MS Mincho"/>
                <w:lang w:eastAsia="en-US"/>
              </w:rPr>
              <w:t>Information Element</w:t>
            </w:r>
          </w:p>
        </w:tc>
        <w:tc>
          <w:tcPr>
            <w:tcW w:w="709" w:type="dxa"/>
          </w:tcPr>
          <w:p w14:paraId="4381C9CA" w14:textId="77777777" w:rsidR="00520708" w:rsidRPr="00B11995" w:rsidRDefault="00520708" w:rsidP="00D52079">
            <w:pPr>
              <w:pStyle w:val="TAH"/>
              <w:rPr>
                <w:rFonts w:eastAsia="MS Mincho"/>
                <w:lang w:eastAsia="en-US"/>
              </w:rPr>
            </w:pPr>
            <w:r w:rsidRPr="00B11995">
              <w:rPr>
                <w:rFonts w:eastAsia="MS Mincho"/>
                <w:lang w:eastAsia="en-US"/>
              </w:rPr>
              <w:t>Units</w:t>
            </w:r>
          </w:p>
        </w:tc>
        <w:tc>
          <w:tcPr>
            <w:tcW w:w="2315" w:type="dxa"/>
            <w:shd w:val="clear" w:color="auto" w:fill="auto"/>
          </w:tcPr>
          <w:p w14:paraId="65272FFC" w14:textId="77777777" w:rsidR="00520708" w:rsidRPr="00B11995" w:rsidRDefault="00520708" w:rsidP="00D52079">
            <w:pPr>
              <w:pStyle w:val="TAH"/>
              <w:rPr>
                <w:rFonts w:eastAsia="MS Mincho"/>
                <w:lang w:eastAsia="en-US"/>
              </w:rPr>
            </w:pPr>
            <w:r w:rsidRPr="00B11995">
              <w:rPr>
                <w:rFonts w:eastAsia="MS Mincho"/>
                <w:lang w:eastAsia="en-US"/>
              </w:rPr>
              <w:t>Value/remark GNSS #1</w:t>
            </w:r>
          </w:p>
        </w:tc>
        <w:tc>
          <w:tcPr>
            <w:tcW w:w="2315" w:type="dxa"/>
          </w:tcPr>
          <w:p w14:paraId="2B68BC14" w14:textId="77777777" w:rsidR="00520708" w:rsidRPr="00B11995" w:rsidRDefault="00520708" w:rsidP="00D52079">
            <w:pPr>
              <w:pStyle w:val="TAH"/>
              <w:rPr>
                <w:rFonts w:eastAsia="MS Mincho"/>
                <w:lang w:eastAsia="en-US"/>
              </w:rPr>
            </w:pPr>
            <w:r w:rsidRPr="00B11995">
              <w:rPr>
                <w:rFonts w:eastAsia="MS Mincho"/>
                <w:lang w:eastAsia="en-US"/>
              </w:rPr>
              <w:t>Value/remark GNSS #2</w:t>
            </w:r>
          </w:p>
        </w:tc>
        <w:tc>
          <w:tcPr>
            <w:tcW w:w="2316" w:type="dxa"/>
          </w:tcPr>
          <w:p w14:paraId="6C040376" w14:textId="77777777" w:rsidR="00520708" w:rsidRPr="00B11995" w:rsidRDefault="00520708" w:rsidP="00D52079">
            <w:pPr>
              <w:pStyle w:val="TAH"/>
              <w:rPr>
                <w:rFonts w:eastAsia="MS Mincho"/>
                <w:lang w:eastAsia="en-US"/>
              </w:rPr>
            </w:pPr>
            <w:r w:rsidRPr="00B11995">
              <w:rPr>
                <w:rFonts w:eastAsia="MS Mincho"/>
                <w:lang w:eastAsia="en-US"/>
              </w:rPr>
              <w:t>Value/remark GNSS #5</w:t>
            </w:r>
          </w:p>
        </w:tc>
      </w:tr>
      <w:tr w:rsidR="00520708" w:rsidRPr="00B11995" w14:paraId="6ED8BDB2" w14:textId="77777777">
        <w:tc>
          <w:tcPr>
            <w:tcW w:w="1951" w:type="dxa"/>
            <w:shd w:val="clear" w:color="auto" w:fill="auto"/>
          </w:tcPr>
          <w:p w14:paraId="011FE53F" w14:textId="77777777" w:rsidR="00520708" w:rsidRPr="00B11995" w:rsidRDefault="00520708" w:rsidP="00D52079">
            <w:pPr>
              <w:pStyle w:val="TAL"/>
              <w:rPr>
                <w:lang w:eastAsia="en-US"/>
              </w:rPr>
            </w:pPr>
            <w:r w:rsidRPr="00B11995">
              <w:rPr>
                <w:lang w:eastAsia="en-US"/>
              </w:rPr>
              <w:t>gnss-Utc-A1</w:t>
            </w:r>
          </w:p>
        </w:tc>
        <w:tc>
          <w:tcPr>
            <w:tcW w:w="709" w:type="dxa"/>
          </w:tcPr>
          <w:p w14:paraId="3FAA4208" w14:textId="77777777" w:rsidR="00520708" w:rsidRPr="00B11995" w:rsidRDefault="00520708" w:rsidP="00D52079">
            <w:pPr>
              <w:pStyle w:val="TAL"/>
              <w:rPr>
                <w:rFonts w:eastAsia="MS Mincho"/>
                <w:lang w:eastAsia="en-US"/>
              </w:rPr>
            </w:pPr>
          </w:p>
        </w:tc>
        <w:tc>
          <w:tcPr>
            <w:tcW w:w="2315" w:type="dxa"/>
            <w:shd w:val="clear" w:color="auto" w:fill="auto"/>
          </w:tcPr>
          <w:p w14:paraId="01B403D4"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72038F90"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0DA78652"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7A67A7E1" w14:textId="77777777">
        <w:tc>
          <w:tcPr>
            <w:tcW w:w="1951" w:type="dxa"/>
            <w:shd w:val="clear" w:color="auto" w:fill="auto"/>
          </w:tcPr>
          <w:p w14:paraId="0BF24190" w14:textId="77777777" w:rsidR="00520708" w:rsidRPr="00B11995" w:rsidRDefault="00520708" w:rsidP="00D52079">
            <w:pPr>
              <w:pStyle w:val="TAL"/>
              <w:rPr>
                <w:lang w:eastAsia="en-US"/>
              </w:rPr>
            </w:pPr>
            <w:r w:rsidRPr="00B11995">
              <w:rPr>
                <w:lang w:eastAsia="en-US"/>
              </w:rPr>
              <w:t>gnss-Utc-A0</w:t>
            </w:r>
          </w:p>
        </w:tc>
        <w:tc>
          <w:tcPr>
            <w:tcW w:w="709" w:type="dxa"/>
          </w:tcPr>
          <w:p w14:paraId="67C9FA5E" w14:textId="77777777" w:rsidR="00520708" w:rsidRPr="00B11995" w:rsidRDefault="00520708" w:rsidP="00D52079">
            <w:pPr>
              <w:pStyle w:val="TAL"/>
              <w:rPr>
                <w:rFonts w:eastAsia="MS Mincho"/>
                <w:lang w:eastAsia="en-US"/>
              </w:rPr>
            </w:pPr>
          </w:p>
        </w:tc>
        <w:tc>
          <w:tcPr>
            <w:tcW w:w="2315" w:type="dxa"/>
            <w:shd w:val="clear" w:color="auto" w:fill="auto"/>
          </w:tcPr>
          <w:p w14:paraId="4A96C5CF"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152F71FD"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5834BDF1"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7AE00065" w14:textId="77777777">
        <w:tc>
          <w:tcPr>
            <w:tcW w:w="1951" w:type="dxa"/>
            <w:shd w:val="clear" w:color="auto" w:fill="auto"/>
          </w:tcPr>
          <w:p w14:paraId="75A06110" w14:textId="77777777" w:rsidR="00520708" w:rsidRPr="00B11995" w:rsidRDefault="00520708" w:rsidP="00D52079">
            <w:pPr>
              <w:pStyle w:val="TAL"/>
              <w:rPr>
                <w:lang w:eastAsia="en-US"/>
              </w:rPr>
            </w:pPr>
            <w:r w:rsidRPr="00B11995">
              <w:rPr>
                <w:lang w:eastAsia="en-US"/>
              </w:rPr>
              <w:t>gnss-Utc-Tot</w:t>
            </w:r>
          </w:p>
        </w:tc>
        <w:tc>
          <w:tcPr>
            <w:tcW w:w="709" w:type="dxa"/>
          </w:tcPr>
          <w:p w14:paraId="24B8AC9C" w14:textId="77777777" w:rsidR="00520708" w:rsidRPr="00B11995" w:rsidRDefault="00520708" w:rsidP="00D52079">
            <w:pPr>
              <w:pStyle w:val="TAL"/>
              <w:rPr>
                <w:rFonts w:eastAsia="MS Mincho"/>
                <w:lang w:eastAsia="en-US"/>
              </w:rPr>
            </w:pPr>
          </w:p>
        </w:tc>
        <w:tc>
          <w:tcPr>
            <w:tcW w:w="2315" w:type="dxa"/>
            <w:shd w:val="clear" w:color="auto" w:fill="auto"/>
          </w:tcPr>
          <w:p w14:paraId="5BC291A5" w14:textId="77777777" w:rsidR="00520708" w:rsidRPr="00B11995" w:rsidRDefault="00520708" w:rsidP="00D52079">
            <w:pPr>
              <w:pStyle w:val="TAL"/>
              <w:rPr>
                <w:rFonts w:eastAsia="MS Mincho"/>
                <w:lang w:eastAsia="en-US"/>
              </w:rPr>
            </w:pPr>
            <w:r w:rsidRPr="00B11995">
              <w:rPr>
                <w:rFonts w:eastAsia="MS Mincho"/>
                <w:lang w:eastAsia="en-US"/>
              </w:rPr>
              <w:t>249856</w:t>
            </w:r>
          </w:p>
        </w:tc>
        <w:tc>
          <w:tcPr>
            <w:tcW w:w="2315" w:type="dxa"/>
          </w:tcPr>
          <w:p w14:paraId="525A50E4"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c>
          <w:tcPr>
            <w:tcW w:w="2316" w:type="dxa"/>
          </w:tcPr>
          <w:p w14:paraId="6DDE0E85"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r>
      <w:tr w:rsidR="00520708" w:rsidRPr="00B11995" w14:paraId="0B36E097" w14:textId="77777777">
        <w:tc>
          <w:tcPr>
            <w:tcW w:w="1951" w:type="dxa"/>
            <w:shd w:val="clear" w:color="auto" w:fill="auto"/>
          </w:tcPr>
          <w:p w14:paraId="7E7C1B19" w14:textId="77777777" w:rsidR="00520708" w:rsidRPr="00B11995" w:rsidRDefault="00520708" w:rsidP="00D52079">
            <w:pPr>
              <w:pStyle w:val="TAL"/>
              <w:rPr>
                <w:lang w:eastAsia="en-US"/>
              </w:rPr>
            </w:pPr>
            <w:r w:rsidRPr="00B11995">
              <w:rPr>
                <w:lang w:eastAsia="en-US"/>
              </w:rPr>
              <w:t>gnss-Utc-WNt</w:t>
            </w:r>
          </w:p>
        </w:tc>
        <w:tc>
          <w:tcPr>
            <w:tcW w:w="709" w:type="dxa"/>
          </w:tcPr>
          <w:p w14:paraId="7A288A63" w14:textId="77777777" w:rsidR="00520708" w:rsidRPr="00B11995" w:rsidRDefault="00520708" w:rsidP="00D52079">
            <w:pPr>
              <w:pStyle w:val="TAL"/>
              <w:rPr>
                <w:rFonts w:eastAsia="MS Mincho"/>
                <w:lang w:eastAsia="en-US"/>
              </w:rPr>
            </w:pPr>
          </w:p>
        </w:tc>
        <w:tc>
          <w:tcPr>
            <w:tcW w:w="2315" w:type="dxa"/>
            <w:shd w:val="clear" w:color="auto" w:fill="auto"/>
          </w:tcPr>
          <w:p w14:paraId="0051DEFF" w14:textId="77777777" w:rsidR="00520708" w:rsidRPr="00B11995" w:rsidRDefault="00520708" w:rsidP="00D52079">
            <w:pPr>
              <w:pStyle w:val="TAL"/>
              <w:rPr>
                <w:rFonts w:eastAsia="MS Mincho"/>
                <w:lang w:eastAsia="en-US"/>
              </w:rPr>
            </w:pPr>
            <w:r w:rsidRPr="00B11995">
              <w:rPr>
                <w:rFonts w:eastAsia="MS Mincho"/>
                <w:lang w:eastAsia="en-US"/>
              </w:rPr>
              <w:t>133</w:t>
            </w:r>
          </w:p>
        </w:tc>
        <w:tc>
          <w:tcPr>
            <w:tcW w:w="2315" w:type="dxa"/>
          </w:tcPr>
          <w:p w14:paraId="5FE486D2" w14:textId="77777777" w:rsidR="00520708" w:rsidRPr="00B11995" w:rsidRDefault="00520708" w:rsidP="00D52079">
            <w:pPr>
              <w:pStyle w:val="TAL"/>
              <w:rPr>
                <w:rFonts w:eastAsia="MS Mincho"/>
                <w:lang w:eastAsia="en-US"/>
              </w:rPr>
            </w:pPr>
            <w:r w:rsidRPr="00B11995">
              <w:rPr>
                <w:rFonts w:eastAsia="MS Mincho"/>
                <w:lang w:eastAsia="en-US"/>
              </w:rPr>
              <w:t>155</w:t>
            </w:r>
          </w:p>
        </w:tc>
        <w:tc>
          <w:tcPr>
            <w:tcW w:w="2316" w:type="dxa"/>
          </w:tcPr>
          <w:p w14:paraId="5D150A3E" w14:textId="77777777" w:rsidR="00520708" w:rsidRPr="00B11995" w:rsidRDefault="00520708" w:rsidP="00D52079">
            <w:pPr>
              <w:pStyle w:val="TAL"/>
              <w:rPr>
                <w:rFonts w:eastAsia="MS Mincho"/>
                <w:lang w:eastAsia="en-US"/>
              </w:rPr>
            </w:pPr>
            <w:r w:rsidRPr="00B11995">
              <w:rPr>
                <w:rFonts w:eastAsia="MS Mincho"/>
                <w:lang w:eastAsia="en-US"/>
              </w:rPr>
              <w:t>155</w:t>
            </w:r>
          </w:p>
        </w:tc>
      </w:tr>
      <w:tr w:rsidR="00520708" w:rsidRPr="00B11995" w14:paraId="3607AD63" w14:textId="77777777">
        <w:tc>
          <w:tcPr>
            <w:tcW w:w="1951" w:type="dxa"/>
            <w:shd w:val="clear" w:color="auto" w:fill="auto"/>
          </w:tcPr>
          <w:p w14:paraId="5352C231" w14:textId="77777777" w:rsidR="00520708" w:rsidRPr="00B11995" w:rsidRDefault="00520708" w:rsidP="00D52079">
            <w:pPr>
              <w:pStyle w:val="TAL"/>
              <w:rPr>
                <w:lang w:eastAsia="en-US"/>
              </w:rPr>
            </w:pPr>
            <w:r w:rsidRPr="00B11995">
              <w:rPr>
                <w:lang w:eastAsia="en-US"/>
              </w:rPr>
              <w:t>gnss-Utc-DeltaTls</w:t>
            </w:r>
          </w:p>
        </w:tc>
        <w:tc>
          <w:tcPr>
            <w:tcW w:w="709" w:type="dxa"/>
          </w:tcPr>
          <w:p w14:paraId="28F0BAA1" w14:textId="77777777" w:rsidR="00520708" w:rsidRPr="00B11995" w:rsidRDefault="00520708" w:rsidP="00D52079">
            <w:pPr>
              <w:pStyle w:val="TAL"/>
              <w:rPr>
                <w:rFonts w:eastAsia="MS Mincho"/>
                <w:lang w:eastAsia="en-US"/>
              </w:rPr>
            </w:pPr>
          </w:p>
        </w:tc>
        <w:tc>
          <w:tcPr>
            <w:tcW w:w="2315" w:type="dxa"/>
            <w:shd w:val="clear" w:color="auto" w:fill="auto"/>
          </w:tcPr>
          <w:p w14:paraId="36346A63"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5" w:type="dxa"/>
          </w:tcPr>
          <w:p w14:paraId="13E21EC6"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6" w:type="dxa"/>
          </w:tcPr>
          <w:p w14:paraId="64C35E5B" w14:textId="77777777" w:rsidR="00520708" w:rsidRPr="00B11995" w:rsidRDefault="00520708" w:rsidP="00D52079">
            <w:pPr>
              <w:pStyle w:val="TAL"/>
              <w:rPr>
                <w:rFonts w:eastAsia="MS Mincho"/>
                <w:lang w:eastAsia="en-US"/>
              </w:rPr>
            </w:pPr>
            <w:r w:rsidRPr="00B11995">
              <w:rPr>
                <w:rFonts w:eastAsia="MS Mincho"/>
                <w:lang w:eastAsia="en-US"/>
              </w:rPr>
              <w:t>15</w:t>
            </w:r>
          </w:p>
        </w:tc>
      </w:tr>
      <w:tr w:rsidR="00520708" w:rsidRPr="00B11995" w14:paraId="5FC3E654" w14:textId="77777777">
        <w:tc>
          <w:tcPr>
            <w:tcW w:w="1951" w:type="dxa"/>
            <w:shd w:val="clear" w:color="auto" w:fill="auto"/>
          </w:tcPr>
          <w:p w14:paraId="5F93911F" w14:textId="77777777" w:rsidR="00520708" w:rsidRPr="00B11995" w:rsidRDefault="00520708" w:rsidP="00D52079">
            <w:pPr>
              <w:pStyle w:val="TAL"/>
              <w:rPr>
                <w:lang w:eastAsia="en-US"/>
              </w:rPr>
            </w:pPr>
            <w:r w:rsidRPr="00B11995">
              <w:rPr>
                <w:lang w:eastAsia="en-US"/>
              </w:rPr>
              <w:t>gnss-Utc-WNlsf</w:t>
            </w:r>
          </w:p>
        </w:tc>
        <w:tc>
          <w:tcPr>
            <w:tcW w:w="709" w:type="dxa"/>
          </w:tcPr>
          <w:p w14:paraId="3B332A27" w14:textId="77777777" w:rsidR="00520708" w:rsidRPr="00B11995" w:rsidRDefault="00520708" w:rsidP="00D52079">
            <w:pPr>
              <w:pStyle w:val="TAL"/>
              <w:rPr>
                <w:rFonts w:eastAsia="MS Mincho"/>
                <w:lang w:eastAsia="en-US"/>
              </w:rPr>
            </w:pPr>
          </w:p>
        </w:tc>
        <w:tc>
          <w:tcPr>
            <w:tcW w:w="2315" w:type="dxa"/>
            <w:shd w:val="clear" w:color="auto" w:fill="auto"/>
          </w:tcPr>
          <w:p w14:paraId="34E4F67B"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5" w:type="dxa"/>
          </w:tcPr>
          <w:p w14:paraId="4ED09E21"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6" w:type="dxa"/>
          </w:tcPr>
          <w:p w14:paraId="344F42D6" w14:textId="77777777" w:rsidR="00520708" w:rsidRPr="00B11995" w:rsidRDefault="00287257" w:rsidP="00D52079">
            <w:pPr>
              <w:pStyle w:val="TAL"/>
              <w:rPr>
                <w:rFonts w:eastAsia="MS Mincho"/>
                <w:lang w:eastAsia="en-US"/>
              </w:rPr>
            </w:pPr>
            <w:r w:rsidRPr="00B11995">
              <w:rPr>
                <w:rFonts w:eastAsia="MS Mincho"/>
                <w:lang w:eastAsia="en-US"/>
              </w:rPr>
              <w:t>158</w:t>
            </w:r>
          </w:p>
        </w:tc>
      </w:tr>
      <w:tr w:rsidR="00520708" w:rsidRPr="00B11995" w14:paraId="0502558C" w14:textId="77777777">
        <w:tc>
          <w:tcPr>
            <w:tcW w:w="1951" w:type="dxa"/>
            <w:shd w:val="clear" w:color="auto" w:fill="auto"/>
          </w:tcPr>
          <w:p w14:paraId="79681581" w14:textId="77777777" w:rsidR="00520708" w:rsidRPr="00B11995" w:rsidRDefault="00520708" w:rsidP="00D52079">
            <w:pPr>
              <w:pStyle w:val="TAL"/>
              <w:rPr>
                <w:lang w:eastAsia="en-US"/>
              </w:rPr>
            </w:pPr>
            <w:r w:rsidRPr="00B11995">
              <w:rPr>
                <w:lang w:eastAsia="en-US"/>
              </w:rPr>
              <w:t>gnss-Utc-DN</w:t>
            </w:r>
          </w:p>
        </w:tc>
        <w:tc>
          <w:tcPr>
            <w:tcW w:w="709" w:type="dxa"/>
          </w:tcPr>
          <w:p w14:paraId="290DF2C5" w14:textId="77777777" w:rsidR="00520708" w:rsidRPr="00B11995" w:rsidRDefault="00520708" w:rsidP="00D52079">
            <w:pPr>
              <w:pStyle w:val="TAL"/>
              <w:rPr>
                <w:rFonts w:eastAsia="MS Mincho"/>
                <w:lang w:eastAsia="en-US"/>
              </w:rPr>
            </w:pPr>
          </w:p>
        </w:tc>
        <w:tc>
          <w:tcPr>
            <w:tcW w:w="2315" w:type="dxa"/>
            <w:shd w:val="clear" w:color="auto" w:fill="auto"/>
          </w:tcPr>
          <w:p w14:paraId="1727419E"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5" w:type="dxa"/>
          </w:tcPr>
          <w:p w14:paraId="580CF9E7"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6" w:type="dxa"/>
          </w:tcPr>
          <w:p w14:paraId="04DBF2E8" w14:textId="77777777" w:rsidR="00520708" w:rsidRPr="00B11995" w:rsidRDefault="00287257" w:rsidP="00D52079">
            <w:pPr>
              <w:pStyle w:val="TAL"/>
              <w:rPr>
                <w:rFonts w:eastAsia="MS Mincho"/>
                <w:lang w:eastAsia="en-US"/>
              </w:rPr>
            </w:pPr>
            <w:r w:rsidRPr="00B11995">
              <w:rPr>
                <w:rFonts w:eastAsia="MS Mincho"/>
                <w:lang w:eastAsia="en-US"/>
              </w:rPr>
              <w:t>7</w:t>
            </w:r>
          </w:p>
        </w:tc>
      </w:tr>
      <w:tr w:rsidR="00520708" w:rsidRPr="00B11995" w14:paraId="1C0FDB04" w14:textId="77777777">
        <w:tc>
          <w:tcPr>
            <w:tcW w:w="1951" w:type="dxa"/>
            <w:shd w:val="clear" w:color="auto" w:fill="auto"/>
          </w:tcPr>
          <w:p w14:paraId="4598963A" w14:textId="77777777" w:rsidR="00520708" w:rsidRPr="00B11995" w:rsidRDefault="00520708" w:rsidP="00D52079">
            <w:pPr>
              <w:pStyle w:val="TAL"/>
              <w:rPr>
                <w:lang w:eastAsia="en-US"/>
              </w:rPr>
            </w:pPr>
            <w:r w:rsidRPr="00B11995">
              <w:rPr>
                <w:lang w:eastAsia="en-US"/>
              </w:rPr>
              <w:t>gnss-Utc-DeltaTlsf</w:t>
            </w:r>
          </w:p>
        </w:tc>
        <w:tc>
          <w:tcPr>
            <w:tcW w:w="709" w:type="dxa"/>
          </w:tcPr>
          <w:p w14:paraId="09C81C05" w14:textId="77777777" w:rsidR="00520708" w:rsidRPr="00B11995" w:rsidRDefault="00520708" w:rsidP="00D52079">
            <w:pPr>
              <w:pStyle w:val="TAL"/>
              <w:rPr>
                <w:rFonts w:eastAsia="MS Mincho"/>
                <w:lang w:eastAsia="en-US"/>
              </w:rPr>
            </w:pPr>
          </w:p>
        </w:tc>
        <w:tc>
          <w:tcPr>
            <w:tcW w:w="2315" w:type="dxa"/>
            <w:shd w:val="clear" w:color="auto" w:fill="auto"/>
          </w:tcPr>
          <w:p w14:paraId="5CE7A356"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5" w:type="dxa"/>
          </w:tcPr>
          <w:p w14:paraId="3D720AEF"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6" w:type="dxa"/>
          </w:tcPr>
          <w:p w14:paraId="5B1A53DB" w14:textId="77777777" w:rsidR="00520708" w:rsidRPr="00B11995" w:rsidRDefault="00287257" w:rsidP="00D52079">
            <w:pPr>
              <w:pStyle w:val="TAL"/>
              <w:rPr>
                <w:rFonts w:eastAsia="MS Mincho"/>
                <w:lang w:eastAsia="en-US"/>
              </w:rPr>
            </w:pPr>
            <w:r w:rsidRPr="00B11995">
              <w:rPr>
                <w:rFonts w:eastAsia="MS Mincho"/>
                <w:lang w:eastAsia="en-US"/>
              </w:rPr>
              <w:t>16</w:t>
            </w:r>
          </w:p>
        </w:tc>
      </w:tr>
    </w:tbl>
    <w:p w14:paraId="2751F5DB" w14:textId="77777777" w:rsidR="00D20CD9" w:rsidRPr="00B11995" w:rsidRDefault="00D20CD9" w:rsidP="00882F55">
      <w:pPr>
        <w:rPr>
          <w:rFonts w:eastAsia="MS Mincho"/>
        </w:rPr>
      </w:pPr>
    </w:p>
    <w:p w14:paraId="0E519E64" w14:textId="77777777" w:rsidR="00DD2EDE" w:rsidRPr="00B11995" w:rsidRDefault="00DD2EDE" w:rsidP="00DC1842">
      <w:pPr>
        <w:pStyle w:val="H6"/>
        <w:outlineLvl w:val="0"/>
        <w:rPr>
          <w:rFonts w:eastAsia="MS Mincho"/>
        </w:rPr>
      </w:pPr>
      <w:r w:rsidRPr="00B11995">
        <w:rPr>
          <w:rFonts w:eastAsia="MS Mincho"/>
        </w:rPr>
        <w:t>GNSS AUXILIARY INFORMATION:</w:t>
      </w:r>
    </w:p>
    <w:p w14:paraId="6C360EE8" w14:textId="77777777" w:rsidR="00DD2EDE" w:rsidRPr="002B3FA0" w:rsidRDefault="00DD2EDE" w:rsidP="00DC1842">
      <w:pPr>
        <w:pStyle w:val="TH"/>
        <w:outlineLvl w:val="0"/>
        <w:rPr>
          <w:rFonts w:eastAsia="MS Mincho"/>
        </w:rPr>
      </w:pPr>
      <w:r w:rsidRPr="002B3FA0">
        <w:rPr>
          <w:rFonts w:eastAsia="MS Mincho"/>
        </w:rPr>
        <w:t>GNSS-AuxiliaryInformation</w:t>
      </w:r>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2B3FA0" w14:paraId="7FF17A17" w14:textId="77777777">
        <w:tc>
          <w:tcPr>
            <w:tcW w:w="2467" w:type="dxa"/>
            <w:shd w:val="clear" w:color="auto" w:fill="auto"/>
          </w:tcPr>
          <w:p w14:paraId="70E6DD67"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63C8B3D3"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25A785C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6C44B95"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53946B9E"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C80117" w:rsidRPr="002B3FA0" w14:paraId="79966472" w14:textId="77777777">
        <w:tc>
          <w:tcPr>
            <w:tcW w:w="2467" w:type="dxa"/>
            <w:shd w:val="clear" w:color="auto" w:fill="auto"/>
          </w:tcPr>
          <w:p w14:paraId="6DE5C18F" w14:textId="77777777" w:rsidR="00C80117" w:rsidRPr="002B3FA0" w:rsidRDefault="00C80117" w:rsidP="00DD2EDE">
            <w:pPr>
              <w:pStyle w:val="TAL"/>
              <w:rPr>
                <w:snapToGrid w:val="0"/>
                <w:lang w:eastAsia="en-US"/>
              </w:rPr>
            </w:pPr>
            <w:r w:rsidRPr="002B3FA0">
              <w:rPr>
                <w:snapToGrid w:val="0"/>
                <w:lang w:eastAsia="en-US"/>
              </w:rPr>
              <w:t>GNSS-AuxiliaryInformation</w:t>
            </w:r>
          </w:p>
        </w:tc>
        <w:tc>
          <w:tcPr>
            <w:tcW w:w="767" w:type="dxa"/>
          </w:tcPr>
          <w:p w14:paraId="223F78DF" w14:textId="77777777" w:rsidR="00C80117" w:rsidRPr="002B3FA0" w:rsidRDefault="00C80117" w:rsidP="00DD2EDE">
            <w:pPr>
              <w:keepNext/>
              <w:keepLines/>
              <w:spacing w:after="0"/>
              <w:rPr>
                <w:rFonts w:ascii="Arial" w:hAnsi="Arial"/>
                <w:snapToGrid w:val="0"/>
                <w:sz w:val="18"/>
              </w:rPr>
            </w:pPr>
          </w:p>
        </w:tc>
        <w:tc>
          <w:tcPr>
            <w:tcW w:w="2171" w:type="dxa"/>
          </w:tcPr>
          <w:p w14:paraId="780CC878" w14:textId="77777777" w:rsidR="00C80117" w:rsidRPr="002B3FA0" w:rsidRDefault="00C80117" w:rsidP="00DD2EDE">
            <w:pPr>
              <w:keepNext/>
              <w:keepLines/>
              <w:spacing w:after="0"/>
              <w:rPr>
                <w:rFonts w:ascii="Arial" w:hAnsi="Arial"/>
                <w:snapToGrid w:val="0"/>
                <w:sz w:val="18"/>
              </w:rPr>
            </w:pPr>
          </w:p>
        </w:tc>
        <w:tc>
          <w:tcPr>
            <w:tcW w:w="2171" w:type="dxa"/>
          </w:tcPr>
          <w:p w14:paraId="1D738C0C" w14:textId="77777777" w:rsidR="00C80117" w:rsidRPr="002B3FA0" w:rsidRDefault="00C80117" w:rsidP="00DD2EDE">
            <w:pPr>
              <w:keepNext/>
              <w:keepLines/>
              <w:spacing w:after="0"/>
              <w:rPr>
                <w:rFonts w:ascii="Arial" w:hAnsi="Arial"/>
                <w:snapToGrid w:val="0"/>
                <w:sz w:val="18"/>
              </w:rPr>
            </w:pPr>
          </w:p>
        </w:tc>
        <w:tc>
          <w:tcPr>
            <w:tcW w:w="2171" w:type="dxa"/>
            <w:shd w:val="clear" w:color="auto" w:fill="auto"/>
          </w:tcPr>
          <w:p w14:paraId="74D063ED" w14:textId="77777777" w:rsidR="00C80117" w:rsidRPr="002B3FA0" w:rsidRDefault="00C80117" w:rsidP="00DD2EDE">
            <w:pPr>
              <w:keepNext/>
              <w:keepLines/>
              <w:spacing w:after="0"/>
              <w:rPr>
                <w:rFonts w:ascii="Arial" w:hAnsi="Arial"/>
                <w:snapToGrid w:val="0"/>
                <w:sz w:val="18"/>
              </w:rPr>
            </w:pPr>
          </w:p>
        </w:tc>
      </w:tr>
      <w:tr w:rsidR="006C5DAE" w:rsidRPr="002B3FA0" w14:paraId="2E6BF0B6" w14:textId="77777777">
        <w:tc>
          <w:tcPr>
            <w:tcW w:w="2467" w:type="dxa"/>
            <w:shd w:val="clear" w:color="auto" w:fill="auto"/>
          </w:tcPr>
          <w:p w14:paraId="1998523E" w14:textId="77777777" w:rsidR="006C5DAE" w:rsidRPr="002B3FA0" w:rsidRDefault="006C5DAE" w:rsidP="00DD2EDE">
            <w:pPr>
              <w:pStyle w:val="TAL"/>
              <w:rPr>
                <w:snapToGrid w:val="0"/>
                <w:lang w:eastAsia="en-US"/>
              </w:rPr>
            </w:pPr>
            <w:r w:rsidRPr="002B3FA0">
              <w:rPr>
                <w:snapToGrid w:val="0"/>
                <w:lang w:eastAsia="en-US"/>
              </w:rPr>
              <w:t xml:space="preserve">    gnss-ID-GLONASS</w:t>
            </w:r>
          </w:p>
        </w:tc>
        <w:tc>
          <w:tcPr>
            <w:tcW w:w="767" w:type="dxa"/>
          </w:tcPr>
          <w:p w14:paraId="0397CC80" w14:textId="77777777" w:rsidR="006C5DAE" w:rsidRPr="002B3FA0" w:rsidRDefault="006C5DAE" w:rsidP="00DD2EDE">
            <w:pPr>
              <w:keepNext/>
              <w:keepLines/>
              <w:spacing w:after="0"/>
              <w:rPr>
                <w:rFonts w:ascii="Arial" w:hAnsi="Arial"/>
                <w:snapToGrid w:val="0"/>
                <w:sz w:val="18"/>
              </w:rPr>
            </w:pPr>
          </w:p>
        </w:tc>
        <w:tc>
          <w:tcPr>
            <w:tcW w:w="2171" w:type="dxa"/>
          </w:tcPr>
          <w:p w14:paraId="718CF1E9"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tcPr>
          <w:p w14:paraId="47296650"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shd w:val="clear" w:color="auto" w:fill="auto"/>
          </w:tcPr>
          <w:p w14:paraId="1A46EFD8"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r>
    </w:tbl>
    <w:p w14:paraId="7DFE3547" w14:textId="77777777" w:rsidR="00DD2EDE" w:rsidRPr="002B3FA0" w:rsidRDefault="00DD2EDE" w:rsidP="00DD2EDE"/>
    <w:p w14:paraId="1C4EE9B8" w14:textId="77777777" w:rsidR="006C5DAE" w:rsidRPr="002B3FA0" w:rsidRDefault="006C5DAE" w:rsidP="00DC1842">
      <w:pPr>
        <w:pStyle w:val="TH"/>
        <w:outlineLvl w:val="0"/>
        <w:rPr>
          <w:rFonts w:eastAsia="MS Mincho"/>
        </w:rPr>
      </w:pPr>
      <w:r w:rsidRPr="002B3FA0">
        <w:rPr>
          <w:rFonts w:eastAsia="MS Mincho"/>
        </w:rPr>
        <w:lastRenderedPageBreak/>
        <w:t>GNSS-ID-GLONASS-SatElement</w:t>
      </w:r>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2B3FA0" w14:paraId="10F964B2" w14:textId="77777777">
        <w:tc>
          <w:tcPr>
            <w:tcW w:w="2467" w:type="dxa"/>
            <w:shd w:val="clear" w:color="auto" w:fill="auto"/>
          </w:tcPr>
          <w:p w14:paraId="1A68F450"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47716AF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65207D22"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A6D7C89"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454F5EEC"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6C5DAE" w:rsidRPr="002B3FA0" w14:paraId="5E46EA46" w14:textId="77777777">
        <w:tc>
          <w:tcPr>
            <w:tcW w:w="2467" w:type="dxa"/>
            <w:shd w:val="clear" w:color="auto" w:fill="auto"/>
          </w:tcPr>
          <w:p w14:paraId="4A98B5CA" w14:textId="77777777" w:rsidR="006C5DAE" w:rsidRPr="002B3FA0" w:rsidRDefault="006C5DAE" w:rsidP="005C3271">
            <w:pPr>
              <w:pStyle w:val="TAL"/>
              <w:rPr>
                <w:snapToGrid w:val="0"/>
                <w:lang w:eastAsia="en-US"/>
              </w:rPr>
            </w:pPr>
            <w:r w:rsidRPr="002B3FA0">
              <w:rPr>
                <w:snapToGrid w:val="0"/>
                <w:lang w:eastAsia="en-US"/>
              </w:rPr>
              <w:t xml:space="preserve">      svID</w:t>
            </w:r>
          </w:p>
        </w:tc>
        <w:tc>
          <w:tcPr>
            <w:tcW w:w="767" w:type="dxa"/>
          </w:tcPr>
          <w:p w14:paraId="5F82D7E7" w14:textId="77777777" w:rsidR="006C5DAE" w:rsidRPr="002B3FA0" w:rsidRDefault="006C5DAE" w:rsidP="005C3271">
            <w:pPr>
              <w:keepNext/>
              <w:keepLines/>
              <w:spacing w:after="0"/>
              <w:rPr>
                <w:rFonts w:ascii="Arial" w:hAnsi="Arial"/>
                <w:snapToGrid w:val="0"/>
                <w:sz w:val="18"/>
              </w:rPr>
            </w:pPr>
          </w:p>
        </w:tc>
        <w:tc>
          <w:tcPr>
            <w:tcW w:w="2171" w:type="dxa"/>
          </w:tcPr>
          <w:p w14:paraId="39A1AABC" w14:textId="77777777" w:rsidR="006C5DAE" w:rsidRPr="002B3FA0" w:rsidRDefault="006C5DAE" w:rsidP="00BD3281">
            <w:pPr>
              <w:pStyle w:val="TAL"/>
              <w:rPr>
                <w:snapToGrid w:val="0"/>
                <w:lang w:eastAsia="en-US"/>
              </w:rPr>
            </w:pPr>
            <w:r w:rsidRPr="002B3FA0">
              <w:rPr>
                <w:snapToGrid w:val="0"/>
                <w:lang w:eastAsia="en-US"/>
              </w:rPr>
              <w:t xml:space="preserve">Slot Numbers: </w:t>
            </w:r>
            <w:r w:rsidR="00E63906" w:rsidRPr="002B3FA0">
              <w:rPr>
                <w:rFonts w:eastAsia="MS Mincho"/>
                <w:lang w:eastAsia="en-US"/>
              </w:rPr>
              <w:t xml:space="preserve">3, 4, </w:t>
            </w:r>
            <w:r w:rsidR="00207DA7" w:rsidRPr="002B3FA0">
              <w:rPr>
                <w:rFonts w:eastAsia="MS Mincho"/>
                <w:lang w:eastAsia="en-US"/>
              </w:rPr>
              <w:t xml:space="preserve">5, </w:t>
            </w:r>
            <w:r w:rsidR="00E63906" w:rsidRPr="002B3FA0">
              <w:rPr>
                <w:rFonts w:eastAsia="MS Mincho"/>
                <w:lang w:eastAsia="en-US"/>
              </w:rPr>
              <w:t>9, 10, 18, 19, 20</w:t>
            </w:r>
          </w:p>
        </w:tc>
        <w:tc>
          <w:tcPr>
            <w:tcW w:w="2171" w:type="dxa"/>
          </w:tcPr>
          <w:p w14:paraId="0A1FC4C5"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C87992" w:rsidRPr="002B3FA0">
              <w:rPr>
                <w:rFonts w:eastAsia="MS Mincho"/>
                <w:lang w:eastAsia="en-US"/>
              </w:rPr>
              <w:t>, 21</w:t>
            </w:r>
          </w:p>
        </w:tc>
        <w:tc>
          <w:tcPr>
            <w:tcW w:w="2171" w:type="dxa"/>
            <w:shd w:val="clear" w:color="auto" w:fill="auto"/>
          </w:tcPr>
          <w:p w14:paraId="7FCC5E34"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EE467B" w:rsidRPr="002B3FA0">
              <w:rPr>
                <w:rFonts w:eastAsia="MS Mincho"/>
                <w:lang w:eastAsia="en-US"/>
              </w:rPr>
              <w:t>, 21</w:t>
            </w:r>
          </w:p>
        </w:tc>
      </w:tr>
      <w:tr w:rsidR="006C5DAE" w:rsidRPr="002B3FA0" w14:paraId="25BBC589" w14:textId="77777777">
        <w:tc>
          <w:tcPr>
            <w:tcW w:w="2467" w:type="dxa"/>
            <w:shd w:val="clear" w:color="auto" w:fill="auto"/>
          </w:tcPr>
          <w:p w14:paraId="61966328" w14:textId="77777777" w:rsidR="006C5DAE" w:rsidRPr="002B3FA0" w:rsidRDefault="006C5DAE" w:rsidP="005C3271">
            <w:pPr>
              <w:pStyle w:val="TAL"/>
              <w:rPr>
                <w:snapToGrid w:val="0"/>
                <w:lang w:eastAsia="en-US"/>
              </w:rPr>
            </w:pPr>
            <w:r w:rsidRPr="002B3FA0">
              <w:rPr>
                <w:snapToGrid w:val="0"/>
                <w:lang w:eastAsia="en-US"/>
              </w:rPr>
              <w:t xml:space="preserve">      signalsAvailable</w:t>
            </w:r>
          </w:p>
        </w:tc>
        <w:tc>
          <w:tcPr>
            <w:tcW w:w="767" w:type="dxa"/>
          </w:tcPr>
          <w:p w14:paraId="6166ECAA" w14:textId="77777777" w:rsidR="006C5DAE" w:rsidRPr="002B3FA0" w:rsidRDefault="006C5DAE" w:rsidP="005C3271">
            <w:pPr>
              <w:keepNext/>
              <w:keepLines/>
              <w:spacing w:after="0"/>
              <w:rPr>
                <w:rFonts w:ascii="Arial" w:hAnsi="Arial"/>
                <w:snapToGrid w:val="0"/>
                <w:sz w:val="18"/>
              </w:rPr>
            </w:pPr>
          </w:p>
        </w:tc>
        <w:tc>
          <w:tcPr>
            <w:tcW w:w="2171" w:type="dxa"/>
          </w:tcPr>
          <w:p w14:paraId="44922E9E" w14:textId="77777777" w:rsidR="006C5DAE" w:rsidRPr="002B3FA0" w:rsidRDefault="006C5DAE" w:rsidP="00C641A7">
            <w:pPr>
              <w:pStyle w:val="TAL"/>
              <w:rPr>
                <w:snapToGrid w:val="0"/>
                <w:lang w:eastAsia="en-US"/>
              </w:rPr>
            </w:pPr>
            <w:r w:rsidRPr="002B3FA0">
              <w:rPr>
                <w:snapToGrid w:val="0"/>
                <w:lang w:eastAsia="en-US"/>
              </w:rPr>
              <w:t>G1</w:t>
            </w:r>
          </w:p>
        </w:tc>
        <w:tc>
          <w:tcPr>
            <w:tcW w:w="2171" w:type="dxa"/>
          </w:tcPr>
          <w:p w14:paraId="37133CB7" w14:textId="77777777" w:rsidR="006C5DAE" w:rsidRPr="002B3FA0" w:rsidRDefault="006C5DAE" w:rsidP="00C641A7">
            <w:pPr>
              <w:pStyle w:val="TAL"/>
              <w:rPr>
                <w:snapToGrid w:val="0"/>
                <w:lang w:eastAsia="en-US"/>
              </w:rPr>
            </w:pPr>
            <w:r w:rsidRPr="002B3FA0">
              <w:rPr>
                <w:snapToGrid w:val="0"/>
                <w:lang w:eastAsia="en-US"/>
              </w:rPr>
              <w:t>G1</w:t>
            </w:r>
          </w:p>
        </w:tc>
        <w:tc>
          <w:tcPr>
            <w:tcW w:w="2171" w:type="dxa"/>
            <w:shd w:val="clear" w:color="auto" w:fill="auto"/>
          </w:tcPr>
          <w:p w14:paraId="780CFFBC" w14:textId="77777777" w:rsidR="006C5DAE" w:rsidRPr="002B3FA0" w:rsidRDefault="006C5DAE" w:rsidP="00C641A7">
            <w:pPr>
              <w:pStyle w:val="TAL"/>
              <w:rPr>
                <w:snapToGrid w:val="0"/>
                <w:lang w:eastAsia="en-US"/>
              </w:rPr>
            </w:pPr>
            <w:r w:rsidRPr="002B3FA0">
              <w:rPr>
                <w:snapToGrid w:val="0"/>
                <w:lang w:eastAsia="en-US"/>
              </w:rPr>
              <w:t>G1</w:t>
            </w:r>
          </w:p>
        </w:tc>
      </w:tr>
      <w:tr w:rsidR="001F4741" w:rsidRPr="002B3FA0" w14:paraId="6046FD04" w14:textId="77777777">
        <w:tc>
          <w:tcPr>
            <w:tcW w:w="2467" w:type="dxa"/>
            <w:shd w:val="clear" w:color="auto" w:fill="auto"/>
          </w:tcPr>
          <w:p w14:paraId="2F95E486" w14:textId="77777777" w:rsidR="001F4741" w:rsidRPr="002B3FA0" w:rsidRDefault="001F4741" w:rsidP="005C3271">
            <w:pPr>
              <w:pStyle w:val="TAL"/>
              <w:rPr>
                <w:snapToGrid w:val="0"/>
                <w:lang w:eastAsia="en-US"/>
              </w:rPr>
            </w:pPr>
            <w:r w:rsidRPr="002B3FA0">
              <w:rPr>
                <w:snapToGrid w:val="0"/>
                <w:lang w:eastAsia="en-US"/>
              </w:rPr>
              <w:t xml:space="preserve">      channelNumber</w:t>
            </w:r>
          </w:p>
        </w:tc>
        <w:tc>
          <w:tcPr>
            <w:tcW w:w="767" w:type="dxa"/>
          </w:tcPr>
          <w:p w14:paraId="246CB4A9" w14:textId="77777777" w:rsidR="001F4741" w:rsidRPr="002B3FA0" w:rsidRDefault="001F4741" w:rsidP="005C3271">
            <w:pPr>
              <w:keepNext/>
              <w:keepLines/>
              <w:spacing w:after="0"/>
              <w:rPr>
                <w:rFonts w:ascii="Arial" w:hAnsi="Arial"/>
                <w:snapToGrid w:val="0"/>
                <w:sz w:val="18"/>
              </w:rPr>
            </w:pPr>
          </w:p>
        </w:tc>
        <w:tc>
          <w:tcPr>
            <w:tcW w:w="2171" w:type="dxa"/>
          </w:tcPr>
          <w:p w14:paraId="795B71E9" w14:textId="77777777" w:rsidR="001F4741" w:rsidRPr="002B3FA0" w:rsidRDefault="001F4741" w:rsidP="00E63906">
            <w:pPr>
              <w:pStyle w:val="TAL"/>
              <w:rPr>
                <w:snapToGrid w:val="0"/>
                <w:lang w:eastAsia="en-US"/>
              </w:rPr>
            </w:pPr>
            <w:r w:rsidRPr="002B3FA0">
              <w:rPr>
                <w:lang w:eastAsia="en-US"/>
              </w:rPr>
              <w:t xml:space="preserve">5, 6, </w:t>
            </w:r>
            <w:r w:rsidR="00207DA7" w:rsidRPr="002B3FA0">
              <w:rPr>
                <w:lang w:eastAsia="en-US"/>
              </w:rPr>
              <w:t xml:space="preserve">1, </w:t>
            </w:r>
            <w:r w:rsidRPr="002B3FA0">
              <w:rPr>
                <w:lang w:eastAsia="en-US"/>
              </w:rPr>
              <w:t>-2, -7, -3, 3, 2</w:t>
            </w:r>
          </w:p>
        </w:tc>
        <w:tc>
          <w:tcPr>
            <w:tcW w:w="2171" w:type="dxa"/>
          </w:tcPr>
          <w:p w14:paraId="442DF287"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c>
          <w:tcPr>
            <w:tcW w:w="2171" w:type="dxa"/>
            <w:shd w:val="clear" w:color="auto" w:fill="auto"/>
          </w:tcPr>
          <w:p w14:paraId="31BDFAB0"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r>
    </w:tbl>
    <w:p w14:paraId="1E655C72" w14:textId="77777777" w:rsidR="006C5DAE" w:rsidRPr="002B3FA0" w:rsidRDefault="006C5DAE" w:rsidP="006C5DAE"/>
    <w:p w14:paraId="31983AA9" w14:textId="77777777" w:rsidR="00DC53B5" w:rsidRPr="00E81E7D" w:rsidRDefault="00DC53B5" w:rsidP="00DC53B5">
      <w:pPr>
        <w:pStyle w:val="TH"/>
        <w:outlineLvl w:val="0"/>
        <w:rPr>
          <w:rFonts w:eastAsia="MS Mincho"/>
        </w:rPr>
      </w:pPr>
      <w:r w:rsidRPr="00E81E7D">
        <w:rPr>
          <w:rFonts w:eastAsia="MS Mincho"/>
        </w:rPr>
        <w:t>GNSS-AuxiliaryInformation</w:t>
      </w:r>
      <w:r w:rsidR="00350929" w:rsidRPr="00E81E7D">
        <w:t xml:space="preserve"> (Modernized GPS)</w:t>
      </w:r>
      <w:r w:rsidRPr="00E81E7D">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66433" w14:paraId="5E5B3E67" w14:textId="77777777" w:rsidTr="00606798">
        <w:tc>
          <w:tcPr>
            <w:tcW w:w="2467" w:type="dxa"/>
            <w:shd w:val="clear" w:color="auto" w:fill="auto"/>
          </w:tcPr>
          <w:p w14:paraId="380F368B" w14:textId="77777777" w:rsidR="00DC53B5" w:rsidRPr="0010365D" w:rsidRDefault="00DC53B5" w:rsidP="00606798">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3AAC4179" w14:textId="77777777" w:rsidR="00DC53B5" w:rsidRPr="00CF1304" w:rsidRDefault="00DC53B5" w:rsidP="00606798">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7D5883AA"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7C00040"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2BD67BE1"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DC53B5" w:rsidRPr="00F66433" w14:paraId="12BED239" w14:textId="77777777" w:rsidTr="00606798">
        <w:tc>
          <w:tcPr>
            <w:tcW w:w="2467" w:type="dxa"/>
            <w:shd w:val="clear" w:color="auto" w:fill="auto"/>
          </w:tcPr>
          <w:p w14:paraId="6D75E32F" w14:textId="77777777" w:rsidR="00DC53B5" w:rsidRPr="00F66433" w:rsidRDefault="00DC53B5" w:rsidP="00606798">
            <w:pPr>
              <w:pStyle w:val="TAL"/>
              <w:rPr>
                <w:snapToGrid w:val="0"/>
                <w:lang w:eastAsia="en-US"/>
              </w:rPr>
            </w:pPr>
            <w:r w:rsidRPr="00F66433">
              <w:rPr>
                <w:snapToGrid w:val="0"/>
                <w:lang w:eastAsia="en-US"/>
              </w:rPr>
              <w:t>GNSS-AuxiliaryInformation</w:t>
            </w:r>
          </w:p>
        </w:tc>
        <w:tc>
          <w:tcPr>
            <w:tcW w:w="767" w:type="dxa"/>
          </w:tcPr>
          <w:p w14:paraId="5E99863F" w14:textId="77777777" w:rsidR="00DC53B5" w:rsidRPr="00F66433" w:rsidRDefault="00DC53B5" w:rsidP="00606798">
            <w:pPr>
              <w:keepNext/>
              <w:keepLines/>
              <w:spacing w:after="0"/>
              <w:rPr>
                <w:rFonts w:ascii="Arial" w:hAnsi="Arial"/>
                <w:snapToGrid w:val="0"/>
                <w:sz w:val="18"/>
              </w:rPr>
            </w:pPr>
          </w:p>
        </w:tc>
        <w:tc>
          <w:tcPr>
            <w:tcW w:w="2171" w:type="dxa"/>
          </w:tcPr>
          <w:p w14:paraId="42C0089C" w14:textId="77777777" w:rsidR="00DC53B5" w:rsidRPr="00F66433" w:rsidRDefault="00DC53B5" w:rsidP="00606798">
            <w:pPr>
              <w:keepNext/>
              <w:keepLines/>
              <w:spacing w:after="0"/>
              <w:rPr>
                <w:rFonts w:ascii="Arial" w:hAnsi="Arial"/>
                <w:snapToGrid w:val="0"/>
                <w:sz w:val="18"/>
              </w:rPr>
            </w:pPr>
          </w:p>
        </w:tc>
        <w:tc>
          <w:tcPr>
            <w:tcW w:w="2171" w:type="dxa"/>
          </w:tcPr>
          <w:p w14:paraId="5C172DD3" w14:textId="77777777" w:rsidR="00DC53B5" w:rsidRPr="00F66433" w:rsidRDefault="00DC53B5" w:rsidP="00606798">
            <w:pPr>
              <w:keepNext/>
              <w:keepLines/>
              <w:spacing w:after="0"/>
              <w:rPr>
                <w:rFonts w:ascii="Arial" w:hAnsi="Arial"/>
                <w:snapToGrid w:val="0"/>
                <w:sz w:val="18"/>
              </w:rPr>
            </w:pPr>
          </w:p>
        </w:tc>
        <w:tc>
          <w:tcPr>
            <w:tcW w:w="2171" w:type="dxa"/>
            <w:shd w:val="clear" w:color="auto" w:fill="auto"/>
          </w:tcPr>
          <w:p w14:paraId="0045D9BD" w14:textId="77777777" w:rsidR="00DC53B5" w:rsidRPr="00F66433" w:rsidRDefault="00DC53B5" w:rsidP="00606798">
            <w:pPr>
              <w:keepNext/>
              <w:keepLines/>
              <w:spacing w:after="0"/>
              <w:rPr>
                <w:rFonts w:ascii="Arial" w:hAnsi="Arial"/>
                <w:snapToGrid w:val="0"/>
                <w:sz w:val="18"/>
              </w:rPr>
            </w:pPr>
          </w:p>
        </w:tc>
      </w:tr>
      <w:tr w:rsidR="00DC53B5" w:rsidRPr="00F66433" w14:paraId="70D8F156" w14:textId="77777777" w:rsidTr="00606798">
        <w:tc>
          <w:tcPr>
            <w:tcW w:w="2467" w:type="dxa"/>
            <w:shd w:val="clear" w:color="auto" w:fill="auto"/>
          </w:tcPr>
          <w:p w14:paraId="3D938EC7" w14:textId="77777777" w:rsidR="00DC53B5" w:rsidRPr="00F66433" w:rsidRDefault="00DC53B5" w:rsidP="00606798">
            <w:pPr>
              <w:pStyle w:val="TAL"/>
              <w:rPr>
                <w:snapToGrid w:val="0"/>
                <w:lang w:eastAsia="en-US"/>
              </w:rPr>
            </w:pPr>
            <w:r w:rsidRPr="00F66433">
              <w:rPr>
                <w:snapToGrid w:val="0"/>
                <w:lang w:eastAsia="en-US"/>
              </w:rPr>
              <w:t xml:space="preserve">    gnss-ID-GPS</w:t>
            </w:r>
          </w:p>
        </w:tc>
        <w:tc>
          <w:tcPr>
            <w:tcW w:w="767" w:type="dxa"/>
          </w:tcPr>
          <w:p w14:paraId="60D947BB" w14:textId="77777777" w:rsidR="00DC53B5" w:rsidRPr="00F66433" w:rsidRDefault="00DC53B5" w:rsidP="00606798">
            <w:pPr>
              <w:keepNext/>
              <w:keepLines/>
              <w:spacing w:after="0"/>
              <w:rPr>
                <w:rFonts w:ascii="Arial" w:hAnsi="Arial"/>
                <w:snapToGrid w:val="0"/>
                <w:sz w:val="18"/>
              </w:rPr>
            </w:pPr>
          </w:p>
        </w:tc>
        <w:tc>
          <w:tcPr>
            <w:tcW w:w="2171" w:type="dxa"/>
          </w:tcPr>
          <w:p w14:paraId="0AA1C261"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c>
          <w:tcPr>
            <w:tcW w:w="2171" w:type="dxa"/>
          </w:tcPr>
          <w:p w14:paraId="7AAAB6DC"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c>
          <w:tcPr>
            <w:tcW w:w="2171" w:type="dxa"/>
            <w:shd w:val="clear" w:color="auto" w:fill="auto"/>
          </w:tcPr>
          <w:p w14:paraId="02361BE6"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r>
    </w:tbl>
    <w:p w14:paraId="4DAF6595" w14:textId="77777777" w:rsidR="00DC53B5" w:rsidRPr="00F66433" w:rsidRDefault="00DC53B5" w:rsidP="00DC53B5"/>
    <w:p w14:paraId="5CD8E0EA" w14:textId="77777777" w:rsidR="00DC53B5" w:rsidRPr="00F66433" w:rsidRDefault="00DC53B5" w:rsidP="00DC53B5">
      <w:pPr>
        <w:pStyle w:val="TH"/>
        <w:outlineLvl w:val="0"/>
        <w:rPr>
          <w:rFonts w:eastAsia="MS Mincho"/>
        </w:rPr>
      </w:pPr>
      <w:r w:rsidRPr="00F66433">
        <w:rPr>
          <w:rFonts w:eastAsia="MS Mincho"/>
        </w:rPr>
        <w:t>GNSS-ID-GPS-SatElement</w:t>
      </w:r>
      <w:r w:rsidR="00350929" w:rsidRPr="00F66433">
        <w:t xml:space="preserve"> (Modernized GPS)</w:t>
      </w:r>
      <w:r w:rsidRPr="00F6643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66433" w14:paraId="691DD27A" w14:textId="77777777" w:rsidTr="00606798">
        <w:tc>
          <w:tcPr>
            <w:tcW w:w="2467" w:type="dxa"/>
            <w:shd w:val="clear" w:color="auto" w:fill="auto"/>
          </w:tcPr>
          <w:p w14:paraId="07395E68"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Information Element</w:t>
            </w:r>
          </w:p>
        </w:tc>
        <w:tc>
          <w:tcPr>
            <w:tcW w:w="767" w:type="dxa"/>
          </w:tcPr>
          <w:p w14:paraId="3EE776C0"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Units</w:t>
            </w:r>
          </w:p>
        </w:tc>
        <w:tc>
          <w:tcPr>
            <w:tcW w:w="2171" w:type="dxa"/>
          </w:tcPr>
          <w:p w14:paraId="50C37BB7"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#1</w:t>
            </w:r>
          </w:p>
        </w:tc>
        <w:tc>
          <w:tcPr>
            <w:tcW w:w="2171" w:type="dxa"/>
          </w:tcPr>
          <w:p w14:paraId="766DFEC2"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#2</w:t>
            </w:r>
          </w:p>
        </w:tc>
        <w:tc>
          <w:tcPr>
            <w:tcW w:w="2171" w:type="dxa"/>
            <w:shd w:val="clear" w:color="auto" w:fill="auto"/>
          </w:tcPr>
          <w:p w14:paraId="74D34C2A"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#5</w:t>
            </w:r>
          </w:p>
        </w:tc>
      </w:tr>
      <w:tr w:rsidR="00DC53B5" w:rsidRPr="00F66433" w14:paraId="2DD09A81" w14:textId="77777777" w:rsidTr="00606798">
        <w:tc>
          <w:tcPr>
            <w:tcW w:w="2467" w:type="dxa"/>
            <w:shd w:val="clear" w:color="auto" w:fill="auto"/>
          </w:tcPr>
          <w:p w14:paraId="38208FD3" w14:textId="77777777" w:rsidR="00DC53B5" w:rsidRPr="00F66433" w:rsidRDefault="00DC53B5" w:rsidP="00606798">
            <w:pPr>
              <w:pStyle w:val="TAL"/>
              <w:rPr>
                <w:snapToGrid w:val="0"/>
                <w:lang w:eastAsia="en-US"/>
              </w:rPr>
            </w:pPr>
            <w:r w:rsidRPr="00F66433">
              <w:rPr>
                <w:snapToGrid w:val="0"/>
                <w:lang w:eastAsia="en-US"/>
              </w:rPr>
              <w:t xml:space="preserve">      svID</w:t>
            </w:r>
          </w:p>
        </w:tc>
        <w:tc>
          <w:tcPr>
            <w:tcW w:w="767" w:type="dxa"/>
          </w:tcPr>
          <w:p w14:paraId="543A7502" w14:textId="77777777" w:rsidR="00DC53B5" w:rsidRPr="00F66433" w:rsidRDefault="00DC53B5" w:rsidP="00606798">
            <w:pPr>
              <w:keepNext/>
              <w:keepLines/>
              <w:spacing w:after="0"/>
              <w:rPr>
                <w:rFonts w:ascii="Arial" w:hAnsi="Arial"/>
                <w:snapToGrid w:val="0"/>
                <w:sz w:val="18"/>
              </w:rPr>
            </w:pPr>
          </w:p>
        </w:tc>
        <w:tc>
          <w:tcPr>
            <w:tcW w:w="2171" w:type="dxa"/>
          </w:tcPr>
          <w:p w14:paraId="61A7A205"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4, 11, 17, 19, 20, 23, 28, 32</w:t>
            </w:r>
          </w:p>
        </w:tc>
        <w:tc>
          <w:tcPr>
            <w:tcW w:w="2171" w:type="dxa"/>
          </w:tcPr>
          <w:p w14:paraId="76FF80EA"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7, 8, 11, 15, 17, 26, 27, 28</w:t>
            </w:r>
          </w:p>
        </w:tc>
        <w:tc>
          <w:tcPr>
            <w:tcW w:w="2171" w:type="dxa"/>
            <w:shd w:val="clear" w:color="auto" w:fill="auto"/>
          </w:tcPr>
          <w:p w14:paraId="43018ED0"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7, 8, 11, 15, 17, 26, 27, 28</w:t>
            </w:r>
          </w:p>
        </w:tc>
      </w:tr>
      <w:tr w:rsidR="00DC53B5" w:rsidRPr="00F66433" w14:paraId="2F02C366" w14:textId="77777777" w:rsidTr="00606798">
        <w:tc>
          <w:tcPr>
            <w:tcW w:w="2467" w:type="dxa"/>
            <w:shd w:val="clear" w:color="auto" w:fill="auto"/>
          </w:tcPr>
          <w:p w14:paraId="36C411A5" w14:textId="77777777" w:rsidR="00DC53B5" w:rsidRPr="00F66433" w:rsidRDefault="00DC53B5" w:rsidP="00606798">
            <w:pPr>
              <w:pStyle w:val="TAL"/>
              <w:rPr>
                <w:snapToGrid w:val="0"/>
                <w:lang w:eastAsia="en-US"/>
              </w:rPr>
            </w:pPr>
            <w:r w:rsidRPr="00F66433">
              <w:rPr>
                <w:snapToGrid w:val="0"/>
                <w:lang w:eastAsia="en-US"/>
              </w:rPr>
              <w:t xml:space="preserve">      signalsAvailable</w:t>
            </w:r>
          </w:p>
        </w:tc>
        <w:tc>
          <w:tcPr>
            <w:tcW w:w="767" w:type="dxa"/>
          </w:tcPr>
          <w:p w14:paraId="1AE5A50F" w14:textId="77777777" w:rsidR="00DC53B5" w:rsidRPr="00F66433" w:rsidRDefault="00DC53B5" w:rsidP="00606798">
            <w:pPr>
              <w:keepNext/>
              <w:keepLines/>
              <w:spacing w:after="0"/>
              <w:rPr>
                <w:rFonts w:ascii="Arial" w:hAnsi="Arial"/>
                <w:snapToGrid w:val="0"/>
                <w:sz w:val="18"/>
              </w:rPr>
            </w:pPr>
          </w:p>
        </w:tc>
        <w:tc>
          <w:tcPr>
            <w:tcW w:w="2171" w:type="dxa"/>
          </w:tcPr>
          <w:p w14:paraId="76F9FA2D"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c>
          <w:tcPr>
            <w:tcW w:w="2171" w:type="dxa"/>
          </w:tcPr>
          <w:p w14:paraId="6EFF865B"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c>
          <w:tcPr>
            <w:tcW w:w="2171" w:type="dxa"/>
            <w:shd w:val="clear" w:color="auto" w:fill="auto"/>
          </w:tcPr>
          <w:p w14:paraId="5BD2548E"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r>
    </w:tbl>
    <w:p w14:paraId="180EE48B" w14:textId="77777777" w:rsidR="00DC53B5" w:rsidRPr="00F66433" w:rsidRDefault="00DC53B5" w:rsidP="00DC53B5"/>
    <w:p w14:paraId="0E625CB9" w14:textId="77777777" w:rsidR="00DD2EDE" w:rsidRPr="002B3FA0" w:rsidRDefault="00DD2EDE" w:rsidP="00DC1842">
      <w:pPr>
        <w:pStyle w:val="TH"/>
        <w:outlineLvl w:val="0"/>
        <w:rPr>
          <w:rFonts w:eastAsia="MS Mincho"/>
        </w:rPr>
      </w:pPr>
      <w:r w:rsidRPr="002B3FA0">
        <w:rPr>
          <w:rFonts w:eastAsia="MS Mincho"/>
        </w:rPr>
        <w:t>GNSS-AuxiliaryInformation: sub-test</w:t>
      </w:r>
      <w:r w:rsidR="00350929" w:rsidRPr="002B3FA0">
        <w:t>s</w:t>
      </w:r>
      <w:r w:rsidRPr="002B3FA0">
        <w:rPr>
          <w:rFonts w:eastAsia="MS Mincho"/>
        </w:rPr>
        <w:t xml:space="preserve"> </w:t>
      </w:r>
      <w:r w:rsidR="009B7C6F" w:rsidRPr="002B3FA0">
        <w:rPr>
          <w:rFonts w:eastAsia="MS Mincho"/>
        </w:rPr>
        <w:t>5</w:t>
      </w:r>
      <w:r w:rsidR="00FE4645" w:rsidRPr="002B3FA0">
        <w:rPr>
          <w:rFonts w:eastAsia="MS Mincho"/>
        </w:rPr>
        <w:t>, 11</w:t>
      </w:r>
      <w:r w:rsidR="009B0876" w:rsidRPr="002B3FA0">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2B3FA0" w14:paraId="078DDD8C" w14:textId="77777777">
        <w:tc>
          <w:tcPr>
            <w:tcW w:w="2518" w:type="dxa"/>
            <w:shd w:val="clear" w:color="auto" w:fill="auto"/>
          </w:tcPr>
          <w:p w14:paraId="6E8BEFD5"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097CBB4A"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1129B192"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Value/remark</w:t>
            </w:r>
            <w:r w:rsidR="00A72BCE" w:rsidRPr="002B3FA0">
              <w:rPr>
                <w:rFonts w:ascii="Arial" w:eastAsia="MS Mincho" w:hAnsi="Arial"/>
                <w:b/>
                <w:sz w:val="18"/>
              </w:rPr>
              <w:t xml:space="preserve"> GNSS All</w:t>
            </w:r>
          </w:p>
        </w:tc>
      </w:tr>
      <w:tr w:rsidR="00DD2EDE" w:rsidRPr="002B3FA0" w14:paraId="5418F0E8" w14:textId="77777777">
        <w:tc>
          <w:tcPr>
            <w:tcW w:w="2518" w:type="dxa"/>
            <w:shd w:val="clear" w:color="auto" w:fill="auto"/>
          </w:tcPr>
          <w:p w14:paraId="6878FD7A" w14:textId="77777777" w:rsidR="00DD2EDE" w:rsidRPr="002B3FA0" w:rsidRDefault="00DD2EDE" w:rsidP="00DD2EDE">
            <w:pPr>
              <w:pStyle w:val="TAL"/>
              <w:rPr>
                <w:snapToGrid w:val="0"/>
                <w:lang w:eastAsia="en-US"/>
              </w:rPr>
            </w:pPr>
            <w:r w:rsidRPr="002B3FA0">
              <w:rPr>
                <w:snapToGrid w:val="0"/>
                <w:lang w:eastAsia="en-US"/>
              </w:rPr>
              <w:t>GNSS-GenericAssistData</w:t>
            </w:r>
          </w:p>
        </w:tc>
        <w:tc>
          <w:tcPr>
            <w:tcW w:w="1418" w:type="dxa"/>
          </w:tcPr>
          <w:p w14:paraId="04A12550"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521286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 xml:space="preserve">(SIZE) </w:t>
            </w:r>
            <w:r w:rsidR="00DC53B5" w:rsidRPr="002B3FA0">
              <w:rPr>
                <w:rFonts w:ascii="Arial" w:hAnsi="Arial"/>
                <w:snapToGrid w:val="0"/>
                <w:sz w:val="18"/>
              </w:rPr>
              <w:t xml:space="preserve">1, or </w:t>
            </w:r>
            <w:r w:rsidRPr="002B3FA0">
              <w:rPr>
                <w:rFonts w:ascii="Arial" w:hAnsi="Arial"/>
                <w:snapToGrid w:val="0"/>
                <w:sz w:val="18"/>
              </w:rPr>
              <w:t>2</w:t>
            </w:r>
            <w:r w:rsidR="00DC53B5" w:rsidRPr="002B3FA0">
              <w:rPr>
                <w:rFonts w:ascii="Arial" w:hAnsi="Arial"/>
                <w:snapToGrid w:val="0"/>
                <w:sz w:val="18"/>
              </w:rPr>
              <w:t xml:space="preserve"> if UE supports multiple GPS signals</w:t>
            </w:r>
          </w:p>
        </w:tc>
      </w:tr>
      <w:tr w:rsidR="00DD2EDE" w:rsidRPr="002B3FA0" w14:paraId="3C356528" w14:textId="77777777">
        <w:tc>
          <w:tcPr>
            <w:tcW w:w="2518" w:type="dxa"/>
            <w:shd w:val="clear" w:color="auto" w:fill="auto"/>
          </w:tcPr>
          <w:p w14:paraId="5BDED22A" w14:textId="77777777" w:rsidR="00DD2EDE" w:rsidRPr="002B3FA0" w:rsidRDefault="00DD2EDE" w:rsidP="00DD2EDE">
            <w:pPr>
              <w:pStyle w:val="TAL"/>
              <w:rPr>
                <w:snapToGrid w:val="0"/>
                <w:lang w:eastAsia="en-US"/>
              </w:rPr>
            </w:pPr>
            <w:r w:rsidRPr="002B3FA0">
              <w:rPr>
                <w:snapToGrid w:val="0"/>
                <w:lang w:eastAsia="en-US"/>
              </w:rPr>
              <w:t xml:space="preserve">   gnss-ID</w:t>
            </w:r>
          </w:p>
        </w:tc>
        <w:tc>
          <w:tcPr>
            <w:tcW w:w="1418" w:type="dxa"/>
          </w:tcPr>
          <w:p w14:paraId="0E3185F4"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1CEC9C50"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0 (gps)</w:t>
            </w:r>
            <w:r w:rsidR="00DC53B5" w:rsidRPr="002B3FA0">
              <w:rPr>
                <w:rFonts w:ascii="Arial" w:hAnsi="Arial"/>
                <w:snapToGrid w:val="0"/>
                <w:sz w:val="18"/>
              </w:rPr>
              <w:t xml:space="preserve"> if UE supports multiple GPS signals</w:t>
            </w:r>
          </w:p>
        </w:tc>
      </w:tr>
      <w:tr w:rsidR="00DD2EDE" w:rsidRPr="002B3FA0" w14:paraId="00A120CD" w14:textId="77777777">
        <w:tc>
          <w:tcPr>
            <w:tcW w:w="2518" w:type="dxa"/>
            <w:shd w:val="clear" w:color="auto" w:fill="auto"/>
          </w:tcPr>
          <w:p w14:paraId="67767CEE" w14:textId="77777777" w:rsidR="00DD2EDE" w:rsidRPr="002B3FA0" w:rsidRDefault="00DD2EDE" w:rsidP="00DD2EDE">
            <w:pPr>
              <w:pStyle w:val="TAL"/>
              <w:rPr>
                <w:snapToGrid w:val="0"/>
                <w:lang w:eastAsia="en-US"/>
              </w:rPr>
            </w:pPr>
            <w:r w:rsidRPr="002B3FA0">
              <w:rPr>
                <w:snapToGrid w:val="0"/>
                <w:lang w:eastAsia="en-US"/>
              </w:rPr>
              <w:t xml:space="preserve">   GNSS-AuxiliaryInformation</w:t>
            </w:r>
          </w:p>
        </w:tc>
        <w:tc>
          <w:tcPr>
            <w:tcW w:w="1418" w:type="dxa"/>
          </w:tcPr>
          <w:p w14:paraId="47A3A8A7"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6C89E19C"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GNSS-AuxiliaryInformation</w:t>
            </w:r>
            <w:r w:rsidR="00350929" w:rsidRPr="002B3FA0">
              <w:rPr>
                <w:rFonts w:ascii="Arial" w:hAnsi="Arial"/>
                <w:snapToGrid w:val="0"/>
                <w:sz w:val="18"/>
              </w:rPr>
              <w:t xml:space="preserve"> (Modernized GPS)</w:t>
            </w:r>
          </w:p>
        </w:tc>
      </w:tr>
      <w:tr w:rsidR="00DD2EDE" w:rsidRPr="002B3FA0" w14:paraId="2DB40E95" w14:textId="77777777">
        <w:tc>
          <w:tcPr>
            <w:tcW w:w="2518" w:type="dxa"/>
            <w:shd w:val="clear" w:color="auto" w:fill="auto"/>
          </w:tcPr>
          <w:p w14:paraId="40740727" w14:textId="77777777" w:rsidR="00DD2EDE" w:rsidRPr="002B3FA0" w:rsidRDefault="00DD2EDE" w:rsidP="00DD2EDE">
            <w:pPr>
              <w:pStyle w:val="TAL"/>
              <w:rPr>
                <w:snapToGrid w:val="0"/>
                <w:lang w:eastAsia="en-US"/>
              </w:rPr>
            </w:pPr>
            <w:r w:rsidRPr="002B3FA0">
              <w:rPr>
                <w:snapToGrid w:val="0"/>
                <w:lang w:eastAsia="en-US"/>
              </w:rPr>
              <w:t xml:space="preserve">   gnss-ID</w:t>
            </w:r>
          </w:p>
        </w:tc>
        <w:tc>
          <w:tcPr>
            <w:tcW w:w="1418" w:type="dxa"/>
          </w:tcPr>
          <w:p w14:paraId="3E43433A"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576E821"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4 (glonass)</w:t>
            </w:r>
          </w:p>
        </w:tc>
      </w:tr>
      <w:tr w:rsidR="00DD2EDE" w:rsidRPr="002B3FA0" w14:paraId="58DAC6E4" w14:textId="77777777">
        <w:tc>
          <w:tcPr>
            <w:tcW w:w="2518" w:type="dxa"/>
            <w:shd w:val="clear" w:color="auto" w:fill="auto"/>
          </w:tcPr>
          <w:p w14:paraId="6FA046BD" w14:textId="77777777" w:rsidR="00DD2EDE" w:rsidRPr="002B3FA0" w:rsidRDefault="00DD2EDE" w:rsidP="00DD2EDE">
            <w:pPr>
              <w:pStyle w:val="TAL"/>
              <w:rPr>
                <w:snapToGrid w:val="0"/>
                <w:lang w:eastAsia="en-US"/>
              </w:rPr>
            </w:pPr>
            <w:r w:rsidRPr="002B3FA0">
              <w:rPr>
                <w:snapToGrid w:val="0"/>
                <w:lang w:eastAsia="en-US"/>
              </w:rPr>
              <w:t xml:space="preserve">   GNSS-AuxiliaryInformation</w:t>
            </w:r>
          </w:p>
        </w:tc>
        <w:tc>
          <w:tcPr>
            <w:tcW w:w="1418" w:type="dxa"/>
          </w:tcPr>
          <w:p w14:paraId="72C6ADFA"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4B0D509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GNSS-AuxiliaryInformation</w:t>
            </w:r>
            <w:r w:rsidR="00350929" w:rsidRPr="002B3FA0">
              <w:rPr>
                <w:rFonts w:ascii="Arial" w:hAnsi="Arial"/>
                <w:snapToGrid w:val="0"/>
                <w:sz w:val="18"/>
              </w:rPr>
              <w:t xml:space="preserve"> (GLONASS)</w:t>
            </w:r>
          </w:p>
        </w:tc>
      </w:tr>
    </w:tbl>
    <w:p w14:paraId="5C0CFE94" w14:textId="77777777" w:rsidR="00467C0A" w:rsidRPr="002B3FA0" w:rsidRDefault="00467C0A" w:rsidP="00467C0A"/>
    <w:p w14:paraId="798F673A" w14:textId="77777777" w:rsidR="00467C0A" w:rsidRPr="009A009D" w:rsidRDefault="00467C0A" w:rsidP="00467C0A">
      <w:pPr>
        <w:pStyle w:val="TH"/>
        <w:outlineLvl w:val="0"/>
        <w:rPr>
          <w:rFonts w:eastAsia="MS Mincho"/>
        </w:rPr>
      </w:pPr>
      <w:r w:rsidRPr="002B3FA0">
        <w:rPr>
          <w:rFonts w:eastAsia="MS Mincho"/>
        </w:rPr>
        <w:t>GNSS-AuxiliaryInformation: sub-test</w:t>
      </w:r>
      <w:r w:rsidRPr="002B3FA0">
        <w:t>s</w:t>
      </w:r>
      <w:r w:rsidRPr="002B3FA0">
        <w:rPr>
          <w:rFonts w:eastAsia="MS Mincho"/>
        </w:rPr>
        <w:t xml:space="preserve"> 8, </w:t>
      </w:r>
      <w:r w:rsidRPr="009A009D">
        <w:rPr>
          <w:rFonts w:eastAsia="MS Mincho"/>
        </w:rPr>
        <w:t>10</w:t>
      </w:r>
      <w:ins w:id="213" w:author="Richard Catmur" w:date="2021-01-21T17:52:00Z">
        <w:r w:rsidR="004D12FF" w:rsidRPr="009A009D">
          <w:rPr>
            <w:rFonts w:eastAsia="MS Mincho"/>
          </w:rPr>
          <w:t>, 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9A009D" w14:paraId="6A4BBF6F" w14:textId="77777777" w:rsidTr="0033198A">
        <w:tc>
          <w:tcPr>
            <w:tcW w:w="2518" w:type="dxa"/>
            <w:shd w:val="clear" w:color="auto" w:fill="auto"/>
          </w:tcPr>
          <w:p w14:paraId="0D7818C1"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Information Element</w:t>
            </w:r>
          </w:p>
        </w:tc>
        <w:tc>
          <w:tcPr>
            <w:tcW w:w="1418" w:type="dxa"/>
          </w:tcPr>
          <w:p w14:paraId="535A612E"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Units</w:t>
            </w:r>
          </w:p>
        </w:tc>
        <w:tc>
          <w:tcPr>
            <w:tcW w:w="5811" w:type="dxa"/>
            <w:shd w:val="clear" w:color="auto" w:fill="auto"/>
          </w:tcPr>
          <w:p w14:paraId="4D4EFCF9"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Value/remark GNSS All</w:t>
            </w:r>
          </w:p>
        </w:tc>
      </w:tr>
      <w:tr w:rsidR="00467C0A" w:rsidRPr="009A009D" w14:paraId="16A639A3" w14:textId="77777777" w:rsidTr="0033198A">
        <w:tc>
          <w:tcPr>
            <w:tcW w:w="2518" w:type="dxa"/>
            <w:shd w:val="clear" w:color="auto" w:fill="auto"/>
          </w:tcPr>
          <w:p w14:paraId="76FC0380" w14:textId="77777777" w:rsidR="00467C0A" w:rsidRPr="009A009D" w:rsidRDefault="00467C0A" w:rsidP="0033198A">
            <w:pPr>
              <w:pStyle w:val="TAL"/>
              <w:rPr>
                <w:snapToGrid w:val="0"/>
                <w:lang w:eastAsia="en-US"/>
              </w:rPr>
            </w:pPr>
            <w:r w:rsidRPr="009A009D">
              <w:rPr>
                <w:snapToGrid w:val="0"/>
                <w:lang w:eastAsia="en-US"/>
              </w:rPr>
              <w:t>GNSS-GenericAssistData</w:t>
            </w:r>
          </w:p>
        </w:tc>
        <w:tc>
          <w:tcPr>
            <w:tcW w:w="1418" w:type="dxa"/>
          </w:tcPr>
          <w:p w14:paraId="3D1F4135"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731563E5"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(SIZE) 1 if UE supports multiple GPS signals</w:t>
            </w:r>
          </w:p>
        </w:tc>
      </w:tr>
      <w:tr w:rsidR="00467C0A" w:rsidRPr="009A009D" w14:paraId="292907DE" w14:textId="77777777" w:rsidTr="0033198A">
        <w:tc>
          <w:tcPr>
            <w:tcW w:w="2518" w:type="dxa"/>
            <w:shd w:val="clear" w:color="auto" w:fill="auto"/>
          </w:tcPr>
          <w:p w14:paraId="01FDD5FF" w14:textId="77777777" w:rsidR="00467C0A" w:rsidRPr="009A009D" w:rsidRDefault="00467C0A" w:rsidP="0033198A">
            <w:pPr>
              <w:pStyle w:val="TAL"/>
              <w:rPr>
                <w:snapToGrid w:val="0"/>
                <w:lang w:eastAsia="en-US"/>
              </w:rPr>
            </w:pPr>
            <w:r w:rsidRPr="009A009D">
              <w:rPr>
                <w:snapToGrid w:val="0"/>
                <w:lang w:eastAsia="en-US"/>
              </w:rPr>
              <w:t xml:space="preserve">   gnss-ID</w:t>
            </w:r>
          </w:p>
        </w:tc>
        <w:tc>
          <w:tcPr>
            <w:tcW w:w="1418" w:type="dxa"/>
          </w:tcPr>
          <w:p w14:paraId="02073876"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6A0DA969"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0 (gps) if UE supports multiple GPS signals</w:t>
            </w:r>
          </w:p>
        </w:tc>
      </w:tr>
      <w:tr w:rsidR="00467C0A" w:rsidRPr="00B11995" w14:paraId="404CF167" w14:textId="77777777" w:rsidTr="0033198A">
        <w:tc>
          <w:tcPr>
            <w:tcW w:w="2518" w:type="dxa"/>
            <w:shd w:val="clear" w:color="auto" w:fill="auto"/>
          </w:tcPr>
          <w:p w14:paraId="261FA2F8" w14:textId="77777777" w:rsidR="00467C0A" w:rsidRPr="009A009D" w:rsidRDefault="00467C0A" w:rsidP="0033198A">
            <w:pPr>
              <w:pStyle w:val="TAL"/>
              <w:rPr>
                <w:snapToGrid w:val="0"/>
                <w:lang w:eastAsia="en-US"/>
              </w:rPr>
            </w:pPr>
            <w:r w:rsidRPr="009A009D">
              <w:rPr>
                <w:snapToGrid w:val="0"/>
                <w:lang w:eastAsia="en-US"/>
              </w:rPr>
              <w:t xml:space="preserve">   GNSS-AuxiliaryInformation</w:t>
            </w:r>
          </w:p>
        </w:tc>
        <w:tc>
          <w:tcPr>
            <w:tcW w:w="1418" w:type="dxa"/>
          </w:tcPr>
          <w:p w14:paraId="26BBDD56"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1026EC89" w14:textId="77777777" w:rsidR="00467C0A" w:rsidRPr="00B11995" w:rsidRDefault="00467C0A" w:rsidP="0033198A">
            <w:pPr>
              <w:keepNext/>
              <w:keepLines/>
              <w:spacing w:after="0"/>
              <w:rPr>
                <w:rFonts w:ascii="Arial" w:hAnsi="Arial"/>
                <w:snapToGrid w:val="0"/>
                <w:sz w:val="18"/>
              </w:rPr>
            </w:pPr>
            <w:r w:rsidRPr="009A009D">
              <w:rPr>
                <w:rFonts w:ascii="Arial" w:hAnsi="Arial"/>
                <w:snapToGrid w:val="0"/>
                <w:sz w:val="18"/>
              </w:rPr>
              <w:t>See GNSS-AuxiliaryInformation (Modernized GPS)</w:t>
            </w:r>
          </w:p>
        </w:tc>
      </w:tr>
    </w:tbl>
    <w:p w14:paraId="62D5C7A5" w14:textId="77777777" w:rsidR="00DD2EDE" w:rsidRPr="00B11995" w:rsidRDefault="00DD2EDE" w:rsidP="00DD2EDE"/>
    <w:sectPr w:rsidR="00DD2EDE"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A2425" w14:textId="77777777" w:rsidR="00A42E23" w:rsidRDefault="00A42E23">
      <w:r>
        <w:separator/>
      </w:r>
    </w:p>
  </w:endnote>
  <w:endnote w:type="continuationSeparator" w:id="0">
    <w:p w14:paraId="1834DD81" w14:textId="77777777" w:rsidR="00A42E23" w:rsidRDefault="00A4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9446" w14:textId="77777777" w:rsidR="00475DF6" w:rsidRDefault="00475D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8FD1E" w14:textId="77777777" w:rsidR="00A42E23" w:rsidRDefault="00A42E23">
      <w:r>
        <w:separator/>
      </w:r>
    </w:p>
  </w:footnote>
  <w:footnote w:type="continuationSeparator" w:id="0">
    <w:p w14:paraId="45F49AF0" w14:textId="77777777" w:rsidR="00A42E23" w:rsidRDefault="00A42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AB20548A">
      <w:start w:val="1"/>
      <w:numFmt w:val="decimal"/>
      <w:lvlText w:val="%1."/>
      <w:lvlJc w:val="left"/>
      <w:pPr>
        <w:tabs>
          <w:tab w:val="num" w:pos="420"/>
        </w:tabs>
        <w:ind w:left="420" w:hanging="420"/>
      </w:pPr>
    </w:lvl>
    <w:lvl w:ilvl="1" w:tplc="C8F4B2B8" w:tentative="1">
      <w:start w:val="1"/>
      <w:numFmt w:val="aiueoFullWidth"/>
      <w:lvlText w:val="(%2)"/>
      <w:lvlJc w:val="left"/>
      <w:pPr>
        <w:tabs>
          <w:tab w:val="num" w:pos="840"/>
        </w:tabs>
        <w:ind w:left="840" w:hanging="420"/>
      </w:pPr>
    </w:lvl>
    <w:lvl w:ilvl="2" w:tplc="CA2237F2" w:tentative="1">
      <w:start w:val="1"/>
      <w:numFmt w:val="decimalEnclosedCircle"/>
      <w:lvlText w:val="%3"/>
      <w:lvlJc w:val="left"/>
      <w:pPr>
        <w:tabs>
          <w:tab w:val="num" w:pos="1260"/>
        </w:tabs>
        <w:ind w:left="1260" w:hanging="420"/>
      </w:pPr>
    </w:lvl>
    <w:lvl w:ilvl="3" w:tplc="C8063BDC" w:tentative="1">
      <w:start w:val="1"/>
      <w:numFmt w:val="decimal"/>
      <w:lvlText w:val="%4."/>
      <w:lvlJc w:val="left"/>
      <w:pPr>
        <w:tabs>
          <w:tab w:val="num" w:pos="1680"/>
        </w:tabs>
        <w:ind w:left="1680" w:hanging="420"/>
      </w:pPr>
    </w:lvl>
    <w:lvl w:ilvl="4" w:tplc="CADE2940" w:tentative="1">
      <w:start w:val="1"/>
      <w:numFmt w:val="aiueoFullWidth"/>
      <w:lvlText w:val="(%5)"/>
      <w:lvlJc w:val="left"/>
      <w:pPr>
        <w:tabs>
          <w:tab w:val="num" w:pos="2100"/>
        </w:tabs>
        <w:ind w:left="2100" w:hanging="420"/>
      </w:pPr>
    </w:lvl>
    <w:lvl w:ilvl="5" w:tplc="F594D09A" w:tentative="1">
      <w:start w:val="1"/>
      <w:numFmt w:val="decimalEnclosedCircle"/>
      <w:lvlText w:val="%6"/>
      <w:lvlJc w:val="left"/>
      <w:pPr>
        <w:tabs>
          <w:tab w:val="num" w:pos="2520"/>
        </w:tabs>
        <w:ind w:left="2520" w:hanging="420"/>
      </w:pPr>
    </w:lvl>
    <w:lvl w:ilvl="6" w:tplc="1D245462" w:tentative="1">
      <w:start w:val="1"/>
      <w:numFmt w:val="decimal"/>
      <w:lvlText w:val="%7."/>
      <w:lvlJc w:val="left"/>
      <w:pPr>
        <w:tabs>
          <w:tab w:val="num" w:pos="2940"/>
        </w:tabs>
        <w:ind w:left="2940" w:hanging="420"/>
      </w:pPr>
    </w:lvl>
    <w:lvl w:ilvl="7" w:tplc="C4464BF8" w:tentative="1">
      <w:start w:val="1"/>
      <w:numFmt w:val="aiueoFullWidth"/>
      <w:lvlText w:val="(%8)"/>
      <w:lvlJc w:val="left"/>
      <w:pPr>
        <w:tabs>
          <w:tab w:val="num" w:pos="3360"/>
        </w:tabs>
        <w:ind w:left="3360" w:hanging="420"/>
      </w:pPr>
    </w:lvl>
    <w:lvl w:ilvl="8" w:tplc="F6A0E48C"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4262"/>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07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20E3"/>
    <w:rsid w:val="000F374D"/>
    <w:rsid w:val="000F455F"/>
    <w:rsid w:val="000F613B"/>
    <w:rsid w:val="000F6F02"/>
    <w:rsid w:val="000F75AF"/>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0F24"/>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289F"/>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C6DA7"/>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07EBA"/>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915"/>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0A17"/>
    <w:rsid w:val="00442772"/>
    <w:rsid w:val="0044341F"/>
    <w:rsid w:val="00443A8E"/>
    <w:rsid w:val="00446C55"/>
    <w:rsid w:val="00452082"/>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17"/>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EC1"/>
    <w:rsid w:val="00675ECE"/>
    <w:rsid w:val="006773D1"/>
    <w:rsid w:val="006800D2"/>
    <w:rsid w:val="00680D82"/>
    <w:rsid w:val="00681351"/>
    <w:rsid w:val="00681DC8"/>
    <w:rsid w:val="00682DBD"/>
    <w:rsid w:val="00683051"/>
    <w:rsid w:val="00684611"/>
    <w:rsid w:val="00686507"/>
    <w:rsid w:val="00686748"/>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6F9"/>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530"/>
    <w:rsid w:val="008F2AED"/>
    <w:rsid w:val="008F2F89"/>
    <w:rsid w:val="008F530E"/>
    <w:rsid w:val="008F73F3"/>
    <w:rsid w:val="00903474"/>
    <w:rsid w:val="009039B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722"/>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0DF"/>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E23"/>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71AD"/>
    <w:rsid w:val="00B07413"/>
    <w:rsid w:val="00B10341"/>
    <w:rsid w:val="00B11995"/>
    <w:rsid w:val="00B15A31"/>
    <w:rsid w:val="00B15EA7"/>
    <w:rsid w:val="00B16433"/>
    <w:rsid w:val="00B22004"/>
    <w:rsid w:val="00B2273E"/>
    <w:rsid w:val="00B232A5"/>
    <w:rsid w:val="00B24766"/>
    <w:rsid w:val="00B26495"/>
    <w:rsid w:val="00B26D5B"/>
    <w:rsid w:val="00B27AD8"/>
    <w:rsid w:val="00B30012"/>
    <w:rsid w:val="00B30D9B"/>
    <w:rsid w:val="00B32E2D"/>
    <w:rsid w:val="00B3441F"/>
    <w:rsid w:val="00B34F23"/>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034B"/>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163"/>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3D5C"/>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049"/>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1831"/>
    <w:rsid w:val="00F525F6"/>
    <w:rsid w:val="00F52770"/>
    <w:rsid w:val="00F553A3"/>
    <w:rsid w:val="00F56827"/>
    <w:rsid w:val="00F568F9"/>
    <w:rsid w:val="00F60319"/>
    <w:rsid w:val="00F60483"/>
    <w:rsid w:val="00F61AA3"/>
    <w:rsid w:val="00F625E7"/>
    <w:rsid w:val="00F62A77"/>
    <w:rsid w:val="00F63E4F"/>
    <w:rsid w:val="00F6441A"/>
    <w:rsid w:val="00F6590E"/>
    <w:rsid w:val="00F66433"/>
    <w:rsid w:val="00F72472"/>
    <w:rsid w:val="00F72CB8"/>
    <w:rsid w:val="00F73C5B"/>
    <w:rsid w:val="00F742FC"/>
    <w:rsid w:val="00F74F05"/>
    <w:rsid w:val="00F76EE1"/>
    <w:rsid w:val="00F77220"/>
    <w:rsid w:val="00F77BB1"/>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7BCB2E"/>
  <w15:chartTrackingRefBased/>
  <w15:docId w15:val="{4C8BAF02-7D36-47FB-980E-056FB744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7825906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19625</Words>
  <Characters>111865</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131228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4</cp:revision>
  <cp:lastPrinted>2021-01-21T16:10:00Z</cp:lastPrinted>
  <dcterms:created xsi:type="dcterms:W3CDTF">2021-01-27T13:49:00Z</dcterms:created>
  <dcterms:modified xsi:type="dcterms:W3CDTF">2021-01-27T13:50:00Z</dcterms:modified>
</cp:coreProperties>
</file>