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315DB" w14:textId="728F3165" w:rsidR="00E208FB" w:rsidRDefault="00E208FB" w:rsidP="00E208FB">
      <w:pPr>
        <w:pStyle w:val="CRCoverPage"/>
        <w:tabs>
          <w:tab w:val="right" w:pos="9639"/>
        </w:tabs>
        <w:spacing w:after="0"/>
        <w:rPr>
          <w:b/>
          <w:i/>
          <w:noProof/>
          <w:sz w:val="28"/>
        </w:rPr>
      </w:pPr>
      <w:r>
        <w:rPr>
          <w:b/>
          <w:sz w:val="24"/>
        </w:rPr>
        <w:t>3GPP</w:t>
      </w:r>
      <w:r w:rsidR="00A93F38">
        <w:rPr>
          <w:b/>
          <w:sz w:val="24"/>
        </w:rPr>
        <w:t xml:space="preserve"> </w:t>
      </w:r>
      <w:r>
        <w:rPr>
          <w:b/>
          <w:sz w:val="24"/>
        </w:rPr>
        <w:t>RAN5</w:t>
      </w:r>
      <w:r w:rsidR="00A93F38">
        <w:rPr>
          <w:b/>
          <w:sz w:val="24"/>
        </w:rPr>
        <w:t>#90-e</w:t>
      </w:r>
      <w:r>
        <w:rPr>
          <w:b/>
          <w:sz w:val="24"/>
        </w:rPr>
        <w:t xml:space="preserve"> - TTCN </w:t>
      </w:r>
      <w:r w:rsidR="00A93F38">
        <w:rPr>
          <w:b/>
          <w:sz w:val="24"/>
        </w:rPr>
        <w:t>Sidebar</w:t>
      </w:r>
      <w:r>
        <w:rPr>
          <w:b/>
          <w:i/>
          <w:noProof/>
          <w:sz w:val="28"/>
        </w:rPr>
        <w:tab/>
      </w:r>
    </w:p>
    <w:p w14:paraId="413A5936" w14:textId="2FE207C3" w:rsidR="00E208FB" w:rsidRDefault="00E208FB" w:rsidP="00E208FB">
      <w:pPr>
        <w:pStyle w:val="CRCoverPage"/>
        <w:outlineLvl w:val="0"/>
        <w:rPr>
          <w:b/>
          <w:noProof/>
          <w:sz w:val="24"/>
        </w:rPr>
      </w:pPr>
      <w:r>
        <w:rPr>
          <w:b/>
          <w:bCs/>
          <w:sz w:val="24"/>
        </w:rPr>
        <w:t xml:space="preserve">Electronic meeting, </w:t>
      </w:r>
      <w:r w:rsidR="00A93F38" w:rsidRPr="00A93F38">
        <w:rPr>
          <w:b/>
          <w:bCs/>
          <w:sz w:val="24"/>
        </w:rPr>
        <w:t>22nd February – 5th March</w:t>
      </w:r>
      <w:r>
        <w:rPr>
          <w:b/>
          <w:bCs/>
          <w:sz w:val="24"/>
        </w:rPr>
        <w:t xml:space="preserve"> 2021</w:t>
      </w:r>
    </w:p>
    <w:p w14:paraId="767D409C" w14:textId="77777777" w:rsidR="00E208FB" w:rsidRDefault="00E208FB" w:rsidP="00E208FB">
      <w:pPr>
        <w:pStyle w:val="FP"/>
      </w:pPr>
    </w:p>
    <w:p w14:paraId="3E249243" w14:textId="77777777" w:rsidR="00E208FB" w:rsidRDefault="00E208FB" w:rsidP="00E208FB">
      <w:pPr>
        <w:tabs>
          <w:tab w:val="left" w:pos="1985"/>
        </w:tabs>
        <w:rPr>
          <w:rFonts w:ascii="Arial" w:hAnsi="Arial"/>
          <w:b/>
          <w:sz w:val="24"/>
        </w:rPr>
      </w:pPr>
    </w:p>
    <w:p w14:paraId="1C0BFC45" w14:textId="2BA3824E" w:rsidR="00E208FB" w:rsidRDefault="00E208FB" w:rsidP="00E208FB">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5G</w:t>
      </w:r>
    </w:p>
    <w:p w14:paraId="12D99413" w14:textId="77777777" w:rsidR="00E208FB" w:rsidRDefault="00E208FB" w:rsidP="00E208FB">
      <w:pPr>
        <w:tabs>
          <w:tab w:val="left" w:pos="1985"/>
        </w:tabs>
        <w:ind w:left="1985" w:hanging="1985"/>
        <w:rPr>
          <w:rFonts w:ascii="Arial" w:hAnsi="Arial"/>
          <w:sz w:val="24"/>
        </w:rPr>
      </w:pPr>
      <w:r>
        <w:rPr>
          <w:rFonts w:ascii="Arial" w:hAnsi="Arial"/>
          <w:b/>
          <w:sz w:val="24"/>
        </w:rPr>
        <w:t>Source:</w:t>
      </w:r>
      <w:r>
        <w:rPr>
          <w:rFonts w:ascii="Arial" w:hAnsi="Arial"/>
          <w:b/>
          <w:sz w:val="24"/>
        </w:rPr>
        <w:tab/>
      </w:r>
      <w:r>
        <w:rPr>
          <w:rFonts w:ascii="Arial" w:hAnsi="Arial" w:cs="Arial"/>
          <w:sz w:val="24"/>
        </w:rPr>
        <w:t>MCC TF160</w:t>
      </w:r>
    </w:p>
    <w:p w14:paraId="40124870" w14:textId="77777777" w:rsidR="00E208FB" w:rsidRDefault="00E208FB" w:rsidP="00E208FB">
      <w:pPr>
        <w:tabs>
          <w:tab w:val="left" w:pos="1985"/>
        </w:tabs>
        <w:ind w:left="1985" w:hanging="1985"/>
        <w:rPr>
          <w:rFonts w:ascii="Arial" w:hAnsi="Arial"/>
          <w:sz w:val="24"/>
        </w:rPr>
      </w:pPr>
      <w:r>
        <w:rPr>
          <w:rFonts w:ascii="Arial" w:hAnsi="Arial"/>
          <w:b/>
          <w:sz w:val="24"/>
        </w:rPr>
        <w:t>Title:</w:t>
      </w:r>
      <w:r>
        <w:rPr>
          <w:rFonts w:ascii="Arial" w:hAnsi="Arial"/>
          <w:sz w:val="24"/>
        </w:rPr>
        <w:tab/>
      </w:r>
      <w:bookmarkStart w:id="1" w:name="Title"/>
      <w:bookmarkEnd w:id="1"/>
      <w:r w:rsidRPr="00E208FB">
        <w:rPr>
          <w:rFonts w:ascii="Arial" w:hAnsi="Arial"/>
          <w:sz w:val="24"/>
        </w:rPr>
        <w:t>NR PDSCH aggregation support</w:t>
      </w:r>
    </w:p>
    <w:p w14:paraId="1871B89F" w14:textId="5D5B2DD0" w:rsidR="00E208FB" w:rsidRDefault="00E208FB" w:rsidP="00E208FB">
      <w:pPr>
        <w:tabs>
          <w:tab w:val="left" w:pos="1985"/>
        </w:tabs>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Endorsement</w:t>
      </w:r>
    </w:p>
    <w:p w14:paraId="0DF968E5" w14:textId="77777777" w:rsidR="00165018" w:rsidRDefault="00165018" w:rsidP="00E208FB">
      <w:pPr>
        <w:tabs>
          <w:tab w:val="left" w:pos="1985"/>
        </w:tabs>
        <w:rPr>
          <w:rFonts w:ascii="Arial" w:hAnsi="Arial"/>
          <w:sz w:val="24"/>
        </w:rPr>
      </w:pPr>
    </w:p>
    <w:p w14:paraId="5DC46D9F" w14:textId="77777777" w:rsidR="00E208FB" w:rsidRDefault="00E208FB" w:rsidP="00E208FB">
      <w:pPr>
        <w:pStyle w:val="Heading1"/>
        <w:rPr>
          <w:rFonts w:ascii="Calibri Light" w:hAnsi="Calibri Light"/>
          <w:sz w:val="32"/>
        </w:rPr>
      </w:pPr>
      <w:r>
        <w:t>1</w:t>
      </w:r>
      <w:r>
        <w:tab/>
        <w:t>Introduction</w:t>
      </w:r>
    </w:p>
    <w:p w14:paraId="53AE6000" w14:textId="006E4012" w:rsidR="00190D71" w:rsidRDefault="00E208FB" w:rsidP="00E208FB">
      <w:r>
        <w:t>The test model needs to be enhanced to be able to implement the NR5GC and EN</w:t>
      </w:r>
      <w:r w:rsidR="00A61DF2">
        <w:t>-</w:t>
      </w:r>
      <w:r>
        <w:t xml:space="preserve">DC NR PDSCH Aggregation test case 7.1.1.2.2. </w:t>
      </w:r>
    </w:p>
    <w:p w14:paraId="7539FDEA" w14:textId="4FB50921" w:rsidR="00A61BA1" w:rsidRDefault="00E208FB" w:rsidP="00E208FB">
      <w:r>
        <w:t xml:space="preserve">It is proposed to add </w:t>
      </w:r>
      <w:r w:rsidR="004C65E8">
        <w:t xml:space="preserve">a clarification is </w:t>
      </w:r>
      <w:r w:rsidR="00037A25">
        <w:t>TS 38.523-3</w:t>
      </w:r>
      <w:r w:rsidR="004C65E8">
        <w:t xml:space="preserve"> clause 7.1.2.2</w:t>
      </w:r>
      <w:r w:rsidR="00A5458C">
        <w:t xml:space="preserve">. </w:t>
      </w:r>
    </w:p>
    <w:p w14:paraId="63A5C7C6" w14:textId="3439D4FC" w:rsidR="00E208FB" w:rsidRDefault="00A5458C" w:rsidP="00E208FB">
      <w:r>
        <w:t>No ASP change is needed.</w:t>
      </w:r>
    </w:p>
    <w:p w14:paraId="29AC9F70" w14:textId="77777777" w:rsidR="00165018" w:rsidRDefault="00165018" w:rsidP="00E208FB"/>
    <w:p w14:paraId="69EDE6B8" w14:textId="5BE8AEA8" w:rsidR="00E208FB" w:rsidRDefault="00E208FB" w:rsidP="00E208FB">
      <w:pPr>
        <w:pStyle w:val="Heading1"/>
      </w:pPr>
      <w:r>
        <w:t>2</w:t>
      </w:r>
      <w:r>
        <w:tab/>
        <w:t>Propos</w:t>
      </w:r>
      <w:r w:rsidR="004C65E8">
        <w:t>al</w:t>
      </w:r>
    </w:p>
    <w:p w14:paraId="67411A83" w14:textId="77777777" w:rsidR="00C56CA5" w:rsidRDefault="00C56CA5" w:rsidP="00C56CA5">
      <w:r w:rsidRPr="00DE56F4">
        <w:t xml:space="preserve">For </w:t>
      </w:r>
      <w:r>
        <w:t>NR PDSCH aggregation test cases, the following SS and UE configurations are applied:</w:t>
      </w:r>
    </w:p>
    <w:p w14:paraId="7038205B" w14:textId="416531E5" w:rsidR="001153BB" w:rsidRPr="00C81425" w:rsidRDefault="00C56CA5" w:rsidP="00C81425">
      <w:pPr>
        <w:pStyle w:val="B1"/>
        <w:rPr>
          <w:rStyle w:val="B1Char1"/>
        </w:rPr>
      </w:pPr>
      <w:r w:rsidRPr="00C81425">
        <w:rPr>
          <w:rStyle w:val="B1Char1"/>
        </w:rPr>
        <w:t>SS is configured with PDSCH-Config including the pdsch-AggregationFactor: SS is configured to do repetition on the same HARQ process automatically in consecutive slots</w:t>
      </w:r>
      <w:r w:rsidR="00B95055" w:rsidRPr="00C81425">
        <w:rPr>
          <w:rStyle w:val="B1Char1"/>
        </w:rPr>
        <w:t>.</w:t>
      </w:r>
      <w:r w:rsidR="004C65E8" w:rsidRPr="00C81425">
        <w:rPr>
          <w:rStyle w:val="B1Char1"/>
        </w:rPr>
        <w:t xml:space="preserve"> In TDD, if one of the consecutive </w:t>
      </w:r>
      <w:proofErr w:type="gramStart"/>
      <w:r w:rsidR="004C65E8" w:rsidRPr="00C81425">
        <w:rPr>
          <w:rStyle w:val="B1Char1"/>
        </w:rPr>
        <w:t>s</w:t>
      </w:r>
      <w:r w:rsidR="001153BB" w:rsidRPr="00C81425">
        <w:rPr>
          <w:rStyle w:val="B1Char1"/>
        </w:rPr>
        <w:t>l</w:t>
      </w:r>
      <w:r w:rsidR="004C65E8" w:rsidRPr="00C81425">
        <w:rPr>
          <w:rStyle w:val="B1Char1"/>
        </w:rPr>
        <w:t>ot</w:t>
      </w:r>
      <w:proofErr w:type="gramEnd"/>
      <w:r w:rsidR="004C65E8" w:rsidRPr="00C81425">
        <w:rPr>
          <w:rStyle w:val="B1Char1"/>
        </w:rPr>
        <w:t xml:space="preserve"> is </w:t>
      </w:r>
      <w:r w:rsidR="001153BB" w:rsidRPr="00C81425">
        <w:rPr>
          <w:rStyle w:val="B1Char1"/>
        </w:rPr>
        <w:t xml:space="preserve">not a DL slot </w:t>
      </w:r>
      <w:r w:rsidR="004C65E8" w:rsidRPr="00C81425">
        <w:rPr>
          <w:rStyle w:val="B1Char1"/>
        </w:rPr>
        <w:t xml:space="preserve">then </w:t>
      </w:r>
      <w:r w:rsidR="001153BB" w:rsidRPr="00C81425">
        <w:rPr>
          <w:rStyle w:val="B1Char1"/>
        </w:rPr>
        <w:t xml:space="preserve">according to TS 38.213 clause 5.1.2.1 </w:t>
      </w:r>
      <w:r w:rsidR="004C65E8" w:rsidRPr="00C81425">
        <w:rPr>
          <w:rStyle w:val="B1Char1"/>
        </w:rPr>
        <w:t>the transmission</w:t>
      </w:r>
      <w:r w:rsidR="001153BB" w:rsidRPr="00C81425">
        <w:rPr>
          <w:rStyle w:val="B1Char1"/>
        </w:rPr>
        <w:t xml:space="preserve"> in that slot is omitted</w:t>
      </w:r>
      <w:r w:rsidR="004C65E8" w:rsidRPr="00C81425">
        <w:rPr>
          <w:rStyle w:val="B1Char1"/>
        </w:rPr>
        <w:t>.</w:t>
      </w:r>
    </w:p>
    <w:p w14:paraId="6B08BEE8" w14:textId="447520EA" w:rsidR="00C81425" w:rsidRDefault="00C81425" w:rsidP="00C81425">
      <w:pPr>
        <w:pStyle w:val="B1"/>
        <w:rPr>
          <w:rStyle w:val="B1Char1"/>
        </w:rPr>
      </w:pPr>
      <w:bookmarkStart w:id="3" w:name="_Hlk505671103"/>
      <w:r>
        <w:rPr>
          <w:rStyle w:val="B1Char1"/>
        </w:rPr>
        <w:t>Extract of TS 38.21</w:t>
      </w:r>
      <w:r w:rsidR="00100DB8">
        <w:rPr>
          <w:rStyle w:val="B1Char1"/>
        </w:rPr>
        <w:t>4</w:t>
      </w:r>
      <w:r>
        <w:rPr>
          <w:rStyle w:val="B1Char1"/>
        </w:rPr>
        <w:t xml:space="preserve"> cl 5.1.2.1:</w:t>
      </w:r>
    </w:p>
    <w:p w14:paraId="47A302DC" w14:textId="47AA4AEA" w:rsidR="00C56CA5" w:rsidRPr="00C81425" w:rsidRDefault="001153BB" w:rsidP="00C81425">
      <w:pPr>
        <w:pStyle w:val="B1"/>
        <w:ind w:firstLine="0"/>
        <w:rPr>
          <w:rStyle w:val="B1Char1"/>
        </w:rPr>
      </w:pPr>
      <w:r w:rsidRPr="00C81425">
        <w:rPr>
          <w:rStyle w:val="B1Char1"/>
        </w:rPr>
        <w:t>“If the UE procedure for determining slot configuration as defined in Subclause 11.1 of [6, TS 38.213] determines symbol of a slot allocated for PDSCH as uplink symbols, the transmission on that slot is omitted for multi-slot PDSCH transmission</w:t>
      </w:r>
      <w:proofErr w:type="gramStart"/>
      <w:r w:rsidRPr="00C81425">
        <w:rPr>
          <w:rStyle w:val="B1Char1"/>
        </w:rPr>
        <w:t>.</w:t>
      </w:r>
      <w:bookmarkEnd w:id="3"/>
      <w:r w:rsidRPr="00C81425">
        <w:rPr>
          <w:rStyle w:val="B1Char1"/>
        </w:rPr>
        <w:t xml:space="preserve"> ”</w:t>
      </w:r>
      <w:proofErr w:type="gramEnd"/>
    </w:p>
    <w:p w14:paraId="53B181A5" w14:textId="77777777" w:rsidR="00C56CA5" w:rsidRPr="00077F7D" w:rsidRDefault="00C56CA5" w:rsidP="00B95055">
      <w:pPr>
        <w:pStyle w:val="B1"/>
      </w:pPr>
      <w:r w:rsidRPr="00077F7D">
        <w:t xml:space="preserve">By </w:t>
      </w:r>
      <w:proofErr w:type="gramStart"/>
      <w:r w:rsidRPr="00077F7D">
        <w:t>default</w:t>
      </w:r>
      <w:proofErr w:type="gramEnd"/>
      <w:r>
        <w:t xml:space="preserve"> in TS 38.508-1[5], </w:t>
      </w:r>
      <w:r w:rsidRPr="00AC3E18">
        <w:t>the Time Alignment timer needs to be set to infinity</w:t>
      </w:r>
      <w:r>
        <w:t>.</w:t>
      </w:r>
    </w:p>
    <w:p w14:paraId="46500309" w14:textId="7674BDB7" w:rsidR="00C56CA5" w:rsidRDefault="00C56CA5" w:rsidP="000F7CC3">
      <w:pPr>
        <w:pStyle w:val="B1"/>
      </w:pPr>
      <w:r w:rsidRPr="00527C38">
        <w:t xml:space="preserve">SS is configured to report </w:t>
      </w:r>
      <w:r w:rsidR="002B25D3">
        <w:t xml:space="preserve">UL HARQ </w:t>
      </w:r>
      <w:r w:rsidRPr="00527C38">
        <w:t>ACK/NACK received from UE to TTCN.</w:t>
      </w:r>
    </w:p>
    <w:p w14:paraId="779F04BF" w14:textId="2E134180" w:rsidR="001153BB" w:rsidRDefault="001153BB" w:rsidP="00C81425">
      <w:pPr>
        <w:pStyle w:val="B1"/>
        <w:ind w:left="0" w:firstLine="0"/>
      </w:pPr>
      <w:r>
        <w:t>Proposed change</w:t>
      </w:r>
      <w:r w:rsidR="00C81425">
        <w:t>s</w:t>
      </w:r>
      <w:r>
        <w:t xml:space="preserve"> in 38.523-3 clause 7.1.2.2.2</w:t>
      </w:r>
    </w:p>
    <w:p w14:paraId="32F86E9E" w14:textId="77777777" w:rsidR="001153BB" w:rsidRPr="00F452BD" w:rsidRDefault="001153BB" w:rsidP="001153BB">
      <w:pPr>
        <w:pStyle w:val="Heading5"/>
      </w:pPr>
      <w:bookmarkStart w:id="4" w:name="_Toc27473471"/>
      <w:bookmarkStart w:id="5" w:name="_Toc29377742"/>
      <w:bookmarkStart w:id="6" w:name="_Toc29378115"/>
      <w:bookmarkStart w:id="7" w:name="_Toc36040448"/>
      <w:bookmarkStart w:id="8" w:name="_Toc43923522"/>
      <w:bookmarkStart w:id="9" w:name="_Toc51925490"/>
      <w:bookmarkStart w:id="10" w:name="_Toc52278580"/>
      <w:bookmarkStart w:id="11" w:name="_Toc58250692"/>
      <w:r w:rsidRPr="00F452BD">
        <w:t>7.1.2.2.2</w:t>
      </w:r>
      <w:r w:rsidRPr="00F452BD">
        <w:tab/>
        <w:t>Timing</w:t>
      </w:r>
      <w:bookmarkEnd w:id="4"/>
      <w:bookmarkEnd w:id="5"/>
      <w:bookmarkEnd w:id="6"/>
      <w:bookmarkEnd w:id="7"/>
      <w:bookmarkEnd w:id="8"/>
      <w:bookmarkEnd w:id="9"/>
      <w:bookmarkEnd w:id="10"/>
      <w:bookmarkEnd w:id="11"/>
    </w:p>
    <w:p w14:paraId="7FB87E0F" w14:textId="1BFCC9CB" w:rsidR="001153BB" w:rsidRPr="00F452BD" w:rsidRDefault="001153BB" w:rsidP="001153BB">
      <w:pPr>
        <w:rPr>
          <w:i/>
        </w:rPr>
      </w:pPr>
      <w:r w:rsidRPr="00F452BD">
        <w:t>The timing information provided by the request ASP for a DL transmission specifies the slot in which the DCI on PDCCH is transmitted scheduling the corresponding PDSCH transmission. The exact timing of the PDSCH transmission is depending on the parameters for time domain resource allocation as described in the previous clause. If the timing information specifies a specific slot it is up to TTCN that an appropriate search space is configured for this slot. The SS shall not schedule the DL transmission otherwise and may raise an error.</w:t>
      </w:r>
    </w:p>
    <w:p w14:paraId="63C8FD68" w14:textId="77777777" w:rsidR="001153BB" w:rsidRPr="00F452BD" w:rsidRDefault="001153BB" w:rsidP="001153BB">
      <w:r w:rsidRPr="00F452BD">
        <w:t>In case of TimingInfo indicating “Now” or “Any slot” it is up to the SS to find the appropriate slot for scheduling of the DCI. The SS shall not use slots in which SS/PBCH blocks are scheduled.</w:t>
      </w:r>
      <w:r w:rsidRPr="00F452BD">
        <w:br/>
        <w:t>NOTE: The restriction for slots containing SS/PBCH can be removed when there is clarification in core specs (e.g. TS 38.214 [22]) how “rate matching around” SS/PBCH blocks is reflected in the calculation of the transport block size (see clause 7.1.2.2.4).</w:t>
      </w:r>
    </w:p>
    <w:p w14:paraId="30AE77A4" w14:textId="02F1DAE1" w:rsidR="001153BB" w:rsidRPr="00AF571A" w:rsidRDefault="001153BB" w:rsidP="001153BB">
      <w:pPr>
        <w:rPr>
          <w:ins w:id="12" w:author="MCC TF160" w:date="2021-02-12T17:21:00Z"/>
        </w:rPr>
      </w:pPr>
      <w:r w:rsidRPr="00F452BD">
        <w:lastRenderedPageBreak/>
        <w:t xml:space="preserve">In case of TimingInfo not being “Now” TTCN shall ensure that the data is scheduled at least 100ms in advance. Furthermore, it is up to the test case prose to avoid any overlapping of PDSCH and PDCCH transmissions in time domain and it </w:t>
      </w:r>
      <w:r w:rsidRPr="00AF571A">
        <w:t>is up to TTCN implementation to address an appropriate slot for which the TBS size determination is well-defined according to clause 7.1.2.2.4; the SS shall raise an error otherwise.</w:t>
      </w:r>
    </w:p>
    <w:p w14:paraId="19059317" w14:textId="44CC9596" w:rsidR="008509A5" w:rsidRPr="00F452BD" w:rsidRDefault="008509A5" w:rsidP="001153BB">
      <w:ins w:id="13" w:author="MCC TF160" w:date="2021-02-12T17:28:00Z">
        <w:r w:rsidRPr="00AF571A">
          <w:t xml:space="preserve">When </w:t>
        </w:r>
        <w:r w:rsidRPr="00AF571A">
          <w:rPr>
            <w:rStyle w:val="B1Char1"/>
          </w:rPr>
          <w:t xml:space="preserve">SS is configured with </w:t>
        </w:r>
        <w:r w:rsidRPr="00AF571A">
          <w:rPr>
            <w:rStyle w:val="B1Char1"/>
            <w:i/>
            <w:iCs/>
            <w:rPrChange w:id="14" w:author="MCC TF160" w:date="2021-02-12T17:30:00Z">
              <w:rPr>
                <w:rStyle w:val="B1Char1"/>
              </w:rPr>
            </w:rPrChange>
          </w:rPr>
          <w:t>pdsch-AggregationFactor</w:t>
        </w:r>
      </w:ins>
      <w:ins w:id="15" w:author="MCC TF160" w:date="2021-02-12T17:30:00Z">
        <w:r w:rsidRPr="00AF571A">
          <w:rPr>
            <w:rStyle w:val="B1Char1"/>
          </w:rPr>
          <w:t>,</w:t>
        </w:r>
      </w:ins>
      <w:ins w:id="16" w:author="MCC TF160" w:date="2021-02-12T17:28:00Z">
        <w:r w:rsidRPr="00AF571A">
          <w:rPr>
            <w:rStyle w:val="B1Char1"/>
          </w:rPr>
          <w:t xml:space="preserve"> SS shall repeat PDSCH data on the same HARQ process automatically in </w:t>
        </w:r>
      </w:ins>
      <w:ins w:id="17" w:author="MCC TF160" w:date="2021-02-12T17:31:00Z">
        <w:r w:rsidRPr="00AF571A">
          <w:rPr>
            <w:rStyle w:val="B1Char1"/>
            <w:i/>
            <w:iCs/>
          </w:rPr>
          <w:t>pdsch-AggregationFactor</w:t>
        </w:r>
        <w:r w:rsidRPr="00AF571A">
          <w:rPr>
            <w:rStyle w:val="B1Char1"/>
          </w:rPr>
          <w:t xml:space="preserve"> </w:t>
        </w:r>
      </w:ins>
      <w:ins w:id="18" w:author="MCC TF160" w:date="2021-02-12T17:28:00Z">
        <w:r w:rsidRPr="00AF571A">
          <w:rPr>
            <w:rStyle w:val="B1Char1"/>
          </w:rPr>
          <w:t>consecutive slots. A</w:t>
        </w:r>
      </w:ins>
      <w:ins w:id="19" w:author="MCC TF160" w:date="2021-02-12T17:37:00Z">
        <w:r w:rsidR="0077677F" w:rsidRPr="00AF571A">
          <w:rPr>
            <w:rStyle w:val="B1Char1"/>
          </w:rPr>
          <w:t>s a</w:t>
        </w:r>
      </w:ins>
      <w:ins w:id="20" w:author="MCC TF160" w:date="2021-02-12T17:28:00Z">
        <w:r w:rsidRPr="00AF571A">
          <w:rPr>
            <w:rStyle w:val="B1Char1"/>
          </w:rPr>
          <w:t xml:space="preserve">ccording to TS 38.214[22] clause 5.1.2.1, </w:t>
        </w:r>
      </w:ins>
      <w:ins w:id="21" w:author="MCC TF160" w:date="2021-02-15T12:10:00Z">
        <w:r w:rsidR="00B41CF0" w:rsidRPr="00AF571A">
          <w:rPr>
            <w:rStyle w:val="B1Char1"/>
          </w:rPr>
          <w:t>for any of</w:t>
        </w:r>
      </w:ins>
      <w:ins w:id="22" w:author="MCC TF160" w:date="2021-02-12T17:28:00Z">
        <w:r w:rsidRPr="00AF571A">
          <w:rPr>
            <w:rStyle w:val="B1Char1"/>
          </w:rPr>
          <w:t xml:space="preserve"> the consecutive slot</w:t>
        </w:r>
      </w:ins>
      <w:ins w:id="23" w:author="MCC TF160" w:date="2021-02-15T12:10:00Z">
        <w:r w:rsidR="00B41CF0" w:rsidRPr="00AF571A">
          <w:rPr>
            <w:rStyle w:val="B1Char1"/>
          </w:rPr>
          <w:t>s</w:t>
        </w:r>
      </w:ins>
      <w:ins w:id="24" w:author="MCC TF160" w:date="2021-02-15T11:02:00Z">
        <w:r w:rsidR="00A93F38" w:rsidRPr="00AF571A">
          <w:rPr>
            <w:rStyle w:val="B1Char1"/>
          </w:rPr>
          <w:t xml:space="preserve">, </w:t>
        </w:r>
      </w:ins>
      <w:ins w:id="25" w:author="MCC TF160" w:date="2021-02-15T12:10:00Z">
        <w:r w:rsidR="00B41CF0" w:rsidRPr="00AF571A">
          <w:rPr>
            <w:rStyle w:val="B1Char1"/>
          </w:rPr>
          <w:t xml:space="preserve">if </w:t>
        </w:r>
      </w:ins>
      <w:ins w:id="26" w:author="MCC TF160" w:date="2021-02-15T11:02:00Z">
        <w:r w:rsidR="00A93F38" w:rsidRPr="00AF571A">
          <w:rPr>
            <w:rStyle w:val="B1Char1"/>
          </w:rPr>
          <w:t xml:space="preserve">at least one symbol from a set of symbols where </w:t>
        </w:r>
      </w:ins>
      <w:ins w:id="27" w:author="MCC TF160" w:date="2021-02-15T12:12:00Z">
        <w:r w:rsidR="00B41CF0" w:rsidRPr="00AF571A">
          <w:rPr>
            <w:rStyle w:val="B1Char1"/>
          </w:rPr>
          <w:t>SS</w:t>
        </w:r>
      </w:ins>
      <w:ins w:id="28" w:author="MCC TF160" w:date="2021-02-15T11:02:00Z">
        <w:r w:rsidR="00A93F38" w:rsidRPr="00AF571A">
          <w:rPr>
            <w:rStyle w:val="B1Char1"/>
          </w:rPr>
          <w:t xml:space="preserve"> schedule</w:t>
        </w:r>
      </w:ins>
      <w:ins w:id="29" w:author="MCC TF160" w:date="2021-02-15T12:14:00Z">
        <w:r w:rsidR="009C0AD5" w:rsidRPr="00AF571A">
          <w:rPr>
            <w:rStyle w:val="B1Char1"/>
          </w:rPr>
          <w:t>s</w:t>
        </w:r>
      </w:ins>
      <w:ins w:id="30" w:author="MCC TF160" w:date="2021-02-15T11:02:00Z">
        <w:r w:rsidR="00A93F38" w:rsidRPr="00AF571A">
          <w:rPr>
            <w:rStyle w:val="B1Char1"/>
          </w:rPr>
          <w:t xml:space="preserve"> PDSCH </w:t>
        </w:r>
      </w:ins>
      <w:ins w:id="31" w:author="MCC TF160" w:date="2021-02-15T12:13:00Z">
        <w:r w:rsidR="00B41CF0" w:rsidRPr="00AF571A">
          <w:rPr>
            <w:rStyle w:val="B1Char1"/>
          </w:rPr>
          <w:t>transmission</w:t>
        </w:r>
      </w:ins>
      <w:ins w:id="32" w:author="MCC TF160" w:date="2021-02-15T11:02:00Z">
        <w:r w:rsidR="00A93F38" w:rsidRPr="00AF571A">
          <w:rPr>
            <w:rStyle w:val="B1Char1"/>
          </w:rPr>
          <w:t xml:space="preserve"> in the slot is an uplink symbol, </w:t>
        </w:r>
      </w:ins>
      <w:ins w:id="33" w:author="MCC TF160" w:date="2021-02-12T17:28:00Z">
        <w:r w:rsidRPr="00AF571A">
          <w:rPr>
            <w:rStyle w:val="B1Char1"/>
          </w:rPr>
          <w:t xml:space="preserve">then </w:t>
        </w:r>
      </w:ins>
      <w:ins w:id="34" w:author="MCC TF160" w:date="2021-02-12T17:36:00Z">
        <w:r w:rsidR="0077677F" w:rsidRPr="00AF571A">
          <w:rPr>
            <w:rStyle w:val="B1Char1"/>
          </w:rPr>
          <w:t xml:space="preserve">SS shall skip </w:t>
        </w:r>
      </w:ins>
      <w:ins w:id="35" w:author="MCC TF160" w:date="2021-02-12T17:28:00Z">
        <w:r w:rsidRPr="00AF571A">
          <w:rPr>
            <w:rStyle w:val="B1Char1"/>
          </w:rPr>
          <w:t>transmission in that slot.</w:t>
        </w:r>
      </w:ins>
    </w:p>
    <w:p w14:paraId="3030A7E5" w14:textId="77777777" w:rsidR="001153BB" w:rsidRPr="00F452BD" w:rsidRDefault="001153BB" w:rsidP="001153BB">
      <w:r w:rsidRPr="00F452BD">
        <w:t>Figures 7.1.2.2.2-1 and 7.1.2.2.2-2 illustrate the timing for K</w:t>
      </w:r>
      <w:r w:rsidRPr="00F452BD">
        <w:rPr>
          <w:vertAlign w:val="subscript"/>
        </w:rPr>
        <w:t>0</w:t>
      </w:r>
      <w:r w:rsidRPr="00F452BD">
        <w:t xml:space="preserve"> = 0 and K</w:t>
      </w:r>
      <w:r w:rsidRPr="00F452BD">
        <w:rPr>
          <w:vertAlign w:val="subscript"/>
        </w:rPr>
        <w:t>0</w:t>
      </w:r>
      <w:r w:rsidRPr="00F452BD">
        <w:t xml:space="preserve"> &gt; 0.</w:t>
      </w:r>
    </w:p>
    <w:p w14:paraId="55A5C372" w14:textId="501678A1" w:rsidR="001153BB" w:rsidRPr="00F452BD" w:rsidRDefault="001153BB" w:rsidP="001153BB">
      <w:pPr>
        <w:pStyle w:val="TH"/>
      </w:pPr>
      <w:r>
        <w:rPr>
          <w:noProof/>
        </w:rPr>
        <w:drawing>
          <wp:inline distT="0" distB="0" distL="0" distR="0" wp14:anchorId="09EA957A" wp14:editId="40FD4A41">
            <wp:extent cx="4630420" cy="50831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0420" cy="5083175"/>
                    </a:xfrm>
                    <a:prstGeom prst="rect">
                      <a:avLst/>
                    </a:prstGeom>
                    <a:noFill/>
                    <a:ln>
                      <a:noFill/>
                    </a:ln>
                  </pic:spPr>
                </pic:pic>
              </a:graphicData>
            </a:graphic>
          </wp:inline>
        </w:drawing>
      </w:r>
    </w:p>
    <w:p w14:paraId="5347E2A6" w14:textId="77777777" w:rsidR="001153BB" w:rsidRPr="00F452BD" w:rsidRDefault="001153BB" w:rsidP="001153BB">
      <w:pPr>
        <w:pStyle w:val="TF"/>
      </w:pPr>
      <w:r w:rsidRPr="00F452BD">
        <w:t>Figure 7.1.2.2.2-1: Example for time domain resource allocation for K</w:t>
      </w:r>
      <w:r w:rsidRPr="00F452BD">
        <w:rPr>
          <w:vertAlign w:val="subscript"/>
        </w:rPr>
        <w:t>0</w:t>
      </w:r>
      <w:r w:rsidRPr="00F452BD">
        <w:t xml:space="preserve"> = 0</w:t>
      </w:r>
    </w:p>
    <w:p w14:paraId="07CEEC46" w14:textId="77777777" w:rsidR="001153BB" w:rsidRPr="00F452BD" w:rsidRDefault="001153BB" w:rsidP="001153BB"/>
    <w:p w14:paraId="284AF779" w14:textId="77F234C5" w:rsidR="001153BB" w:rsidRPr="00F452BD" w:rsidRDefault="001153BB" w:rsidP="001153BB">
      <w:pPr>
        <w:pStyle w:val="TH"/>
      </w:pPr>
      <w:r>
        <w:rPr>
          <w:noProof/>
        </w:rPr>
        <w:lastRenderedPageBreak/>
        <w:drawing>
          <wp:inline distT="0" distB="0" distL="0" distR="0" wp14:anchorId="07751D79" wp14:editId="5CE5D390">
            <wp:extent cx="6122035" cy="34207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420745"/>
                    </a:xfrm>
                    <a:prstGeom prst="rect">
                      <a:avLst/>
                    </a:prstGeom>
                    <a:noFill/>
                    <a:ln>
                      <a:noFill/>
                    </a:ln>
                  </pic:spPr>
                </pic:pic>
              </a:graphicData>
            </a:graphic>
          </wp:inline>
        </w:drawing>
      </w:r>
    </w:p>
    <w:p w14:paraId="5F049FB7" w14:textId="77777777" w:rsidR="001153BB" w:rsidRPr="00F452BD" w:rsidRDefault="001153BB" w:rsidP="001153BB">
      <w:pPr>
        <w:pStyle w:val="TF"/>
      </w:pPr>
      <w:bookmarkStart w:id="36" w:name="_Hlk515191100"/>
      <w:r w:rsidRPr="00F452BD">
        <w:t>Figure 7.1.2.2.2-2</w:t>
      </w:r>
      <w:bookmarkEnd w:id="36"/>
      <w:r w:rsidRPr="00F452BD">
        <w:t>: Example for time domain resource allocation for K</w:t>
      </w:r>
      <w:r w:rsidRPr="00F452BD">
        <w:rPr>
          <w:vertAlign w:val="subscript"/>
        </w:rPr>
        <w:t>0</w:t>
      </w:r>
      <w:r w:rsidRPr="00F452BD">
        <w:t xml:space="preserve"> &gt; 0</w:t>
      </w:r>
    </w:p>
    <w:p w14:paraId="4F70299D" w14:textId="77777777" w:rsidR="001153BB" w:rsidRPr="00F452BD" w:rsidRDefault="001153BB" w:rsidP="001153BB"/>
    <w:p w14:paraId="29E67A32" w14:textId="77777777" w:rsidR="001153BB" w:rsidRDefault="001153BB" w:rsidP="000F7CC3">
      <w:pPr>
        <w:pStyle w:val="B1"/>
      </w:pPr>
    </w:p>
    <w:p w14:paraId="0EFA442A" w14:textId="1B6311CB" w:rsidR="00E208FB" w:rsidRDefault="00E208FB" w:rsidP="00C56CA5">
      <w:pPr>
        <w:pStyle w:val="Heading1"/>
      </w:pPr>
      <w:r>
        <w:t>3</w:t>
      </w:r>
      <w:r>
        <w:tab/>
        <w:t xml:space="preserve">Data scheduling </w:t>
      </w:r>
      <w:r w:rsidR="003818B1">
        <w:t>fo</w:t>
      </w:r>
      <w:r w:rsidR="00037A25">
        <w:t>r TC 7.1.1.2.2</w:t>
      </w:r>
    </w:p>
    <w:p w14:paraId="3215C970" w14:textId="77777777" w:rsidR="00D31BB5" w:rsidRDefault="00E208FB" w:rsidP="00C56CA5">
      <w:pPr>
        <w:pStyle w:val="Heading2"/>
      </w:pPr>
      <w:r>
        <w:t>3.1</w:t>
      </w:r>
      <w:r>
        <w:tab/>
      </w:r>
      <w:r w:rsidR="00D352FE">
        <w:t xml:space="preserve">Data </w:t>
      </w:r>
      <w:r w:rsidR="00382CE4" w:rsidRPr="00E87D68">
        <w:t>scheduling for FR1: FDD, SCS=15kHz</w:t>
      </w:r>
    </w:p>
    <w:p w14:paraId="08DDA0C9" w14:textId="77777777" w:rsidR="00771748" w:rsidRPr="00771748" w:rsidRDefault="00771748" w:rsidP="00771748">
      <w:pPr>
        <w:numPr>
          <w:ilvl w:val="0"/>
          <w:numId w:val="11"/>
        </w:numPr>
      </w:pPr>
      <w:r>
        <w:rPr>
          <w:rStyle w:val="B1Char1"/>
        </w:rPr>
        <w:t xml:space="preserve">K0=0 (as per 38.508-1 </w:t>
      </w:r>
      <w:r w:rsidRPr="00B239B8">
        <w:rPr>
          <w:i/>
        </w:rPr>
        <w:t>PDSCH-TimeDomainResourceAllocationList</w:t>
      </w:r>
      <w:r>
        <w:rPr>
          <w:i/>
        </w:rPr>
        <w:t>)</w:t>
      </w:r>
    </w:p>
    <w:p w14:paraId="6988F556" w14:textId="3B87EC13" w:rsidR="00436998" w:rsidRPr="00436998" w:rsidRDefault="00436998" w:rsidP="00436998">
      <w:pPr>
        <w:numPr>
          <w:ilvl w:val="0"/>
          <w:numId w:val="11"/>
        </w:numPr>
        <w:rPr>
          <w:color w:val="FF0000"/>
        </w:rPr>
      </w:pPr>
      <w:r w:rsidRPr="00436998">
        <w:rPr>
          <w:rStyle w:val="B1Char1"/>
          <w:color w:val="FF0000"/>
        </w:rPr>
        <w:t xml:space="preserve">K1=5 (as </w:t>
      </w:r>
      <w:r w:rsidR="00384EAB">
        <w:rPr>
          <w:rStyle w:val="B1Char1"/>
          <w:color w:val="FF0000"/>
        </w:rPr>
        <w:t xml:space="preserve">per </w:t>
      </w:r>
      <w:r w:rsidRPr="00436998">
        <w:rPr>
          <w:rStyle w:val="B1Char1"/>
          <w:color w:val="FF0000"/>
        </w:rPr>
        <w:t xml:space="preserve">prose CR </w:t>
      </w:r>
      <w:r w:rsidR="009B4A0E" w:rsidRPr="009B4A0E">
        <w:rPr>
          <w:rStyle w:val="B1Char1"/>
          <w:color w:val="FF0000"/>
        </w:rPr>
        <w:t>R5-210638</w:t>
      </w:r>
      <w:r w:rsidR="009B4A0E">
        <w:rPr>
          <w:rStyle w:val="B1Char1"/>
          <w:color w:val="FF0000"/>
        </w:rPr>
        <w:t xml:space="preserve"> </w:t>
      </w:r>
      <w:r w:rsidRPr="00436998">
        <w:rPr>
          <w:rStyle w:val="B1Char1"/>
          <w:color w:val="FF0000"/>
        </w:rPr>
        <w:t>on TC7.1.1.2.2)</w:t>
      </w:r>
    </w:p>
    <w:p w14:paraId="4C8386B6" w14:textId="626CD5B7" w:rsidR="007D259A" w:rsidRPr="00771748" w:rsidRDefault="007D259A" w:rsidP="00771748">
      <w:pPr>
        <w:numPr>
          <w:ilvl w:val="0"/>
          <w:numId w:val="11"/>
        </w:numPr>
        <w:rPr>
          <w:rStyle w:val="B1Char1"/>
        </w:rPr>
      </w:pPr>
      <w:r w:rsidRPr="008138F8">
        <w:rPr>
          <w:rStyle w:val="B1Char1"/>
        </w:rPr>
        <w:t>pdsch</w:t>
      </w:r>
      <w:r>
        <w:rPr>
          <w:rStyle w:val="B1Char1"/>
        </w:rPr>
        <w:t>-</w:t>
      </w:r>
      <w:r w:rsidRPr="008138F8">
        <w:rPr>
          <w:rStyle w:val="B1Char1"/>
        </w:rPr>
        <w:t>AggregationFactor</w:t>
      </w:r>
      <w:r>
        <w:rPr>
          <w:rStyle w:val="B1Char1"/>
        </w:rPr>
        <w:t>=n</w:t>
      </w:r>
      <w:r w:rsidR="00FA74A0">
        <w:rPr>
          <w:rStyle w:val="B1Char1"/>
        </w:rPr>
        <w:t>4</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8"/>
        <w:gridCol w:w="280"/>
        <w:gridCol w:w="285"/>
        <w:gridCol w:w="282"/>
        <w:gridCol w:w="284"/>
        <w:gridCol w:w="419"/>
        <w:gridCol w:w="284"/>
        <w:gridCol w:w="283"/>
        <w:gridCol w:w="425"/>
        <w:gridCol w:w="284"/>
        <w:gridCol w:w="152"/>
        <w:gridCol w:w="425"/>
        <w:gridCol w:w="283"/>
        <w:gridCol w:w="142"/>
        <w:gridCol w:w="425"/>
        <w:gridCol w:w="284"/>
        <w:gridCol w:w="273"/>
        <w:gridCol w:w="284"/>
        <w:gridCol w:w="283"/>
        <w:gridCol w:w="284"/>
        <w:gridCol w:w="248"/>
        <w:gridCol w:w="187"/>
        <w:gridCol w:w="284"/>
        <w:gridCol w:w="425"/>
        <w:gridCol w:w="283"/>
        <w:gridCol w:w="284"/>
        <w:gridCol w:w="425"/>
        <w:gridCol w:w="303"/>
        <w:gridCol w:w="170"/>
        <w:gridCol w:w="480"/>
      </w:tblGrid>
      <w:tr w:rsidR="00D31BB5" w:rsidRPr="00E87D68" w14:paraId="1385ADB5" w14:textId="77777777" w:rsidTr="00305BBE">
        <w:tc>
          <w:tcPr>
            <w:tcW w:w="9038" w:type="dxa"/>
            <w:gridSpan w:val="30"/>
            <w:shd w:val="clear" w:color="auto" w:fill="auto"/>
          </w:tcPr>
          <w:p w14:paraId="6CD3C6FC"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Frame</w:t>
            </w:r>
            <w:r w:rsidR="007E2B97">
              <w:rPr>
                <w:rFonts w:ascii="Arial" w:hAnsi="Arial"/>
                <w:b/>
                <w:sz w:val="18"/>
                <w:lang w:eastAsia="en-US"/>
              </w:rPr>
              <w:t xml:space="preserve"> x DL</w:t>
            </w:r>
          </w:p>
        </w:tc>
      </w:tr>
      <w:tr w:rsidR="00D31BB5" w:rsidRPr="00E87D68" w14:paraId="5C89FA44" w14:textId="77777777" w:rsidTr="00160F34">
        <w:tc>
          <w:tcPr>
            <w:tcW w:w="853" w:type="dxa"/>
            <w:gridSpan w:val="3"/>
            <w:tcBorders>
              <w:right w:val="double" w:sz="4" w:space="0" w:color="auto"/>
            </w:tcBorders>
            <w:shd w:val="clear" w:color="auto" w:fill="auto"/>
          </w:tcPr>
          <w:p w14:paraId="0A65AB7C"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0</w:t>
            </w:r>
          </w:p>
        </w:tc>
        <w:tc>
          <w:tcPr>
            <w:tcW w:w="985" w:type="dxa"/>
            <w:gridSpan w:val="3"/>
            <w:tcBorders>
              <w:left w:val="double" w:sz="4" w:space="0" w:color="auto"/>
              <w:right w:val="double" w:sz="4" w:space="0" w:color="auto"/>
            </w:tcBorders>
            <w:shd w:val="clear" w:color="auto" w:fill="auto"/>
          </w:tcPr>
          <w:p w14:paraId="79706665"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1</w:t>
            </w:r>
          </w:p>
        </w:tc>
        <w:tc>
          <w:tcPr>
            <w:tcW w:w="992" w:type="dxa"/>
            <w:gridSpan w:val="3"/>
            <w:tcBorders>
              <w:left w:val="double" w:sz="4" w:space="0" w:color="auto"/>
              <w:right w:val="double" w:sz="4" w:space="0" w:color="auto"/>
            </w:tcBorders>
            <w:shd w:val="clear" w:color="auto" w:fill="auto"/>
          </w:tcPr>
          <w:p w14:paraId="6815334A"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2</w:t>
            </w:r>
          </w:p>
        </w:tc>
        <w:tc>
          <w:tcPr>
            <w:tcW w:w="861" w:type="dxa"/>
            <w:gridSpan w:val="3"/>
            <w:tcBorders>
              <w:left w:val="double" w:sz="4" w:space="0" w:color="auto"/>
              <w:right w:val="double" w:sz="4" w:space="0" w:color="auto"/>
            </w:tcBorders>
            <w:shd w:val="clear" w:color="auto" w:fill="auto"/>
          </w:tcPr>
          <w:p w14:paraId="105D8ECE"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3</w:t>
            </w:r>
          </w:p>
        </w:tc>
        <w:tc>
          <w:tcPr>
            <w:tcW w:w="850" w:type="dxa"/>
            <w:gridSpan w:val="3"/>
            <w:tcBorders>
              <w:left w:val="double" w:sz="4" w:space="0" w:color="auto"/>
              <w:right w:val="double" w:sz="4" w:space="0" w:color="auto"/>
            </w:tcBorders>
            <w:shd w:val="clear" w:color="auto" w:fill="auto"/>
          </w:tcPr>
          <w:p w14:paraId="703C1E0B"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4</w:t>
            </w:r>
          </w:p>
        </w:tc>
        <w:tc>
          <w:tcPr>
            <w:tcW w:w="841" w:type="dxa"/>
            <w:gridSpan w:val="3"/>
            <w:tcBorders>
              <w:left w:val="double" w:sz="4" w:space="0" w:color="auto"/>
              <w:right w:val="double" w:sz="4" w:space="0" w:color="auto"/>
            </w:tcBorders>
            <w:shd w:val="clear" w:color="auto" w:fill="auto"/>
          </w:tcPr>
          <w:p w14:paraId="4D598874"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5</w:t>
            </w:r>
          </w:p>
        </w:tc>
        <w:tc>
          <w:tcPr>
            <w:tcW w:w="815" w:type="dxa"/>
            <w:gridSpan w:val="3"/>
            <w:tcBorders>
              <w:left w:val="double" w:sz="4" w:space="0" w:color="auto"/>
              <w:right w:val="double" w:sz="4" w:space="0" w:color="auto"/>
            </w:tcBorders>
            <w:shd w:val="clear" w:color="auto" w:fill="auto"/>
          </w:tcPr>
          <w:p w14:paraId="7ED498BD"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6</w:t>
            </w:r>
          </w:p>
        </w:tc>
        <w:tc>
          <w:tcPr>
            <w:tcW w:w="896" w:type="dxa"/>
            <w:gridSpan w:val="3"/>
            <w:tcBorders>
              <w:left w:val="double" w:sz="4" w:space="0" w:color="auto"/>
              <w:right w:val="double" w:sz="4" w:space="0" w:color="auto"/>
            </w:tcBorders>
            <w:shd w:val="clear" w:color="auto" w:fill="auto"/>
          </w:tcPr>
          <w:p w14:paraId="3CF47941"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7</w:t>
            </w:r>
          </w:p>
        </w:tc>
        <w:tc>
          <w:tcPr>
            <w:tcW w:w="992" w:type="dxa"/>
            <w:gridSpan w:val="3"/>
            <w:tcBorders>
              <w:left w:val="double" w:sz="4" w:space="0" w:color="auto"/>
              <w:right w:val="double" w:sz="4" w:space="0" w:color="auto"/>
            </w:tcBorders>
            <w:shd w:val="clear" w:color="auto" w:fill="auto"/>
          </w:tcPr>
          <w:p w14:paraId="09DC905A"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8</w:t>
            </w:r>
          </w:p>
        </w:tc>
        <w:tc>
          <w:tcPr>
            <w:tcW w:w="953" w:type="dxa"/>
            <w:gridSpan w:val="3"/>
            <w:tcBorders>
              <w:left w:val="double" w:sz="4" w:space="0" w:color="auto"/>
            </w:tcBorders>
            <w:shd w:val="clear" w:color="auto" w:fill="auto"/>
          </w:tcPr>
          <w:p w14:paraId="6D9A8916"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9</w:t>
            </w:r>
          </w:p>
        </w:tc>
      </w:tr>
      <w:tr w:rsidR="00436998" w:rsidRPr="00E87D68" w14:paraId="5810682A" w14:textId="77777777" w:rsidTr="00160F34">
        <w:trPr>
          <w:trHeight w:hRule="exact" w:val="113"/>
        </w:trPr>
        <w:tc>
          <w:tcPr>
            <w:tcW w:w="288" w:type="dxa"/>
            <w:vMerge w:val="restart"/>
            <w:textDirection w:val="btLr"/>
          </w:tcPr>
          <w:p w14:paraId="3452E47C"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0" w:type="dxa"/>
            <w:shd w:val="clear" w:color="auto" w:fill="00B0F0"/>
          </w:tcPr>
          <w:p w14:paraId="6B14447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85" w:type="dxa"/>
            <w:vMerge w:val="restart"/>
            <w:tcBorders>
              <w:right w:val="double" w:sz="4" w:space="0" w:color="auto"/>
            </w:tcBorders>
            <w:shd w:val="clear" w:color="auto" w:fill="auto"/>
          </w:tcPr>
          <w:p w14:paraId="03932D6D" w14:textId="77777777" w:rsidR="00436998" w:rsidRPr="007E2B97" w:rsidRDefault="00436998" w:rsidP="00436998">
            <w:pPr>
              <w:overflowPunct/>
              <w:autoSpaceDE/>
              <w:autoSpaceDN/>
              <w:adjustRightInd/>
              <w:jc w:val="center"/>
              <w:textAlignment w:val="auto"/>
              <w:rPr>
                <w:b/>
                <w:bCs/>
                <w:sz w:val="10"/>
                <w:szCs w:val="10"/>
                <w:lang w:eastAsia="en-US"/>
              </w:rPr>
            </w:pPr>
          </w:p>
        </w:tc>
        <w:tc>
          <w:tcPr>
            <w:tcW w:w="282" w:type="dxa"/>
            <w:vMerge w:val="restart"/>
            <w:tcBorders>
              <w:left w:val="double" w:sz="4" w:space="0" w:color="auto"/>
            </w:tcBorders>
            <w:textDirection w:val="btLr"/>
          </w:tcPr>
          <w:p w14:paraId="404257E2"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00B0F0"/>
          </w:tcPr>
          <w:p w14:paraId="4C32562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19" w:type="dxa"/>
            <w:vMerge w:val="restart"/>
            <w:tcBorders>
              <w:right w:val="double" w:sz="4" w:space="0" w:color="auto"/>
            </w:tcBorders>
            <w:shd w:val="clear" w:color="auto" w:fill="FF0000"/>
            <w:vAlign w:val="center"/>
          </w:tcPr>
          <w:p w14:paraId="422053A9" w14:textId="5FD70C77" w:rsidR="00436998" w:rsidRPr="001E654F" w:rsidRDefault="00436998" w:rsidP="00436998">
            <w:pPr>
              <w:overflowPunct/>
              <w:autoSpaceDE/>
              <w:autoSpaceDN/>
              <w:adjustRightInd/>
              <w:jc w:val="center"/>
              <w:textAlignment w:val="auto"/>
              <w:rPr>
                <w:sz w:val="10"/>
                <w:szCs w:val="10"/>
                <w:lang w:eastAsia="en-US"/>
              </w:rPr>
            </w:pPr>
            <w:r w:rsidRPr="00BE49AF">
              <w:rPr>
                <w:sz w:val="10"/>
                <w:szCs w:val="10"/>
                <w:lang w:eastAsia="en-US"/>
              </w:rPr>
              <w:t>PDCCH(DL)</w:t>
            </w:r>
          </w:p>
        </w:tc>
        <w:tc>
          <w:tcPr>
            <w:tcW w:w="284" w:type="dxa"/>
            <w:vMerge w:val="restart"/>
            <w:tcBorders>
              <w:left w:val="double" w:sz="4" w:space="0" w:color="auto"/>
            </w:tcBorders>
            <w:textDirection w:val="btLr"/>
          </w:tcPr>
          <w:p w14:paraId="6D366264"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3" w:type="dxa"/>
            <w:shd w:val="clear" w:color="auto" w:fill="00B0F0"/>
          </w:tcPr>
          <w:p w14:paraId="5A699B0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auto"/>
            <w:vAlign w:val="center"/>
          </w:tcPr>
          <w:p w14:paraId="206D2965" w14:textId="1FF22DF0" w:rsidR="00436998" w:rsidRPr="00BE49AF" w:rsidRDefault="00436998" w:rsidP="00436998">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textDirection w:val="btLr"/>
          </w:tcPr>
          <w:p w14:paraId="16D9D6F8"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2" w:type="dxa"/>
            <w:shd w:val="clear" w:color="auto" w:fill="00B0F0"/>
          </w:tcPr>
          <w:p w14:paraId="3E18A25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auto"/>
            <w:vAlign w:val="center"/>
          </w:tcPr>
          <w:p w14:paraId="5217B612" w14:textId="1D800E73" w:rsidR="00436998" w:rsidRPr="00E87D68" w:rsidRDefault="00436998" w:rsidP="00436998">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textDirection w:val="btLr"/>
          </w:tcPr>
          <w:p w14:paraId="72B0B6AA"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2" w:type="dxa"/>
            <w:shd w:val="clear" w:color="auto" w:fill="00B0F0"/>
          </w:tcPr>
          <w:p w14:paraId="005C87B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auto"/>
            <w:vAlign w:val="center"/>
          </w:tcPr>
          <w:p w14:paraId="78CEC640" w14:textId="6482859D" w:rsidR="00436998" w:rsidRPr="00E87D68" w:rsidRDefault="00436998" w:rsidP="00436998">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textDirection w:val="btLr"/>
          </w:tcPr>
          <w:p w14:paraId="2F98787E"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73" w:type="dxa"/>
            <w:shd w:val="clear" w:color="auto" w:fill="00B0F0"/>
          </w:tcPr>
          <w:p w14:paraId="0753499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84" w:type="dxa"/>
            <w:vMerge w:val="restart"/>
            <w:tcBorders>
              <w:right w:val="double" w:sz="4" w:space="0" w:color="auto"/>
            </w:tcBorders>
            <w:shd w:val="clear" w:color="auto" w:fill="auto"/>
          </w:tcPr>
          <w:p w14:paraId="213A510A"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shd w:val="clear" w:color="auto" w:fill="auto"/>
            <w:textDirection w:val="btLr"/>
          </w:tcPr>
          <w:p w14:paraId="5543AECB"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00B0F0"/>
          </w:tcPr>
          <w:p w14:paraId="20958A8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48" w:type="dxa"/>
            <w:vMerge w:val="restart"/>
            <w:tcBorders>
              <w:right w:val="double" w:sz="4" w:space="0" w:color="auto"/>
            </w:tcBorders>
            <w:shd w:val="clear" w:color="auto" w:fill="auto"/>
          </w:tcPr>
          <w:p w14:paraId="23EF016E"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val="restart"/>
            <w:tcBorders>
              <w:left w:val="double" w:sz="4" w:space="0" w:color="auto"/>
            </w:tcBorders>
            <w:shd w:val="clear" w:color="auto" w:fill="auto"/>
            <w:textDirection w:val="btLr"/>
          </w:tcPr>
          <w:p w14:paraId="2316A3E4"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00B0F0"/>
          </w:tcPr>
          <w:p w14:paraId="369A2DE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FFFFFF"/>
            <w:vAlign w:val="center"/>
          </w:tcPr>
          <w:p w14:paraId="53DEF897"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shd w:val="clear" w:color="auto" w:fill="auto"/>
            <w:textDirection w:val="btLr"/>
          </w:tcPr>
          <w:p w14:paraId="2BF38941"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00B0F0"/>
          </w:tcPr>
          <w:p w14:paraId="38E558A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auto"/>
          </w:tcPr>
          <w:p w14:paraId="51860668"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val="restart"/>
            <w:tcBorders>
              <w:left w:val="double" w:sz="4" w:space="0" w:color="auto"/>
            </w:tcBorders>
            <w:shd w:val="clear" w:color="auto" w:fill="auto"/>
            <w:textDirection w:val="btLr"/>
          </w:tcPr>
          <w:p w14:paraId="1DB0AF88"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70" w:type="dxa"/>
            <w:shd w:val="clear" w:color="auto" w:fill="00B0F0"/>
          </w:tcPr>
          <w:p w14:paraId="1E4AAF8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80" w:type="dxa"/>
            <w:vMerge w:val="restart"/>
            <w:tcBorders>
              <w:right w:val="double" w:sz="4" w:space="0" w:color="auto"/>
            </w:tcBorders>
            <w:shd w:val="clear" w:color="auto" w:fill="FFFFFF"/>
            <w:vAlign w:val="center"/>
          </w:tcPr>
          <w:p w14:paraId="323C8D95"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79AFEA2E" w14:textId="77777777" w:rsidTr="00160F34">
        <w:trPr>
          <w:trHeight w:hRule="exact" w:val="113"/>
        </w:trPr>
        <w:tc>
          <w:tcPr>
            <w:tcW w:w="288" w:type="dxa"/>
            <w:vMerge/>
          </w:tcPr>
          <w:p w14:paraId="087907B3"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26291BD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85" w:type="dxa"/>
            <w:vMerge/>
            <w:tcBorders>
              <w:right w:val="double" w:sz="4" w:space="0" w:color="auto"/>
            </w:tcBorders>
            <w:shd w:val="clear" w:color="auto" w:fill="auto"/>
          </w:tcPr>
          <w:p w14:paraId="121E01B1" w14:textId="77777777" w:rsidR="00436998" w:rsidRPr="007E2B97" w:rsidRDefault="00436998" w:rsidP="00436998">
            <w:pPr>
              <w:overflowPunct/>
              <w:autoSpaceDE/>
              <w:autoSpaceDN/>
              <w:adjustRightInd/>
              <w:jc w:val="center"/>
              <w:textAlignment w:val="auto"/>
              <w:rPr>
                <w:b/>
                <w:bCs/>
                <w:sz w:val="10"/>
                <w:szCs w:val="10"/>
                <w:lang w:eastAsia="en-US"/>
              </w:rPr>
            </w:pPr>
          </w:p>
        </w:tc>
        <w:tc>
          <w:tcPr>
            <w:tcW w:w="282" w:type="dxa"/>
            <w:vMerge/>
            <w:tcBorders>
              <w:left w:val="double" w:sz="4" w:space="0" w:color="auto"/>
            </w:tcBorders>
          </w:tcPr>
          <w:p w14:paraId="24339D1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B1D971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19" w:type="dxa"/>
            <w:vMerge/>
            <w:tcBorders>
              <w:right w:val="double" w:sz="4" w:space="0" w:color="auto"/>
            </w:tcBorders>
            <w:shd w:val="clear" w:color="auto" w:fill="FF0000"/>
          </w:tcPr>
          <w:p w14:paraId="693A98EF" w14:textId="77777777" w:rsidR="00436998" w:rsidRPr="001E654F"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809F699"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0146030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auto"/>
          </w:tcPr>
          <w:p w14:paraId="75EF0D44" w14:textId="77777777" w:rsidR="00436998" w:rsidRPr="00BE49AF"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EDCCEDB"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27F8952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auto"/>
          </w:tcPr>
          <w:p w14:paraId="067FD5AA"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713486F6"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072A920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auto"/>
          </w:tcPr>
          <w:p w14:paraId="073066A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6DF5EF9"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24B60C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84" w:type="dxa"/>
            <w:vMerge/>
            <w:tcBorders>
              <w:right w:val="double" w:sz="4" w:space="0" w:color="auto"/>
            </w:tcBorders>
            <w:shd w:val="clear" w:color="auto" w:fill="auto"/>
          </w:tcPr>
          <w:p w14:paraId="40CCA8D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675B47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C9A19B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48" w:type="dxa"/>
            <w:vMerge/>
            <w:tcBorders>
              <w:right w:val="double" w:sz="4" w:space="0" w:color="auto"/>
            </w:tcBorders>
            <w:shd w:val="clear" w:color="auto" w:fill="auto"/>
          </w:tcPr>
          <w:p w14:paraId="6ED885EC"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03969AD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3BFA19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FFFFFF"/>
          </w:tcPr>
          <w:p w14:paraId="29A71C7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AFC99D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7A689F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auto"/>
          </w:tcPr>
          <w:p w14:paraId="6B06F5A2"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050A3733"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73F4500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80" w:type="dxa"/>
            <w:vMerge/>
            <w:shd w:val="clear" w:color="auto" w:fill="FFFFFF"/>
          </w:tcPr>
          <w:p w14:paraId="7EAE2434"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2A6D4BB9" w14:textId="77777777" w:rsidTr="00160F34">
        <w:trPr>
          <w:trHeight w:hRule="exact" w:val="113"/>
        </w:trPr>
        <w:tc>
          <w:tcPr>
            <w:tcW w:w="288" w:type="dxa"/>
            <w:vMerge/>
          </w:tcPr>
          <w:p w14:paraId="6CB7DA53"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643F867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85" w:type="dxa"/>
            <w:vMerge/>
            <w:tcBorders>
              <w:right w:val="double" w:sz="4" w:space="0" w:color="auto"/>
            </w:tcBorders>
            <w:shd w:val="clear" w:color="auto" w:fill="auto"/>
          </w:tcPr>
          <w:p w14:paraId="7416FEE9" w14:textId="77777777" w:rsidR="00436998" w:rsidRPr="007E2B97" w:rsidRDefault="00436998" w:rsidP="00436998">
            <w:pPr>
              <w:overflowPunct/>
              <w:autoSpaceDE/>
              <w:autoSpaceDN/>
              <w:adjustRightInd/>
              <w:jc w:val="center"/>
              <w:textAlignment w:val="auto"/>
              <w:rPr>
                <w:b/>
                <w:bCs/>
                <w:sz w:val="16"/>
                <w:szCs w:val="16"/>
                <w:lang w:eastAsia="en-US"/>
              </w:rPr>
            </w:pPr>
          </w:p>
        </w:tc>
        <w:tc>
          <w:tcPr>
            <w:tcW w:w="282" w:type="dxa"/>
            <w:vMerge/>
            <w:tcBorders>
              <w:left w:val="double" w:sz="4" w:space="0" w:color="auto"/>
            </w:tcBorders>
          </w:tcPr>
          <w:p w14:paraId="313E35D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AA55DF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19" w:type="dxa"/>
            <w:vMerge w:val="restart"/>
            <w:tcBorders>
              <w:right w:val="double" w:sz="4" w:space="0" w:color="auto"/>
            </w:tcBorders>
            <w:shd w:val="clear" w:color="auto" w:fill="FFC000" w:themeFill="accent4"/>
            <w:vAlign w:val="center"/>
          </w:tcPr>
          <w:p w14:paraId="6AFE95E4" w14:textId="77777777" w:rsidR="00436998" w:rsidRPr="00BE49AF" w:rsidRDefault="00436998" w:rsidP="00436998">
            <w:pPr>
              <w:overflowPunct/>
              <w:autoSpaceDE/>
              <w:autoSpaceDN/>
              <w:adjustRightInd/>
              <w:jc w:val="center"/>
              <w:textAlignment w:val="auto"/>
              <w:rPr>
                <w:sz w:val="10"/>
                <w:szCs w:val="10"/>
                <w:lang w:eastAsia="en-US"/>
              </w:rPr>
            </w:pPr>
            <w:r w:rsidRPr="00BE49AF">
              <w:rPr>
                <w:sz w:val="10"/>
                <w:szCs w:val="10"/>
                <w:lang w:eastAsia="en-US"/>
              </w:rPr>
              <w:t>PDSCH data n0</w:t>
            </w:r>
          </w:p>
          <w:p w14:paraId="0AEE8935" w14:textId="43C9424A" w:rsidR="00436998" w:rsidRPr="001E654F" w:rsidRDefault="00436998" w:rsidP="00436998">
            <w:pPr>
              <w:overflowPunct/>
              <w:autoSpaceDE/>
              <w:autoSpaceDN/>
              <w:adjustRightInd/>
              <w:jc w:val="center"/>
              <w:textAlignment w:val="auto"/>
              <w:rPr>
                <w:b/>
                <w:bCs/>
                <w:sz w:val="10"/>
                <w:szCs w:val="10"/>
                <w:lang w:eastAsia="en-US"/>
              </w:rPr>
            </w:pPr>
            <w:r w:rsidRPr="00BE49AF">
              <w:rPr>
                <w:sz w:val="10"/>
                <w:szCs w:val="10"/>
                <w:lang w:eastAsia="en-US"/>
              </w:rPr>
              <w:t>Scheduled by TTCN SS automatic repetition</w:t>
            </w:r>
          </w:p>
        </w:tc>
        <w:tc>
          <w:tcPr>
            <w:tcW w:w="284" w:type="dxa"/>
            <w:vMerge/>
            <w:tcBorders>
              <w:left w:val="double" w:sz="4" w:space="0" w:color="auto"/>
            </w:tcBorders>
          </w:tcPr>
          <w:p w14:paraId="7C127D0F"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6C549B3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val="restart"/>
            <w:tcBorders>
              <w:right w:val="double" w:sz="4" w:space="0" w:color="auto"/>
            </w:tcBorders>
            <w:shd w:val="clear" w:color="auto" w:fill="FFC000"/>
          </w:tcPr>
          <w:p w14:paraId="27F3DACE" w14:textId="4FDE5436" w:rsidR="00436998" w:rsidRPr="00BE49AF" w:rsidRDefault="00436998" w:rsidP="00436998">
            <w:pPr>
              <w:overflowPunct/>
              <w:autoSpaceDE/>
              <w:autoSpaceDN/>
              <w:adjustRightInd/>
              <w:jc w:val="center"/>
              <w:textAlignment w:val="auto"/>
              <w:rPr>
                <w:sz w:val="10"/>
                <w:szCs w:val="10"/>
                <w:lang w:eastAsia="en-US"/>
              </w:rPr>
            </w:pPr>
            <w:r w:rsidRPr="00BE49AF">
              <w:rPr>
                <w:sz w:val="10"/>
                <w:szCs w:val="10"/>
                <w:lang w:eastAsia="en-US"/>
              </w:rPr>
              <w:t>PDSCH data n</w:t>
            </w:r>
            <w:r>
              <w:rPr>
                <w:sz w:val="10"/>
                <w:szCs w:val="10"/>
                <w:lang w:eastAsia="en-US"/>
              </w:rPr>
              <w:t>1</w:t>
            </w:r>
          </w:p>
          <w:p w14:paraId="1EE2CA71" w14:textId="56DA5CC3" w:rsidR="00436998" w:rsidRPr="00BE49AF" w:rsidRDefault="00436998" w:rsidP="00436998">
            <w:pPr>
              <w:overflowPunct/>
              <w:autoSpaceDE/>
              <w:autoSpaceDN/>
              <w:adjustRightInd/>
              <w:jc w:val="center"/>
              <w:textAlignment w:val="auto"/>
              <w:rPr>
                <w:sz w:val="10"/>
                <w:szCs w:val="10"/>
                <w:lang w:eastAsia="en-US"/>
              </w:rPr>
            </w:pPr>
            <w:r>
              <w:rPr>
                <w:sz w:val="10"/>
                <w:szCs w:val="10"/>
                <w:lang w:eastAsia="en-US"/>
              </w:rPr>
              <w:t>SS automatic repetition</w:t>
            </w:r>
          </w:p>
        </w:tc>
        <w:tc>
          <w:tcPr>
            <w:tcW w:w="284" w:type="dxa"/>
            <w:vMerge/>
            <w:tcBorders>
              <w:left w:val="double" w:sz="4" w:space="0" w:color="auto"/>
            </w:tcBorders>
          </w:tcPr>
          <w:p w14:paraId="7D7D02E0" w14:textId="77777777" w:rsidR="00436998" w:rsidRPr="00E87D68" w:rsidRDefault="00436998" w:rsidP="00436998">
            <w:pPr>
              <w:overflowPunct/>
              <w:autoSpaceDE/>
              <w:autoSpaceDN/>
              <w:adjustRightInd/>
              <w:jc w:val="center"/>
              <w:textAlignment w:val="auto"/>
              <w:rPr>
                <w:sz w:val="16"/>
                <w:szCs w:val="16"/>
                <w:lang w:eastAsia="en-US"/>
              </w:rPr>
            </w:pPr>
          </w:p>
        </w:tc>
        <w:tc>
          <w:tcPr>
            <w:tcW w:w="152" w:type="dxa"/>
            <w:shd w:val="clear" w:color="auto" w:fill="00B0F0"/>
          </w:tcPr>
          <w:p w14:paraId="3FE4438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val="restart"/>
            <w:tcBorders>
              <w:right w:val="double" w:sz="4" w:space="0" w:color="auto"/>
            </w:tcBorders>
            <w:shd w:val="clear" w:color="auto" w:fill="FFC000"/>
          </w:tcPr>
          <w:p w14:paraId="65AC3600" w14:textId="77777777" w:rsidR="00436998" w:rsidRPr="007E2B97" w:rsidRDefault="00436998" w:rsidP="00436998">
            <w:pPr>
              <w:shd w:val="clear" w:color="auto" w:fill="FFC000"/>
              <w:overflowPunct/>
              <w:autoSpaceDE/>
              <w:autoSpaceDN/>
              <w:adjustRightInd/>
              <w:jc w:val="center"/>
              <w:textAlignment w:val="auto"/>
              <w:rPr>
                <w:sz w:val="10"/>
                <w:szCs w:val="10"/>
                <w:lang w:eastAsia="en-US"/>
              </w:rPr>
            </w:pPr>
            <w:r w:rsidRPr="007E2B97">
              <w:rPr>
                <w:sz w:val="10"/>
                <w:szCs w:val="10"/>
                <w:lang w:eastAsia="en-US"/>
              </w:rPr>
              <w:t>PDSCH</w:t>
            </w:r>
          </w:p>
          <w:p w14:paraId="1AA08A6D" w14:textId="4679285A" w:rsidR="00436998" w:rsidRDefault="00436998" w:rsidP="00436998">
            <w:pPr>
              <w:shd w:val="clear" w:color="auto" w:fill="FFC000"/>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2</w:t>
            </w:r>
          </w:p>
          <w:p w14:paraId="3BDDE5C7" w14:textId="1BEB24B5" w:rsidR="00436998" w:rsidRPr="00E87D68" w:rsidRDefault="00436998" w:rsidP="00436998">
            <w:pPr>
              <w:overflowPunct/>
              <w:autoSpaceDE/>
              <w:autoSpaceDN/>
              <w:adjustRightInd/>
              <w:jc w:val="center"/>
              <w:textAlignment w:val="auto"/>
              <w:rPr>
                <w:sz w:val="10"/>
                <w:szCs w:val="10"/>
                <w:lang w:eastAsia="en-US"/>
              </w:rPr>
            </w:pPr>
            <w:r>
              <w:rPr>
                <w:sz w:val="10"/>
                <w:szCs w:val="10"/>
                <w:lang w:eastAsia="en-US"/>
              </w:rPr>
              <w:t>SS automatic repetition</w:t>
            </w:r>
          </w:p>
        </w:tc>
        <w:tc>
          <w:tcPr>
            <w:tcW w:w="283" w:type="dxa"/>
            <w:vMerge/>
            <w:tcBorders>
              <w:left w:val="double" w:sz="4" w:space="0" w:color="auto"/>
            </w:tcBorders>
          </w:tcPr>
          <w:p w14:paraId="4AC4CFCB"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7B648A0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val="restart"/>
            <w:tcBorders>
              <w:right w:val="double" w:sz="4" w:space="0" w:color="auto"/>
            </w:tcBorders>
            <w:shd w:val="clear" w:color="auto" w:fill="FFC000" w:themeFill="accent4"/>
            <w:vAlign w:val="center"/>
          </w:tcPr>
          <w:p w14:paraId="5AA0DB4D" w14:textId="77777777" w:rsidR="00436998" w:rsidRPr="007E2B97" w:rsidRDefault="00436998" w:rsidP="00436998">
            <w:pPr>
              <w:shd w:val="clear" w:color="auto" w:fill="FFC000"/>
              <w:overflowPunct/>
              <w:autoSpaceDE/>
              <w:autoSpaceDN/>
              <w:adjustRightInd/>
              <w:jc w:val="center"/>
              <w:textAlignment w:val="auto"/>
              <w:rPr>
                <w:sz w:val="10"/>
                <w:szCs w:val="10"/>
                <w:lang w:eastAsia="en-US"/>
              </w:rPr>
            </w:pPr>
            <w:r w:rsidRPr="007E2B97">
              <w:rPr>
                <w:sz w:val="10"/>
                <w:szCs w:val="10"/>
                <w:lang w:eastAsia="en-US"/>
              </w:rPr>
              <w:t>PDSCH</w:t>
            </w:r>
          </w:p>
          <w:p w14:paraId="6809FE46" w14:textId="40C78763" w:rsidR="00436998" w:rsidRDefault="00436998" w:rsidP="00436998">
            <w:pPr>
              <w:shd w:val="clear" w:color="auto" w:fill="FFC000"/>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3</w:t>
            </w:r>
          </w:p>
          <w:p w14:paraId="28BE5940" w14:textId="626CB372" w:rsidR="00436998" w:rsidRPr="00E87D68" w:rsidRDefault="00436998" w:rsidP="00436998">
            <w:pPr>
              <w:overflowPunct/>
              <w:autoSpaceDE/>
              <w:autoSpaceDN/>
              <w:adjustRightInd/>
              <w:jc w:val="center"/>
              <w:textAlignment w:val="auto"/>
              <w:rPr>
                <w:sz w:val="10"/>
                <w:szCs w:val="10"/>
                <w:lang w:eastAsia="en-US"/>
              </w:rPr>
            </w:pPr>
            <w:r>
              <w:rPr>
                <w:sz w:val="10"/>
                <w:szCs w:val="10"/>
                <w:lang w:eastAsia="en-US"/>
              </w:rPr>
              <w:t>SS automatic repetition</w:t>
            </w:r>
          </w:p>
        </w:tc>
        <w:tc>
          <w:tcPr>
            <w:tcW w:w="284" w:type="dxa"/>
            <w:vMerge/>
            <w:tcBorders>
              <w:left w:val="double" w:sz="4" w:space="0" w:color="auto"/>
            </w:tcBorders>
            <w:shd w:val="clear" w:color="auto" w:fill="auto"/>
          </w:tcPr>
          <w:p w14:paraId="2972A5A6"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E498A0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84" w:type="dxa"/>
            <w:vMerge/>
            <w:tcBorders>
              <w:right w:val="double" w:sz="4" w:space="0" w:color="auto"/>
            </w:tcBorders>
            <w:shd w:val="clear" w:color="auto" w:fill="auto"/>
          </w:tcPr>
          <w:p w14:paraId="5640F546" w14:textId="41A1B0C4"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50E6A41"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50F01B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48" w:type="dxa"/>
            <w:vMerge/>
            <w:tcBorders>
              <w:right w:val="double" w:sz="4" w:space="0" w:color="auto"/>
            </w:tcBorders>
            <w:shd w:val="clear" w:color="auto" w:fill="auto"/>
          </w:tcPr>
          <w:p w14:paraId="0BC111D0"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08D50D9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70780A9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FFFFFF"/>
            <w:vAlign w:val="center"/>
          </w:tcPr>
          <w:p w14:paraId="483B126E"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vAlign w:val="center"/>
          </w:tcPr>
          <w:p w14:paraId="1D3EDC3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F92935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auto"/>
          </w:tcPr>
          <w:p w14:paraId="052BC315"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7AE7B8DE"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26AC1E5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80" w:type="dxa"/>
            <w:vMerge/>
            <w:shd w:val="clear" w:color="auto" w:fill="FFFFFF"/>
          </w:tcPr>
          <w:p w14:paraId="3415265B"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77DCE847" w14:textId="77777777" w:rsidTr="00160F34">
        <w:trPr>
          <w:trHeight w:hRule="exact" w:val="113"/>
        </w:trPr>
        <w:tc>
          <w:tcPr>
            <w:tcW w:w="288" w:type="dxa"/>
            <w:vMerge/>
          </w:tcPr>
          <w:p w14:paraId="3DFEC9CE"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7290B64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85" w:type="dxa"/>
            <w:vMerge/>
            <w:tcBorders>
              <w:right w:val="double" w:sz="4" w:space="0" w:color="auto"/>
            </w:tcBorders>
            <w:shd w:val="clear" w:color="auto" w:fill="auto"/>
          </w:tcPr>
          <w:p w14:paraId="34ACD453"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655A3F9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246F3C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19" w:type="dxa"/>
            <w:vMerge/>
            <w:tcBorders>
              <w:right w:val="double" w:sz="4" w:space="0" w:color="auto"/>
            </w:tcBorders>
            <w:shd w:val="clear" w:color="auto" w:fill="FFC000" w:themeFill="accent4"/>
          </w:tcPr>
          <w:p w14:paraId="0702E44D"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4FD0AA2"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4A8DA63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C000"/>
          </w:tcPr>
          <w:p w14:paraId="372E831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E68E866"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69A8440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C000"/>
          </w:tcPr>
          <w:p w14:paraId="7745C7FB"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4B15DE6C"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2102A0F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C000" w:themeFill="accent4"/>
          </w:tcPr>
          <w:p w14:paraId="7CE6D5E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EA84659"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589F98E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84" w:type="dxa"/>
            <w:vMerge/>
            <w:tcBorders>
              <w:right w:val="double" w:sz="4" w:space="0" w:color="auto"/>
            </w:tcBorders>
            <w:shd w:val="clear" w:color="auto" w:fill="auto"/>
          </w:tcPr>
          <w:p w14:paraId="7DBA98B5"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A814512"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C43C45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48" w:type="dxa"/>
            <w:vMerge/>
            <w:tcBorders>
              <w:right w:val="double" w:sz="4" w:space="0" w:color="auto"/>
            </w:tcBorders>
            <w:shd w:val="clear" w:color="auto" w:fill="auto"/>
          </w:tcPr>
          <w:p w14:paraId="5ED020BC"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7184B20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AAF69D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FFFF"/>
          </w:tcPr>
          <w:p w14:paraId="067B9A0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ED1826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68433D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auto"/>
          </w:tcPr>
          <w:p w14:paraId="28C555BC"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3576E198"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2CB944F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80" w:type="dxa"/>
            <w:vMerge/>
            <w:shd w:val="clear" w:color="auto" w:fill="FFFFFF"/>
          </w:tcPr>
          <w:p w14:paraId="5A974272"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1D3EB060" w14:textId="77777777" w:rsidTr="00160F34">
        <w:trPr>
          <w:trHeight w:hRule="exact" w:val="113"/>
        </w:trPr>
        <w:tc>
          <w:tcPr>
            <w:tcW w:w="288" w:type="dxa"/>
            <w:vMerge/>
          </w:tcPr>
          <w:p w14:paraId="70C7D5F7"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3D684D6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85" w:type="dxa"/>
            <w:vMerge/>
            <w:tcBorders>
              <w:right w:val="double" w:sz="4" w:space="0" w:color="auto"/>
            </w:tcBorders>
            <w:shd w:val="clear" w:color="auto" w:fill="auto"/>
          </w:tcPr>
          <w:p w14:paraId="656E5F2D"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56463DB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FBAF67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19" w:type="dxa"/>
            <w:vMerge/>
            <w:tcBorders>
              <w:right w:val="double" w:sz="4" w:space="0" w:color="auto"/>
            </w:tcBorders>
            <w:shd w:val="clear" w:color="auto" w:fill="FFC000" w:themeFill="accent4"/>
          </w:tcPr>
          <w:p w14:paraId="228F052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3C5B103"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3224A5F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C000"/>
          </w:tcPr>
          <w:p w14:paraId="4300DC50"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310B724"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034E9DE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C000"/>
          </w:tcPr>
          <w:p w14:paraId="7A0C2E68"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405D5248"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572A605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C000" w:themeFill="accent4"/>
          </w:tcPr>
          <w:p w14:paraId="0FBF78D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F8BE4FD"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74DC94A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84" w:type="dxa"/>
            <w:vMerge/>
            <w:tcBorders>
              <w:right w:val="double" w:sz="4" w:space="0" w:color="auto"/>
            </w:tcBorders>
            <w:shd w:val="clear" w:color="auto" w:fill="auto"/>
          </w:tcPr>
          <w:p w14:paraId="4D4097B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2097D2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11439E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48" w:type="dxa"/>
            <w:vMerge/>
            <w:tcBorders>
              <w:right w:val="double" w:sz="4" w:space="0" w:color="auto"/>
            </w:tcBorders>
            <w:shd w:val="clear" w:color="auto" w:fill="auto"/>
          </w:tcPr>
          <w:p w14:paraId="7FFE5E35"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5C710AC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77B7F69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FFFF"/>
          </w:tcPr>
          <w:p w14:paraId="677B1D4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91FD9ED"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5F859D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auto"/>
          </w:tcPr>
          <w:p w14:paraId="339ACFE4"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5526284E"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33E5274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80" w:type="dxa"/>
            <w:vMerge/>
            <w:shd w:val="clear" w:color="auto" w:fill="FFFFFF"/>
          </w:tcPr>
          <w:p w14:paraId="7921B58C"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0BF43C9C" w14:textId="77777777" w:rsidTr="00160F34">
        <w:trPr>
          <w:trHeight w:hRule="exact" w:val="113"/>
        </w:trPr>
        <w:tc>
          <w:tcPr>
            <w:tcW w:w="288" w:type="dxa"/>
            <w:vMerge/>
          </w:tcPr>
          <w:p w14:paraId="090117B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09F85E5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85" w:type="dxa"/>
            <w:vMerge/>
            <w:tcBorders>
              <w:right w:val="double" w:sz="4" w:space="0" w:color="auto"/>
            </w:tcBorders>
            <w:shd w:val="clear" w:color="auto" w:fill="auto"/>
          </w:tcPr>
          <w:p w14:paraId="1848F22D"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417F5A6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DBBE1C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19" w:type="dxa"/>
            <w:vMerge/>
            <w:tcBorders>
              <w:right w:val="double" w:sz="4" w:space="0" w:color="auto"/>
            </w:tcBorders>
            <w:shd w:val="clear" w:color="auto" w:fill="FFC000" w:themeFill="accent4"/>
          </w:tcPr>
          <w:p w14:paraId="3BD1909F"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1A5EADE"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05302EF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C000"/>
          </w:tcPr>
          <w:p w14:paraId="2485F420"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1F32CEB"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290EFD2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C000"/>
          </w:tcPr>
          <w:p w14:paraId="3F137DF7"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69D445AB"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0F81A24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C000" w:themeFill="accent4"/>
          </w:tcPr>
          <w:p w14:paraId="7B3AC8D1"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936EA05"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6ABC91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84" w:type="dxa"/>
            <w:vMerge/>
            <w:tcBorders>
              <w:right w:val="double" w:sz="4" w:space="0" w:color="auto"/>
            </w:tcBorders>
            <w:shd w:val="clear" w:color="auto" w:fill="auto"/>
          </w:tcPr>
          <w:p w14:paraId="5F255F4A"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7C58AA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064EA4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48" w:type="dxa"/>
            <w:vMerge/>
            <w:tcBorders>
              <w:right w:val="double" w:sz="4" w:space="0" w:color="auto"/>
            </w:tcBorders>
            <w:shd w:val="clear" w:color="auto" w:fill="auto"/>
          </w:tcPr>
          <w:p w14:paraId="2A7D90AC"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2E23E44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1F8A6A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FFFF"/>
          </w:tcPr>
          <w:p w14:paraId="2B1DECA6"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60C549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215750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auto"/>
          </w:tcPr>
          <w:p w14:paraId="5C3851E8"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77AB177B"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79B0C09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80" w:type="dxa"/>
            <w:vMerge/>
            <w:shd w:val="clear" w:color="auto" w:fill="FFFFFF"/>
          </w:tcPr>
          <w:p w14:paraId="0CD96B40"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119B87F0" w14:textId="77777777" w:rsidTr="00160F34">
        <w:trPr>
          <w:trHeight w:hRule="exact" w:val="113"/>
        </w:trPr>
        <w:tc>
          <w:tcPr>
            <w:tcW w:w="288" w:type="dxa"/>
            <w:vMerge/>
          </w:tcPr>
          <w:p w14:paraId="33C5F5A7"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4C6DDE5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85" w:type="dxa"/>
            <w:vMerge/>
            <w:tcBorders>
              <w:right w:val="double" w:sz="4" w:space="0" w:color="auto"/>
            </w:tcBorders>
          </w:tcPr>
          <w:p w14:paraId="2DF84F55"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2A08368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8210AA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19" w:type="dxa"/>
            <w:vMerge/>
            <w:tcBorders>
              <w:right w:val="double" w:sz="4" w:space="0" w:color="auto"/>
            </w:tcBorders>
            <w:shd w:val="clear" w:color="auto" w:fill="FFC000" w:themeFill="accent4"/>
          </w:tcPr>
          <w:p w14:paraId="46A16255"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8463849"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78EA277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C000"/>
          </w:tcPr>
          <w:p w14:paraId="49F86C4D"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A5F93D2"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1FB6D4E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C000"/>
          </w:tcPr>
          <w:p w14:paraId="441368AE"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37A3BA39"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1F2BDC7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C000" w:themeFill="accent4"/>
          </w:tcPr>
          <w:p w14:paraId="70B5D78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B1A8AD9"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144D65D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84" w:type="dxa"/>
            <w:vMerge/>
            <w:tcBorders>
              <w:right w:val="double" w:sz="4" w:space="0" w:color="auto"/>
            </w:tcBorders>
            <w:shd w:val="clear" w:color="auto" w:fill="auto"/>
          </w:tcPr>
          <w:p w14:paraId="7849067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4897B11"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942F67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48" w:type="dxa"/>
            <w:vMerge/>
            <w:tcBorders>
              <w:right w:val="double" w:sz="4" w:space="0" w:color="auto"/>
            </w:tcBorders>
            <w:shd w:val="clear" w:color="auto" w:fill="auto"/>
          </w:tcPr>
          <w:p w14:paraId="28F540E4"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63C73D9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D93F1F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FFFF"/>
          </w:tcPr>
          <w:p w14:paraId="5FB5D46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DA2B7F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677F67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auto"/>
          </w:tcPr>
          <w:p w14:paraId="0337F401"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4986EA2"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36D8ED0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80" w:type="dxa"/>
            <w:vMerge/>
            <w:shd w:val="clear" w:color="auto" w:fill="FFFFFF"/>
          </w:tcPr>
          <w:p w14:paraId="3B0A34E2"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4431F0F9" w14:textId="77777777" w:rsidTr="00160F34">
        <w:trPr>
          <w:trHeight w:hRule="exact" w:val="113"/>
        </w:trPr>
        <w:tc>
          <w:tcPr>
            <w:tcW w:w="288" w:type="dxa"/>
            <w:vMerge/>
          </w:tcPr>
          <w:p w14:paraId="16BAC0C1"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1581794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85" w:type="dxa"/>
            <w:vMerge/>
            <w:tcBorders>
              <w:right w:val="double" w:sz="4" w:space="0" w:color="auto"/>
            </w:tcBorders>
          </w:tcPr>
          <w:p w14:paraId="2316E92C"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40FBF5E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D16871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19" w:type="dxa"/>
            <w:vMerge/>
            <w:tcBorders>
              <w:right w:val="double" w:sz="4" w:space="0" w:color="auto"/>
            </w:tcBorders>
            <w:shd w:val="clear" w:color="auto" w:fill="FFC000" w:themeFill="accent4"/>
          </w:tcPr>
          <w:p w14:paraId="0449A98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8F9FCB6"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496082F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C000"/>
          </w:tcPr>
          <w:p w14:paraId="168D4E6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6062F0B"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7647A07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C000"/>
          </w:tcPr>
          <w:p w14:paraId="34E415E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2D281D00"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76ED4EA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C000" w:themeFill="accent4"/>
          </w:tcPr>
          <w:p w14:paraId="08F0669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99B9E2C"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320FBB2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84" w:type="dxa"/>
            <w:vMerge/>
            <w:tcBorders>
              <w:right w:val="double" w:sz="4" w:space="0" w:color="auto"/>
            </w:tcBorders>
            <w:shd w:val="clear" w:color="auto" w:fill="auto"/>
          </w:tcPr>
          <w:p w14:paraId="208A9CD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0B05C6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8D64D1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48" w:type="dxa"/>
            <w:vMerge/>
            <w:tcBorders>
              <w:right w:val="double" w:sz="4" w:space="0" w:color="auto"/>
            </w:tcBorders>
            <w:shd w:val="clear" w:color="auto" w:fill="auto"/>
          </w:tcPr>
          <w:p w14:paraId="205730A3"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4BF1A9A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1074CD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FFFF"/>
          </w:tcPr>
          <w:p w14:paraId="601BC758"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4BB62B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3C802D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auto"/>
          </w:tcPr>
          <w:p w14:paraId="6B20E610"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6826E15B"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36A04F7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80" w:type="dxa"/>
            <w:vMerge/>
            <w:shd w:val="clear" w:color="auto" w:fill="FFFFFF"/>
          </w:tcPr>
          <w:p w14:paraId="3F15D8FB"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C069C" w14:paraId="7E501A2E" w14:textId="77777777" w:rsidTr="00160F34">
        <w:trPr>
          <w:trHeight w:hRule="exact" w:val="113"/>
        </w:trPr>
        <w:tc>
          <w:tcPr>
            <w:tcW w:w="288" w:type="dxa"/>
            <w:vMerge/>
          </w:tcPr>
          <w:p w14:paraId="4AF6477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652167B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85" w:type="dxa"/>
            <w:vMerge w:val="restart"/>
            <w:tcBorders>
              <w:right w:val="double" w:sz="4" w:space="0" w:color="auto"/>
            </w:tcBorders>
            <w:shd w:val="clear" w:color="auto" w:fill="FFFF00"/>
            <w:vAlign w:val="center"/>
          </w:tcPr>
          <w:p w14:paraId="4D95BBFD" w14:textId="77777777" w:rsidR="00436998" w:rsidRPr="00E87D68" w:rsidRDefault="00436998" w:rsidP="00436998">
            <w:pPr>
              <w:overflowPunct/>
              <w:autoSpaceDE/>
              <w:autoSpaceDN/>
              <w:adjustRightInd/>
              <w:jc w:val="center"/>
              <w:textAlignment w:val="auto"/>
              <w:rPr>
                <w:sz w:val="16"/>
                <w:szCs w:val="16"/>
                <w:lang w:eastAsia="en-US"/>
              </w:rPr>
            </w:pPr>
            <w:r w:rsidRPr="00E87D68">
              <w:rPr>
                <w:sz w:val="16"/>
                <w:szCs w:val="16"/>
                <w:lang w:eastAsia="en-US"/>
              </w:rPr>
              <w:t>SSB#</w:t>
            </w:r>
            <w:r w:rsidRPr="00E87D68">
              <w:rPr>
                <w:sz w:val="16"/>
                <w:szCs w:val="16"/>
                <w:shd w:val="clear" w:color="auto" w:fill="FFFF00"/>
                <w:lang w:eastAsia="en-US"/>
              </w:rPr>
              <w:t>1</w:t>
            </w:r>
          </w:p>
        </w:tc>
        <w:tc>
          <w:tcPr>
            <w:tcW w:w="282" w:type="dxa"/>
            <w:vMerge/>
            <w:tcBorders>
              <w:left w:val="double" w:sz="4" w:space="0" w:color="auto"/>
            </w:tcBorders>
          </w:tcPr>
          <w:p w14:paraId="0459BC32"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195712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19" w:type="dxa"/>
            <w:vMerge/>
            <w:tcBorders>
              <w:right w:val="double" w:sz="4" w:space="0" w:color="auto"/>
            </w:tcBorders>
            <w:shd w:val="clear" w:color="auto" w:fill="FFC000" w:themeFill="accent4"/>
          </w:tcPr>
          <w:p w14:paraId="5D21C3D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36332E6"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3FA4896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C000"/>
          </w:tcPr>
          <w:p w14:paraId="26382B55"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3E31978"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4A54F64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C000"/>
          </w:tcPr>
          <w:p w14:paraId="3878A190"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06DAEBC1"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179307C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C000" w:themeFill="accent4"/>
          </w:tcPr>
          <w:p w14:paraId="7E9F489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FB1CCFC"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311B57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84" w:type="dxa"/>
            <w:vMerge/>
            <w:tcBorders>
              <w:right w:val="double" w:sz="4" w:space="0" w:color="auto"/>
            </w:tcBorders>
            <w:shd w:val="clear" w:color="auto" w:fill="auto"/>
          </w:tcPr>
          <w:p w14:paraId="796C635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E2CB04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2373E81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48" w:type="dxa"/>
            <w:vMerge/>
            <w:tcBorders>
              <w:right w:val="double" w:sz="4" w:space="0" w:color="auto"/>
            </w:tcBorders>
            <w:shd w:val="clear" w:color="auto" w:fill="auto"/>
          </w:tcPr>
          <w:p w14:paraId="309A9E35"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36B41C6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6B2DB1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FFFF"/>
          </w:tcPr>
          <w:p w14:paraId="068BA6E6"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68E791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2C8D97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auto"/>
          </w:tcPr>
          <w:p w14:paraId="3E4AE60C"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5A6828F5"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68F82D99" w14:textId="77777777" w:rsidR="00436998" w:rsidRPr="00771748" w:rsidRDefault="00436998" w:rsidP="00436998">
            <w:pPr>
              <w:overflowPunct/>
              <w:autoSpaceDE/>
              <w:autoSpaceDN/>
              <w:adjustRightInd/>
              <w:jc w:val="center"/>
              <w:textAlignment w:val="auto"/>
              <w:rPr>
                <w:rStyle w:val="CharChar10"/>
                <w:rFonts w:ascii="Times New Roman" w:hAnsi="Times New Roman"/>
                <w:sz w:val="10"/>
                <w:szCs w:val="10"/>
              </w:rPr>
            </w:pPr>
            <w:r w:rsidRPr="00771748">
              <w:rPr>
                <w:rStyle w:val="CharChar10"/>
                <w:rFonts w:ascii="Times New Roman" w:hAnsi="Times New Roman"/>
                <w:sz w:val="10"/>
                <w:szCs w:val="10"/>
              </w:rPr>
              <w:t>8</w:t>
            </w:r>
          </w:p>
        </w:tc>
        <w:tc>
          <w:tcPr>
            <w:tcW w:w="480" w:type="dxa"/>
            <w:vMerge/>
            <w:shd w:val="clear" w:color="auto" w:fill="FFFFFF"/>
          </w:tcPr>
          <w:p w14:paraId="13FA2452" w14:textId="77777777" w:rsidR="00436998" w:rsidRPr="00EC069C" w:rsidRDefault="00436998" w:rsidP="00436998">
            <w:pPr>
              <w:overflowPunct/>
              <w:autoSpaceDE/>
              <w:autoSpaceDN/>
              <w:adjustRightInd/>
              <w:jc w:val="center"/>
              <w:textAlignment w:val="auto"/>
              <w:rPr>
                <w:rStyle w:val="CharChar10"/>
              </w:rPr>
            </w:pPr>
          </w:p>
        </w:tc>
      </w:tr>
      <w:tr w:rsidR="00436998" w:rsidRPr="00EC069C" w14:paraId="2B79E7F2" w14:textId="77777777" w:rsidTr="00160F34">
        <w:trPr>
          <w:trHeight w:hRule="exact" w:val="113"/>
        </w:trPr>
        <w:tc>
          <w:tcPr>
            <w:tcW w:w="288" w:type="dxa"/>
            <w:vMerge/>
          </w:tcPr>
          <w:p w14:paraId="62093FFC"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17E8885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85" w:type="dxa"/>
            <w:vMerge/>
            <w:tcBorders>
              <w:right w:val="double" w:sz="4" w:space="0" w:color="auto"/>
            </w:tcBorders>
            <w:shd w:val="clear" w:color="auto" w:fill="FFFF00"/>
          </w:tcPr>
          <w:p w14:paraId="4EC2D9ED"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242F4A0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5374B0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19" w:type="dxa"/>
            <w:vMerge/>
            <w:tcBorders>
              <w:right w:val="double" w:sz="4" w:space="0" w:color="auto"/>
            </w:tcBorders>
            <w:shd w:val="clear" w:color="auto" w:fill="FFC000" w:themeFill="accent4"/>
          </w:tcPr>
          <w:p w14:paraId="754621A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E8538BE"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77DE924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C000"/>
          </w:tcPr>
          <w:p w14:paraId="309EDC61"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9793168"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1969372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C000"/>
          </w:tcPr>
          <w:p w14:paraId="74759ADF"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5EC356B2"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06E1C3E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C000" w:themeFill="accent4"/>
          </w:tcPr>
          <w:p w14:paraId="1E255B9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A36C409"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420B587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84" w:type="dxa"/>
            <w:vMerge/>
            <w:tcBorders>
              <w:right w:val="double" w:sz="4" w:space="0" w:color="auto"/>
            </w:tcBorders>
            <w:shd w:val="clear" w:color="auto" w:fill="auto"/>
          </w:tcPr>
          <w:p w14:paraId="484EE810"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629852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1E7079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48" w:type="dxa"/>
            <w:vMerge/>
            <w:tcBorders>
              <w:right w:val="double" w:sz="4" w:space="0" w:color="auto"/>
            </w:tcBorders>
            <w:shd w:val="clear" w:color="auto" w:fill="auto"/>
          </w:tcPr>
          <w:p w14:paraId="271BB39B"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6CC6032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3747BD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FFFF"/>
          </w:tcPr>
          <w:p w14:paraId="26C08ED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434F23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E3C606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auto"/>
          </w:tcPr>
          <w:p w14:paraId="2D4BFD88"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574A0C44"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4EC57FF1" w14:textId="77777777" w:rsidR="00436998" w:rsidRPr="00771748" w:rsidRDefault="00436998" w:rsidP="00436998">
            <w:pPr>
              <w:overflowPunct/>
              <w:autoSpaceDE/>
              <w:autoSpaceDN/>
              <w:adjustRightInd/>
              <w:jc w:val="center"/>
              <w:textAlignment w:val="auto"/>
              <w:rPr>
                <w:rStyle w:val="CharChar10"/>
                <w:rFonts w:ascii="Times New Roman" w:hAnsi="Times New Roman"/>
                <w:sz w:val="10"/>
                <w:szCs w:val="10"/>
              </w:rPr>
            </w:pPr>
            <w:r w:rsidRPr="00771748">
              <w:rPr>
                <w:rStyle w:val="CharChar10"/>
                <w:rFonts w:ascii="Times New Roman" w:hAnsi="Times New Roman"/>
                <w:sz w:val="10"/>
                <w:szCs w:val="10"/>
              </w:rPr>
              <w:t>9</w:t>
            </w:r>
          </w:p>
        </w:tc>
        <w:tc>
          <w:tcPr>
            <w:tcW w:w="480" w:type="dxa"/>
            <w:vMerge/>
            <w:shd w:val="clear" w:color="auto" w:fill="FFFFFF"/>
          </w:tcPr>
          <w:p w14:paraId="09CA2855" w14:textId="77777777" w:rsidR="00436998" w:rsidRPr="00EC069C" w:rsidRDefault="00436998" w:rsidP="00436998">
            <w:pPr>
              <w:overflowPunct/>
              <w:autoSpaceDE/>
              <w:autoSpaceDN/>
              <w:adjustRightInd/>
              <w:jc w:val="center"/>
              <w:textAlignment w:val="auto"/>
              <w:rPr>
                <w:rStyle w:val="CharChar10"/>
              </w:rPr>
            </w:pPr>
          </w:p>
        </w:tc>
      </w:tr>
      <w:tr w:rsidR="00436998" w:rsidRPr="00E87D68" w14:paraId="39661AAD" w14:textId="77777777" w:rsidTr="00160F34">
        <w:trPr>
          <w:trHeight w:hRule="exact" w:val="113"/>
        </w:trPr>
        <w:tc>
          <w:tcPr>
            <w:tcW w:w="288" w:type="dxa"/>
            <w:vMerge/>
          </w:tcPr>
          <w:p w14:paraId="7EC4090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419C254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85" w:type="dxa"/>
            <w:vMerge/>
            <w:tcBorders>
              <w:right w:val="double" w:sz="4" w:space="0" w:color="auto"/>
            </w:tcBorders>
            <w:shd w:val="clear" w:color="auto" w:fill="FFFF00"/>
          </w:tcPr>
          <w:p w14:paraId="1E4E9120"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47222FE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05954C8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19" w:type="dxa"/>
            <w:vMerge/>
            <w:tcBorders>
              <w:right w:val="double" w:sz="4" w:space="0" w:color="auto"/>
            </w:tcBorders>
            <w:shd w:val="clear" w:color="auto" w:fill="FFC000" w:themeFill="accent4"/>
          </w:tcPr>
          <w:p w14:paraId="4BA577B6"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5EE6273"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4543ADB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C000"/>
          </w:tcPr>
          <w:p w14:paraId="506D354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8A2BEAA"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6679449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C000"/>
          </w:tcPr>
          <w:p w14:paraId="554A3877"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1B65099F"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0E2ECAD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C000" w:themeFill="accent4"/>
          </w:tcPr>
          <w:p w14:paraId="3427744A"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68A515D8"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043ECF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84" w:type="dxa"/>
            <w:vMerge/>
            <w:tcBorders>
              <w:right w:val="double" w:sz="4" w:space="0" w:color="auto"/>
            </w:tcBorders>
            <w:shd w:val="clear" w:color="auto" w:fill="auto"/>
          </w:tcPr>
          <w:p w14:paraId="68E59B7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B8ADE41"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297D474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48" w:type="dxa"/>
            <w:vMerge/>
            <w:tcBorders>
              <w:right w:val="double" w:sz="4" w:space="0" w:color="auto"/>
            </w:tcBorders>
            <w:shd w:val="clear" w:color="auto" w:fill="auto"/>
          </w:tcPr>
          <w:p w14:paraId="4623EBDF"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6B1CA0A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44B196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FFFF"/>
          </w:tcPr>
          <w:p w14:paraId="101B5BD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49E260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22506B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auto"/>
          </w:tcPr>
          <w:p w14:paraId="217ED10E"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926B944"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7D9E1B8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80" w:type="dxa"/>
            <w:vMerge/>
            <w:shd w:val="clear" w:color="auto" w:fill="FFFFFF"/>
          </w:tcPr>
          <w:p w14:paraId="3591E760"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4C056DB8" w14:textId="77777777" w:rsidTr="00160F34">
        <w:trPr>
          <w:trHeight w:hRule="exact" w:val="113"/>
        </w:trPr>
        <w:tc>
          <w:tcPr>
            <w:tcW w:w="288" w:type="dxa"/>
            <w:vMerge/>
          </w:tcPr>
          <w:p w14:paraId="1D1A3FA8"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1308DD9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85" w:type="dxa"/>
            <w:vMerge/>
            <w:tcBorders>
              <w:right w:val="double" w:sz="4" w:space="0" w:color="auto"/>
            </w:tcBorders>
            <w:shd w:val="clear" w:color="auto" w:fill="FFFF00"/>
          </w:tcPr>
          <w:p w14:paraId="562976E4"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0FC2F9E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5F9A3B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19" w:type="dxa"/>
            <w:vMerge/>
            <w:tcBorders>
              <w:right w:val="double" w:sz="4" w:space="0" w:color="auto"/>
            </w:tcBorders>
            <w:shd w:val="clear" w:color="auto" w:fill="FFC000" w:themeFill="accent4"/>
          </w:tcPr>
          <w:p w14:paraId="1509FE3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B6B5FCC"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2146F5B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C000"/>
          </w:tcPr>
          <w:p w14:paraId="3A4C664F"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FFDCAD4"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665AF09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C000"/>
          </w:tcPr>
          <w:p w14:paraId="49CCDF4B"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539F258C"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1B705BE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C000" w:themeFill="accent4"/>
          </w:tcPr>
          <w:p w14:paraId="40818F6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4567DD0E"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3C982C1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84" w:type="dxa"/>
            <w:vMerge/>
            <w:tcBorders>
              <w:right w:val="double" w:sz="4" w:space="0" w:color="auto"/>
            </w:tcBorders>
            <w:shd w:val="clear" w:color="auto" w:fill="auto"/>
          </w:tcPr>
          <w:p w14:paraId="34E1400F"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0634C0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C68747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48" w:type="dxa"/>
            <w:vMerge/>
            <w:tcBorders>
              <w:right w:val="double" w:sz="4" w:space="0" w:color="auto"/>
            </w:tcBorders>
            <w:shd w:val="clear" w:color="auto" w:fill="auto"/>
          </w:tcPr>
          <w:p w14:paraId="0E481355"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7E1A562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36811C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FFFF"/>
          </w:tcPr>
          <w:p w14:paraId="5A7FB43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031C4D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405A9AD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auto"/>
          </w:tcPr>
          <w:p w14:paraId="6EF41A3A"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259F0C46"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61A68DC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80" w:type="dxa"/>
            <w:vMerge/>
            <w:shd w:val="clear" w:color="auto" w:fill="FFFFFF"/>
          </w:tcPr>
          <w:p w14:paraId="4D9AF067"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51A5341D" w14:textId="77777777" w:rsidTr="00160F34">
        <w:trPr>
          <w:trHeight w:hRule="exact" w:val="113"/>
        </w:trPr>
        <w:tc>
          <w:tcPr>
            <w:tcW w:w="288" w:type="dxa"/>
            <w:vMerge/>
          </w:tcPr>
          <w:p w14:paraId="074EFE92"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7C88C88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85" w:type="dxa"/>
            <w:vMerge w:val="restart"/>
            <w:tcBorders>
              <w:right w:val="double" w:sz="4" w:space="0" w:color="auto"/>
            </w:tcBorders>
          </w:tcPr>
          <w:p w14:paraId="2681EAAA"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61144CE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2D72F4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19" w:type="dxa"/>
            <w:vMerge/>
            <w:tcBorders>
              <w:right w:val="double" w:sz="4" w:space="0" w:color="auto"/>
            </w:tcBorders>
            <w:shd w:val="clear" w:color="auto" w:fill="FFC000" w:themeFill="accent4"/>
          </w:tcPr>
          <w:p w14:paraId="743CBBAF"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8F91811"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671D28C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C000"/>
          </w:tcPr>
          <w:p w14:paraId="64B33E80"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B71A245"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616B0EE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C000"/>
          </w:tcPr>
          <w:p w14:paraId="6326911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5999513C"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69CE4CE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C000" w:themeFill="accent4"/>
          </w:tcPr>
          <w:p w14:paraId="2A6824AA"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785347D3"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DF7611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84" w:type="dxa"/>
            <w:vMerge/>
            <w:tcBorders>
              <w:right w:val="double" w:sz="4" w:space="0" w:color="auto"/>
            </w:tcBorders>
            <w:shd w:val="clear" w:color="auto" w:fill="auto"/>
          </w:tcPr>
          <w:p w14:paraId="0654778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179B35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64E290E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48" w:type="dxa"/>
            <w:vMerge/>
            <w:tcBorders>
              <w:right w:val="double" w:sz="4" w:space="0" w:color="auto"/>
            </w:tcBorders>
            <w:shd w:val="clear" w:color="auto" w:fill="auto"/>
          </w:tcPr>
          <w:p w14:paraId="62DF09CC"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2187C34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705C6C4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FFFF"/>
          </w:tcPr>
          <w:p w14:paraId="24B239E2"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64634A2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021673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auto"/>
          </w:tcPr>
          <w:p w14:paraId="2C8215D5"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58C463A"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416EDB3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80" w:type="dxa"/>
            <w:vMerge/>
            <w:shd w:val="clear" w:color="auto" w:fill="FFFFFF"/>
          </w:tcPr>
          <w:p w14:paraId="54DD8787"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6A98716B" w14:textId="77777777" w:rsidTr="00160F34">
        <w:trPr>
          <w:trHeight w:hRule="exact" w:val="113"/>
        </w:trPr>
        <w:tc>
          <w:tcPr>
            <w:tcW w:w="288" w:type="dxa"/>
            <w:vMerge/>
          </w:tcPr>
          <w:p w14:paraId="49CD0FDB"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00B0F0"/>
          </w:tcPr>
          <w:p w14:paraId="5AE61DC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85" w:type="dxa"/>
            <w:vMerge/>
            <w:tcBorders>
              <w:right w:val="double" w:sz="4" w:space="0" w:color="auto"/>
            </w:tcBorders>
          </w:tcPr>
          <w:p w14:paraId="491201C3"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52DA69D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201B01F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19" w:type="dxa"/>
            <w:vMerge/>
            <w:tcBorders>
              <w:right w:val="double" w:sz="4" w:space="0" w:color="auto"/>
            </w:tcBorders>
            <w:shd w:val="clear" w:color="auto" w:fill="FFC000" w:themeFill="accent4"/>
          </w:tcPr>
          <w:p w14:paraId="47276F05"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4EDAEA2F"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00B0F0"/>
          </w:tcPr>
          <w:p w14:paraId="3F56DEF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C000"/>
          </w:tcPr>
          <w:p w14:paraId="02B4BE64"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6AF8C430"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00B0F0"/>
          </w:tcPr>
          <w:p w14:paraId="648B58A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C000"/>
          </w:tcPr>
          <w:p w14:paraId="50D5E3B3"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tcPr>
          <w:p w14:paraId="388D37B9"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00B0F0"/>
          </w:tcPr>
          <w:p w14:paraId="1C9F8B0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C000" w:themeFill="accent4"/>
          </w:tcPr>
          <w:p w14:paraId="2FA63935"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shd w:val="clear" w:color="auto" w:fill="auto"/>
          </w:tcPr>
          <w:p w14:paraId="16ED64AC"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00B0F0"/>
          </w:tcPr>
          <w:p w14:paraId="2C3BD9B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84" w:type="dxa"/>
            <w:vMerge/>
            <w:tcBorders>
              <w:right w:val="double" w:sz="4" w:space="0" w:color="auto"/>
            </w:tcBorders>
            <w:shd w:val="clear" w:color="auto" w:fill="auto"/>
          </w:tcPr>
          <w:p w14:paraId="0F1C73BD"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5190D1D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3BCFA13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48" w:type="dxa"/>
            <w:vMerge/>
            <w:tcBorders>
              <w:right w:val="double" w:sz="4" w:space="0" w:color="auto"/>
            </w:tcBorders>
            <w:shd w:val="clear" w:color="auto" w:fill="auto"/>
          </w:tcPr>
          <w:p w14:paraId="27698378"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bottom w:val="single" w:sz="4" w:space="0" w:color="auto"/>
            </w:tcBorders>
            <w:shd w:val="clear" w:color="auto" w:fill="auto"/>
          </w:tcPr>
          <w:p w14:paraId="15E5521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1989DD8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FFFF"/>
          </w:tcPr>
          <w:p w14:paraId="59040983"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0AEDCA6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00B0F0"/>
          </w:tcPr>
          <w:p w14:paraId="5F7A5C6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auto"/>
          </w:tcPr>
          <w:p w14:paraId="7438DCB2"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bottom w:val="single" w:sz="4" w:space="0" w:color="auto"/>
            </w:tcBorders>
            <w:shd w:val="clear" w:color="auto" w:fill="auto"/>
          </w:tcPr>
          <w:p w14:paraId="447798B7"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00B0F0"/>
          </w:tcPr>
          <w:p w14:paraId="3B2A8EA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80" w:type="dxa"/>
            <w:vMerge/>
            <w:shd w:val="clear" w:color="auto" w:fill="FFFFFF"/>
          </w:tcPr>
          <w:p w14:paraId="6AAF8544"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4F0FD415" w14:textId="77777777" w:rsidTr="00466B96">
        <w:tc>
          <w:tcPr>
            <w:tcW w:w="9038" w:type="dxa"/>
            <w:gridSpan w:val="30"/>
            <w:shd w:val="clear" w:color="auto" w:fill="auto"/>
          </w:tcPr>
          <w:p w14:paraId="75440F67"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Frame</w:t>
            </w:r>
            <w:r>
              <w:rPr>
                <w:rFonts w:ascii="Arial" w:hAnsi="Arial"/>
                <w:b/>
                <w:sz w:val="18"/>
                <w:lang w:eastAsia="en-US"/>
              </w:rPr>
              <w:t xml:space="preserve"> x UL</w:t>
            </w:r>
          </w:p>
        </w:tc>
      </w:tr>
      <w:tr w:rsidR="00436998" w:rsidRPr="00E87D68" w14:paraId="46740AF7" w14:textId="77777777" w:rsidTr="00160F34">
        <w:tc>
          <w:tcPr>
            <w:tcW w:w="853" w:type="dxa"/>
            <w:gridSpan w:val="3"/>
            <w:tcBorders>
              <w:right w:val="double" w:sz="4" w:space="0" w:color="auto"/>
            </w:tcBorders>
            <w:shd w:val="clear" w:color="auto" w:fill="auto"/>
          </w:tcPr>
          <w:p w14:paraId="2D481899"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0</w:t>
            </w:r>
          </w:p>
        </w:tc>
        <w:tc>
          <w:tcPr>
            <w:tcW w:w="985" w:type="dxa"/>
            <w:gridSpan w:val="3"/>
            <w:tcBorders>
              <w:left w:val="double" w:sz="4" w:space="0" w:color="auto"/>
              <w:right w:val="double" w:sz="4" w:space="0" w:color="auto"/>
            </w:tcBorders>
            <w:shd w:val="clear" w:color="auto" w:fill="auto"/>
          </w:tcPr>
          <w:p w14:paraId="41E47FCC"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1</w:t>
            </w:r>
          </w:p>
        </w:tc>
        <w:tc>
          <w:tcPr>
            <w:tcW w:w="992" w:type="dxa"/>
            <w:gridSpan w:val="3"/>
            <w:tcBorders>
              <w:left w:val="double" w:sz="4" w:space="0" w:color="auto"/>
              <w:right w:val="double" w:sz="4" w:space="0" w:color="auto"/>
            </w:tcBorders>
            <w:shd w:val="clear" w:color="auto" w:fill="auto"/>
          </w:tcPr>
          <w:p w14:paraId="76078342"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2</w:t>
            </w:r>
          </w:p>
        </w:tc>
        <w:tc>
          <w:tcPr>
            <w:tcW w:w="861" w:type="dxa"/>
            <w:gridSpan w:val="3"/>
            <w:tcBorders>
              <w:left w:val="double" w:sz="4" w:space="0" w:color="auto"/>
              <w:right w:val="double" w:sz="4" w:space="0" w:color="auto"/>
            </w:tcBorders>
            <w:shd w:val="clear" w:color="auto" w:fill="auto"/>
          </w:tcPr>
          <w:p w14:paraId="19436620"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3</w:t>
            </w:r>
          </w:p>
        </w:tc>
        <w:tc>
          <w:tcPr>
            <w:tcW w:w="850" w:type="dxa"/>
            <w:gridSpan w:val="3"/>
            <w:tcBorders>
              <w:left w:val="double" w:sz="4" w:space="0" w:color="auto"/>
              <w:right w:val="double" w:sz="4" w:space="0" w:color="auto"/>
            </w:tcBorders>
            <w:shd w:val="clear" w:color="auto" w:fill="auto"/>
          </w:tcPr>
          <w:p w14:paraId="49B1A9DF"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4</w:t>
            </w:r>
          </w:p>
        </w:tc>
        <w:tc>
          <w:tcPr>
            <w:tcW w:w="841" w:type="dxa"/>
            <w:gridSpan w:val="3"/>
            <w:tcBorders>
              <w:left w:val="double" w:sz="4" w:space="0" w:color="auto"/>
              <w:right w:val="double" w:sz="4" w:space="0" w:color="auto"/>
            </w:tcBorders>
            <w:shd w:val="clear" w:color="auto" w:fill="auto"/>
          </w:tcPr>
          <w:p w14:paraId="3FCEBE75"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5</w:t>
            </w:r>
          </w:p>
        </w:tc>
        <w:tc>
          <w:tcPr>
            <w:tcW w:w="815" w:type="dxa"/>
            <w:gridSpan w:val="3"/>
            <w:tcBorders>
              <w:left w:val="double" w:sz="4" w:space="0" w:color="auto"/>
              <w:right w:val="double" w:sz="4" w:space="0" w:color="auto"/>
            </w:tcBorders>
            <w:shd w:val="clear" w:color="auto" w:fill="auto"/>
          </w:tcPr>
          <w:p w14:paraId="796D5E4D"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6</w:t>
            </w:r>
          </w:p>
        </w:tc>
        <w:tc>
          <w:tcPr>
            <w:tcW w:w="896" w:type="dxa"/>
            <w:gridSpan w:val="3"/>
            <w:tcBorders>
              <w:left w:val="double" w:sz="4" w:space="0" w:color="auto"/>
              <w:right w:val="double" w:sz="4" w:space="0" w:color="auto"/>
            </w:tcBorders>
            <w:shd w:val="clear" w:color="auto" w:fill="auto"/>
          </w:tcPr>
          <w:p w14:paraId="73C79AF8"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7</w:t>
            </w:r>
          </w:p>
        </w:tc>
        <w:tc>
          <w:tcPr>
            <w:tcW w:w="992" w:type="dxa"/>
            <w:gridSpan w:val="3"/>
            <w:tcBorders>
              <w:left w:val="double" w:sz="4" w:space="0" w:color="auto"/>
              <w:right w:val="double" w:sz="4" w:space="0" w:color="auto"/>
            </w:tcBorders>
            <w:shd w:val="clear" w:color="auto" w:fill="auto"/>
          </w:tcPr>
          <w:p w14:paraId="4B91049E"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8</w:t>
            </w:r>
          </w:p>
        </w:tc>
        <w:tc>
          <w:tcPr>
            <w:tcW w:w="953" w:type="dxa"/>
            <w:gridSpan w:val="3"/>
            <w:tcBorders>
              <w:left w:val="double" w:sz="4" w:space="0" w:color="auto"/>
            </w:tcBorders>
            <w:shd w:val="clear" w:color="auto" w:fill="auto"/>
          </w:tcPr>
          <w:p w14:paraId="156B0A3A" w14:textId="77777777" w:rsidR="00436998" w:rsidRPr="00E87D68" w:rsidRDefault="00436998" w:rsidP="00436998">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9</w:t>
            </w:r>
          </w:p>
        </w:tc>
      </w:tr>
      <w:tr w:rsidR="00436998" w:rsidRPr="00E87D68" w14:paraId="510531FC" w14:textId="77777777" w:rsidTr="00160F34">
        <w:trPr>
          <w:trHeight w:hRule="exact" w:val="113"/>
        </w:trPr>
        <w:tc>
          <w:tcPr>
            <w:tcW w:w="288" w:type="dxa"/>
            <w:vMerge w:val="restart"/>
            <w:textDirection w:val="btLr"/>
          </w:tcPr>
          <w:p w14:paraId="6CD592E6"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0" w:type="dxa"/>
            <w:shd w:val="clear" w:color="auto" w:fill="92D050"/>
          </w:tcPr>
          <w:p w14:paraId="5871745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85" w:type="dxa"/>
            <w:vMerge w:val="restart"/>
            <w:tcBorders>
              <w:right w:val="double" w:sz="4" w:space="0" w:color="auto"/>
            </w:tcBorders>
            <w:shd w:val="clear" w:color="auto" w:fill="auto"/>
          </w:tcPr>
          <w:p w14:paraId="1389384D" w14:textId="77777777" w:rsidR="00436998" w:rsidRPr="007E2B97" w:rsidRDefault="00436998" w:rsidP="00436998">
            <w:pPr>
              <w:overflowPunct/>
              <w:autoSpaceDE/>
              <w:autoSpaceDN/>
              <w:adjustRightInd/>
              <w:jc w:val="center"/>
              <w:textAlignment w:val="auto"/>
              <w:rPr>
                <w:b/>
                <w:bCs/>
                <w:sz w:val="10"/>
                <w:szCs w:val="10"/>
                <w:lang w:eastAsia="en-US"/>
              </w:rPr>
            </w:pPr>
          </w:p>
        </w:tc>
        <w:tc>
          <w:tcPr>
            <w:tcW w:w="282" w:type="dxa"/>
            <w:vMerge w:val="restart"/>
            <w:tcBorders>
              <w:left w:val="double" w:sz="4" w:space="0" w:color="auto"/>
            </w:tcBorders>
            <w:textDirection w:val="btLr"/>
          </w:tcPr>
          <w:p w14:paraId="12419DC5"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92D050"/>
          </w:tcPr>
          <w:p w14:paraId="7A4E401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19" w:type="dxa"/>
            <w:vMerge w:val="restart"/>
            <w:tcBorders>
              <w:right w:val="double" w:sz="4" w:space="0" w:color="auto"/>
            </w:tcBorders>
            <w:shd w:val="clear" w:color="auto" w:fill="FFFFFF"/>
            <w:vAlign w:val="center"/>
          </w:tcPr>
          <w:p w14:paraId="26FDB508"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textDirection w:val="btLr"/>
          </w:tcPr>
          <w:p w14:paraId="6E16C55A"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3" w:type="dxa"/>
            <w:shd w:val="clear" w:color="auto" w:fill="92D050"/>
          </w:tcPr>
          <w:p w14:paraId="7A9DF88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FFFFFF"/>
            <w:vAlign w:val="center"/>
          </w:tcPr>
          <w:p w14:paraId="1954C73D"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textDirection w:val="btLr"/>
          </w:tcPr>
          <w:p w14:paraId="646C216F"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2" w:type="dxa"/>
            <w:shd w:val="clear" w:color="auto" w:fill="92D050"/>
          </w:tcPr>
          <w:p w14:paraId="234B9AF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FFFFFF"/>
            <w:vAlign w:val="center"/>
          </w:tcPr>
          <w:p w14:paraId="2684779B"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textDirection w:val="btLr"/>
          </w:tcPr>
          <w:p w14:paraId="42ED3D8A"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2" w:type="dxa"/>
            <w:shd w:val="clear" w:color="auto" w:fill="92D050"/>
          </w:tcPr>
          <w:p w14:paraId="225EB4D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FFFFFF"/>
            <w:vAlign w:val="center"/>
          </w:tcPr>
          <w:p w14:paraId="264D8B68"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textDirection w:val="btLr"/>
          </w:tcPr>
          <w:p w14:paraId="07E9D7B2"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73" w:type="dxa"/>
            <w:shd w:val="clear" w:color="auto" w:fill="92D050"/>
          </w:tcPr>
          <w:p w14:paraId="3104830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84" w:type="dxa"/>
            <w:vMerge w:val="restart"/>
            <w:tcBorders>
              <w:right w:val="double" w:sz="4" w:space="0" w:color="auto"/>
            </w:tcBorders>
            <w:shd w:val="clear" w:color="auto" w:fill="FFFFFF"/>
          </w:tcPr>
          <w:p w14:paraId="1522B82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shd w:val="clear" w:color="auto" w:fill="auto"/>
            <w:textDirection w:val="btLr"/>
          </w:tcPr>
          <w:p w14:paraId="70003EA8"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92D050"/>
          </w:tcPr>
          <w:p w14:paraId="5470A89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248" w:type="dxa"/>
            <w:vMerge w:val="restart"/>
            <w:tcBorders>
              <w:right w:val="double" w:sz="4" w:space="0" w:color="auto"/>
            </w:tcBorders>
            <w:shd w:val="clear" w:color="auto" w:fill="auto"/>
          </w:tcPr>
          <w:p w14:paraId="0100A8E9" w14:textId="0BA69B58" w:rsidR="00436998" w:rsidRPr="00E87D68" w:rsidRDefault="00436998" w:rsidP="00436998">
            <w:pPr>
              <w:overflowPunct/>
              <w:autoSpaceDE/>
              <w:autoSpaceDN/>
              <w:adjustRightInd/>
              <w:jc w:val="center"/>
              <w:textAlignment w:val="auto"/>
              <w:rPr>
                <w:sz w:val="10"/>
                <w:szCs w:val="10"/>
                <w:lang w:eastAsia="en-US"/>
              </w:rPr>
            </w:pPr>
            <w:r w:rsidRPr="00BE49AF">
              <w:rPr>
                <w:color w:val="FF0000"/>
                <w:sz w:val="10"/>
                <w:szCs w:val="10"/>
                <w:lang w:eastAsia="en-US"/>
              </w:rPr>
              <w:t>n0+K1</w:t>
            </w:r>
          </w:p>
        </w:tc>
        <w:tc>
          <w:tcPr>
            <w:tcW w:w="187" w:type="dxa"/>
            <w:vMerge w:val="restart"/>
            <w:tcBorders>
              <w:left w:val="double" w:sz="4" w:space="0" w:color="auto"/>
            </w:tcBorders>
            <w:shd w:val="clear" w:color="auto" w:fill="auto"/>
            <w:textDirection w:val="btLr"/>
          </w:tcPr>
          <w:p w14:paraId="115CB662"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92D050"/>
          </w:tcPr>
          <w:p w14:paraId="2CCD88D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FFFFFF"/>
            <w:vAlign w:val="center"/>
          </w:tcPr>
          <w:p w14:paraId="6408ABFD" w14:textId="422AA2EA" w:rsidR="00436998" w:rsidRPr="00E87D68" w:rsidRDefault="00436998" w:rsidP="00436998">
            <w:pPr>
              <w:overflowPunct/>
              <w:autoSpaceDE/>
              <w:autoSpaceDN/>
              <w:adjustRightInd/>
              <w:jc w:val="center"/>
              <w:textAlignment w:val="auto"/>
              <w:rPr>
                <w:sz w:val="10"/>
                <w:szCs w:val="10"/>
                <w:lang w:eastAsia="en-US"/>
              </w:rPr>
            </w:pPr>
            <w:r>
              <w:rPr>
                <w:color w:val="FF0000"/>
                <w:sz w:val="10"/>
                <w:szCs w:val="10"/>
                <w:lang w:eastAsia="en-US"/>
              </w:rPr>
              <w:t>n1</w:t>
            </w:r>
            <w:r w:rsidRPr="00BE49AF">
              <w:rPr>
                <w:color w:val="FF0000"/>
                <w:sz w:val="10"/>
                <w:szCs w:val="10"/>
                <w:lang w:eastAsia="en-US"/>
              </w:rPr>
              <w:t>+K1</w:t>
            </w:r>
          </w:p>
        </w:tc>
        <w:tc>
          <w:tcPr>
            <w:tcW w:w="283" w:type="dxa"/>
            <w:vMerge w:val="restart"/>
            <w:tcBorders>
              <w:left w:val="double" w:sz="4" w:space="0" w:color="auto"/>
            </w:tcBorders>
            <w:shd w:val="clear" w:color="auto" w:fill="auto"/>
            <w:textDirection w:val="btLr"/>
          </w:tcPr>
          <w:p w14:paraId="3BBAEA5B"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4" w:type="dxa"/>
            <w:shd w:val="clear" w:color="auto" w:fill="92D050"/>
          </w:tcPr>
          <w:p w14:paraId="0CBD745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25" w:type="dxa"/>
            <w:vMerge w:val="restart"/>
            <w:tcBorders>
              <w:right w:val="double" w:sz="4" w:space="0" w:color="auto"/>
            </w:tcBorders>
            <w:shd w:val="clear" w:color="auto" w:fill="auto"/>
          </w:tcPr>
          <w:p w14:paraId="2C1EAAE1" w14:textId="36B31BC6" w:rsidR="00436998" w:rsidRPr="00E87D68" w:rsidRDefault="00436998" w:rsidP="00436998">
            <w:pPr>
              <w:overflowPunct/>
              <w:autoSpaceDE/>
              <w:autoSpaceDN/>
              <w:adjustRightInd/>
              <w:jc w:val="center"/>
              <w:textAlignment w:val="auto"/>
              <w:rPr>
                <w:sz w:val="10"/>
                <w:szCs w:val="10"/>
                <w:lang w:eastAsia="en-US"/>
              </w:rPr>
            </w:pPr>
            <w:r>
              <w:rPr>
                <w:color w:val="FF0000"/>
                <w:sz w:val="10"/>
                <w:szCs w:val="10"/>
                <w:lang w:eastAsia="en-US"/>
              </w:rPr>
              <w:t>n2</w:t>
            </w:r>
            <w:r w:rsidRPr="00BE49AF">
              <w:rPr>
                <w:color w:val="FF0000"/>
                <w:sz w:val="10"/>
                <w:szCs w:val="10"/>
                <w:lang w:eastAsia="en-US"/>
              </w:rPr>
              <w:t>+K1</w:t>
            </w:r>
          </w:p>
        </w:tc>
        <w:tc>
          <w:tcPr>
            <w:tcW w:w="303" w:type="dxa"/>
            <w:vMerge w:val="restart"/>
            <w:tcBorders>
              <w:left w:val="double" w:sz="4" w:space="0" w:color="auto"/>
            </w:tcBorders>
            <w:shd w:val="clear" w:color="auto" w:fill="auto"/>
            <w:textDirection w:val="btLr"/>
          </w:tcPr>
          <w:p w14:paraId="2F8E3981" w14:textId="77777777" w:rsidR="00436998" w:rsidRPr="00E87D68" w:rsidRDefault="00436998" w:rsidP="00436998">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70" w:type="dxa"/>
            <w:shd w:val="clear" w:color="auto" w:fill="92D050"/>
          </w:tcPr>
          <w:p w14:paraId="7E40D37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0</w:t>
            </w:r>
          </w:p>
        </w:tc>
        <w:tc>
          <w:tcPr>
            <w:tcW w:w="480" w:type="dxa"/>
            <w:vMerge w:val="restart"/>
            <w:tcBorders>
              <w:right w:val="double" w:sz="4" w:space="0" w:color="auto"/>
            </w:tcBorders>
            <w:shd w:val="clear" w:color="auto" w:fill="FFFFFF"/>
            <w:vAlign w:val="center"/>
          </w:tcPr>
          <w:p w14:paraId="07CFC5F7" w14:textId="77777777" w:rsidR="00436998" w:rsidRDefault="00436998" w:rsidP="00436998">
            <w:pPr>
              <w:overflowPunct/>
              <w:autoSpaceDE/>
              <w:autoSpaceDN/>
              <w:adjustRightInd/>
              <w:jc w:val="center"/>
              <w:textAlignment w:val="auto"/>
              <w:rPr>
                <w:color w:val="70AD47"/>
                <w:sz w:val="10"/>
                <w:szCs w:val="10"/>
                <w:lang w:eastAsia="en-US"/>
              </w:rPr>
            </w:pPr>
            <w:r>
              <w:rPr>
                <w:color w:val="70AD47"/>
                <w:sz w:val="10"/>
                <w:szCs w:val="10"/>
                <w:lang w:eastAsia="en-US"/>
              </w:rPr>
              <w:t>n3+K1</w:t>
            </w:r>
          </w:p>
          <w:p w14:paraId="48EA5744" w14:textId="77777777" w:rsidR="00436998" w:rsidRPr="00911EDD" w:rsidRDefault="00436998" w:rsidP="00436998">
            <w:pPr>
              <w:overflowPunct/>
              <w:autoSpaceDE/>
              <w:autoSpaceDN/>
              <w:adjustRightInd/>
              <w:jc w:val="center"/>
              <w:textAlignment w:val="auto"/>
              <w:rPr>
                <w:color w:val="70AD47"/>
                <w:sz w:val="10"/>
                <w:szCs w:val="10"/>
                <w:lang w:eastAsia="en-US"/>
              </w:rPr>
            </w:pPr>
            <w:r w:rsidRPr="00911EDD">
              <w:rPr>
                <w:color w:val="70AD47"/>
                <w:sz w:val="10"/>
                <w:szCs w:val="10"/>
                <w:lang w:eastAsia="en-US"/>
              </w:rPr>
              <w:t>HARQ feedback n</w:t>
            </w:r>
            <w:r>
              <w:rPr>
                <w:color w:val="70AD47"/>
                <w:sz w:val="10"/>
                <w:szCs w:val="10"/>
                <w:lang w:eastAsia="en-US"/>
              </w:rPr>
              <w:t>1</w:t>
            </w:r>
            <w:r w:rsidRPr="00911EDD">
              <w:rPr>
                <w:color w:val="70AD47"/>
                <w:sz w:val="10"/>
                <w:szCs w:val="10"/>
                <w:lang w:eastAsia="en-US"/>
              </w:rPr>
              <w:t xml:space="preserve"> ACK </w:t>
            </w:r>
          </w:p>
          <w:p w14:paraId="4C7F7701" w14:textId="6122B0EE" w:rsidR="00436998" w:rsidRPr="00E87D68" w:rsidRDefault="00436998" w:rsidP="00436998">
            <w:pPr>
              <w:overflowPunct/>
              <w:autoSpaceDE/>
              <w:autoSpaceDN/>
              <w:adjustRightInd/>
              <w:jc w:val="center"/>
              <w:textAlignment w:val="auto"/>
              <w:rPr>
                <w:sz w:val="10"/>
                <w:szCs w:val="10"/>
                <w:lang w:eastAsia="en-US"/>
              </w:rPr>
            </w:pPr>
            <w:r>
              <w:rPr>
                <w:color w:val="70AD47"/>
                <w:sz w:val="10"/>
                <w:szCs w:val="10"/>
                <w:lang w:eastAsia="en-US"/>
              </w:rPr>
              <w:t xml:space="preserve">TC </w:t>
            </w:r>
            <w:r w:rsidRPr="00911EDD">
              <w:rPr>
                <w:color w:val="70AD47"/>
                <w:sz w:val="10"/>
                <w:szCs w:val="10"/>
                <w:lang w:eastAsia="en-US"/>
              </w:rPr>
              <w:t>PASS</w:t>
            </w:r>
          </w:p>
        </w:tc>
      </w:tr>
      <w:tr w:rsidR="00436998" w:rsidRPr="00E87D68" w14:paraId="0C2864F1" w14:textId="77777777" w:rsidTr="00160F34">
        <w:trPr>
          <w:trHeight w:hRule="exact" w:val="113"/>
        </w:trPr>
        <w:tc>
          <w:tcPr>
            <w:tcW w:w="288" w:type="dxa"/>
            <w:vMerge/>
          </w:tcPr>
          <w:p w14:paraId="4F5B7B78"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039C8C2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85" w:type="dxa"/>
            <w:vMerge/>
            <w:tcBorders>
              <w:right w:val="double" w:sz="4" w:space="0" w:color="auto"/>
            </w:tcBorders>
            <w:shd w:val="clear" w:color="auto" w:fill="auto"/>
          </w:tcPr>
          <w:p w14:paraId="27B97AAD" w14:textId="77777777" w:rsidR="00436998" w:rsidRPr="007E2B97" w:rsidRDefault="00436998" w:rsidP="00436998">
            <w:pPr>
              <w:overflowPunct/>
              <w:autoSpaceDE/>
              <w:autoSpaceDN/>
              <w:adjustRightInd/>
              <w:jc w:val="center"/>
              <w:textAlignment w:val="auto"/>
              <w:rPr>
                <w:b/>
                <w:bCs/>
                <w:sz w:val="10"/>
                <w:szCs w:val="10"/>
                <w:lang w:eastAsia="en-US"/>
              </w:rPr>
            </w:pPr>
          </w:p>
        </w:tc>
        <w:tc>
          <w:tcPr>
            <w:tcW w:w="282" w:type="dxa"/>
            <w:vMerge/>
            <w:tcBorders>
              <w:left w:val="double" w:sz="4" w:space="0" w:color="auto"/>
            </w:tcBorders>
          </w:tcPr>
          <w:p w14:paraId="11A415C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EE3CEA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19" w:type="dxa"/>
            <w:vMerge/>
            <w:tcBorders>
              <w:right w:val="double" w:sz="4" w:space="0" w:color="auto"/>
            </w:tcBorders>
            <w:shd w:val="clear" w:color="auto" w:fill="FFFFFF"/>
          </w:tcPr>
          <w:p w14:paraId="647BBD53"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A1AFF20"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78BA76F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FFFFFF"/>
          </w:tcPr>
          <w:p w14:paraId="2473DE98"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C2F2B7D"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08A40BB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FFFFFF"/>
          </w:tcPr>
          <w:p w14:paraId="186232E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0A470C47"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62AEC32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FFFFFF"/>
          </w:tcPr>
          <w:p w14:paraId="6581945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723EFDF"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78B60EE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84" w:type="dxa"/>
            <w:vMerge/>
            <w:tcBorders>
              <w:right w:val="double" w:sz="4" w:space="0" w:color="auto"/>
            </w:tcBorders>
            <w:shd w:val="clear" w:color="auto" w:fill="FFFFFF"/>
          </w:tcPr>
          <w:p w14:paraId="7B67C74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754001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C959AA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248" w:type="dxa"/>
            <w:vMerge/>
            <w:tcBorders>
              <w:right w:val="double" w:sz="4" w:space="0" w:color="auto"/>
            </w:tcBorders>
            <w:shd w:val="clear" w:color="auto" w:fill="auto"/>
          </w:tcPr>
          <w:p w14:paraId="225BAA87"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31A9C20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88651B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FFFFFF"/>
          </w:tcPr>
          <w:p w14:paraId="33FA20B7"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DC5E5A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C07CAA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25" w:type="dxa"/>
            <w:vMerge/>
            <w:tcBorders>
              <w:right w:val="double" w:sz="4" w:space="0" w:color="auto"/>
            </w:tcBorders>
            <w:shd w:val="clear" w:color="auto" w:fill="auto"/>
          </w:tcPr>
          <w:p w14:paraId="61F5343D"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6E1F961"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7628C35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w:t>
            </w:r>
          </w:p>
        </w:tc>
        <w:tc>
          <w:tcPr>
            <w:tcW w:w="480" w:type="dxa"/>
            <w:vMerge/>
            <w:shd w:val="clear" w:color="auto" w:fill="FFFFFF"/>
          </w:tcPr>
          <w:p w14:paraId="14DA0CC4"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15254300" w14:textId="77777777" w:rsidTr="00160F34">
        <w:trPr>
          <w:trHeight w:hRule="exact" w:val="113"/>
        </w:trPr>
        <w:tc>
          <w:tcPr>
            <w:tcW w:w="288" w:type="dxa"/>
            <w:vMerge/>
          </w:tcPr>
          <w:p w14:paraId="04B52BB3"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355A23B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85" w:type="dxa"/>
            <w:vMerge/>
            <w:tcBorders>
              <w:right w:val="double" w:sz="4" w:space="0" w:color="auto"/>
            </w:tcBorders>
            <w:shd w:val="clear" w:color="auto" w:fill="auto"/>
          </w:tcPr>
          <w:p w14:paraId="5E189AA3" w14:textId="77777777" w:rsidR="00436998" w:rsidRPr="007E2B97" w:rsidRDefault="00436998" w:rsidP="00436998">
            <w:pPr>
              <w:overflowPunct/>
              <w:autoSpaceDE/>
              <w:autoSpaceDN/>
              <w:adjustRightInd/>
              <w:jc w:val="center"/>
              <w:textAlignment w:val="auto"/>
              <w:rPr>
                <w:b/>
                <w:bCs/>
                <w:sz w:val="16"/>
                <w:szCs w:val="16"/>
                <w:lang w:eastAsia="en-US"/>
              </w:rPr>
            </w:pPr>
          </w:p>
        </w:tc>
        <w:tc>
          <w:tcPr>
            <w:tcW w:w="282" w:type="dxa"/>
            <w:vMerge/>
            <w:tcBorders>
              <w:left w:val="double" w:sz="4" w:space="0" w:color="auto"/>
            </w:tcBorders>
          </w:tcPr>
          <w:p w14:paraId="70F14EC8"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74683A4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19" w:type="dxa"/>
            <w:vMerge/>
            <w:tcBorders>
              <w:right w:val="double" w:sz="4" w:space="0" w:color="auto"/>
            </w:tcBorders>
            <w:shd w:val="clear" w:color="auto" w:fill="FFFFFF"/>
            <w:vAlign w:val="center"/>
          </w:tcPr>
          <w:p w14:paraId="5D8FA328"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A7323C0"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5E2F5E0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FFFFFF"/>
            <w:vAlign w:val="center"/>
          </w:tcPr>
          <w:p w14:paraId="5A3643B9" w14:textId="77777777" w:rsidR="00436998" w:rsidRPr="007E2B97"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ED0F79B" w14:textId="77777777" w:rsidR="00436998" w:rsidRPr="00E87D68" w:rsidRDefault="00436998" w:rsidP="00436998">
            <w:pPr>
              <w:overflowPunct/>
              <w:autoSpaceDE/>
              <w:autoSpaceDN/>
              <w:adjustRightInd/>
              <w:jc w:val="center"/>
              <w:textAlignment w:val="auto"/>
              <w:rPr>
                <w:sz w:val="16"/>
                <w:szCs w:val="16"/>
                <w:lang w:eastAsia="en-US"/>
              </w:rPr>
            </w:pPr>
          </w:p>
        </w:tc>
        <w:tc>
          <w:tcPr>
            <w:tcW w:w="152" w:type="dxa"/>
            <w:shd w:val="clear" w:color="auto" w:fill="92D050"/>
          </w:tcPr>
          <w:p w14:paraId="61B7E89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FFFFFF"/>
            <w:vAlign w:val="center"/>
          </w:tcPr>
          <w:p w14:paraId="67640A9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03F6C269"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2C8CE62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FFFFFF"/>
            <w:vAlign w:val="center"/>
          </w:tcPr>
          <w:p w14:paraId="3467106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70EC56BE"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35C89A6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84" w:type="dxa"/>
            <w:vMerge/>
            <w:tcBorders>
              <w:right w:val="double" w:sz="4" w:space="0" w:color="auto"/>
            </w:tcBorders>
            <w:shd w:val="clear" w:color="auto" w:fill="auto"/>
          </w:tcPr>
          <w:p w14:paraId="6BD74FAE"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E18BB4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5D4559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248" w:type="dxa"/>
            <w:vMerge/>
            <w:tcBorders>
              <w:right w:val="double" w:sz="4" w:space="0" w:color="auto"/>
            </w:tcBorders>
            <w:shd w:val="clear" w:color="auto" w:fill="auto"/>
          </w:tcPr>
          <w:p w14:paraId="4DE4B622"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5A2C113D"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679E37A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FFFFFF"/>
            <w:vAlign w:val="center"/>
          </w:tcPr>
          <w:p w14:paraId="3BCA3AD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vAlign w:val="center"/>
          </w:tcPr>
          <w:p w14:paraId="583F376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C3D04D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25" w:type="dxa"/>
            <w:vMerge/>
            <w:tcBorders>
              <w:right w:val="double" w:sz="4" w:space="0" w:color="auto"/>
            </w:tcBorders>
            <w:shd w:val="clear" w:color="auto" w:fill="auto"/>
          </w:tcPr>
          <w:p w14:paraId="1BF09710"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77DFEF31"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64E8155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2</w:t>
            </w:r>
          </w:p>
        </w:tc>
        <w:tc>
          <w:tcPr>
            <w:tcW w:w="480" w:type="dxa"/>
            <w:vMerge/>
            <w:shd w:val="clear" w:color="auto" w:fill="FFFFFF"/>
          </w:tcPr>
          <w:p w14:paraId="3687DC90"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7271C09D" w14:textId="77777777" w:rsidTr="00160F34">
        <w:trPr>
          <w:trHeight w:hRule="exact" w:val="113"/>
        </w:trPr>
        <w:tc>
          <w:tcPr>
            <w:tcW w:w="288" w:type="dxa"/>
            <w:vMerge/>
          </w:tcPr>
          <w:p w14:paraId="518823C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6ED2504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85" w:type="dxa"/>
            <w:vMerge/>
            <w:tcBorders>
              <w:right w:val="double" w:sz="4" w:space="0" w:color="auto"/>
            </w:tcBorders>
            <w:shd w:val="clear" w:color="auto" w:fill="auto"/>
          </w:tcPr>
          <w:p w14:paraId="155EA7B6"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6B54A49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93B2CE4"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19" w:type="dxa"/>
            <w:vMerge/>
            <w:tcBorders>
              <w:right w:val="double" w:sz="4" w:space="0" w:color="auto"/>
            </w:tcBorders>
            <w:shd w:val="clear" w:color="auto" w:fill="FFFFFF"/>
          </w:tcPr>
          <w:p w14:paraId="5E36005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8B8F24F"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4A34AA9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FFFF"/>
          </w:tcPr>
          <w:p w14:paraId="61809621"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D0C49D4"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7B791BA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FFFF"/>
          </w:tcPr>
          <w:p w14:paraId="70280853"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4AD44CD1"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4D93C0B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FFFF"/>
          </w:tcPr>
          <w:p w14:paraId="38554808"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AB9380B"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6EA7CF5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84" w:type="dxa"/>
            <w:vMerge/>
            <w:tcBorders>
              <w:right w:val="double" w:sz="4" w:space="0" w:color="auto"/>
            </w:tcBorders>
            <w:shd w:val="clear" w:color="auto" w:fill="auto"/>
          </w:tcPr>
          <w:p w14:paraId="36CB2D07"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B8B445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18C91BB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248" w:type="dxa"/>
            <w:vMerge/>
            <w:tcBorders>
              <w:right w:val="double" w:sz="4" w:space="0" w:color="auto"/>
            </w:tcBorders>
            <w:shd w:val="clear" w:color="auto" w:fill="auto"/>
          </w:tcPr>
          <w:p w14:paraId="7639F79A"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28DCB5E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363B023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FFFFFF"/>
          </w:tcPr>
          <w:p w14:paraId="10D09A4D"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DBC36C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88ED3C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25" w:type="dxa"/>
            <w:vMerge/>
            <w:tcBorders>
              <w:right w:val="double" w:sz="4" w:space="0" w:color="auto"/>
            </w:tcBorders>
            <w:shd w:val="clear" w:color="auto" w:fill="auto"/>
          </w:tcPr>
          <w:p w14:paraId="0A5F3E75"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02EBB4B9"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2780C2B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3</w:t>
            </w:r>
          </w:p>
        </w:tc>
        <w:tc>
          <w:tcPr>
            <w:tcW w:w="480" w:type="dxa"/>
            <w:vMerge/>
            <w:shd w:val="clear" w:color="auto" w:fill="FFFFFF"/>
          </w:tcPr>
          <w:p w14:paraId="11BBF34E"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5AE9E300" w14:textId="77777777" w:rsidTr="00160F34">
        <w:trPr>
          <w:trHeight w:hRule="exact" w:val="113"/>
        </w:trPr>
        <w:tc>
          <w:tcPr>
            <w:tcW w:w="288" w:type="dxa"/>
            <w:vMerge/>
          </w:tcPr>
          <w:p w14:paraId="10F7399B"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7769987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85" w:type="dxa"/>
            <w:vMerge/>
            <w:tcBorders>
              <w:right w:val="double" w:sz="4" w:space="0" w:color="auto"/>
            </w:tcBorders>
            <w:shd w:val="clear" w:color="auto" w:fill="auto"/>
          </w:tcPr>
          <w:p w14:paraId="290A1C8A"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03F5ACC8"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2F2358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19" w:type="dxa"/>
            <w:vMerge/>
            <w:tcBorders>
              <w:right w:val="double" w:sz="4" w:space="0" w:color="auto"/>
            </w:tcBorders>
            <w:shd w:val="clear" w:color="auto" w:fill="FFFFFF"/>
          </w:tcPr>
          <w:p w14:paraId="20FCFAE0"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4313401"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0EA4BF9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FFFF"/>
          </w:tcPr>
          <w:p w14:paraId="6155CFCD"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411D92B"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2BC51D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FFFF"/>
          </w:tcPr>
          <w:p w14:paraId="440825B6"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079B9BE6"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77B885C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FFFF"/>
          </w:tcPr>
          <w:p w14:paraId="7CF1A245"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5CEB3610"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4685ED8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84" w:type="dxa"/>
            <w:vMerge/>
            <w:tcBorders>
              <w:right w:val="double" w:sz="4" w:space="0" w:color="auto"/>
            </w:tcBorders>
            <w:shd w:val="clear" w:color="auto" w:fill="auto"/>
          </w:tcPr>
          <w:p w14:paraId="1AF685ED"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E7C90D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BCC72D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248" w:type="dxa"/>
            <w:vMerge/>
            <w:tcBorders>
              <w:right w:val="double" w:sz="4" w:space="0" w:color="auto"/>
            </w:tcBorders>
            <w:shd w:val="clear" w:color="auto" w:fill="auto"/>
          </w:tcPr>
          <w:p w14:paraId="3D5ECF44"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794234C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7BEF7E4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FFFFFF"/>
          </w:tcPr>
          <w:p w14:paraId="2DCD18E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0403F8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BD255C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25" w:type="dxa"/>
            <w:vMerge/>
            <w:tcBorders>
              <w:right w:val="double" w:sz="4" w:space="0" w:color="auto"/>
            </w:tcBorders>
            <w:shd w:val="clear" w:color="auto" w:fill="auto"/>
          </w:tcPr>
          <w:p w14:paraId="3F3128BA"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5BF45052"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46BA311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4</w:t>
            </w:r>
          </w:p>
        </w:tc>
        <w:tc>
          <w:tcPr>
            <w:tcW w:w="480" w:type="dxa"/>
            <w:vMerge/>
            <w:shd w:val="clear" w:color="auto" w:fill="FFFFFF"/>
          </w:tcPr>
          <w:p w14:paraId="6FF9BD8E"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26D71ECE" w14:textId="77777777" w:rsidTr="00160F34">
        <w:trPr>
          <w:trHeight w:hRule="exact" w:val="113"/>
        </w:trPr>
        <w:tc>
          <w:tcPr>
            <w:tcW w:w="288" w:type="dxa"/>
            <w:vMerge/>
          </w:tcPr>
          <w:p w14:paraId="59B65EE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446481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85" w:type="dxa"/>
            <w:vMerge/>
            <w:tcBorders>
              <w:right w:val="double" w:sz="4" w:space="0" w:color="auto"/>
            </w:tcBorders>
            <w:shd w:val="clear" w:color="auto" w:fill="auto"/>
          </w:tcPr>
          <w:p w14:paraId="5EC78420"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2724ADE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530F89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19" w:type="dxa"/>
            <w:vMerge/>
            <w:tcBorders>
              <w:right w:val="double" w:sz="4" w:space="0" w:color="auto"/>
            </w:tcBorders>
            <w:shd w:val="clear" w:color="auto" w:fill="FFFFFF"/>
          </w:tcPr>
          <w:p w14:paraId="02BDD276"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73FBA48"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72DA259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FFFF"/>
          </w:tcPr>
          <w:p w14:paraId="35E0DCA3"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E7D177C"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6FFAA15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FFFF"/>
          </w:tcPr>
          <w:p w14:paraId="7D0CC119"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6D58E054"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05A2E74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FFFF"/>
          </w:tcPr>
          <w:p w14:paraId="558F9D3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18FC5BE"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03A1AD5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84" w:type="dxa"/>
            <w:vMerge/>
            <w:tcBorders>
              <w:right w:val="double" w:sz="4" w:space="0" w:color="auto"/>
            </w:tcBorders>
            <w:shd w:val="clear" w:color="auto" w:fill="auto"/>
          </w:tcPr>
          <w:p w14:paraId="6C82C51B"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6FD0897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E37518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248" w:type="dxa"/>
            <w:vMerge/>
            <w:tcBorders>
              <w:right w:val="double" w:sz="4" w:space="0" w:color="auto"/>
            </w:tcBorders>
            <w:shd w:val="clear" w:color="auto" w:fill="auto"/>
          </w:tcPr>
          <w:p w14:paraId="1B40AA00"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1AC68DA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E36113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FFFFFF"/>
          </w:tcPr>
          <w:p w14:paraId="0B3F765A"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CAC087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ECE097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25" w:type="dxa"/>
            <w:vMerge/>
            <w:tcBorders>
              <w:right w:val="double" w:sz="4" w:space="0" w:color="auto"/>
            </w:tcBorders>
            <w:shd w:val="clear" w:color="auto" w:fill="auto"/>
          </w:tcPr>
          <w:p w14:paraId="114EB9BC"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438130D"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463FA49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5</w:t>
            </w:r>
          </w:p>
        </w:tc>
        <w:tc>
          <w:tcPr>
            <w:tcW w:w="480" w:type="dxa"/>
            <w:vMerge/>
            <w:shd w:val="clear" w:color="auto" w:fill="FFFFFF"/>
          </w:tcPr>
          <w:p w14:paraId="129986DA"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7AF9C54F" w14:textId="77777777" w:rsidTr="00160F34">
        <w:trPr>
          <w:trHeight w:hRule="exact" w:val="113"/>
        </w:trPr>
        <w:tc>
          <w:tcPr>
            <w:tcW w:w="288" w:type="dxa"/>
            <w:vMerge/>
          </w:tcPr>
          <w:p w14:paraId="25C594DC"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27EC95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85" w:type="dxa"/>
            <w:vMerge/>
            <w:tcBorders>
              <w:right w:val="double" w:sz="4" w:space="0" w:color="auto"/>
            </w:tcBorders>
          </w:tcPr>
          <w:p w14:paraId="3A2EAC08"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2B8A726B"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79543F9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19" w:type="dxa"/>
            <w:vMerge/>
            <w:tcBorders>
              <w:right w:val="double" w:sz="4" w:space="0" w:color="auto"/>
            </w:tcBorders>
            <w:shd w:val="clear" w:color="auto" w:fill="FFFFFF"/>
          </w:tcPr>
          <w:p w14:paraId="3018AA6C"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D4EC2FB"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119AF78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FFFF"/>
          </w:tcPr>
          <w:p w14:paraId="0117599B"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7D53512"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4961E25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FFFF"/>
          </w:tcPr>
          <w:p w14:paraId="4B35BB50"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675FC85F"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6096DC5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FFFF"/>
          </w:tcPr>
          <w:p w14:paraId="168F20A4"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BE3E7CF"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414094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84" w:type="dxa"/>
            <w:vMerge/>
            <w:tcBorders>
              <w:right w:val="double" w:sz="4" w:space="0" w:color="auto"/>
            </w:tcBorders>
            <w:shd w:val="clear" w:color="auto" w:fill="auto"/>
          </w:tcPr>
          <w:p w14:paraId="658C6FC5"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7A8D0E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262FCD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248" w:type="dxa"/>
            <w:vMerge/>
            <w:tcBorders>
              <w:right w:val="double" w:sz="4" w:space="0" w:color="auto"/>
            </w:tcBorders>
            <w:shd w:val="clear" w:color="auto" w:fill="auto"/>
          </w:tcPr>
          <w:p w14:paraId="2A89C208"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01E57A2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B8C4BC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FFFFFF"/>
          </w:tcPr>
          <w:p w14:paraId="30445682"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8B786B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3B77A3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25" w:type="dxa"/>
            <w:vMerge/>
            <w:tcBorders>
              <w:right w:val="double" w:sz="4" w:space="0" w:color="auto"/>
            </w:tcBorders>
            <w:shd w:val="clear" w:color="auto" w:fill="auto"/>
          </w:tcPr>
          <w:p w14:paraId="70D75242"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0F7BB17B"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175466C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6</w:t>
            </w:r>
          </w:p>
        </w:tc>
        <w:tc>
          <w:tcPr>
            <w:tcW w:w="480" w:type="dxa"/>
            <w:vMerge/>
            <w:shd w:val="clear" w:color="auto" w:fill="FFFFFF"/>
          </w:tcPr>
          <w:p w14:paraId="1BF7580E"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41E8D156" w14:textId="77777777" w:rsidTr="00160F34">
        <w:trPr>
          <w:trHeight w:hRule="exact" w:val="113"/>
        </w:trPr>
        <w:tc>
          <w:tcPr>
            <w:tcW w:w="288" w:type="dxa"/>
            <w:vMerge/>
          </w:tcPr>
          <w:p w14:paraId="5B1358B1"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103E54D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85" w:type="dxa"/>
            <w:vMerge/>
            <w:tcBorders>
              <w:right w:val="double" w:sz="4" w:space="0" w:color="auto"/>
            </w:tcBorders>
          </w:tcPr>
          <w:p w14:paraId="4249B471"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209C21F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0CF4B6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19" w:type="dxa"/>
            <w:vMerge/>
            <w:tcBorders>
              <w:right w:val="double" w:sz="4" w:space="0" w:color="auto"/>
            </w:tcBorders>
            <w:shd w:val="clear" w:color="auto" w:fill="FFFFFF"/>
          </w:tcPr>
          <w:p w14:paraId="4B8BBBDA"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AB27E73"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3CA9DCF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FFFF"/>
          </w:tcPr>
          <w:p w14:paraId="5B8ECBBE"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02B13F7"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5FA9995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FFFF"/>
          </w:tcPr>
          <w:p w14:paraId="086C5156"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3E790298"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43655D7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FFFF"/>
          </w:tcPr>
          <w:p w14:paraId="22BF1BFC"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8A15B28"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0132C16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84" w:type="dxa"/>
            <w:vMerge/>
            <w:tcBorders>
              <w:right w:val="double" w:sz="4" w:space="0" w:color="auto"/>
            </w:tcBorders>
            <w:shd w:val="clear" w:color="auto" w:fill="auto"/>
          </w:tcPr>
          <w:p w14:paraId="13319AC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10AA2E5"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0182D2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248" w:type="dxa"/>
            <w:vMerge/>
            <w:tcBorders>
              <w:right w:val="double" w:sz="4" w:space="0" w:color="auto"/>
            </w:tcBorders>
            <w:shd w:val="clear" w:color="auto" w:fill="auto"/>
          </w:tcPr>
          <w:p w14:paraId="7A89206F"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79AE3868"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BB6F82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FFFFFF"/>
          </w:tcPr>
          <w:p w14:paraId="255B9CB5"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69794B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031C6F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25" w:type="dxa"/>
            <w:vMerge/>
            <w:tcBorders>
              <w:right w:val="double" w:sz="4" w:space="0" w:color="auto"/>
            </w:tcBorders>
            <w:shd w:val="clear" w:color="auto" w:fill="auto"/>
          </w:tcPr>
          <w:p w14:paraId="50ABB7D1"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66B7B9F2"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31655DC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7</w:t>
            </w:r>
          </w:p>
        </w:tc>
        <w:tc>
          <w:tcPr>
            <w:tcW w:w="480" w:type="dxa"/>
            <w:vMerge/>
            <w:shd w:val="clear" w:color="auto" w:fill="FFFFFF"/>
          </w:tcPr>
          <w:p w14:paraId="18CB14C7"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C069C" w14:paraId="1CD8A7EA" w14:textId="77777777" w:rsidTr="00160F34">
        <w:trPr>
          <w:trHeight w:hRule="exact" w:val="113"/>
        </w:trPr>
        <w:tc>
          <w:tcPr>
            <w:tcW w:w="288" w:type="dxa"/>
            <w:vMerge/>
          </w:tcPr>
          <w:p w14:paraId="1BB3AF2E"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5754308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85" w:type="dxa"/>
            <w:vMerge/>
            <w:tcBorders>
              <w:right w:val="double" w:sz="4" w:space="0" w:color="auto"/>
            </w:tcBorders>
            <w:shd w:val="clear" w:color="auto" w:fill="FFFFFF"/>
            <w:vAlign w:val="center"/>
          </w:tcPr>
          <w:p w14:paraId="53D5B8ED" w14:textId="77777777" w:rsidR="00436998" w:rsidRPr="00E87D68" w:rsidRDefault="00436998" w:rsidP="00436998">
            <w:pPr>
              <w:overflowPunct/>
              <w:autoSpaceDE/>
              <w:autoSpaceDN/>
              <w:adjustRightInd/>
              <w:jc w:val="center"/>
              <w:textAlignment w:val="auto"/>
              <w:rPr>
                <w:sz w:val="16"/>
                <w:szCs w:val="16"/>
                <w:lang w:eastAsia="en-US"/>
              </w:rPr>
            </w:pPr>
          </w:p>
        </w:tc>
        <w:tc>
          <w:tcPr>
            <w:tcW w:w="282" w:type="dxa"/>
            <w:vMerge/>
            <w:tcBorders>
              <w:left w:val="double" w:sz="4" w:space="0" w:color="auto"/>
            </w:tcBorders>
          </w:tcPr>
          <w:p w14:paraId="492443C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F49D1F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19" w:type="dxa"/>
            <w:vMerge/>
            <w:tcBorders>
              <w:right w:val="double" w:sz="4" w:space="0" w:color="auto"/>
            </w:tcBorders>
            <w:shd w:val="clear" w:color="auto" w:fill="FFFFFF"/>
          </w:tcPr>
          <w:p w14:paraId="1E079C16"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4FBBECD"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68D38AE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FFFF"/>
          </w:tcPr>
          <w:p w14:paraId="16847DE3"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3DE2941"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2CE1A0D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FFFF"/>
          </w:tcPr>
          <w:p w14:paraId="66E54108"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03FCCEB0"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1491F64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FFFF"/>
          </w:tcPr>
          <w:p w14:paraId="3EA2C2F0"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51D384C"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4D057D8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84" w:type="dxa"/>
            <w:vMerge/>
            <w:tcBorders>
              <w:right w:val="double" w:sz="4" w:space="0" w:color="auto"/>
            </w:tcBorders>
            <w:shd w:val="clear" w:color="auto" w:fill="auto"/>
          </w:tcPr>
          <w:p w14:paraId="66AE37B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49BD80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9BC0E2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248" w:type="dxa"/>
            <w:vMerge/>
            <w:tcBorders>
              <w:right w:val="double" w:sz="4" w:space="0" w:color="auto"/>
            </w:tcBorders>
            <w:shd w:val="clear" w:color="auto" w:fill="auto"/>
          </w:tcPr>
          <w:p w14:paraId="2E7837E0"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5504655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4AF9F3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FFFFFF"/>
          </w:tcPr>
          <w:p w14:paraId="007B7260"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ADF703E"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8E1CA2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8</w:t>
            </w:r>
          </w:p>
        </w:tc>
        <w:tc>
          <w:tcPr>
            <w:tcW w:w="425" w:type="dxa"/>
            <w:vMerge/>
            <w:tcBorders>
              <w:right w:val="double" w:sz="4" w:space="0" w:color="auto"/>
            </w:tcBorders>
            <w:shd w:val="clear" w:color="auto" w:fill="auto"/>
          </w:tcPr>
          <w:p w14:paraId="5915E28C"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37A0EDEA"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33D3EC18" w14:textId="77777777" w:rsidR="00436998" w:rsidRPr="00771748" w:rsidRDefault="00436998" w:rsidP="00436998">
            <w:pPr>
              <w:overflowPunct/>
              <w:autoSpaceDE/>
              <w:autoSpaceDN/>
              <w:adjustRightInd/>
              <w:jc w:val="center"/>
              <w:textAlignment w:val="auto"/>
              <w:rPr>
                <w:rStyle w:val="CharChar10"/>
                <w:rFonts w:ascii="Times New Roman" w:hAnsi="Times New Roman"/>
                <w:sz w:val="10"/>
                <w:szCs w:val="10"/>
              </w:rPr>
            </w:pPr>
            <w:r w:rsidRPr="00771748">
              <w:rPr>
                <w:rStyle w:val="CharChar10"/>
                <w:rFonts w:ascii="Times New Roman" w:hAnsi="Times New Roman"/>
                <w:sz w:val="10"/>
                <w:szCs w:val="10"/>
              </w:rPr>
              <w:t>8</w:t>
            </w:r>
          </w:p>
        </w:tc>
        <w:tc>
          <w:tcPr>
            <w:tcW w:w="480" w:type="dxa"/>
            <w:vMerge/>
            <w:shd w:val="clear" w:color="auto" w:fill="FFFFFF"/>
          </w:tcPr>
          <w:p w14:paraId="64153680" w14:textId="77777777" w:rsidR="00436998" w:rsidRPr="00EC069C" w:rsidRDefault="00436998" w:rsidP="00436998">
            <w:pPr>
              <w:overflowPunct/>
              <w:autoSpaceDE/>
              <w:autoSpaceDN/>
              <w:adjustRightInd/>
              <w:jc w:val="center"/>
              <w:textAlignment w:val="auto"/>
              <w:rPr>
                <w:rStyle w:val="CharChar10"/>
              </w:rPr>
            </w:pPr>
          </w:p>
        </w:tc>
      </w:tr>
      <w:tr w:rsidR="00436998" w:rsidRPr="00EC069C" w14:paraId="03E2D0F0" w14:textId="77777777" w:rsidTr="00160F34">
        <w:trPr>
          <w:trHeight w:hRule="exact" w:val="113"/>
        </w:trPr>
        <w:tc>
          <w:tcPr>
            <w:tcW w:w="288" w:type="dxa"/>
            <w:vMerge/>
          </w:tcPr>
          <w:p w14:paraId="3EAE8690"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486D11E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85" w:type="dxa"/>
            <w:vMerge/>
            <w:tcBorders>
              <w:right w:val="double" w:sz="4" w:space="0" w:color="auto"/>
            </w:tcBorders>
            <w:shd w:val="clear" w:color="auto" w:fill="FFFFFF"/>
          </w:tcPr>
          <w:p w14:paraId="1B54078F"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01B2C77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29B5495"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19" w:type="dxa"/>
            <w:vMerge/>
            <w:tcBorders>
              <w:right w:val="double" w:sz="4" w:space="0" w:color="auto"/>
            </w:tcBorders>
            <w:shd w:val="clear" w:color="auto" w:fill="FFFFFF"/>
          </w:tcPr>
          <w:p w14:paraId="5C08B9FC"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5D3F1EE"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3EF51B3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FFFF"/>
          </w:tcPr>
          <w:p w14:paraId="5C20F79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7C694E5"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184B14D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FFFF"/>
          </w:tcPr>
          <w:p w14:paraId="136C7646"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430204F1"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3F845D2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FFFF"/>
          </w:tcPr>
          <w:p w14:paraId="53F6859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36F1B2A"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4871EE0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84" w:type="dxa"/>
            <w:vMerge/>
            <w:tcBorders>
              <w:right w:val="double" w:sz="4" w:space="0" w:color="auto"/>
            </w:tcBorders>
            <w:shd w:val="clear" w:color="auto" w:fill="auto"/>
          </w:tcPr>
          <w:p w14:paraId="55C55F3A"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FE3285D"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189027A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248" w:type="dxa"/>
            <w:vMerge/>
            <w:tcBorders>
              <w:right w:val="double" w:sz="4" w:space="0" w:color="auto"/>
            </w:tcBorders>
            <w:shd w:val="clear" w:color="auto" w:fill="auto"/>
          </w:tcPr>
          <w:p w14:paraId="6D4E8138"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77C020B9"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0B4624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FFFFFF"/>
          </w:tcPr>
          <w:p w14:paraId="432A13A2"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03FF449"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708B647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9</w:t>
            </w:r>
          </w:p>
        </w:tc>
        <w:tc>
          <w:tcPr>
            <w:tcW w:w="425" w:type="dxa"/>
            <w:vMerge/>
            <w:tcBorders>
              <w:right w:val="double" w:sz="4" w:space="0" w:color="auto"/>
            </w:tcBorders>
            <w:shd w:val="clear" w:color="auto" w:fill="auto"/>
          </w:tcPr>
          <w:p w14:paraId="2E9A222B"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6A1D85B0"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099EA860" w14:textId="77777777" w:rsidR="00436998" w:rsidRPr="00771748" w:rsidRDefault="00436998" w:rsidP="00436998">
            <w:pPr>
              <w:overflowPunct/>
              <w:autoSpaceDE/>
              <w:autoSpaceDN/>
              <w:adjustRightInd/>
              <w:jc w:val="center"/>
              <w:textAlignment w:val="auto"/>
              <w:rPr>
                <w:rStyle w:val="CharChar10"/>
                <w:rFonts w:ascii="Times New Roman" w:hAnsi="Times New Roman"/>
                <w:sz w:val="10"/>
                <w:szCs w:val="10"/>
              </w:rPr>
            </w:pPr>
            <w:r w:rsidRPr="00771748">
              <w:rPr>
                <w:rStyle w:val="CharChar10"/>
                <w:rFonts w:ascii="Times New Roman" w:hAnsi="Times New Roman"/>
                <w:sz w:val="10"/>
                <w:szCs w:val="10"/>
              </w:rPr>
              <w:t>9</w:t>
            </w:r>
          </w:p>
        </w:tc>
        <w:tc>
          <w:tcPr>
            <w:tcW w:w="480" w:type="dxa"/>
            <w:vMerge/>
            <w:shd w:val="clear" w:color="auto" w:fill="FFFFFF"/>
          </w:tcPr>
          <w:p w14:paraId="26AE32E2" w14:textId="77777777" w:rsidR="00436998" w:rsidRPr="00EC069C" w:rsidRDefault="00436998" w:rsidP="00436998">
            <w:pPr>
              <w:overflowPunct/>
              <w:autoSpaceDE/>
              <w:autoSpaceDN/>
              <w:adjustRightInd/>
              <w:jc w:val="center"/>
              <w:textAlignment w:val="auto"/>
              <w:rPr>
                <w:rStyle w:val="CharChar10"/>
              </w:rPr>
            </w:pPr>
          </w:p>
        </w:tc>
      </w:tr>
      <w:tr w:rsidR="00436998" w:rsidRPr="00E87D68" w14:paraId="34FE1224" w14:textId="77777777" w:rsidTr="00160F34">
        <w:trPr>
          <w:trHeight w:hRule="exact" w:val="113"/>
        </w:trPr>
        <w:tc>
          <w:tcPr>
            <w:tcW w:w="288" w:type="dxa"/>
            <w:vMerge/>
          </w:tcPr>
          <w:p w14:paraId="2F762995"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6325FAE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85" w:type="dxa"/>
            <w:vMerge/>
            <w:tcBorders>
              <w:right w:val="double" w:sz="4" w:space="0" w:color="auto"/>
            </w:tcBorders>
            <w:shd w:val="clear" w:color="auto" w:fill="FFFFFF"/>
          </w:tcPr>
          <w:p w14:paraId="4317CF48"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0377C2B2"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474C95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19" w:type="dxa"/>
            <w:vMerge/>
            <w:tcBorders>
              <w:right w:val="double" w:sz="4" w:space="0" w:color="auto"/>
            </w:tcBorders>
            <w:shd w:val="clear" w:color="auto" w:fill="FFFFFF"/>
          </w:tcPr>
          <w:p w14:paraId="2F5D85B8"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31DFBFA2"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6FC770E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FFFF"/>
          </w:tcPr>
          <w:p w14:paraId="51426F6F"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CB9CD5D"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7F08530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FFFF"/>
          </w:tcPr>
          <w:p w14:paraId="7D66499F"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5823525F"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5E1BD8D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FFFF"/>
          </w:tcPr>
          <w:p w14:paraId="6D5B3B4C"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5FFEC878"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4C5D992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84" w:type="dxa"/>
            <w:vMerge/>
            <w:tcBorders>
              <w:right w:val="double" w:sz="4" w:space="0" w:color="auto"/>
            </w:tcBorders>
            <w:shd w:val="clear" w:color="auto" w:fill="auto"/>
          </w:tcPr>
          <w:p w14:paraId="3DC96D25"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36D0792"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38C851C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248" w:type="dxa"/>
            <w:vMerge/>
            <w:tcBorders>
              <w:right w:val="double" w:sz="4" w:space="0" w:color="auto"/>
            </w:tcBorders>
            <w:shd w:val="clear" w:color="auto" w:fill="auto"/>
          </w:tcPr>
          <w:p w14:paraId="77F6A5FE"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4C4B0BE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7614052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FFFFFF"/>
          </w:tcPr>
          <w:p w14:paraId="7917063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355F31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135BE9D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25" w:type="dxa"/>
            <w:vMerge/>
            <w:tcBorders>
              <w:right w:val="double" w:sz="4" w:space="0" w:color="auto"/>
            </w:tcBorders>
            <w:shd w:val="clear" w:color="auto" w:fill="auto"/>
          </w:tcPr>
          <w:p w14:paraId="4825A156"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66AB32BC"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50C655F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10</w:t>
            </w:r>
          </w:p>
        </w:tc>
        <w:tc>
          <w:tcPr>
            <w:tcW w:w="480" w:type="dxa"/>
            <w:vMerge/>
            <w:shd w:val="clear" w:color="auto" w:fill="FFFFFF"/>
          </w:tcPr>
          <w:p w14:paraId="63DD1F13"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48431DA6" w14:textId="77777777" w:rsidTr="00160F34">
        <w:trPr>
          <w:trHeight w:hRule="exact" w:val="113"/>
        </w:trPr>
        <w:tc>
          <w:tcPr>
            <w:tcW w:w="288" w:type="dxa"/>
            <w:vMerge/>
          </w:tcPr>
          <w:p w14:paraId="120ABAAF"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40A8899D"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85" w:type="dxa"/>
            <w:vMerge/>
            <w:tcBorders>
              <w:right w:val="double" w:sz="4" w:space="0" w:color="auto"/>
            </w:tcBorders>
            <w:shd w:val="clear" w:color="auto" w:fill="FFFFFF"/>
          </w:tcPr>
          <w:p w14:paraId="1CB43529"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486839A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61790B7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19" w:type="dxa"/>
            <w:vMerge/>
            <w:tcBorders>
              <w:right w:val="double" w:sz="4" w:space="0" w:color="auto"/>
            </w:tcBorders>
            <w:shd w:val="clear" w:color="auto" w:fill="FFFFFF"/>
          </w:tcPr>
          <w:p w14:paraId="7BB8E256"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ECFF9D8"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0BB0D65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FFFF"/>
          </w:tcPr>
          <w:p w14:paraId="1A1CBA94"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B2E7EDB"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21C56F2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FFFF"/>
          </w:tcPr>
          <w:p w14:paraId="2E45EB9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4B6C7B3D"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1BC0BC8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FFFF"/>
          </w:tcPr>
          <w:p w14:paraId="4C0CAFE7"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DC5013E"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29CD7693"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84" w:type="dxa"/>
            <w:vMerge/>
            <w:tcBorders>
              <w:right w:val="double" w:sz="4" w:space="0" w:color="auto"/>
            </w:tcBorders>
            <w:shd w:val="clear" w:color="auto" w:fill="auto"/>
          </w:tcPr>
          <w:p w14:paraId="4A4AB114"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E7837A4"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4FB4D38"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248" w:type="dxa"/>
            <w:vMerge/>
            <w:tcBorders>
              <w:right w:val="double" w:sz="4" w:space="0" w:color="auto"/>
            </w:tcBorders>
            <w:shd w:val="clear" w:color="auto" w:fill="auto"/>
          </w:tcPr>
          <w:p w14:paraId="47CE317D"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4C4D619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FA5241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FFFFFF"/>
          </w:tcPr>
          <w:p w14:paraId="0D66381C"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5835507"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3A61B2A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25" w:type="dxa"/>
            <w:vMerge/>
            <w:tcBorders>
              <w:right w:val="double" w:sz="4" w:space="0" w:color="auto"/>
            </w:tcBorders>
            <w:shd w:val="clear" w:color="auto" w:fill="auto"/>
          </w:tcPr>
          <w:p w14:paraId="510E9019"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36BADF1B"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3A0DE85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11</w:t>
            </w:r>
          </w:p>
        </w:tc>
        <w:tc>
          <w:tcPr>
            <w:tcW w:w="480" w:type="dxa"/>
            <w:vMerge/>
            <w:shd w:val="clear" w:color="auto" w:fill="FFFFFF"/>
          </w:tcPr>
          <w:p w14:paraId="42977A7E"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1754B918" w14:textId="77777777" w:rsidTr="00160F34">
        <w:trPr>
          <w:trHeight w:hRule="exact" w:val="113"/>
        </w:trPr>
        <w:tc>
          <w:tcPr>
            <w:tcW w:w="288" w:type="dxa"/>
            <w:vMerge/>
          </w:tcPr>
          <w:p w14:paraId="51D53608"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7B86AAB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85" w:type="dxa"/>
            <w:vMerge/>
            <w:tcBorders>
              <w:right w:val="double" w:sz="4" w:space="0" w:color="auto"/>
            </w:tcBorders>
          </w:tcPr>
          <w:p w14:paraId="7851330E"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5E209FFD"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24A6892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19" w:type="dxa"/>
            <w:vMerge/>
            <w:tcBorders>
              <w:right w:val="double" w:sz="4" w:space="0" w:color="auto"/>
            </w:tcBorders>
            <w:shd w:val="clear" w:color="auto" w:fill="FFFFFF"/>
          </w:tcPr>
          <w:p w14:paraId="23E8414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01D5621"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207DE3D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FFFF"/>
          </w:tcPr>
          <w:p w14:paraId="189A7D42"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9C411C2"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71EA35EF"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FFFF"/>
          </w:tcPr>
          <w:p w14:paraId="412418C5"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20D71CA7"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7772F96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FFFF"/>
          </w:tcPr>
          <w:p w14:paraId="10D6A9E1"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63FDEE7"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2B57064E"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84" w:type="dxa"/>
            <w:vMerge/>
            <w:tcBorders>
              <w:right w:val="double" w:sz="4" w:space="0" w:color="auto"/>
            </w:tcBorders>
            <w:shd w:val="clear" w:color="auto" w:fill="auto"/>
          </w:tcPr>
          <w:p w14:paraId="4499B5A1"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7D9AC6A"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4B850EC"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248" w:type="dxa"/>
            <w:vMerge/>
            <w:tcBorders>
              <w:right w:val="double" w:sz="4" w:space="0" w:color="auto"/>
            </w:tcBorders>
            <w:shd w:val="clear" w:color="auto" w:fill="auto"/>
          </w:tcPr>
          <w:p w14:paraId="3E055596"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tcBorders>
            <w:shd w:val="clear" w:color="auto" w:fill="auto"/>
          </w:tcPr>
          <w:p w14:paraId="6DB12BE3"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40ED9FD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FFFFFF"/>
          </w:tcPr>
          <w:p w14:paraId="771A0F63"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DCD34B6"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046C0BC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25" w:type="dxa"/>
            <w:vMerge/>
            <w:tcBorders>
              <w:right w:val="double" w:sz="4" w:space="0" w:color="auto"/>
            </w:tcBorders>
            <w:shd w:val="clear" w:color="auto" w:fill="auto"/>
          </w:tcPr>
          <w:p w14:paraId="400B923A"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tcBorders>
            <w:shd w:val="clear" w:color="auto" w:fill="auto"/>
          </w:tcPr>
          <w:p w14:paraId="16F58DDE"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65504C7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12</w:t>
            </w:r>
          </w:p>
        </w:tc>
        <w:tc>
          <w:tcPr>
            <w:tcW w:w="480" w:type="dxa"/>
            <w:vMerge/>
            <w:shd w:val="clear" w:color="auto" w:fill="FFFFFF"/>
          </w:tcPr>
          <w:p w14:paraId="54929B18" w14:textId="77777777" w:rsidR="00436998" w:rsidRPr="00E87D68" w:rsidRDefault="00436998" w:rsidP="00436998">
            <w:pPr>
              <w:overflowPunct/>
              <w:autoSpaceDE/>
              <w:autoSpaceDN/>
              <w:adjustRightInd/>
              <w:jc w:val="center"/>
              <w:textAlignment w:val="auto"/>
              <w:rPr>
                <w:sz w:val="10"/>
                <w:szCs w:val="10"/>
                <w:lang w:eastAsia="en-US"/>
              </w:rPr>
            </w:pPr>
          </w:p>
        </w:tc>
      </w:tr>
      <w:tr w:rsidR="00436998" w:rsidRPr="00E87D68" w14:paraId="59280FE4" w14:textId="77777777" w:rsidTr="00160F34">
        <w:trPr>
          <w:trHeight w:hRule="exact" w:val="113"/>
        </w:trPr>
        <w:tc>
          <w:tcPr>
            <w:tcW w:w="288" w:type="dxa"/>
            <w:vMerge/>
          </w:tcPr>
          <w:p w14:paraId="284D8B3D" w14:textId="77777777" w:rsidR="00436998" w:rsidRPr="00E87D68" w:rsidRDefault="00436998" w:rsidP="00436998">
            <w:pPr>
              <w:overflowPunct/>
              <w:autoSpaceDE/>
              <w:autoSpaceDN/>
              <w:adjustRightInd/>
              <w:jc w:val="center"/>
              <w:textAlignment w:val="auto"/>
              <w:rPr>
                <w:lang w:eastAsia="en-US"/>
              </w:rPr>
            </w:pPr>
          </w:p>
        </w:tc>
        <w:tc>
          <w:tcPr>
            <w:tcW w:w="280" w:type="dxa"/>
            <w:shd w:val="clear" w:color="auto" w:fill="92D050"/>
          </w:tcPr>
          <w:p w14:paraId="41E35B82"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85" w:type="dxa"/>
            <w:vMerge/>
            <w:tcBorders>
              <w:right w:val="double" w:sz="4" w:space="0" w:color="auto"/>
            </w:tcBorders>
          </w:tcPr>
          <w:p w14:paraId="4A3A547B" w14:textId="77777777" w:rsidR="00436998" w:rsidRPr="00E87D68" w:rsidRDefault="00436998" w:rsidP="00436998">
            <w:pPr>
              <w:overflowPunct/>
              <w:autoSpaceDE/>
              <w:autoSpaceDN/>
              <w:adjustRightInd/>
              <w:jc w:val="center"/>
              <w:textAlignment w:val="auto"/>
              <w:rPr>
                <w:sz w:val="10"/>
                <w:szCs w:val="10"/>
                <w:lang w:eastAsia="en-US"/>
              </w:rPr>
            </w:pPr>
          </w:p>
        </w:tc>
        <w:tc>
          <w:tcPr>
            <w:tcW w:w="282" w:type="dxa"/>
            <w:vMerge/>
            <w:tcBorders>
              <w:left w:val="double" w:sz="4" w:space="0" w:color="auto"/>
            </w:tcBorders>
          </w:tcPr>
          <w:p w14:paraId="3AC7CCBF"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1E06A1F7"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19" w:type="dxa"/>
            <w:vMerge/>
            <w:tcBorders>
              <w:right w:val="double" w:sz="4" w:space="0" w:color="auto"/>
            </w:tcBorders>
            <w:shd w:val="clear" w:color="auto" w:fill="FFFFFF"/>
          </w:tcPr>
          <w:p w14:paraId="7F804DC1"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7833DAD3" w14:textId="77777777" w:rsidR="00436998" w:rsidRPr="00E87D68" w:rsidRDefault="00436998" w:rsidP="00436998">
            <w:pPr>
              <w:overflowPunct/>
              <w:autoSpaceDE/>
              <w:autoSpaceDN/>
              <w:adjustRightInd/>
              <w:jc w:val="center"/>
              <w:textAlignment w:val="auto"/>
              <w:rPr>
                <w:lang w:eastAsia="en-US"/>
              </w:rPr>
            </w:pPr>
          </w:p>
        </w:tc>
        <w:tc>
          <w:tcPr>
            <w:tcW w:w="283" w:type="dxa"/>
            <w:shd w:val="clear" w:color="auto" w:fill="92D050"/>
          </w:tcPr>
          <w:p w14:paraId="785EB84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FFFF"/>
          </w:tcPr>
          <w:p w14:paraId="64D05DB9"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28A86BA2" w14:textId="77777777" w:rsidR="00436998" w:rsidRPr="00E87D68" w:rsidRDefault="00436998" w:rsidP="00436998">
            <w:pPr>
              <w:overflowPunct/>
              <w:autoSpaceDE/>
              <w:autoSpaceDN/>
              <w:adjustRightInd/>
              <w:jc w:val="center"/>
              <w:textAlignment w:val="auto"/>
              <w:rPr>
                <w:lang w:eastAsia="en-US"/>
              </w:rPr>
            </w:pPr>
          </w:p>
        </w:tc>
        <w:tc>
          <w:tcPr>
            <w:tcW w:w="152" w:type="dxa"/>
            <w:shd w:val="clear" w:color="auto" w:fill="92D050"/>
          </w:tcPr>
          <w:p w14:paraId="6035EF21"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FFFF"/>
          </w:tcPr>
          <w:p w14:paraId="1023B78F"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tcPr>
          <w:p w14:paraId="45459203" w14:textId="77777777" w:rsidR="00436998" w:rsidRPr="00E87D68" w:rsidRDefault="00436998" w:rsidP="00436998">
            <w:pPr>
              <w:overflowPunct/>
              <w:autoSpaceDE/>
              <w:autoSpaceDN/>
              <w:adjustRightInd/>
              <w:jc w:val="center"/>
              <w:textAlignment w:val="auto"/>
              <w:rPr>
                <w:lang w:eastAsia="en-US"/>
              </w:rPr>
            </w:pPr>
          </w:p>
        </w:tc>
        <w:tc>
          <w:tcPr>
            <w:tcW w:w="142" w:type="dxa"/>
            <w:shd w:val="clear" w:color="auto" w:fill="92D050"/>
          </w:tcPr>
          <w:p w14:paraId="18FF454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FFFF"/>
          </w:tcPr>
          <w:p w14:paraId="141058A8" w14:textId="77777777" w:rsidR="00436998" w:rsidRPr="00E87D68" w:rsidRDefault="00436998" w:rsidP="00436998">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shd w:val="clear" w:color="auto" w:fill="auto"/>
          </w:tcPr>
          <w:p w14:paraId="5225E58B" w14:textId="77777777" w:rsidR="00436998" w:rsidRPr="00E87D68" w:rsidRDefault="00436998" w:rsidP="00436998">
            <w:pPr>
              <w:overflowPunct/>
              <w:autoSpaceDE/>
              <w:autoSpaceDN/>
              <w:adjustRightInd/>
              <w:jc w:val="center"/>
              <w:textAlignment w:val="auto"/>
              <w:rPr>
                <w:lang w:eastAsia="en-US"/>
              </w:rPr>
            </w:pPr>
          </w:p>
        </w:tc>
        <w:tc>
          <w:tcPr>
            <w:tcW w:w="273" w:type="dxa"/>
            <w:shd w:val="clear" w:color="auto" w:fill="92D050"/>
          </w:tcPr>
          <w:p w14:paraId="12E3EE66"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84" w:type="dxa"/>
            <w:vMerge/>
            <w:tcBorders>
              <w:right w:val="double" w:sz="4" w:space="0" w:color="auto"/>
            </w:tcBorders>
            <w:shd w:val="clear" w:color="auto" w:fill="auto"/>
          </w:tcPr>
          <w:p w14:paraId="4D3D7DEB"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4B14896C"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6DE8C109"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248" w:type="dxa"/>
            <w:vMerge/>
            <w:tcBorders>
              <w:right w:val="double" w:sz="4" w:space="0" w:color="auto"/>
            </w:tcBorders>
            <w:shd w:val="clear" w:color="auto" w:fill="auto"/>
          </w:tcPr>
          <w:p w14:paraId="15425714" w14:textId="77777777" w:rsidR="00436998" w:rsidRPr="00E87D68" w:rsidRDefault="00436998" w:rsidP="00436998">
            <w:pPr>
              <w:overflowPunct/>
              <w:autoSpaceDE/>
              <w:autoSpaceDN/>
              <w:adjustRightInd/>
              <w:jc w:val="center"/>
              <w:textAlignment w:val="auto"/>
              <w:rPr>
                <w:sz w:val="10"/>
                <w:szCs w:val="10"/>
                <w:lang w:eastAsia="en-US"/>
              </w:rPr>
            </w:pPr>
          </w:p>
        </w:tc>
        <w:tc>
          <w:tcPr>
            <w:tcW w:w="187" w:type="dxa"/>
            <w:vMerge/>
            <w:tcBorders>
              <w:left w:val="double" w:sz="4" w:space="0" w:color="auto"/>
              <w:bottom w:val="single" w:sz="4" w:space="0" w:color="auto"/>
            </w:tcBorders>
            <w:shd w:val="clear" w:color="auto" w:fill="auto"/>
          </w:tcPr>
          <w:p w14:paraId="2D1367D1"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5C8296B0"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FFFFFF"/>
          </w:tcPr>
          <w:p w14:paraId="18DBCF02" w14:textId="77777777" w:rsidR="00436998" w:rsidRPr="00E87D68" w:rsidRDefault="00436998" w:rsidP="00436998">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43A136E0" w14:textId="77777777" w:rsidR="00436998" w:rsidRPr="00E87D68" w:rsidRDefault="00436998" w:rsidP="00436998">
            <w:pPr>
              <w:overflowPunct/>
              <w:autoSpaceDE/>
              <w:autoSpaceDN/>
              <w:adjustRightInd/>
              <w:jc w:val="center"/>
              <w:textAlignment w:val="auto"/>
              <w:rPr>
                <w:lang w:eastAsia="en-US"/>
              </w:rPr>
            </w:pPr>
          </w:p>
        </w:tc>
        <w:tc>
          <w:tcPr>
            <w:tcW w:w="284" w:type="dxa"/>
            <w:shd w:val="clear" w:color="auto" w:fill="92D050"/>
          </w:tcPr>
          <w:p w14:paraId="1AC2FD3A"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25" w:type="dxa"/>
            <w:vMerge/>
            <w:tcBorders>
              <w:right w:val="double" w:sz="4" w:space="0" w:color="auto"/>
            </w:tcBorders>
            <w:shd w:val="clear" w:color="auto" w:fill="auto"/>
          </w:tcPr>
          <w:p w14:paraId="45796958" w14:textId="77777777" w:rsidR="00436998" w:rsidRPr="00E87D68" w:rsidRDefault="00436998" w:rsidP="00436998">
            <w:pPr>
              <w:overflowPunct/>
              <w:autoSpaceDE/>
              <w:autoSpaceDN/>
              <w:adjustRightInd/>
              <w:jc w:val="center"/>
              <w:textAlignment w:val="auto"/>
              <w:rPr>
                <w:sz w:val="10"/>
                <w:szCs w:val="10"/>
                <w:lang w:eastAsia="en-US"/>
              </w:rPr>
            </w:pPr>
          </w:p>
        </w:tc>
        <w:tc>
          <w:tcPr>
            <w:tcW w:w="303" w:type="dxa"/>
            <w:vMerge/>
            <w:tcBorders>
              <w:left w:val="double" w:sz="4" w:space="0" w:color="auto"/>
              <w:bottom w:val="single" w:sz="4" w:space="0" w:color="auto"/>
            </w:tcBorders>
            <w:shd w:val="clear" w:color="auto" w:fill="auto"/>
          </w:tcPr>
          <w:p w14:paraId="5DCB358D" w14:textId="77777777" w:rsidR="00436998" w:rsidRPr="00E87D68" w:rsidRDefault="00436998" w:rsidP="00436998">
            <w:pPr>
              <w:overflowPunct/>
              <w:autoSpaceDE/>
              <w:autoSpaceDN/>
              <w:adjustRightInd/>
              <w:jc w:val="center"/>
              <w:textAlignment w:val="auto"/>
              <w:rPr>
                <w:lang w:eastAsia="en-US"/>
              </w:rPr>
            </w:pPr>
          </w:p>
        </w:tc>
        <w:tc>
          <w:tcPr>
            <w:tcW w:w="170" w:type="dxa"/>
            <w:shd w:val="clear" w:color="auto" w:fill="92D050"/>
          </w:tcPr>
          <w:p w14:paraId="57D2413B" w14:textId="77777777" w:rsidR="00436998" w:rsidRPr="00E87D68" w:rsidRDefault="00436998" w:rsidP="00436998">
            <w:pPr>
              <w:overflowPunct/>
              <w:autoSpaceDE/>
              <w:autoSpaceDN/>
              <w:adjustRightInd/>
              <w:jc w:val="center"/>
              <w:textAlignment w:val="auto"/>
              <w:rPr>
                <w:sz w:val="10"/>
                <w:szCs w:val="10"/>
                <w:lang w:eastAsia="en-US"/>
              </w:rPr>
            </w:pPr>
            <w:r w:rsidRPr="00E87D68">
              <w:rPr>
                <w:sz w:val="10"/>
                <w:szCs w:val="10"/>
                <w:lang w:eastAsia="en-US"/>
              </w:rPr>
              <w:t>13</w:t>
            </w:r>
          </w:p>
        </w:tc>
        <w:tc>
          <w:tcPr>
            <w:tcW w:w="480" w:type="dxa"/>
            <w:vMerge/>
            <w:shd w:val="clear" w:color="auto" w:fill="FFFFFF"/>
          </w:tcPr>
          <w:p w14:paraId="381D5A90" w14:textId="77777777" w:rsidR="00436998" w:rsidRPr="00E87D68" w:rsidRDefault="00436998" w:rsidP="00436998">
            <w:pPr>
              <w:overflowPunct/>
              <w:autoSpaceDE/>
              <w:autoSpaceDN/>
              <w:adjustRightInd/>
              <w:jc w:val="center"/>
              <w:textAlignment w:val="auto"/>
              <w:rPr>
                <w:sz w:val="10"/>
                <w:szCs w:val="10"/>
                <w:lang w:eastAsia="en-US"/>
              </w:rPr>
            </w:pPr>
          </w:p>
        </w:tc>
      </w:tr>
    </w:tbl>
    <w:p w14:paraId="70F685E7" w14:textId="77777777" w:rsidR="007E2B97" w:rsidRDefault="007E2B97" w:rsidP="007E2B97"/>
    <w:p w14:paraId="384684E5" w14:textId="77777777" w:rsidR="007619BA" w:rsidRDefault="007619BA" w:rsidP="00DC3E79">
      <w:pPr>
        <w:numPr>
          <w:ilvl w:val="0"/>
          <w:numId w:val="11"/>
        </w:numPr>
      </w:pPr>
      <w:r>
        <w:t xml:space="preserve">SS configured with </w:t>
      </w:r>
      <w:r w:rsidRPr="007619BA">
        <w:t>PDSCH-Config</w:t>
      </w:r>
      <w:r>
        <w:t xml:space="preserve"> including the pdsch-AggregationFactor: SS </w:t>
      </w:r>
      <w:r w:rsidR="00445B14">
        <w:t xml:space="preserve">is configured to do </w:t>
      </w:r>
      <w:r>
        <w:t>repetition on the same HARQ process automatically</w:t>
      </w:r>
      <w:r w:rsidR="00C56CA5">
        <w:t xml:space="preserve"> in consecutive slots.</w:t>
      </w:r>
    </w:p>
    <w:p w14:paraId="04651512" w14:textId="77777777" w:rsidR="007619BA" w:rsidRDefault="007619BA" w:rsidP="00DC3E79">
      <w:pPr>
        <w:numPr>
          <w:ilvl w:val="0"/>
          <w:numId w:val="11"/>
        </w:numPr>
      </w:pPr>
      <w:r>
        <w:t>DCI1_1 configured as per default</w:t>
      </w:r>
    </w:p>
    <w:p w14:paraId="34E5F8C8" w14:textId="77777777" w:rsidR="007619BA" w:rsidRDefault="007D259A" w:rsidP="007619BA">
      <w:pPr>
        <w:numPr>
          <w:ilvl w:val="0"/>
          <w:numId w:val="11"/>
        </w:numPr>
      </w:pPr>
      <w:r>
        <w:t>ASP used to send dat</w:t>
      </w:r>
      <w:r w:rsidR="007619BA">
        <w:t>a</w:t>
      </w:r>
      <w:r>
        <w:t>:</w:t>
      </w:r>
      <w:r w:rsidR="007619BA">
        <w:t xml:space="preserve"> usual</w:t>
      </w:r>
      <w:r w:rsidR="00BE52A0">
        <w:t xml:space="preserve"> ASP </w:t>
      </w:r>
      <w:r w:rsidR="00272839" w:rsidRPr="00272839">
        <w:t xml:space="preserve">NR_DRB_COMMON_REQ </w:t>
      </w:r>
      <w:r w:rsidR="00272839">
        <w:t>(</w:t>
      </w:r>
      <w:r w:rsidR="00272839" w:rsidRPr="00272839">
        <w:t>cas_NR_DRB_COMMON_REQ_PDCP_SDUList</w:t>
      </w:r>
      <w:r w:rsidR="00BE52A0">
        <w:t>)</w:t>
      </w:r>
      <w:r w:rsidR="007619BA">
        <w:t>, HARQ process selected by SS</w:t>
      </w:r>
      <w:r w:rsidR="00BE52A0">
        <w:t xml:space="preserve"> automatically</w:t>
      </w:r>
      <w:r w:rsidR="007619BA">
        <w:t xml:space="preserve"> an</w:t>
      </w:r>
      <w:r w:rsidR="00BE52A0">
        <w:t>d</w:t>
      </w:r>
      <w:r w:rsidR="007619BA">
        <w:t xml:space="preserve"> </w:t>
      </w:r>
      <w:r w:rsidR="00445B14">
        <w:t>repetition</w:t>
      </w:r>
      <w:r w:rsidR="007619BA">
        <w:t xml:space="preserve"> </w:t>
      </w:r>
      <w:r w:rsidR="001542BA">
        <w:t>done automatically by</w:t>
      </w:r>
      <w:r w:rsidR="007619BA">
        <w:t xml:space="preserve"> SS</w:t>
      </w:r>
      <w:r w:rsidR="00016C5B">
        <w:t xml:space="preserve"> in consecutive slots.</w:t>
      </w:r>
    </w:p>
    <w:p w14:paraId="7585CEB2" w14:textId="77777777" w:rsidR="007619BA" w:rsidRDefault="00DC3E79" w:rsidP="00DC3E79">
      <w:pPr>
        <w:numPr>
          <w:ilvl w:val="0"/>
          <w:numId w:val="11"/>
        </w:numPr>
      </w:pPr>
      <w:r>
        <w:t xml:space="preserve">ASP </w:t>
      </w:r>
      <w:r w:rsidR="007D259A">
        <w:t>used to report HARQ feedback:</w:t>
      </w:r>
      <w:r w:rsidR="007619BA">
        <w:t xml:space="preserve">  </w:t>
      </w:r>
    </w:p>
    <w:p w14:paraId="29576BCA" w14:textId="77777777" w:rsidR="007619BA" w:rsidRDefault="007619BA" w:rsidP="007619BA">
      <w:pPr>
        <w:numPr>
          <w:ilvl w:val="1"/>
          <w:numId w:val="11"/>
        </w:numPr>
      </w:pPr>
      <w:r>
        <w:t xml:space="preserve">Config SS to report: </w:t>
      </w:r>
      <w:r w:rsidRPr="007619BA">
        <w:t>NR_SystemRequest_Type</w:t>
      </w:r>
      <w:r>
        <w:t xml:space="preserve"> -&gt; </w:t>
      </w:r>
      <w:r w:rsidRPr="007619BA">
        <w:t>NR_System_IndicationControl_Type</w:t>
      </w:r>
      <w:r>
        <w:t xml:space="preserve"> -&gt;</w:t>
      </w:r>
      <w:r w:rsidRPr="007619BA">
        <w:t xml:space="preserve"> UL_HARQ</w:t>
      </w:r>
    </w:p>
    <w:p w14:paraId="19CEF83B" w14:textId="77777777" w:rsidR="00771748" w:rsidRDefault="007619BA" w:rsidP="007619BA">
      <w:pPr>
        <w:numPr>
          <w:ilvl w:val="1"/>
          <w:numId w:val="11"/>
        </w:numPr>
      </w:pPr>
      <w:r w:rsidRPr="007619BA">
        <w:t>NR_SYSTEM_IND</w:t>
      </w:r>
      <w:r>
        <w:t xml:space="preserve"> -&gt;</w:t>
      </w:r>
      <w:r w:rsidRPr="007619BA">
        <w:t xml:space="preserve"> NR_SystemIndication_Type</w:t>
      </w:r>
      <w:r>
        <w:t>-&gt; UL_HARQ: ack/nack</w:t>
      </w:r>
    </w:p>
    <w:p w14:paraId="3415ACBA" w14:textId="14BD05EE" w:rsidR="00812AFB" w:rsidRDefault="00165018" w:rsidP="00812AFB">
      <w:pPr>
        <w:pStyle w:val="Heading2"/>
      </w:pPr>
      <w:r>
        <w:t>3.2</w:t>
      </w:r>
      <w:r>
        <w:tab/>
      </w:r>
      <w:r w:rsidR="00812AFB">
        <w:t xml:space="preserve">Data </w:t>
      </w:r>
      <w:r w:rsidR="00812AFB" w:rsidRPr="00E87D68">
        <w:t xml:space="preserve">scheduling for FR1: </w:t>
      </w:r>
      <w:r w:rsidR="00812AFB">
        <w:t>T</w:t>
      </w:r>
      <w:r w:rsidR="00812AFB" w:rsidRPr="00E87D68">
        <w:t>DD, SCS=15kHz</w:t>
      </w:r>
    </w:p>
    <w:p w14:paraId="3E902560" w14:textId="77777777" w:rsidR="00812AFB" w:rsidRPr="00771748" w:rsidRDefault="00812AFB" w:rsidP="00812AFB">
      <w:pPr>
        <w:numPr>
          <w:ilvl w:val="0"/>
          <w:numId w:val="11"/>
        </w:numPr>
      </w:pPr>
      <w:r>
        <w:rPr>
          <w:rStyle w:val="B1Char1"/>
        </w:rPr>
        <w:t xml:space="preserve">K0=0 (as per 38.508-1 </w:t>
      </w:r>
      <w:r w:rsidRPr="00B239B8">
        <w:rPr>
          <w:i/>
        </w:rPr>
        <w:t>PDSCH-TimeDomainResourceAllocationList</w:t>
      </w:r>
      <w:r>
        <w:rPr>
          <w:i/>
        </w:rPr>
        <w:t>)</w:t>
      </w:r>
    </w:p>
    <w:p w14:paraId="6CCD073C" w14:textId="77777777" w:rsidR="009B4A0E" w:rsidRPr="00436998" w:rsidRDefault="009B4A0E" w:rsidP="009B4A0E">
      <w:pPr>
        <w:numPr>
          <w:ilvl w:val="0"/>
          <w:numId w:val="11"/>
        </w:numPr>
        <w:rPr>
          <w:color w:val="FF0000"/>
        </w:rPr>
      </w:pPr>
      <w:r w:rsidRPr="00436998">
        <w:rPr>
          <w:rStyle w:val="B1Char1"/>
          <w:color w:val="FF0000"/>
        </w:rPr>
        <w:t xml:space="preserve">K1=5 (as </w:t>
      </w:r>
      <w:r>
        <w:rPr>
          <w:rStyle w:val="B1Char1"/>
          <w:color w:val="FF0000"/>
        </w:rPr>
        <w:t xml:space="preserve">per </w:t>
      </w:r>
      <w:r w:rsidRPr="00436998">
        <w:rPr>
          <w:rStyle w:val="B1Char1"/>
          <w:color w:val="FF0000"/>
        </w:rPr>
        <w:t xml:space="preserve">prose CR </w:t>
      </w:r>
      <w:r w:rsidRPr="009B4A0E">
        <w:rPr>
          <w:rStyle w:val="B1Char1"/>
          <w:color w:val="FF0000"/>
        </w:rPr>
        <w:t>R5-210638</w:t>
      </w:r>
      <w:r>
        <w:rPr>
          <w:rStyle w:val="B1Char1"/>
          <w:color w:val="FF0000"/>
        </w:rPr>
        <w:t xml:space="preserve"> </w:t>
      </w:r>
      <w:r w:rsidRPr="00436998">
        <w:rPr>
          <w:rStyle w:val="B1Char1"/>
          <w:color w:val="FF0000"/>
        </w:rPr>
        <w:t>on TC7.1.1.2.2)</w:t>
      </w:r>
    </w:p>
    <w:p w14:paraId="23F77CB7" w14:textId="1154147C" w:rsidR="00584D86" w:rsidRPr="00771748" w:rsidRDefault="00584D86" w:rsidP="00584D86">
      <w:pPr>
        <w:numPr>
          <w:ilvl w:val="0"/>
          <w:numId w:val="11"/>
        </w:numPr>
        <w:rPr>
          <w:rStyle w:val="B1Char1"/>
        </w:rPr>
      </w:pPr>
      <w:r w:rsidRPr="008138F8">
        <w:rPr>
          <w:rStyle w:val="B1Char1"/>
        </w:rPr>
        <w:t>pdsch</w:t>
      </w:r>
      <w:r>
        <w:rPr>
          <w:rStyle w:val="B1Char1"/>
        </w:rPr>
        <w:t>-</w:t>
      </w:r>
      <w:r w:rsidRPr="008138F8">
        <w:rPr>
          <w:rStyle w:val="B1Char1"/>
        </w:rPr>
        <w:t>AggregationFactor</w:t>
      </w:r>
      <w:r>
        <w:rPr>
          <w:rStyle w:val="B1Char1"/>
        </w:rPr>
        <w:t>=n</w:t>
      </w:r>
      <w:r w:rsidR="00FA74A0">
        <w:rPr>
          <w:rStyle w:val="B1Char1"/>
        </w:rPr>
        <w:t>4</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47"/>
        <w:gridCol w:w="142"/>
        <w:gridCol w:w="142"/>
        <w:gridCol w:w="283"/>
        <w:gridCol w:w="132"/>
        <w:gridCol w:w="142"/>
        <w:gridCol w:w="283"/>
        <w:gridCol w:w="425"/>
        <w:gridCol w:w="294"/>
        <w:gridCol w:w="142"/>
        <w:gridCol w:w="283"/>
        <w:gridCol w:w="415"/>
        <w:gridCol w:w="284"/>
        <w:gridCol w:w="142"/>
        <w:gridCol w:w="141"/>
        <w:gridCol w:w="294"/>
        <w:gridCol w:w="142"/>
        <w:gridCol w:w="141"/>
        <w:gridCol w:w="284"/>
        <w:gridCol w:w="391"/>
        <w:gridCol w:w="176"/>
        <w:gridCol w:w="142"/>
        <w:gridCol w:w="283"/>
        <w:gridCol w:w="425"/>
        <w:gridCol w:w="284"/>
        <w:gridCol w:w="142"/>
        <w:gridCol w:w="141"/>
        <w:gridCol w:w="142"/>
        <w:gridCol w:w="284"/>
        <w:gridCol w:w="141"/>
        <w:gridCol w:w="284"/>
        <w:gridCol w:w="283"/>
        <w:gridCol w:w="225"/>
        <w:gridCol w:w="124"/>
        <w:gridCol w:w="157"/>
        <w:gridCol w:w="203"/>
        <w:gridCol w:w="232"/>
        <w:gridCol w:w="124"/>
        <w:gridCol w:w="157"/>
        <w:gridCol w:w="461"/>
      </w:tblGrid>
      <w:tr w:rsidR="00D31BB5" w:rsidRPr="00E87D68" w14:paraId="68B91F74" w14:textId="77777777" w:rsidTr="00305BBE">
        <w:tc>
          <w:tcPr>
            <w:tcW w:w="9059" w:type="dxa"/>
            <w:gridSpan w:val="40"/>
            <w:shd w:val="clear" w:color="auto" w:fill="auto"/>
          </w:tcPr>
          <w:p w14:paraId="68784342" w14:textId="77777777" w:rsidR="00D31BB5" w:rsidRPr="00E87D68" w:rsidRDefault="00D31BB5" w:rsidP="00305BBE">
            <w:pPr>
              <w:pStyle w:val="TAH"/>
            </w:pPr>
            <w:r w:rsidRPr="00E87D68">
              <w:t>Frame</w:t>
            </w:r>
            <w:r w:rsidR="00A50041">
              <w:t xml:space="preserve"> x</w:t>
            </w:r>
            <w:r w:rsidR="00C81A36">
              <w:t xml:space="preserve"> </w:t>
            </w:r>
          </w:p>
        </w:tc>
      </w:tr>
      <w:tr w:rsidR="00D31BB5" w:rsidRPr="00E87D68" w14:paraId="25D13D75" w14:textId="77777777" w:rsidTr="000122CC">
        <w:tc>
          <w:tcPr>
            <w:tcW w:w="714" w:type="dxa"/>
            <w:gridSpan w:val="4"/>
            <w:tcBorders>
              <w:right w:val="double" w:sz="4" w:space="0" w:color="auto"/>
            </w:tcBorders>
            <w:shd w:val="clear" w:color="auto" w:fill="auto"/>
          </w:tcPr>
          <w:p w14:paraId="20F8953C" w14:textId="77777777" w:rsidR="00D31BB5" w:rsidRPr="00E87D68" w:rsidRDefault="00D31BB5" w:rsidP="00305BBE">
            <w:pPr>
              <w:pStyle w:val="TAH"/>
            </w:pPr>
            <w:r w:rsidRPr="00E87D68">
              <w:t>Subframe 0</w:t>
            </w:r>
          </w:p>
        </w:tc>
        <w:tc>
          <w:tcPr>
            <w:tcW w:w="982" w:type="dxa"/>
            <w:gridSpan w:val="4"/>
            <w:tcBorders>
              <w:left w:val="double" w:sz="4" w:space="0" w:color="auto"/>
              <w:right w:val="double" w:sz="4" w:space="0" w:color="auto"/>
            </w:tcBorders>
            <w:shd w:val="clear" w:color="auto" w:fill="auto"/>
          </w:tcPr>
          <w:p w14:paraId="7B81EE71" w14:textId="77777777" w:rsidR="00D31BB5" w:rsidRPr="00E87D68" w:rsidRDefault="00D31BB5" w:rsidP="00305BBE">
            <w:pPr>
              <w:pStyle w:val="TAH"/>
            </w:pPr>
            <w:r w:rsidRPr="00E87D68">
              <w:t>Subframe 1</w:t>
            </w:r>
          </w:p>
        </w:tc>
        <w:tc>
          <w:tcPr>
            <w:tcW w:w="1134" w:type="dxa"/>
            <w:gridSpan w:val="4"/>
            <w:tcBorders>
              <w:left w:val="double" w:sz="4" w:space="0" w:color="auto"/>
              <w:right w:val="double" w:sz="4" w:space="0" w:color="auto"/>
            </w:tcBorders>
            <w:shd w:val="clear" w:color="auto" w:fill="auto"/>
          </w:tcPr>
          <w:p w14:paraId="42A5687A" w14:textId="77777777" w:rsidR="00D31BB5" w:rsidRPr="00E87D68" w:rsidRDefault="00D31BB5" w:rsidP="00305BBE">
            <w:pPr>
              <w:pStyle w:val="TAH"/>
            </w:pPr>
            <w:r w:rsidRPr="00E87D68">
              <w:t>Subframe 2</w:t>
            </w:r>
          </w:p>
        </w:tc>
        <w:tc>
          <w:tcPr>
            <w:tcW w:w="861" w:type="dxa"/>
            <w:gridSpan w:val="4"/>
            <w:tcBorders>
              <w:left w:val="double" w:sz="4" w:space="0" w:color="auto"/>
              <w:right w:val="double" w:sz="4" w:space="0" w:color="auto"/>
            </w:tcBorders>
            <w:shd w:val="clear" w:color="auto" w:fill="auto"/>
          </w:tcPr>
          <w:p w14:paraId="5EA5DADF" w14:textId="77777777" w:rsidR="00D31BB5" w:rsidRPr="00E87D68" w:rsidRDefault="00D31BB5" w:rsidP="00305BBE">
            <w:pPr>
              <w:pStyle w:val="TAH"/>
            </w:pPr>
            <w:r w:rsidRPr="00E87D68">
              <w:t>Subframe 3</w:t>
            </w:r>
          </w:p>
        </w:tc>
        <w:tc>
          <w:tcPr>
            <w:tcW w:w="958" w:type="dxa"/>
            <w:gridSpan w:val="4"/>
            <w:tcBorders>
              <w:left w:val="double" w:sz="4" w:space="0" w:color="auto"/>
              <w:right w:val="double" w:sz="4" w:space="0" w:color="auto"/>
            </w:tcBorders>
            <w:shd w:val="clear" w:color="auto" w:fill="auto"/>
          </w:tcPr>
          <w:p w14:paraId="1BCA92F4" w14:textId="77777777" w:rsidR="00D31BB5" w:rsidRPr="00E87D68" w:rsidRDefault="00D31BB5" w:rsidP="00305BBE">
            <w:pPr>
              <w:pStyle w:val="TAH"/>
            </w:pPr>
            <w:r w:rsidRPr="00E87D68">
              <w:t>Subframe 4</w:t>
            </w:r>
          </w:p>
        </w:tc>
        <w:tc>
          <w:tcPr>
            <w:tcW w:w="1026" w:type="dxa"/>
            <w:gridSpan w:val="4"/>
            <w:tcBorders>
              <w:left w:val="double" w:sz="4" w:space="0" w:color="auto"/>
              <w:right w:val="double" w:sz="4" w:space="0" w:color="auto"/>
            </w:tcBorders>
            <w:shd w:val="clear" w:color="auto" w:fill="auto"/>
          </w:tcPr>
          <w:p w14:paraId="45744A5F" w14:textId="77777777" w:rsidR="00D31BB5" w:rsidRPr="00E87D68" w:rsidRDefault="00D31BB5" w:rsidP="00305BBE">
            <w:pPr>
              <w:pStyle w:val="TAH"/>
            </w:pPr>
            <w:r w:rsidRPr="00E87D68">
              <w:t>Subframe 5</w:t>
            </w:r>
          </w:p>
        </w:tc>
        <w:tc>
          <w:tcPr>
            <w:tcW w:w="709" w:type="dxa"/>
            <w:gridSpan w:val="4"/>
            <w:tcBorders>
              <w:left w:val="double" w:sz="4" w:space="0" w:color="auto"/>
              <w:right w:val="double" w:sz="4" w:space="0" w:color="auto"/>
            </w:tcBorders>
            <w:shd w:val="clear" w:color="auto" w:fill="auto"/>
          </w:tcPr>
          <w:p w14:paraId="1955ED0A" w14:textId="77777777" w:rsidR="00D31BB5" w:rsidRPr="00E87D68" w:rsidRDefault="00D31BB5" w:rsidP="00305BBE">
            <w:pPr>
              <w:pStyle w:val="TAH"/>
            </w:pPr>
            <w:r w:rsidRPr="00E87D68">
              <w:t>Subframe 6</w:t>
            </w:r>
          </w:p>
        </w:tc>
        <w:tc>
          <w:tcPr>
            <w:tcW w:w="992" w:type="dxa"/>
            <w:gridSpan w:val="4"/>
            <w:tcBorders>
              <w:left w:val="double" w:sz="4" w:space="0" w:color="auto"/>
              <w:right w:val="double" w:sz="4" w:space="0" w:color="auto"/>
            </w:tcBorders>
            <w:shd w:val="clear" w:color="auto" w:fill="auto"/>
          </w:tcPr>
          <w:p w14:paraId="107359E6" w14:textId="77777777" w:rsidR="00D31BB5" w:rsidRPr="00E87D68" w:rsidRDefault="00D31BB5" w:rsidP="00305BBE">
            <w:pPr>
              <w:pStyle w:val="TAH"/>
            </w:pPr>
            <w:r w:rsidRPr="00E87D68">
              <w:t>Subframe 7</w:t>
            </w:r>
          </w:p>
        </w:tc>
        <w:tc>
          <w:tcPr>
            <w:tcW w:w="709" w:type="dxa"/>
            <w:gridSpan w:val="4"/>
            <w:tcBorders>
              <w:left w:val="double" w:sz="4" w:space="0" w:color="auto"/>
              <w:right w:val="double" w:sz="4" w:space="0" w:color="auto"/>
            </w:tcBorders>
            <w:shd w:val="clear" w:color="auto" w:fill="auto"/>
          </w:tcPr>
          <w:p w14:paraId="344C880C" w14:textId="77777777" w:rsidR="00D31BB5" w:rsidRPr="00E87D68" w:rsidRDefault="00D31BB5" w:rsidP="00305BBE">
            <w:pPr>
              <w:pStyle w:val="TAH"/>
            </w:pPr>
            <w:r w:rsidRPr="00E87D68">
              <w:t>Subframe 8</w:t>
            </w:r>
          </w:p>
        </w:tc>
        <w:tc>
          <w:tcPr>
            <w:tcW w:w="974" w:type="dxa"/>
            <w:gridSpan w:val="4"/>
            <w:tcBorders>
              <w:left w:val="double" w:sz="4" w:space="0" w:color="auto"/>
            </w:tcBorders>
            <w:shd w:val="clear" w:color="auto" w:fill="auto"/>
          </w:tcPr>
          <w:p w14:paraId="770C16BD" w14:textId="77777777" w:rsidR="00D31BB5" w:rsidRPr="00E87D68" w:rsidRDefault="00D31BB5" w:rsidP="00305BBE">
            <w:pPr>
              <w:pStyle w:val="TAH"/>
            </w:pPr>
            <w:r w:rsidRPr="00E87D68">
              <w:t>Subframe 9</w:t>
            </w:r>
          </w:p>
        </w:tc>
      </w:tr>
      <w:tr w:rsidR="000122CC" w:rsidRPr="00E87D68" w14:paraId="59469E68" w14:textId="77777777" w:rsidTr="000122CC">
        <w:trPr>
          <w:trHeight w:hRule="exact" w:val="113"/>
        </w:trPr>
        <w:tc>
          <w:tcPr>
            <w:tcW w:w="147" w:type="dxa"/>
            <w:vMerge w:val="restart"/>
            <w:shd w:val="clear" w:color="auto" w:fill="auto"/>
            <w:textDirection w:val="btLr"/>
          </w:tcPr>
          <w:p w14:paraId="672F8173"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248611B7" w14:textId="77777777" w:rsidR="000122CC" w:rsidRPr="00E87D68" w:rsidRDefault="000122CC" w:rsidP="00A50041">
            <w:pPr>
              <w:jc w:val="center"/>
              <w:rPr>
                <w:sz w:val="10"/>
                <w:szCs w:val="10"/>
              </w:rPr>
            </w:pPr>
            <w:r w:rsidRPr="00E87D68">
              <w:rPr>
                <w:sz w:val="10"/>
                <w:szCs w:val="10"/>
              </w:rPr>
              <w:t>0</w:t>
            </w:r>
          </w:p>
        </w:tc>
        <w:tc>
          <w:tcPr>
            <w:tcW w:w="142" w:type="dxa"/>
            <w:shd w:val="clear" w:color="auto" w:fill="00B0F0"/>
          </w:tcPr>
          <w:p w14:paraId="46625366" w14:textId="77777777" w:rsidR="000122CC" w:rsidRPr="00E87D68" w:rsidRDefault="000122CC" w:rsidP="00A50041">
            <w:pPr>
              <w:jc w:val="center"/>
              <w:rPr>
                <w:sz w:val="10"/>
                <w:szCs w:val="10"/>
              </w:rPr>
            </w:pPr>
            <w:r w:rsidRPr="00E87D68">
              <w:rPr>
                <w:sz w:val="10"/>
                <w:szCs w:val="10"/>
              </w:rPr>
              <w:t>DL</w:t>
            </w:r>
          </w:p>
        </w:tc>
        <w:tc>
          <w:tcPr>
            <w:tcW w:w="283" w:type="dxa"/>
            <w:vMerge w:val="restart"/>
            <w:tcBorders>
              <w:right w:val="double" w:sz="4" w:space="0" w:color="auto"/>
            </w:tcBorders>
            <w:shd w:val="clear" w:color="auto" w:fill="auto"/>
            <w:vAlign w:val="center"/>
          </w:tcPr>
          <w:p w14:paraId="4526598E" w14:textId="77777777" w:rsidR="000122CC" w:rsidRPr="00C81A36" w:rsidRDefault="000122CC" w:rsidP="00C81A36">
            <w:pPr>
              <w:jc w:val="center"/>
              <w:rPr>
                <w:sz w:val="10"/>
                <w:szCs w:val="10"/>
              </w:rPr>
            </w:pPr>
          </w:p>
        </w:tc>
        <w:tc>
          <w:tcPr>
            <w:tcW w:w="132" w:type="dxa"/>
            <w:vMerge w:val="restart"/>
            <w:tcBorders>
              <w:left w:val="double" w:sz="4" w:space="0" w:color="auto"/>
            </w:tcBorders>
            <w:shd w:val="clear" w:color="auto" w:fill="auto"/>
            <w:textDirection w:val="btLr"/>
          </w:tcPr>
          <w:p w14:paraId="6B466CD5"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07CA15D4" w14:textId="77777777" w:rsidR="000122CC" w:rsidRPr="00E87D68" w:rsidRDefault="000122CC" w:rsidP="00A50041">
            <w:pPr>
              <w:jc w:val="center"/>
              <w:rPr>
                <w:sz w:val="10"/>
                <w:szCs w:val="10"/>
              </w:rPr>
            </w:pPr>
            <w:r w:rsidRPr="00E87D68">
              <w:rPr>
                <w:sz w:val="10"/>
                <w:szCs w:val="10"/>
              </w:rPr>
              <w:t>0</w:t>
            </w:r>
          </w:p>
        </w:tc>
        <w:tc>
          <w:tcPr>
            <w:tcW w:w="283" w:type="dxa"/>
            <w:shd w:val="clear" w:color="auto" w:fill="00B0F0"/>
          </w:tcPr>
          <w:p w14:paraId="6EB40F99" w14:textId="77777777" w:rsidR="000122CC" w:rsidRPr="00E87D68" w:rsidRDefault="000122CC" w:rsidP="00A50041">
            <w:pPr>
              <w:jc w:val="center"/>
              <w:rPr>
                <w:sz w:val="10"/>
                <w:szCs w:val="10"/>
              </w:rPr>
            </w:pPr>
            <w:r w:rsidRPr="00E87D68">
              <w:rPr>
                <w:sz w:val="10"/>
                <w:szCs w:val="10"/>
              </w:rPr>
              <w:t>DL</w:t>
            </w:r>
          </w:p>
        </w:tc>
        <w:tc>
          <w:tcPr>
            <w:tcW w:w="425" w:type="dxa"/>
            <w:vMerge w:val="restart"/>
            <w:tcBorders>
              <w:right w:val="double" w:sz="4" w:space="0" w:color="auto"/>
            </w:tcBorders>
            <w:shd w:val="clear" w:color="auto" w:fill="FF0000"/>
          </w:tcPr>
          <w:p w14:paraId="0CC75985" w14:textId="02AE8B55" w:rsidR="000122CC" w:rsidRPr="000E704F" w:rsidRDefault="000122CC" w:rsidP="00A50041">
            <w:pPr>
              <w:jc w:val="center"/>
              <w:rPr>
                <w:sz w:val="10"/>
                <w:szCs w:val="10"/>
              </w:rPr>
            </w:pPr>
            <w:r w:rsidRPr="000E704F">
              <w:rPr>
                <w:sz w:val="10"/>
                <w:szCs w:val="10"/>
              </w:rPr>
              <w:t>PDCCH(DL)</w:t>
            </w:r>
          </w:p>
        </w:tc>
        <w:tc>
          <w:tcPr>
            <w:tcW w:w="294" w:type="dxa"/>
            <w:vMerge w:val="restart"/>
            <w:tcBorders>
              <w:left w:val="double" w:sz="4" w:space="0" w:color="auto"/>
            </w:tcBorders>
            <w:shd w:val="clear" w:color="auto" w:fill="auto"/>
            <w:textDirection w:val="btLr"/>
          </w:tcPr>
          <w:p w14:paraId="56C1FD63"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6B229009" w14:textId="77777777" w:rsidR="000122CC" w:rsidRPr="00E87D68" w:rsidRDefault="000122CC" w:rsidP="00A50041">
            <w:pPr>
              <w:jc w:val="center"/>
              <w:rPr>
                <w:sz w:val="10"/>
                <w:szCs w:val="10"/>
              </w:rPr>
            </w:pPr>
            <w:r w:rsidRPr="00E87D68">
              <w:rPr>
                <w:sz w:val="10"/>
                <w:szCs w:val="10"/>
              </w:rPr>
              <w:t>0</w:t>
            </w:r>
          </w:p>
        </w:tc>
        <w:tc>
          <w:tcPr>
            <w:tcW w:w="283" w:type="dxa"/>
            <w:shd w:val="clear" w:color="auto" w:fill="00B0F0"/>
          </w:tcPr>
          <w:p w14:paraId="27FC97A4" w14:textId="77777777" w:rsidR="000122CC" w:rsidRPr="00E87D68" w:rsidRDefault="000122CC" w:rsidP="00A50041">
            <w:pPr>
              <w:jc w:val="center"/>
              <w:rPr>
                <w:sz w:val="10"/>
                <w:szCs w:val="10"/>
              </w:rPr>
            </w:pPr>
            <w:r w:rsidRPr="00E87D68">
              <w:rPr>
                <w:sz w:val="10"/>
                <w:szCs w:val="10"/>
              </w:rPr>
              <w:t>DL</w:t>
            </w:r>
          </w:p>
        </w:tc>
        <w:tc>
          <w:tcPr>
            <w:tcW w:w="415" w:type="dxa"/>
            <w:vMerge w:val="restart"/>
            <w:tcBorders>
              <w:right w:val="double" w:sz="4" w:space="0" w:color="auto"/>
            </w:tcBorders>
            <w:shd w:val="clear" w:color="auto" w:fill="auto"/>
            <w:vAlign w:val="center"/>
          </w:tcPr>
          <w:p w14:paraId="2052377C" w14:textId="3E253524" w:rsidR="000122CC" w:rsidRPr="00C81A36" w:rsidRDefault="000122CC" w:rsidP="00A50041">
            <w:pPr>
              <w:jc w:val="center"/>
              <w:rPr>
                <w:sz w:val="10"/>
                <w:szCs w:val="10"/>
              </w:rPr>
            </w:pPr>
          </w:p>
        </w:tc>
        <w:tc>
          <w:tcPr>
            <w:tcW w:w="284" w:type="dxa"/>
            <w:vMerge w:val="restart"/>
            <w:tcBorders>
              <w:left w:val="double" w:sz="4" w:space="0" w:color="auto"/>
            </w:tcBorders>
            <w:shd w:val="clear" w:color="auto" w:fill="auto"/>
            <w:textDirection w:val="btLr"/>
          </w:tcPr>
          <w:p w14:paraId="0D275FC6"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3A91EC99" w14:textId="77777777" w:rsidR="000122CC" w:rsidRPr="00E87D68" w:rsidRDefault="000122CC" w:rsidP="00A50041">
            <w:pPr>
              <w:jc w:val="center"/>
              <w:rPr>
                <w:sz w:val="10"/>
                <w:szCs w:val="10"/>
              </w:rPr>
            </w:pPr>
            <w:r w:rsidRPr="00E87D68">
              <w:rPr>
                <w:sz w:val="10"/>
                <w:szCs w:val="10"/>
              </w:rPr>
              <w:t>0</w:t>
            </w:r>
          </w:p>
        </w:tc>
        <w:tc>
          <w:tcPr>
            <w:tcW w:w="141" w:type="dxa"/>
            <w:shd w:val="clear" w:color="auto" w:fill="00B0F0"/>
          </w:tcPr>
          <w:p w14:paraId="0B2E6FDE" w14:textId="77777777" w:rsidR="000122CC" w:rsidRPr="00E87D68" w:rsidRDefault="000122CC" w:rsidP="00A50041">
            <w:pPr>
              <w:jc w:val="center"/>
              <w:rPr>
                <w:sz w:val="10"/>
                <w:szCs w:val="10"/>
              </w:rPr>
            </w:pPr>
            <w:r w:rsidRPr="00E87D68">
              <w:rPr>
                <w:sz w:val="10"/>
                <w:szCs w:val="10"/>
              </w:rPr>
              <w:t>DL</w:t>
            </w:r>
          </w:p>
        </w:tc>
        <w:tc>
          <w:tcPr>
            <w:tcW w:w="294" w:type="dxa"/>
            <w:vMerge w:val="restart"/>
            <w:tcBorders>
              <w:right w:val="double" w:sz="4" w:space="0" w:color="auto"/>
            </w:tcBorders>
            <w:shd w:val="clear" w:color="auto" w:fill="auto"/>
          </w:tcPr>
          <w:p w14:paraId="0F8659AA" w14:textId="77777777" w:rsidR="000122CC" w:rsidRPr="00E87D68" w:rsidRDefault="000122CC" w:rsidP="00A50041">
            <w:pPr>
              <w:jc w:val="center"/>
              <w:rPr>
                <w:sz w:val="10"/>
                <w:szCs w:val="10"/>
              </w:rPr>
            </w:pPr>
          </w:p>
        </w:tc>
        <w:tc>
          <w:tcPr>
            <w:tcW w:w="142" w:type="dxa"/>
            <w:vMerge w:val="restart"/>
            <w:tcBorders>
              <w:left w:val="double" w:sz="4" w:space="0" w:color="auto"/>
            </w:tcBorders>
            <w:shd w:val="clear" w:color="auto" w:fill="auto"/>
            <w:textDirection w:val="btLr"/>
          </w:tcPr>
          <w:p w14:paraId="302A8335" w14:textId="77777777" w:rsidR="000122CC" w:rsidRPr="00E87D68" w:rsidRDefault="000122CC" w:rsidP="00A50041">
            <w:pPr>
              <w:ind w:left="113" w:right="113"/>
              <w:jc w:val="center"/>
              <w:rPr>
                <w:sz w:val="14"/>
                <w:szCs w:val="14"/>
              </w:rPr>
            </w:pPr>
            <w:r w:rsidRPr="00E87D68">
              <w:rPr>
                <w:sz w:val="14"/>
                <w:szCs w:val="14"/>
              </w:rPr>
              <w:t>Slot 0</w:t>
            </w:r>
          </w:p>
        </w:tc>
        <w:tc>
          <w:tcPr>
            <w:tcW w:w="141" w:type="dxa"/>
            <w:shd w:val="clear" w:color="auto" w:fill="auto"/>
          </w:tcPr>
          <w:p w14:paraId="69F867C9" w14:textId="77777777" w:rsidR="000122CC" w:rsidRPr="00E87D68" w:rsidRDefault="000122CC" w:rsidP="00A50041">
            <w:pPr>
              <w:jc w:val="center"/>
              <w:rPr>
                <w:sz w:val="10"/>
                <w:szCs w:val="10"/>
              </w:rPr>
            </w:pPr>
            <w:r w:rsidRPr="00E87D68">
              <w:rPr>
                <w:sz w:val="10"/>
                <w:szCs w:val="10"/>
              </w:rPr>
              <w:t>0</w:t>
            </w:r>
          </w:p>
        </w:tc>
        <w:tc>
          <w:tcPr>
            <w:tcW w:w="284" w:type="dxa"/>
            <w:shd w:val="clear" w:color="auto" w:fill="92D050"/>
          </w:tcPr>
          <w:p w14:paraId="79B27A8F" w14:textId="77777777" w:rsidR="000122CC" w:rsidRPr="00E87D68" w:rsidRDefault="000122CC" w:rsidP="00A50041">
            <w:pPr>
              <w:jc w:val="center"/>
              <w:rPr>
                <w:sz w:val="10"/>
                <w:szCs w:val="10"/>
              </w:rPr>
            </w:pPr>
            <w:r w:rsidRPr="00E87D68">
              <w:rPr>
                <w:sz w:val="10"/>
                <w:szCs w:val="10"/>
              </w:rPr>
              <w:t>UL</w:t>
            </w:r>
          </w:p>
        </w:tc>
        <w:tc>
          <w:tcPr>
            <w:tcW w:w="391" w:type="dxa"/>
            <w:vMerge w:val="restart"/>
            <w:tcBorders>
              <w:right w:val="double" w:sz="4" w:space="0" w:color="auto"/>
            </w:tcBorders>
            <w:shd w:val="clear" w:color="auto" w:fill="FFFFFF"/>
          </w:tcPr>
          <w:p w14:paraId="4F14B968" w14:textId="77777777" w:rsidR="000122CC" w:rsidRPr="00E3722C" w:rsidRDefault="000122CC" w:rsidP="00A50041">
            <w:pPr>
              <w:jc w:val="center"/>
              <w:rPr>
                <w:sz w:val="10"/>
                <w:szCs w:val="10"/>
              </w:rPr>
            </w:pPr>
          </w:p>
        </w:tc>
        <w:tc>
          <w:tcPr>
            <w:tcW w:w="176" w:type="dxa"/>
            <w:vMerge w:val="restart"/>
            <w:tcBorders>
              <w:left w:val="double" w:sz="4" w:space="0" w:color="auto"/>
            </w:tcBorders>
            <w:shd w:val="clear" w:color="auto" w:fill="auto"/>
            <w:textDirection w:val="btLr"/>
          </w:tcPr>
          <w:p w14:paraId="6919B58D"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1A56DC35" w14:textId="77777777" w:rsidR="000122CC" w:rsidRPr="00E87D68" w:rsidRDefault="000122CC" w:rsidP="00A50041">
            <w:pPr>
              <w:jc w:val="center"/>
              <w:rPr>
                <w:sz w:val="10"/>
                <w:szCs w:val="10"/>
              </w:rPr>
            </w:pPr>
            <w:r w:rsidRPr="00E87D68">
              <w:rPr>
                <w:sz w:val="10"/>
                <w:szCs w:val="10"/>
              </w:rPr>
              <w:t>0</w:t>
            </w:r>
          </w:p>
        </w:tc>
        <w:tc>
          <w:tcPr>
            <w:tcW w:w="283" w:type="dxa"/>
            <w:shd w:val="clear" w:color="auto" w:fill="00B0F0"/>
          </w:tcPr>
          <w:p w14:paraId="114AAC02" w14:textId="77777777" w:rsidR="000122CC" w:rsidRPr="00E87D68" w:rsidRDefault="000122CC" w:rsidP="00A50041">
            <w:pPr>
              <w:jc w:val="center"/>
              <w:rPr>
                <w:sz w:val="10"/>
                <w:szCs w:val="10"/>
              </w:rPr>
            </w:pPr>
            <w:r w:rsidRPr="00E87D68">
              <w:rPr>
                <w:sz w:val="10"/>
                <w:szCs w:val="10"/>
              </w:rPr>
              <w:t>DL</w:t>
            </w:r>
          </w:p>
        </w:tc>
        <w:tc>
          <w:tcPr>
            <w:tcW w:w="425" w:type="dxa"/>
            <w:vMerge w:val="restart"/>
            <w:tcBorders>
              <w:right w:val="double" w:sz="4" w:space="0" w:color="auto"/>
            </w:tcBorders>
            <w:shd w:val="clear" w:color="auto" w:fill="auto"/>
          </w:tcPr>
          <w:p w14:paraId="78B57887" w14:textId="77777777" w:rsidR="000122CC" w:rsidRPr="00E87D68" w:rsidRDefault="000122CC" w:rsidP="00A50041">
            <w:pPr>
              <w:jc w:val="center"/>
              <w:rPr>
                <w:sz w:val="8"/>
                <w:szCs w:val="8"/>
              </w:rPr>
            </w:pPr>
          </w:p>
        </w:tc>
        <w:tc>
          <w:tcPr>
            <w:tcW w:w="284" w:type="dxa"/>
            <w:vMerge w:val="restart"/>
            <w:tcBorders>
              <w:left w:val="double" w:sz="4" w:space="0" w:color="auto"/>
            </w:tcBorders>
            <w:shd w:val="clear" w:color="auto" w:fill="auto"/>
            <w:textDirection w:val="btLr"/>
          </w:tcPr>
          <w:p w14:paraId="64DDCEE6" w14:textId="77777777" w:rsidR="000122CC" w:rsidRPr="00E87D68" w:rsidRDefault="000122CC" w:rsidP="00A50041">
            <w:pPr>
              <w:ind w:left="113" w:right="113"/>
              <w:jc w:val="center"/>
              <w:rPr>
                <w:sz w:val="14"/>
                <w:szCs w:val="14"/>
              </w:rPr>
            </w:pPr>
            <w:r w:rsidRPr="00E87D68">
              <w:rPr>
                <w:sz w:val="14"/>
                <w:szCs w:val="14"/>
              </w:rPr>
              <w:t>Slot 0</w:t>
            </w:r>
          </w:p>
        </w:tc>
        <w:tc>
          <w:tcPr>
            <w:tcW w:w="142" w:type="dxa"/>
            <w:shd w:val="clear" w:color="auto" w:fill="auto"/>
          </w:tcPr>
          <w:p w14:paraId="2C573123" w14:textId="77777777" w:rsidR="000122CC" w:rsidRPr="00E87D68" w:rsidRDefault="000122CC" w:rsidP="00A50041">
            <w:pPr>
              <w:jc w:val="center"/>
              <w:rPr>
                <w:sz w:val="10"/>
                <w:szCs w:val="10"/>
              </w:rPr>
            </w:pPr>
            <w:r w:rsidRPr="00E87D68">
              <w:rPr>
                <w:sz w:val="10"/>
                <w:szCs w:val="10"/>
              </w:rPr>
              <w:t>0</w:t>
            </w:r>
          </w:p>
        </w:tc>
        <w:tc>
          <w:tcPr>
            <w:tcW w:w="141" w:type="dxa"/>
            <w:shd w:val="clear" w:color="auto" w:fill="00B0F0"/>
          </w:tcPr>
          <w:p w14:paraId="2804CE8D" w14:textId="77777777" w:rsidR="000122CC" w:rsidRPr="00E87D68" w:rsidRDefault="000122CC" w:rsidP="00A50041">
            <w:pPr>
              <w:jc w:val="center"/>
              <w:rPr>
                <w:sz w:val="10"/>
                <w:szCs w:val="10"/>
              </w:rPr>
            </w:pPr>
            <w:r w:rsidRPr="00E87D68">
              <w:rPr>
                <w:sz w:val="10"/>
                <w:szCs w:val="10"/>
              </w:rPr>
              <w:t>DL</w:t>
            </w:r>
          </w:p>
        </w:tc>
        <w:tc>
          <w:tcPr>
            <w:tcW w:w="142" w:type="dxa"/>
            <w:vMerge w:val="restart"/>
            <w:tcBorders>
              <w:right w:val="double" w:sz="4" w:space="0" w:color="auto"/>
            </w:tcBorders>
            <w:shd w:val="clear" w:color="auto" w:fill="auto"/>
          </w:tcPr>
          <w:p w14:paraId="5B74D1F6" w14:textId="77777777" w:rsidR="000122CC" w:rsidRPr="00E87D68" w:rsidRDefault="000122CC" w:rsidP="00A50041">
            <w:pPr>
              <w:jc w:val="center"/>
              <w:rPr>
                <w:sz w:val="10"/>
                <w:szCs w:val="10"/>
              </w:rPr>
            </w:pPr>
          </w:p>
        </w:tc>
        <w:tc>
          <w:tcPr>
            <w:tcW w:w="284" w:type="dxa"/>
            <w:vMerge w:val="restart"/>
            <w:tcBorders>
              <w:left w:val="double" w:sz="4" w:space="0" w:color="auto"/>
            </w:tcBorders>
            <w:shd w:val="clear" w:color="auto" w:fill="auto"/>
            <w:textDirection w:val="btLr"/>
          </w:tcPr>
          <w:p w14:paraId="2BA7A2EF" w14:textId="77777777" w:rsidR="000122CC" w:rsidRPr="00E87D68" w:rsidRDefault="000122CC" w:rsidP="00A50041">
            <w:pPr>
              <w:ind w:left="113" w:right="113"/>
              <w:jc w:val="center"/>
              <w:rPr>
                <w:sz w:val="14"/>
                <w:szCs w:val="14"/>
              </w:rPr>
            </w:pPr>
            <w:r w:rsidRPr="00E87D68">
              <w:rPr>
                <w:sz w:val="14"/>
                <w:szCs w:val="14"/>
              </w:rPr>
              <w:t>Slot 0</w:t>
            </w:r>
          </w:p>
        </w:tc>
        <w:tc>
          <w:tcPr>
            <w:tcW w:w="141" w:type="dxa"/>
            <w:shd w:val="clear" w:color="auto" w:fill="auto"/>
          </w:tcPr>
          <w:p w14:paraId="59227920" w14:textId="77777777" w:rsidR="000122CC" w:rsidRPr="00E87D68" w:rsidRDefault="000122CC" w:rsidP="00A50041">
            <w:pPr>
              <w:jc w:val="center"/>
              <w:rPr>
                <w:sz w:val="10"/>
                <w:szCs w:val="10"/>
              </w:rPr>
            </w:pPr>
            <w:r w:rsidRPr="00E87D68">
              <w:rPr>
                <w:sz w:val="10"/>
                <w:szCs w:val="10"/>
              </w:rPr>
              <w:t>0</w:t>
            </w:r>
          </w:p>
        </w:tc>
        <w:tc>
          <w:tcPr>
            <w:tcW w:w="284" w:type="dxa"/>
            <w:shd w:val="clear" w:color="auto" w:fill="00B0F0"/>
          </w:tcPr>
          <w:p w14:paraId="1A8D9359" w14:textId="77777777" w:rsidR="000122CC" w:rsidRPr="00E87D68" w:rsidRDefault="000122CC" w:rsidP="00A50041">
            <w:pPr>
              <w:jc w:val="center"/>
              <w:rPr>
                <w:sz w:val="10"/>
                <w:szCs w:val="10"/>
              </w:rPr>
            </w:pPr>
            <w:r w:rsidRPr="00E87D68">
              <w:rPr>
                <w:sz w:val="10"/>
                <w:szCs w:val="10"/>
              </w:rPr>
              <w:t>DL</w:t>
            </w:r>
          </w:p>
        </w:tc>
        <w:tc>
          <w:tcPr>
            <w:tcW w:w="283" w:type="dxa"/>
            <w:vMerge w:val="restart"/>
            <w:tcBorders>
              <w:right w:val="double" w:sz="4" w:space="0" w:color="auto"/>
            </w:tcBorders>
            <w:shd w:val="clear" w:color="auto" w:fill="auto"/>
            <w:vAlign w:val="center"/>
          </w:tcPr>
          <w:p w14:paraId="445A8530" w14:textId="03B9F2D6" w:rsidR="000122CC" w:rsidRPr="00E87D68" w:rsidRDefault="000122CC" w:rsidP="00A50041">
            <w:pPr>
              <w:jc w:val="center"/>
              <w:rPr>
                <w:sz w:val="10"/>
                <w:szCs w:val="10"/>
              </w:rPr>
            </w:pPr>
          </w:p>
        </w:tc>
        <w:tc>
          <w:tcPr>
            <w:tcW w:w="225" w:type="dxa"/>
            <w:vMerge w:val="restart"/>
            <w:tcBorders>
              <w:left w:val="double" w:sz="4" w:space="0" w:color="auto"/>
            </w:tcBorders>
            <w:shd w:val="clear" w:color="auto" w:fill="auto"/>
            <w:textDirection w:val="btLr"/>
          </w:tcPr>
          <w:p w14:paraId="5FB463B1" w14:textId="77777777" w:rsidR="000122CC" w:rsidRPr="00E87D68" w:rsidRDefault="000122CC" w:rsidP="00A50041">
            <w:pPr>
              <w:ind w:left="113" w:right="113"/>
              <w:jc w:val="center"/>
              <w:rPr>
                <w:sz w:val="14"/>
                <w:szCs w:val="14"/>
              </w:rPr>
            </w:pPr>
            <w:r w:rsidRPr="00E87D68">
              <w:rPr>
                <w:sz w:val="14"/>
                <w:szCs w:val="14"/>
              </w:rPr>
              <w:t>Slot 0</w:t>
            </w:r>
          </w:p>
        </w:tc>
        <w:tc>
          <w:tcPr>
            <w:tcW w:w="124" w:type="dxa"/>
            <w:shd w:val="clear" w:color="auto" w:fill="auto"/>
          </w:tcPr>
          <w:p w14:paraId="266174AA" w14:textId="77777777" w:rsidR="000122CC" w:rsidRPr="00E87D68" w:rsidRDefault="000122CC" w:rsidP="00A50041">
            <w:pPr>
              <w:jc w:val="center"/>
              <w:rPr>
                <w:sz w:val="10"/>
                <w:szCs w:val="10"/>
              </w:rPr>
            </w:pPr>
            <w:r w:rsidRPr="00E87D68">
              <w:rPr>
                <w:sz w:val="10"/>
                <w:szCs w:val="10"/>
              </w:rPr>
              <w:t>0</w:t>
            </w:r>
          </w:p>
        </w:tc>
        <w:tc>
          <w:tcPr>
            <w:tcW w:w="157" w:type="dxa"/>
            <w:shd w:val="clear" w:color="auto" w:fill="00B0F0"/>
          </w:tcPr>
          <w:p w14:paraId="03C55ECD" w14:textId="77777777" w:rsidR="000122CC" w:rsidRPr="00E87D68" w:rsidRDefault="000122CC" w:rsidP="00A50041">
            <w:pPr>
              <w:jc w:val="center"/>
              <w:rPr>
                <w:sz w:val="10"/>
                <w:szCs w:val="10"/>
              </w:rPr>
            </w:pPr>
            <w:r w:rsidRPr="00E87D68">
              <w:rPr>
                <w:sz w:val="10"/>
                <w:szCs w:val="10"/>
              </w:rPr>
              <w:t>DL</w:t>
            </w:r>
          </w:p>
        </w:tc>
        <w:tc>
          <w:tcPr>
            <w:tcW w:w="203" w:type="dxa"/>
            <w:vMerge w:val="restart"/>
            <w:tcBorders>
              <w:right w:val="double" w:sz="4" w:space="0" w:color="auto"/>
            </w:tcBorders>
            <w:shd w:val="clear" w:color="auto" w:fill="auto"/>
          </w:tcPr>
          <w:p w14:paraId="45D28510" w14:textId="77777777" w:rsidR="000122CC" w:rsidRPr="00E87D68" w:rsidRDefault="000122CC" w:rsidP="00A50041">
            <w:pPr>
              <w:jc w:val="center"/>
              <w:rPr>
                <w:sz w:val="10"/>
                <w:szCs w:val="10"/>
              </w:rPr>
            </w:pPr>
          </w:p>
        </w:tc>
        <w:tc>
          <w:tcPr>
            <w:tcW w:w="232" w:type="dxa"/>
            <w:vMerge w:val="restart"/>
            <w:tcBorders>
              <w:left w:val="double" w:sz="4" w:space="0" w:color="auto"/>
            </w:tcBorders>
            <w:shd w:val="clear" w:color="auto" w:fill="auto"/>
            <w:textDirection w:val="btLr"/>
          </w:tcPr>
          <w:p w14:paraId="38477F32" w14:textId="77777777" w:rsidR="000122CC" w:rsidRPr="00E87D68" w:rsidRDefault="000122CC" w:rsidP="00A50041">
            <w:pPr>
              <w:ind w:left="113" w:right="113"/>
              <w:jc w:val="center"/>
              <w:rPr>
                <w:sz w:val="14"/>
                <w:szCs w:val="14"/>
              </w:rPr>
            </w:pPr>
            <w:r w:rsidRPr="00E87D68">
              <w:rPr>
                <w:sz w:val="14"/>
                <w:szCs w:val="14"/>
              </w:rPr>
              <w:t>Slot 0</w:t>
            </w:r>
          </w:p>
        </w:tc>
        <w:tc>
          <w:tcPr>
            <w:tcW w:w="124" w:type="dxa"/>
            <w:shd w:val="clear" w:color="auto" w:fill="auto"/>
          </w:tcPr>
          <w:p w14:paraId="29E76679" w14:textId="77777777" w:rsidR="000122CC" w:rsidRPr="00E87D68" w:rsidRDefault="000122CC" w:rsidP="00A50041">
            <w:pPr>
              <w:jc w:val="center"/>
              <w:rPr>
                <w:sz w:val="10"/>
                <w:szCs w:val="10"/>
              </w:rPr>
            </w:pPr>
            <w:r w:rsidRPr="00E87D68">
              <w:rPr>
                <w:sz w:val="10"/>
                <w:szCs w:val="10"/>
              </w:rPr>
              <w:t>0</w:t>
            </w:r>
          </w:p>
        </w:tc>
        <w:tc>
          <w:tcPr>
            <w:tcW w:w="157" w:type="dxa"/>
            <w:shd w:val="clear" w:color="auto" w:fill="92D050"/>
          </w:tcPr>
          <w:p w14:paraId="2D530A79" w14:textId="77777777" w:rsidR="000122CC" w:rsidRPr="00E87D68" w:rsidRDefault="000122CC" w:rsidP="00A50041">
            <w:pPr>
              <w:jc w:val="center"/>
              <w:rPr>
                <w:sz w:val="10"/>
                <w:szCs w:val="10"/>
              </w:rPr>
            </w:pPr>
            <w:r w:rsidRPr="00E87D68">
              <w:rPr>
                <w:sz w:val="10"/>
                <w:szCs w:val="10"/>
              </w:rPr>
              <w:t>UL</w:t>
            </w:r>
          </w:p>
        </w:tc>
        <w:tc>
          <w:tcPr>
            <w:tcW w:w="461" w:type="dxa"/>
            <w:vMerge w:val="restart"/>
            <w:tcBorders>
              <w:right w:val="double" w:sz="4" w:space="0" w:color="auto"/>
            </w:tcBorders>
            <w:shd w:val="clear" w:color="auto" w:fill="auto"/>
            <w:vAlign w:val="center"/>
          </w:tcPr>
          <w:p w14:paraId="5E93EB5A" w14:textId="5983EF22" w:rsidR="000122CC" w:rsidRDefault="00FA74A0" w:rsidP="00A32C68">
            <w:pPr>
              <w:jc w:val="center"/>
              <w:rPr>
                <w:color w:val="00B050"/>
                <w:sz w:val="10"/>
                <w:szCs w:val="10"/>
              </w:rPr>
            </w:pPr>
            <w:r>
              <w:rPr>
                <w:color w:val="00B050"/>
                <w:sz w:val="10"/>
                <w:szCs w:val="10"/>
              </w:rPr>
              <w:t>n3</w:t>
            </w:r>
            <w:r w:rsidR="000122CC">
              <w:rPr>
                <w:color w:val="00B050"/>
                <w:sz w:val="10"/>
                <w:szCs w:val="10"/>
              </w:rPr>
              <w:t>+K1</w:t>
            </w:r>
          </w:p>
          <w:p w14:paraId="77910AF7" w14:textId="24059D1E" w:rsidR="000122CC" w:rsidRDefault="000122CC" w:rsidP="00A32C68">
            <w:pPr>
              <w:jc w:val="center"/>
              <w:rPr>
                <w:color w:val="00B050"/>
                <w:sz w:val="10"/>
                <w:szCs w:val="10"/>
              </w:rPr>
            </w:pPr>
            <w:r w:rsidRPr="009B0485">
              <w:rPr>
                <w:color w:val="00B050"/>
                <w:sz w:val="10"/>
                <w:szCs w:val="10"/>
              </w:rPr>
              <w:t>HARQ feedback for n</w:t>
            </w:r>
            <w:r w:rsidR="00160F34">
              <w:rPr>
                <w:color w:val="00B050"/>
                <w:sz w:val="10"/>
                <w:szCs w:val="10"/>
              </w:rPr>
              <w:t>3</w:t>
            </w:r>
          </w:p>
          <w:p w14:paraId="125E9F0B" w14:textId="77777777" w:rsidR="000122CC" w:rsidRDefault="000122CC" w:rsidP="00A32C68">
            <w:pPr>
              <w:jc w:val="center"/>
              <w:rPr>
                <w:color w:val="00B050"/>
                <w:sz w:val="10"/>
                <w:szCs w:val="10"/>
              </w:rPr>
            </w:pPr>
            <w:r>
              <w:rPr>
                <w:color w:val="00B050"/>
                <w:sz w:val="10"/>
                <w:szCs w:val="10"/>
              </w:rPr>
              <w:t>ACK</w:t>
            </w:r>
          </w:p>
          <w:p w14:paraId="65F0930F" w14:textId="53081F78" w:rsidR="000122CC" w:rsidRPr="00C81A36" w:rsidRDefault="000122CC" w:rsidP="00A32C68">
            <w:pPr>
              <w:jc w:val="center"/>
              <w:rPr>
                <w:color w:val="FF0000"/>
                <w:sz w:val="10"/>
                <w:szCs w:val="10"/>
              </w:rPr>
            </w:pPr>
            <w:r w:rsidRPr="009B0485">
              <w:rPr>
                <w:color w:val="00B050"/>
                <w:sz w:val="10"/>
                <w:szCs w:val="10"/>
              </w:rPr>
              <w:br/>
              <w:t>PASS</w:t>
            </w:r>
          </w:p>
        </w:tc>
      </w:tr>
      <w:tr w:rsidR="000122CC" w:rsidRPr="00E87D68" w14:paraId="340709CD" w14:textId="77777777" w:rsidTr="000122CC">
        <w:trPr>
          <w:trHeight w:hRule="exact" w:val="113"/>
        </w:trPr>
        <w:tc>
          <w:tcPr>
            <w:tcW w:w="147" w:type="dxa"/>
            <w:vMerge/>
            <w:shd w:val="clear" w:color="auto" w:fill="auto"/>
          </w:tcPr>
          <w:p w14:paraId="0537F492" w14:textId="77777777" w:rsidR="000122CC" w:rsidRPr="00E87D68" w:rsidRDefault="000122CC" w:rsidP="00A50041">
            <w:pPr>
              <w:jc w:val="center"/>
            </w:pPr>
          </w:p>
        </w:tc>
        <w:tc>
          <w:tcPr>
            <w:tcW w:w="142" w:type="dxa"/>
            <w:shd w:val="clear" w:color="auto" w:fill="auto"/>
          </w:tcPr>
          <w:p w14:paraId="4EAE3105" w14:textId="77777777" w:rsidR="000122CC" w:rsidRPr="00E87D68" w:rsidRDefault="000122CC" w:rsidP="00A50041">
            <w:pPr>
              <w:jc w:val="center"/>
              <w:rPr>
                <w:sz w:val="10"/>
                <w:szCs w:val="10"/>
              </w:rPr>
            </w:pPr>
            <w:r w:rsidRPr="00E87D68">
              <w:rPr>
                <w:sz w:val="10"/>
                <w:szCs w:val="10"/>
              </w:rPr>
              <w:t>1</w:t>
            </w:r>
          </w:p>
        </w:tc>
        <w:tc>
          <w:tcPr>
            <w:tcW w:w="142" w:type="dxa"/>
            <w:shd w:val="clear" w:color="auto" w:fill="00B0F0"/>
          </w:tcPr>
          <w:p w14:paraId="0B9B7E90" w14:textId="77777777" w:rsidR="000122CC" w:rsidRPr="00E87D68" w:rsidRDefault="000122CC" w:rsidP="00A50041">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7530372" w14:textId="77777777" w:rsidR="000122CC" w:rsidRPr="00C81A36" w:rsidRDefault="000122CC" w:rsidP="00C81A36">
            <w:pPr>
              <w:jc w:val="center"/>
              <w:rPr>
                <w:sz w:val="10"/>
                <w:szCs w:val="10"/>
              </w:rPr>
            </w:pPr>
          </w:p>
        </w:tc>
        <w:tc>
          <w:tcPr>
            <w:tcW w:w="132" w:type="dxa"/>
            <w:vMerge/>
            <w:tcBorders>
              <w:left w:val="double" w:sz="4" w:space="0" w:color="auto"/>
            </w:tcBorders>
            <w:shd w:val="clear" w:color="auto" w:fill="auto"/>
          </w:tcPr>
          <w:p w14:paraId="76B821E6" w14:textId="77777777" w:rsidR="000122CC" w:rsidRPr="00E87D68" w:rsidRDefault="000122CC" w:rsidP="00A50041">
            <w:pPr>
              <w:jc w:val="center"/>
            </w:pPr>
          </w:p>
        </w:tc>
        <w:tc>
          <w:tcPr>
            <w:tcW w:w="142" w:type="dxa"/>
            <w:shd w:val="clear" w:color="auto" w:fill="auto"/>
          </w:tcPr>
          <w:p w14:paraId="10F96D91" w14:textId="77777777" w:rsidR="000122CC" w:rsidRPr="00E87D68" w:rsidRDefault="000122CC" w:rsidP="00A50041">
            <w:pPr>
              <w:jc w:val="center"/>
              <w:rPr>
                <w:sz w:val="10"/>
                <w:szCs w:val="10"/>
              </w:rPr>
            </w:pPr>
            <w:r w:rsidRPr="00E87D68">
              <w:rPr>
                <w:sz w:val="10"/>
                <w:szCs w:val="10"/>
              </w:rPr>
              <w:t>1</w:t>
            </w:r>
          </w:p>
        </w:tc>
        <w:tc>
          <w:tcPr>
            <w:tcW w:w="283" w:type="dxa"/>
            <w:shd w:val="clear" w:color="auto" w:fill="00B0F0"/>
          </w:tcPr>
          <w:p w14:paraId="4BED14A3" w14:textId="77777777" w:rsidR="000122CC" w:rsidRPr="00E87D68" w:rsidRDefault="000122CC" w:rsidP="00A50041">
            <w:pPr>
              <w:jc w:val="center"/>
              <w:rPr>
                <w:sz w:val="10"/>
                <w:szCs w:val="10"/>
              </w:rPr>
            </w:pPr>
            <w:r w:rsidRPr="00E87D68">
              <w:rPr>
                <w:sz w:val="10"/>
                <w:szCs w:val="10"/>
              </w:rPr>
              <w:t>DL</w:t>
            </w:r>
          </w:p>
        </w:tc>
        <w:tc>
          <w:tcPr>
            <w:tcW w:w="425" w:type="dxa"/>
            <w:vMerge/>
            <w:tcBorders>
              <w:right w:val="double" w:sz="4" w:space="0" w:color="auto"/>
            </w:tcBorders>
            <w:shd w:val="clear" w:color="auto" w:fill="FF0000"/>
          </w:tcPr>
          <w:p w14:paraId="613D9D8F" w14:textId="77777777" w:rsidR="000122CC" w:rsidRPr="000E704F" w:rsidRDefault="000122CC" w:rsidP="00A50041">
            <w:pPr>
              <w:jc w:val="center"/>
              <w:rPr>
                <w:sz w:val="10"/>
                <w:szCs w:val="10"/>
              </w:rPr>
            </w:pPr>
          </w:p>
        </w:tc>
        <w:tc>
          <w:tcPr>
            <w:tcW w:w="294" w:type="dxa"/>
            <w:vMerge/>
            <w:tcBorders>
              <w:left w:val="double" w:sz="4" w:space="0" w:color="auto"/>
            </w:tcBorders>
            <w:shd w:val="clear" w:color="auto" w:fill="auto"/>
          </w:tcPr>
          <w:p w14:paraId="13D269D1" w14:textId="77777777" w:rsidR="000122CC" w:rsidRPr="00E87D68" w:rsidRDefault="000122CC" w:rsidP="00A50041">
            <w:pPr>
              <w:jc w:val="center"/>
            </w:pPr>
          </w:p>
        </w:tc>
        <w:tc>
          <w:tcPr>
            <w:tcW w:w="142" w:type="dxa"/>
            <w:shd w:val="clear" w:color="auto" w:fill="auto"/>
          </w:tcPr>
          <w:p w14:paraId="0A323BDD" w14:textId="77777777" w:rsidR="000122CC" w:rsidRPr="00E87D68" w:rsidRDefault="000122CC" w:rsidP="00A50041">
            <w:pPr>
              <w:jc w:val="center"/>
              <w:rPr>
                <w:sz w:val="10"/>
                <w:szCs w:val="10"/>
              </w:rPr>
            </w:pPr>
            <w:r w:rsidRPr="00E87D68">
              <w:rPr>
                <w:sz w:val="10"/>
                <w:szCs w:val="10"/>
              </w:rPr>
              <w:t>1</w:t>
            </w:r>
          </w:p>
        </w:tc>
        <w:tc>
          <w:tcPr>
            <w:tcW w:w="283" w:type="dxa"/>
            <w:shd w:val="clear" w:color="auto" w:fill="00B0F0"/>
          </w:tcPr>
          <w:p w14:paraId="442F44F5" w14:textId="77777777" w:rsidR="000122CC" w:rsidRPr="00E87D68" w:rsidRDefault="000122CC" w:rsidP="00A50041">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64754344" w14:textId="77777777" w:rsidR="000122CC" w:rsidRPr="00C81A36" w:rsidRDefault="000122CC" w:rsidP="00A50041">
            <w:pPr>
              <w:jc w:val="center"/>
              <w:rPr>
                <w:sz w:val="10"/>
                <w:szCs w:val="10"/>
              </w:rPr>
            </w:pPr>
          </w:p>
        </w:tc>
        <w:tc>
          <w:tcPr>
            <w:tcW w:w="284" w:type="dxa"/>
            <w:vMerge/>
            <w:tcBorders>
              <w:left w:val="double" w:sz="4" w:space="0" w:color="auto"/>
            </w:tcBorders>
            <w:shd w:val="clear" w:color="auto" w:fill="auto"/>
          </w:tcPr>
          <w:p w14:paraId="01A286DC" w14:textId="77777777" w:rsidR="000122CC" w:rsidRPr="00E87D68" w:rsidRDefault="000122CC" w:rsidP="00A50041">
            <w:pPr>
              <w:jc w:val="center"/>
            </w:pPr>
          </w:p>
        </w:tc>
        <w:tc>
          <w:tcPr>
            <w:tcW w:w="142" w:type="dxa"/>
            <w:shd w:val="clear" w:color="auto" w:fill="auto"/>
          </w:tcPr>
          <w:p w14:paraId="531C62C3" w14:textId="77777777" w:rsidR="000122CC" w:rsidRPr="00E87D68" w:rsidRDefault="000122CC" w:rsidP="00A50041">
            <w:pPr>
              <w:jc w:val="center"/>
              <w:rPr>
                <w:sz w:val="10"/>
                <w:szCs w:val="10"/>
              </w:rPr>
            </w:pPr>
            <w:r w:rsidRPr="00E87D68">
              <w:rPr>
                <w:sz w:val="10"/>
                <w:szCs w:val="10"/>
              </w:rPr>
              <w:t>1</w:t>
            </w:r>
          </w:p>
        </w:tc>
        <w:tc>
          <w:tcPr>
            <w:tcW w:w="141" w:type="dxa"/>
            <w:shd w:val="clear" w:color="auto" w:fill="00B0F0"/>
          </w:tcPr>
          <w:p w14:paraId="0305BF91" w14:textId="77777777" w:rsidR="000122CC" w:rsidRPr="00E87D68" w:rsidRDefault="000122CC" w:rsidP="00A50041">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0E92CBC3" w14:textId="77777777" w:rsidR="000122CC" w:rsidRPr="00E87D68" w:rsidRDefault="000122CC" w:rsidP="00A50041">
            <w:pPr>
              <w:jc w:val="center"/>
              <w:rPr>
                <w:sz w:val="10"/>
                <w:szCs w:val="10"/>
              </w:rPr>
            </w:pPr>
          </w:p>
        </w:tc>
        <w:tc>
          <w:tcPr>
            <w:tcW w:w="142" w:type="dxa"/>
            <w:vMerge/>
            <w:tcBorders>
              <w:left w:val="double" w:sz="4" w:space="0" w:color="auto"/>
            </w:tcBorders>
            <w:shd w:val="clear" w:color="auto" w:fill="auto"/>
          </w:tcPr>
          <w:p w14:paraId="309FA028" w14:textId="77777777" w:rsidR="000122CC" w:rsidRPr="00E87D68" w:rsidRDefault="000122CC" w:rsidP="00A50041">
            <w:pPr>
              <w:jc w:val="center"/>
            </w:pPr>
          </w:p>
        </w:tc>
        <w:tc>
          <w:tcPr>
            <w:tcW w:w="141" w:type="dxa"/>
            <w:shd w:val="clear" w:color="auto" w:fill="auto"/>
          </w:tcPr>
          <w:p w14:paraId="76CFDE5E" w14:textId="77777777" w:rsidR="000122CC" w:rsidRPr="00E87D68" w:rsidRDefault="000122CC" w:rsidP="00A50041">
            <w:pPr>
              <w:jc w:val="center"/>
              <w:rPr>
                <w:sz w:val="10"/>
                <w:szCs w:val="10"/>
              </w:rPr>
            </w:pPr>
            <w:r w:rsidRPr="00E87D68">
              <w:rPr>
                <w:sz w:val="10"/>
                <w:szCs w:val="10"/>
              </w:rPr>
              <w:t>1</w:t>
            </w:r>
          </w:p>
        </w:tc>
        <w:tc>
          <w:tcPr>
            <w:tcW w:w="284" w:type="dxa"/>
            <w:shd w:val="clear" w:color="auto" w:fill="92D050"/>
          </w:tcPr>
          <w:p w14:paraId="1F92B310" w14:textId="77777777" w:rsidR="000122CC" w:rsidRPr="00E87D68" w:rsidRDefault="000122CC" w:rsidP="00A50041">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59EC2A7A" w14:textId="77777777" w:rsidR="000122CC" w:rsidRPr="00E87D68" w:rsidRDefault="000122CC" w:rsidP="00A50041">
            <w:pPr>
              <w:jc w:val="center"/>
              <w:rPr>
                <w:sz w:val="10"/>
                <w:szCs w:val="10"/>
              </w:rPr>
            </w:pPr>
          </w:p>
        </w:tc>
        <w:tc>
          <w:tcPr>
            <w:tcW w:w="176" w:type="dxa"/>
            <w:vMerge/>
            <w:tcBorders>
              <w:left w:val="double" w:sz="4" w:space="0" w:color="auto"/>
            </w:tcBorders>
            <w:shd w:val="clear" w:color="auto" w:fill="auto"/>
          </w:tcPr>
          <w:p w14:paraId="542676F7" w14:textId="77777777" w:rsidR="000122CC" w:rsidRPr="00E87D68" w:rsidRDefault="000122CC" w:rsidP="00A50041">
            <w:pPr>
              <w:jc w:val="center"/>
            </w:pPr>
          </w:p>
        </w:tc>
        <w:tc>
          <w:tcPr>
            <w:tcW w:w="142" w:type="dxa"/>
            <w:shd w:val="clear" w:color="auto" w:fill="auto"/>
          </w:tcPr>
          <w:p w14:paraId="62AECA1B" w14:textId="77777777" w:rsidR="000122CC" w:rsidRPr="00E87D68" w:rsidRDefault="000122CC" w:rsidP="00A50041">
            <w:pPr>
              <w:jc w:val="center"/>
              <w:rPr>
                <w:sz w:val="10"/>
                <w:szCs w:val="10"/>
              </w:rPr>
            </w:pPr>
            <w:r w:rsidRPr="00E87D68">
              <w:rPr>
                <w:sz w:val="10"/>
                <w:szCs w:val="10"/>
              </w:rPr>
              <w:t>1</w:t>
            </w:r>
          </w:p>
        </w:tc>
        <w:tc>
          <w:tcPr>
            <w:tcW w:w="283" w:type="dxa"/>
            <w:shd w:val="clear" w:color="auto" w:fill="00B0F0"/>
          </w:tcPr>
          <w:p w14:paraId="668C489F" w14:textId="77777777" w:rsidR="000122CC" w:rsidRPr="00E87D68" w:rsidRDefault="000122CC" w:rsidP="00A50041">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ECADB4C" w14:textId="77777777" w:rsidR="000122CC" w:rsidRPr="00E87D68" w:rsidRDefault="000122CC" w:rsidP="00A50041">
            <w:pPr>
              <w:jc w:val="center"/>
              <w:rPr>
                <w:sz w:val="10"/>
                <w:szCs w:val="10"/>
              </w:rPr>
            </w:pPr>
          </w:p>
        </w:tc>
        <w:tc>
          <w:tcPr>
            <w:tcW w:w="284" w:type="dxa"/>
            <w:vMerge/>
            <w:tcBorders>
              <w:left w:val="double" w:sz="4" w:space="0" w:color="auto"/>
            </w:tcBorders>
            <w:shd w:val="clear" w:color="auto" w:fill="auto"/>
          </w:tcPr>
          <w:p w14:paraId="374BBCCA" w14:textId="77777777" w:rsidR="000122CC" w:rsidRPr="00E87D68" w:rsidRDefault="000122CC" w:rsidP="00A50041">
            <w:pPr>
              <w:jc w:val="center"/>
            </w:pPr>
          </w:p>
        </w:tc>
        <w:tc>
          <w:tcPr>
            <w:tcW w:w="142" w:type="dxa"/>
            <w:shd w:val="clear" w:color="auto" w:fill="auto"/>
          </w:tcPr>
          <w:p w14:paraId="6F96647A" w14:textId="77777777" w:rsidR="000122CC" w:rsidRPr="00E87D68" w:rsidRDefault="000122CC" w:rsidP="00A50041">
            <w:pPr>
              <w:jc w:val="center"/>
              <w:rPr>
                <w:sz w:val="10"/>
                <w:szCs w:val="10"/>
              </w:rPr>
            </w:pPr>
            <w:r w:rsidRPr="00E87D68">
              <w:rPr>
                <w:sz w:val="10"/>
                <w:szCs w:val="10"/>
              </w:rPr>
              <w:t>1</w:t>
            </w:r>
          </w:p>
        </w:tc>
        <w:tc>
          <w:tcPr>
            <w:tcW w:w="141" w:type="dxa"/>
            <w:shd w:val="clear" w:color="auto" w:fill="00B0F0"/>
          </w:tcPr>
          <w:p w14:paraId="77998704" w14:textId="77777777" w:rsidR="000122CC" w:rsidRPr="00E87D68" w:rsidRDefault="000122CC" w:rsidP="00A50041">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57DD9778" w14:textId="77777777" w:rsidR="000122CC" w:rsidRPr="00E87D68" w:rsidRDefault="000122CC" w:rsidP="00A50041">
            <w:pPr>
              <w:jc w:val="center"/>
              <w:rPr>
                <w:sz w:val="10"/>
                <w:szCs w:val="10"/>
              </w:rPr>
            </w:pPr>
          </w:p>
        </w:tc>
        <w:tc>
          <w:tcPr>
            <w:tcW w:w="284" w:type="dxa"/>
            <w:vMerge/>
            <w:tcBorders>
              <w:left w:val="double" w:sz="4" w:space="0" w:color="auto"/>
            </w:tcBorders>
            <w:shd w:val="clear" w:color="auto" w:fill="auto"/>
          </w:tcPr>
          <w:p w14:paraId="6B08A989" w14:textId="77777777" w:rsidR="000122CC" w:rsidRPr="00E87D68" w:rsidRDefault="000122CC" w:rsidP="00A50041">
            <w:pPr>
              <w:jc w:val="center"/>
            </w:pPr>
          </w:p>
        </w:tc>
        <w:tc>
          <w:tcPr>
            <w:tcW w:w="141" w:type="dxa"/>
            <w:shd w:val="clear" w:color="auto" w:fill="auto"/>
          </w:tcPr>
          <w:p w14:paraId="465CEFE5" w14:textId="77777777" w:rsidR="000122CC" w:rsidRPr="00E87D68" w:rsidRDefault="000122CC" w:rsidP="00A50041">
            <w:pPr>
              <w:jc w:val="center"/>
              <w:rPr>
                <w:sz w:val="10"/>
                <w:szCs w:val="10"/>
              </w:rPr>
            </w:pPr>
            <w:r w:rsidRPr="00E87D68">
              <w:rPr>
                <w:sz w:val="10"/>
                <w:szCs w:val="10"/>
              </w:rPr>
              <w:t>1</w:t>
            </w:r>
          </w:p>
        </w:tc>
        <w:tc>
          <w:tcPr>
            <w:tcW w:w="284" w:type="dxa"/>
            <w:shd w:val="clear" w:color="auto" w:fill="00B0F0"/>
          </w:tcPr>
          <w:p w14:paraId="766BF93B" w14:textId="77777777" w:rsidR="000122CC" w:rsidRPr="00E87D68" w:rsidRDefault="000122CC" w:rsidP="00A50041">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74552DB" w14:textId="77777777" w:rsidR="000122CC" w:rsidRPr="00E87D68" w:rsidRDefault="000122CC" w:rsidP="00A50041">
            <w:pPr>
              <w:jc w:val="center"/>
              <w:rPr>
                <w:sz w:val="10"/>
                <w:szCs w:val="10"/>
              </w:rPr>
            </w:pPr>
          </w:p>
        </w:tc>
        <w:tc>
          <w:tcPr>
            <w:tcW w:w="225" w:type="dxa"/>
            <w:vMerge/>
            <w:tcBorders>
              <w:left w:val="double" w:sz="4" w:space="0" w:color="auto"/>
            </w:tcBorders>
            <w:shd w:val="clear" w:color="auto" w:fill="auto"/>
          </w:tcPr>
          <w:p w14:paraId="2988704E" w14:textId="77777777" w:rsidR="000122CC" w:rsidRPr="00E87D68" w:rsidRDefault="000122CC" w:rsidP="00A50041">
            <w:pPr>
              <w:jc w:val="center"/>
            </w:pPr>
          </w:p>
        </w:tc>
        <w:tc>
          <w:tcPr>
            <w:tcW w:w="124" w:type="dxa"/>
            <w:shd w:val="clear" w:color="auto" w:fill="auto"/>
          </w:tcPr>
          <w:p w14:paraId="72492485" w14:textId="77777777" w:rsidR="000122CC" w:rsidRPr="00E87D68" w:rsidRDefault="000122CC" w:rsidP="00A50041">
            <w:pPr>
              <w:jc w:val="center"/>
              <w:rPr>
                <w:sz w:val="10"/>
                <w:szCs w:val="10"/>
              </w:rPr>
            </w:pPr>
            <w:r w:rsidRPr="00E87D68">
              <w:rPr>
                <w:sz w:val="10"/>
                <w:szCs w:val="10"/>
              </w:rPr>
              <w:t>1</w:t>
            </w:r>
          </w:p>
        </w:tc>
        <w:tc>
          <w:tcPr>
            <w:tcW w:w="157" w:type="dxa"/>
            <w:shd w:val="clear" w:color="auto" w:fill="00B0F0"/>
          </w:tcPr>
          <w:p w14:paraId="7B0AE764" w14:textId="77777777" w:rsidR="000122CC" w:rsidRPr="00E87D68" w:rsidRDefault="000122CC" w:rsidP="00A50041">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6C5BE8E0" w14:textId="77777777" w:rsidR="000122CC" w:rsidRPr="00E87D68" w:rsidRDefault="000122CC" w:rsidP="00A50041">
            <w:pPr>
              <w:jc w:val="center"/>
              <w:rPr>
                <w:sz w:val="10"/>
                <w:szCs w:val="10"/>
              </w:rPr>
            </w:pPr>
          </w:p>
        </w:tc>
        <w:tc>
          <w:tcPr>
            <w:tcW w:w="232" w:type="dxa"/>
            <w:vMerge/>
            <w:tcBorders>
              <w:left w:val="double" w:sz="4" w:space="0" w:color="auto"/>
            </w:tcBorders>
            <w:shd w:val="clear" w:color="auto" w:fill="auto"/>
          </w:tcPr>
          <w:p w14:paraId="1D01DBD4" w14:textId="77777777" w:rsidR="000122CC" w:rsidRPr="00E87D68" w:rsidRDefault="000122CC" w:rsidP="00A50041">
            <w:pPr>
              <w:jc w:val="center"/>
            </w:pPr>
          </w:p>
        </w:tc>
        <w:tc>
          <w:tcPr>
            <w:tcW w:w="124" w:type="dxa"/>
            <w:shd w:val="clear" w:color="auto" w:fill="auto"/>
          </w:tcPr>
          <w:p w14:paraId="6B5B10A1" w14:textId="77777777" w:rsidR="000122CC" w:rsidRPr="00E87D68" w:rsidRDefault="000122CC" w:rsidP="00A50041">
            <w:pPr>
              <w:jc w:val="center"/>
              <w:rPr>
                <w:sz w:val="10"/>
                <w:szCs w:val="10"/>
              </w:rPr>
            </w:pPr>
            <w:r w:rsidRPr="00E87D68">
              <w:rPr>
                <w:sz w:val="10"/>
                <w:szCs w:val="10"/>
              </w:rPr>
              <w:t>1</w:t>
            </w:r>
          </w:p>
        </w:tc>
        <w:tc>
          <w:tcPr>
            <w:tcW w:w="157" w:type="dxa"/>
            <w:shd w:val="clear" w:color="auto" w:fill="92D050"/>
          </w:tcPr>
          <w:p w14:paraId="1F99EEAB" w14:textId="77777777" w:rsidR="000122CC" w:rsidRPr="00E87D68" w:rsidRDefault="000122CC" w:rsidP="00A50041">
            <w:pPr>
              <w:jc w:val="center"/>
              <w:rPr>
                <w:sz w:val="10"/>
                <w:szCs w:val="10"/>
              </w:rPr>
            </w:pPr>
            <w:r w:rsidRPr="00E87D68">
              <w:rPr>
                <w:sz w:val="10"/>
                <w:szCs w:val="10"/>
              </w:rPr>
              <w:t>UL</w:t>
            </w:r>
          </w:p>
        </w:tc>
        <w:tc>
          <w:tcPr>
            <w:tcW w:w="461" w:type="dxa"/>
            <w:vMerge/>
            <w:shd w:val="clear" w:color="auto" w:fill="auto"/>
          </w:tcPr>
          <w:p w14:paraId="6F65EB76" w14:textId="77777777" w:rsidR="000122CC" w:rsidRPr="00E87D68" w:rsidRDefault="000122CC" w:rsidP="00A50041">
            <w:pPr>
              <w:jc w:val="center"/>
              <w:rPr>
                <w:sz w:val="10"/>
                <w:szCs w:val="10"/>
              </w:rPr>
            </w:pPr>
          </w:p>
        </w:tc>
      </w:tr>
      <w:tr w:rsidR="000122CC" w:rsidRPr="00E87D68" w14:paraId="62C59822" w14:textId="77777777" w:rsidTr="00FA74A0">
        <w:trPr>
          <w:trHeight w:hRule="exact" w:val="113"/>
        </w:trPr>
        <w:tc>
          <w:tcPr>
            <w:tcW w:w="147" w:type="dxa"/>
            <w:vMerge/>
          </w:tcPr>
          <w:p w14:paraId="0D0FC1BC" w14:textId="77777777" w:rsidR="000122CC" w:rsidRPr="00E87D68" w:rsidRDefault="000122CC" w:rsidP="00A32C68">
            <w:pPr>
              <w:jc w:val="center"/>
            </w:pPr>
          </w:p>
        </w:tc>
        <w:tc>
          <w:tcPr>
            <w:tcW w:w="142" w:type="dxa"/>
          </w:tcPr>
          <w:p w14:paraId="30880EFB" w14:textId="77777777" w:rsidR="000122CC" w:rsidRPr="00E87D68" w:rsidRDefault="000122CC" w:rsidP="00A32C68">
            <w:pPr>
              <w:jc w:val="center"/>
              <w:rPr>
                <w:sz w:val="10"/>
                <w:szCs w:val="10"/>
              </w:rPr>
            </w:pPr>
            <w:r w:rsidRPr="00E87D68">
              <w:rPr>
                <w:sz w:val="10"/>
                <w:szCs w:val="10"/>
              </w:rPr>
              <w:t>2</w:t>
            </w:r>
          </w:p>
        </w:tc>
        <w:tc>
          <w:tcPr>
            <w:tcW w:w="142" w:type="dxa"/>
            <w:shd w:val="clear" w:color="auto" w:fill="00B0F0"/>
          </w:tcPr>
          <w:p w14:paraId="6EB38A2C" w14:textId="77777777" w:rsidR="000122CC" w:rsidRPr="00E87D68" w:rsidRDefault="000122CC" w:rsidP="00A32C68">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8C8B5C3" w14:textId="77777777" w:rsidR="000122CC" w:rsidRPr="00C81A36" w:rsidRDefault="000122CC" w:rsidP="00A32C68">
            <w:pPr>
              <w:jc w:val="center"/>
              <w:rPr>
                <w:sz w:val="10"/>
                <w:szCs w:val="10"/>
              </w:rPr>
            </w:pPr>
          </w:p>
        </w:tc>
        <w:tc>
          <w:tcPr>
            <w:tcW w:w="132" w:type="dxa"/>
            <w:vMerge/>
            <w:tcBorders>
              <w:left w:val="double" w:sz="4" w:space="0" w:color="auto"/>
            </w:tcBorders>
            <w:shd w:val="clear" w:color="auto" w:fill="auto"/>
          </w:tcPr>
          <w:p w14:paraId="46F1FCBD" w14:textId="77777777" w:rsidR="000122CC" w:rsidRPr="00E87D68" w:rsidRDefault="000122CC" w:rsidP="00A32C68">
            <w:pPr>
              <w:jc w:val="center"/>
            </w:pPr>
          </w:p>
        </w:tc>
        <w:tc>
          <w:tcPr>
            <w:tcW w:w="142" w:type="dxa"/>
            <w:shd w:val="clear" w:color="auto" w:fill="auto"/>
          </w:tcPr>
          <w:p w14:paraId="4C79C516" w14:textId="77777777" w:rsidR="000122CC" w:rsidRPr="00E87D68" w:rsidRDefault="000122CC" w:rsidP="00A32C68">
            <w:pPr>
              <w:jc w:val="center"/>
              <w:rPr>
                <w:sz w:val="10"/>
                <w:szCs w:val="10"/>
              </w:rPr>
            </w:pPr>
            <w:r w:rsidRPr="00E87D68">
              <w:rPr>
                <w:sz w:val="10"/>
                <w:szCs w:val="10"/>
              </w:rPr>
              <w:t>2</w:t>
            </w:r>
          </w:p>
        </w:tc>
        <w:tc>
          <w:tcPr>
            <w:tcW w:w="283" w:type="dxa"/>
            <w:shd w:val="clear" w:color="auto" w:fill="00B0F0"/>
          </w:tcPr>
          <w:p w14:paraId="768AC271" w14:textId="77777777" w:rsidR="000122CC" w:rsidRPr="00E87D68" w:rsidRDefault="000122CC" w:rsidP="00A32C68">
            <w:pPr>
              <w:jc w:val="center"/>
              <w:rPr>
                <w:sz w:val="10"/>
                <w:szCs w:val="10"/>
              </w:rPr>
            </w:pPr>
            <w:r w:rsidRPr="00E87D68">
              <w:rPr>
                <w:sz w:val="10"/>
                <w:szCs w:val="10"/>
              </w:rPr>
              <w:t>DL</w:t>
            </w:r>
          </w:p>
        </w:tc>
        <w:tc>
          <w:tcPr>
            <w:tcW w:w="425" w:type="dxa"/>
            <w:vMerge w:val="restart"/>
            <w:tcBorders>
              <w:right w:val="double" w:sz="4" w:space="0" w:color="auto"/>
            </w:tcBorders>
            <w:shd w:val="clear" w:color="auto" w:fill="FFC000"/>
            <w:vAlign w:val="center"/>
          </w:tcPr>
          <w:p w14:paraId="1747B52D" w14:textId="77777777" w:rsidR="000122CC" w:rsidRPr="000E704F" w:rsidRDefault="000122CC" w:rsidP="00A32C68">
            <w:pPr>
              <w:overflowPunct/>
              <w:autoSpaceDE/>
              <w:autoSpaceDN/>
              <w:adjustRightInd/>
              <w:jc w:val="center"/>
              <w:textAlignment w:val="auto"/>
              <w:rPr>
                <w:sz w:val="10"/>
                <w:szCs w:val="10"/>
                <w:lang w:eastAsia="en-US"/>
              </w:rPr>
            </w:pPr>
            <w:r w:rsidRPr="000E704F">
              <w:rPr>
                <w:sz w:val="10"/>
                <w:szCs w:val="10"/>
                <w:lang w:eastAsia="en-US"/>
              </w:rPr>
              <w:t>PDSCH data n0</w:t>
            </w:r>
          </w:p>
          <w:p w14:paraId="44526701" w14:textId="34FE494E" w:rsidR="000122CC" w:rsidRPr="000E704F" w:rsidRDefault="000122CC" w:rsidP="00A32C68">
            <w:pPr>
              <w:jc w:val="center"/>
              <w:rPr>
                <w:sz w:val="10"/>
                <w:szCs w:val="10"/>
                <w:lang w:val="de-DE"/>
              </w:rPr>
            </w:pPr>
            <w:r w:rsidRPr="000E704F">
              <w:rPr>
                <w:sz w:val="10"/>
                <w:szCs w:val="10"/>
                <w:lang w:eastAsia="en-US"/>
              </w:rPr>
              <w:t>Scheduled by TTCN</w:t>
            </w:r>
          </w:p>
        </w:tc>
        <w:tc>
          <w:tcPr>
            <w:tcW w:w="294" w:type="dxa"/>
            <w:vMerge/>
            <w:tcBorders>
              <w:left w:val="double" w:sz="4" w:space="0" w:color="auto"/>
            </w:tcBorders>
            <w:shd w:val="clear" w:color="auto" w:fill="auto"/>
          </w:tcPr>
          <w:p w14:paraId="2846783E" w14:textId="77777777" w:rsidR="000122CC" w:rsidRPr="00A50041" w:rsidRDefault="000122CC" w:rsidP="00A32C68">
            <w:pPr>
              <w:jc w:val="center"/>
              <w:rPr>
                <w:lang w:val="de-DE"/>
              </w:rPr>
            </w:pPr>
          </w:p>
        </w:tc>
        <w:tc>
          <w:tcPr>
            <w:tcW w:w="142" w:type="dxa"/>
            <w:shd w:val="clear" w:color="auto" w:fill="auto"/>
          </w:tcPr>
          <w:p w14:paraId="327FA510" w14:textId="77777777" w:rsidR="000122CC" w:rsidRPr="00E87D68" w:rsidRDefault="000122CC" w:rsidP="00A32C68">
            <w:pPr>
              <w:jc w:val="center"/>
              <w:rPr>
                <w:sz w:val="10"/>
                <w:szCs w:val="10"/>
              </w:rPr>
            </w:pPr>
            <w:r w:rsidRPr="00E87D68">
              <w:rPr>
                <w:sz w:val="10"/>
                <w:szCs w:val="10"/>
              </w:rPr>
              <w:t>2</w:t>
            </w:r>
          </w:p>
        </w:tc>
        <w:tc>
          <w:tcPr>
            <w:tcW w:w="283" w:type="dxa"/>
            <w:shd w:val="clear" w:color="auto" w:fill="00B0F0"/>
          </w:tcPr>
          <w:p w14:paraId="65EC15AD" w14:textId="77777777" w:rsidR="000122CC" w:rsidRPr="00E87D68" w:rsidRDefault="000122CC" w:rsidP="00A32C68">
            <w:pPr>
              <w:jc w:val="center"/>
              <w:rPr>
                <w:sz w:val="10"/>
                <w:szCs w:val="10"/>
              </w:rPr>
            </w:pPr>
            <w:r w:rsidRPr="00E87D68">
              <w:rPr>
                <w:sz w:val="10"/>
                <w:szCs w:val="10"/>
              </w:rPr>
              <w:t>DL</w:t>
            </w:r>
          </w:p>
        </w:tc>
        <w:tc>
          <w:tcPr>
            <w:tcW w:w="415" w:type="dxa"/>
            <w:vMerge w:val="restart"/>
            <w:tcBorders>
              <w:right w:val="double" w:sz="4" w:space="0" w:color="auto"/>
            </w:tcBorders>
            <w:shd w:val="clear" w:color="auto" w:fill="FFC000"/>
          </w:tcPr>
          <w:p w14:paraId="16862A0B" w14:textId="77777777" w:rsidR="000122CC" w:rsidRPr="007E2B97" w:rsidRDefault="000122CC" w:rsidP="00A32C68">
            <w:pPr>
              <w:overflowPunct/>
              <w:autoSpaceDE/>
              <w:autoSpaceDN/>
              <w:adjustRightInd/>
              <w:jc w:val="center"/>
              <w:textAlignment w:val="auto"/>
              <w:rPr>
                <w:sz w:val="10"/>
                <w:szCs w:val="10"/>
                <w:lang w:eastAsia="en-US"/>
              </w:rPr>
            </w:pPr>
            <w:r w:rsidRPr="007E2B97">
              <w:rPr>
                <w:sz w:val="10"/>
                <w:szCs w:val="10"/>
                <w:lang w:eastAsia="en-US"/>
              </w:rPr>
              <w:t>PDSCH</w:t>
            </w:r>
          </w:p>
          <w:p w14:paraId="3407A07E" w14:textId="77777777" w:rsidR="000122CC" w:rsidRDefault="000122CC" w:rsidP="00A32C68">
            <w:pPr>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1</w:t>
            </w:r>
          </w:p>
          <w:p w14:paraId="2D0876E6" w14:textId="23A4D9F7" w:rsidR="000122CC" w:rsidRPr="00C81A36" w:rsidRDefault="000122CC" w:rsidP="00A32C68">
            <w:pPr>
              <w:jc w:val="center"/>
              <w:rPr>
                <w:sz w:val="10"/>
                <w:szCs w:val="10"/>
                <w:lang w:val="de-DE"/>
              </w:rPr>
            </w:pPr>
            <w:r>
              <w:rPr>
                <w:sz w:val="10"/>
                <w:szCs w:val="10"/>
                <w:lang w:eastAsia="en-US"/>
              </w:rPr>
              <w:t>SS automatic repetition</w:t>
            </w:r>
          </w:p>
        </w:tc>
        <w:tc>
          <w:tcPr>
            <w:tcW w:w="284" w:type="dxa"/>
            <w:vMerge/>
            <w:tcBorders>
              <w:left w:val="double" w:sz="4" w:space="0" w:color="auto"/>
            </w:tcBorders>
            <w:shd w:val="clear" w:color="auto" w:fill="auto"/>
          </w:tcPr>
          <w:p w14:paraId="38C6225B" w14:textId="77777777" w:rsidR="000122CC" w:rsidRPr="00A50041" w:rsidRDefault="000122CC" w:rsidP="00A32C68">
            <w:pPr>
              <w:jc w:val="center"/>
              <w:rPr>
                <w:sz w:val="16"/>
                <w:szCs w:val="16"/>
                <w:lang w:val="de-DE"/>
              </w:rPr>
            </w:pPr>
          </w:p>
        </w:tc>
        <w:tc>
          <w:tcPr>
            <w:tcW w:w="142" w:type="dxa"/>
            <w:shd w:val="clear" w:color="auto" w:fill="auto"/>
          </w:tcPr>
          <w:p w14:paraId="2420DDDE" w14:textId="77777777" w:rsidR="000122CC" w:rsidRPr="00E87D68" w:rsidRDefault="000122CC" w:rsidP="00A32C68">
            <w:pPr>
              <w:jc w:val="center"/>
              <w:rPr>
                <w:sz w:val="10"/>
                <w:szCs w:val="10"/>
              </w:rPr>
            </w:pPr>
            <w:r w:rsidRPr="00E87D68">
              <w:rPr>
                <w:sz w:val="10"/>
                <w:szCs w:val="10"/>
              </w:rPr>
              <w:t>2</w:t>
            </w:r>
          </w:p>
        </w:tc>
        <w:tc>
          <w:tcPr>
            <w:tcW w:w="141" w:type="dxa"/>
            <w:shd w:val="clear" w:color="auto" w:fill="00B0F0"/>
          </w:tcPr>
          <w:p w14:paraId="1BEC5B34" w14:textId="77777777" w:rsidR="000122CC" w:rsidRPr="00E87D68" w:rsidRDefault="000122CC" w:rsidP="00A32C68">
            <w:pPr>
              <w:jc w:val="center"/>
              <w:rPr>
                <w:sz w:val="10"/>
                <w:szCs w:val="10"/>
              </w:rPr>
            </w:pPr>
            <w:r w:rsidRPr="00E87D68">
              <w:rPr>
                <w:sz w:val="10"/>
                <w:szCs w:val="10"/>
              </w:rPr>
              <w:t>DL</w:t>
            </w:r>
          </w:p>
        </w:tc>
        <w:tc>
          <w:tcPr>
            <w:tcW w:w="294" w:type="dxa"/>
            <w:vMerge w:val="restart"/>
            <w:tcBorders>
              <w:right w:val="double" w:sz="4" w:space="0" w:color="auto"/>
            </w:tcBorders>
            <w:shd w:val="clear" w:color="auto" w:fill="auto"/>
          </w:tcPr>
          <w:p w14:paraId="6C0C758F" w14:textId="77777777" w:rsidR="000122CC" w:rsidRPr="00436998" w:rsidRDefault="000122CC" w:rsidP="000122CC">
            <w:pPr>
              <w:overflowPunct/>
              <w:autoSpaceDE/>
              <w:autoSpaceDN/>
              <w:adjustRightInd/>
              <w:jc w:val="center"/>
              <w:textAlignment w:val="auto"/>
              <w:rPr>
                <w:color w:val="FF0000"/>
                <w:sz w:val="10"/>
                <w:szCs w:val="10"/>
                <w:lang w:eastAsia="en-US"/>
              </w:rPr>
            </w:pPr>
            <w:r w:rsidRPr="00436998">
              <w:rPr>
                <w:color w:val="FF0000"/>
                <w:sz w:val="10"/>
                <w:szCs w:val="10"/>
                <w:lang w:eastAsia="en-US"/>
              </w:rPr>
              <w:t>PDSCH</w:t>
            </w:r>
          </w:p>
          <w:p w14:paraId="3506D6A7" w14:textId="6D76159E" w:rsidR="000122CC" w:rsidRPr="00436998" w:rsidRDefault="000122CC" w:rsidP="000122CC">
            <w:pPr>
              <w:overflowPunct/>
              <w:autoSpaceDE/>
              <w:autoSpaceDN/>
              <w:adjustRightInd/>
              <w:jc w:val="center"/>
              <w:textAlignment w:val="auto"/>
              <w:rPr>
                <w:color w:val="FF0000"/>
                <w:sz w:val="10"/>
                <w:szCs w:val="10"/>
                <w:lang w:eastAsia="en-US"/>
              </w:rPr>
            </w:pPr>
            <w:r w:rsidRPr="00436998">
              <w:rPr>
                <w:color w:val="FF0000"/>
                <w:sz w:val="10"/>
                <w:szCs w:val="10"/>
                <w:lang w:eastAsia="en-US"/>
              </w:rPr>
              <w:t>Data n</w:t>
            </w:r>
            <w:r w:rsidR="00436998" w:rsidRPr="00436998">
              <w:rPr>
                <w:color w:val="FF0000"/>
                <w:sz w:val="10"/>
                <w:szCs w:val="10"/>
                <w:lang w:eastAsia="en-US"/>
              </w:rPr>
              <w:t>2</w:t>
            </w:r>
          </w:p>
          <w:p w14:paraId="55738D4A" w14:textId="43339E42" w:rsidR="000122CC" w:rsidRPr="00E87D68" w:rsidRDefault="00436998" w:rsidP="000122CC">
            <w:pPr>
              <w:jc w:val="center"/>
              <w:rPr>
                <w:sz w:val="10"/>
                <w:szCs w:val="10"/>
              </w:rPr>
            </w:pPr>
            <w:r w:rsidRPr="00436998">
              <w:rPr>
                <w:color w:val="FF0000"/>
                <w:sz w:val="10"/>
                <w:szCs w:val="10"/>
                <w:lang w:eastAsia="en-US"/>
              </w:rPr>
              <w:t>Skipped</w:t>
            </w:r>
          </w:p>
        </w:tc>
        <w:tc>
          <w:tcPr>
            <w:tcW w:w="142" w:type="dxa"/>
            <w:vMerge/>
            <w:tcBorders>
              <w:left w:val="double" w:sz="4" w:space="0" w:color="auto"/>
            </w:tcBorders>
            <w:shd w:val="clear" w:color="auto" w:fill="auto"/>
          </w:tcPr>
          <w:p w14:paraId="4D0040F3" w14:textId="77777777" w:rsidR="000122CC" w:rsidRPr="00E87D68" w:rsidRDefault="000122CC" w:rsidP="00A32C68">
            <w:pPr>
              <w:jc w:val="center"/>
            </w:pPr>
          </w:p>
        </w:tc>
        <w:tc>
          <w:tcPr>
            <w:tcW w:w="141" w:type="dxa"/>
            <w:shd w:val="clear" w:color="auto" w:fill="auto"/>
          </w:tcPr>
          <w:p w14:paraId="1DC887CA" w14:textId="77777777" w:rsidR="000122CC" w:rsidRPr="00E87D68" w:rsidRDefault="000122CC" w:rsidP="00A32C68">
            <w:pPr>
              <w:jc w:val="center"/>
              <w:rPr>
                <w:sz w:val="10"/>
                <w:szCs w:val="10"/>
              </w:rPr>
            </w:pPr>
            <w:r w:rsidRPr="00E87D68">
              <w:rPr>
                <w:sz w:val="10"/>
                <w:szCs w:val="10"/>
              </w:rPr>
              <w:t>2</w:t>
            </w:r>
          </w:p>
        </w:tc>
        <w:tc>
          <w:tcPr>
            <w:tcW w:w="284" w:type="dxa"/>
            <w:shd w:val="clear" w:color="auto" w:fill="92D050"/>
          </w:tcPr>
          <w:p w14:paraId="310E1E3C" w14:textId="77777777" w:rsidR="000122CC" w:rsidRPr="00E87D68" w:rsidRDefault="000122CC" w:rsidP="00A32C68">
            <w:pPr>
              <w:jc w:val="center"/>
              <w:rPr>
                <w:sz w:val="10"/>
                <w:szCs w:val="10"/>
              </w:rPr>
            </w:pPr>
            <w:r w:rsidRPr="00E87D68">
              <w:rPr>
                <w:sz w:val="10"/>
                <w:szCs w:val="10"/>
              </w:rPr>
              <w:t>UL</w:t>
            </w:r>
          </w:p>
        </w:tc>
        <w:tc>
          <w:tcPr>
            <w:tcW w:w="391" w:type="dxa"/>
            <w:vMerge w:val="restart"/>
            <w:tcBorders>
              <w:right w:val="double" w:sz="4" w:space="0" w:color="auto"/>
            </w:tcBorders>
            <w:shd w:val="clear" w:color="auto" w:fill="auto"/>
          </w:tcPr>
          <w:p w14:paraId="539E0030" w14:textId="77777777" w:rsidR="000122CC" w:rsidRPr="00436998" w:rsidRDefault="000122CC" w:rsidP="000122CC">
            <w:pPr>
              <w:overflowPunct/>
              <w:autoSpaceDE/>
              <w:autoSpaceDN/>
              <w:adjustRightInd/>
              <w:jc w:val="center"/>
              <w:textAlignment w:val="auto"/>
              <w:rPr>
                <w:color w:val="FF0000"/>
                <w:sz w:val="10"/>
                <w:szCs w:val="10"/>
                <w:lang w:eastAsia="en-US"/>
              </w:rPr>
            </w:pPr>
            <w:r w:rsidRPr="00436998">
              <w:rPr>
                <w:color w:val="FF0000"/>
                <w:sz w:val="10"/>
                <w:szCs w:val="10"/>
                <w:lang w:eastAsia="en-US"/>
              </w:rPr>
              <w:t>PDSCH</w:t>
            </w:r>
          </w:p>
          <w:p w14:paraId="6F7A1324" w14:textId="2EF28E98" w:rsidR="000122CC" w:rsidRPr="00436998" w:rsidRDefault="000122CC" w:rsidP="000122CC">
            <w:pPr>
              <w:overflowPunct/>
              <w:autoSpaceDE/>
              <w:autoSpaceDN/>
              <w:adjustRightInd/>
              <w:jc w:val="center"/>
              <w:textAlignment w:val="auto"/>
              <w:rPr>
                <w:color w:val="FF0000"/>
                <w:sz w:val="10"/>
                <w:szCs w:val="10"/>
                <w:lang w:eastAsia="en-US"/>
              </w:rPr>
            </w:pPr>
            <w:r w:rsidRPr="00436998">
              <w:rPr>
                <w:color w:val="FF0000"/>
                <w:sz w:val="10"/>
                <w:szCs w:val="10"/>
                <w:lang w:eastAsia="en-US"/>
              </w:rPr>
              <w:t>Data n</w:t>
            </w:r>
            <w:r w:rsidR="00436998" w:rsidRPr="00436998">
              <w:rPr>
                <w:color w:val="FF0000"/>
                <w:sz w:val="10"/>
                <w:szCs w:val="10"/>
                <w:lang w:eastAsia="en-US"/>
              </w:rPr>
              <w:t>3</w:t>
            </w:r>
          </w:p>
          <w:p w14:paraId="05AAB313" w14:textId="397E8B96" w:rsidR="000122CC" w:rsidRPr="00E87D68" w:rsidRDefault="00436998" w:rsidP="000122CC">
            <w:pPr>
              <w:jc w:val="center"/>
              <w:rPr>
                <w:sz w:val="10"/>
                <w:szCs w:val="10"/>
              </w:rPr>
            </w:pPr>
            <w:r w:rsidRPr="00436998">
              <w:rPr>
                <w:color w:val="FF0000"/>
                <w:sz w:val="10"/>
                <w:szCs w:val="10"/>
                <w:lang w:eastAsia="en-US"/>
              </w:rPr>
              <w:t>skipped</w:t>
            </w:r>
          </w:p>
        </w:tc>
        <w:tc>
          <w:tcPr>
            <w:tcW w:w="176" w:type="dxa"/>
            <w:vMerge/>
            <w:tcBorders>
              <w:left w:val="double" w:sz="4" w:space="0" w:color="auto"/>
            </w:tcBorders>
            <w:shd w:val="clear" w:color="auto" w:fill="auto"/>
          </w:tcPr>
          <w:p w14:paraId="00A49A20" w14:textId="77777777" w:rsidR="000122CC" w:rsidRPr="00E87D68" w:rsidRDefault="000122CC" w:rsidP="00A32C68">
            <w:pPr>
              <w:jc w:val="center"/>
            </w:pPr>
          </w:p>
        </w:tc>
        <w:tc>
          <w:tcPr>
            <w:tcW w:w="142" w:type="dxa"/>
            <w:shd w:val="clear" w:color="auto" w:fill="auto"/>
          </w:tcPr>
          <w:p w14:paraId="45B97645" w14:textId="77777777" w:rsidR="000122CC" w:rsidRPr="00E87D68" w:rsidRDefault="000122CC" w:rsidP="00A32C68">
            <w:pPr>
              <w:jc w:val="center"/>
              <w:rPr>
                <w:sz w:val="10"/>
                <w:szCs w:val="10"/>
              </w:rPr>
            </w:pPr>
            <w:r w:rsidRPr="00E87D68">
              <w:rPr>
                <w:sz w:val="10"/>
                <w:szCs w:val="10"/>
              </w:rPr>
              <w:t>2</w:t>
            </w:r>
          </w:p>
        </w:tc>
        <w:tc>
          <w:tcPr>
            <w:tcW w:w="283" w:type="dxa"/>
            <w:shd w:val="clear" w:color="auto" w:fill="00B0F0"/>
          </w:tcPr>
          <w:p w14:paraId="76FB1B31" w14:textId="77777777" w:rsidR="000122CC" w:rsidRPr="00E87D68" w:rsidRDefault="000122CC" w:rsidP="00A32C68">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A4F2236" w14:textId="77777777" w:rsidR="000122CC" w:rsidRPr="00E87D68" w:rsidRDefault="000122CC" w:rsidP="00A32C68">
            <w:pPr>
              <w:jc w:val="center"/>
              <w:rPr>
                <w:sz w:val="10"/>
                <w:szCs w:val="10"/>
              </w:rPr>
            </w:pPr>
          </w:p>
        </w:tc>
        <w:tc>
          <w:tcPr>
            <w:tcW w:w="284" w:type="dxa"/>
            <w:vMerge/>
            <w:tcBorders>
              <w:left w:val="double" w:sz="4" w:space="0" w:color="auto"/>
            </w:tcBorders>
            <w:shd w:val="clear" w:color="auto" w:fill="auto"/>
          </w:tcPr>
          <w:p w14:paraId="68E02B62" w14:textId="77777777" w:rsidR="000122CC" w:rsidRPr="00E87D68" w:rsidRDefault="000122CC" w:rsidP="00A32C68">
            <w:pPr>
              <w:jc w:val="center"/>
            </w:pPr>
          </w:p>
        </w:tc>
        <w:tc>
          <w:tcPr>
            <w:tcW w:w="142" w:type="dxa"/>
            <w:shd w:val="clear" w:color="auto" w:fill="auto"/>
          </w:tcPr>
          <w:p w14:paraId="7AED5086" w14:textId="77777777" w:rsidR="000122CC" w:rsidRPr="00E87D68" w:rsidRDefault="000122CC" w:rsidP="00A32C68">
            <w:pPr>
              <w:jc w:val="center"/>
              <w:rPr>
                <w:sz w:val="10"/>
                <w:szCs w:val="10"/>
              </w:rPr>
            </w:pPr>
            <w:r w:rsidRPr="00E87D68">
              <w:rPr>
                <w:sz w:val="10"/>
                <w:szCs w:val="10"/>
              </w:rPr>
              <w:t>2</w:t>
            </w:r>
          </w:p>
        </w:tc>
        <w:tc>
          <w:tcPr>
            <w:tcW w:w="141" w:type="dxa"/>
            <w:shd w:val="clear" w:color="auto" w:fill="00B0F0"/>
          </w:tcPr>
          <w:p w14:paraId="7D372388" w14:textId="77777777" w:rsidR="000122CC" w:rsidRPr="00E87D68" w:rsidRDefault="000122CC" w:rsidP="00A32C68">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475B062D" w14:textId="77777777" w:rsidR="000122CC" w:rsidRPr="00E87D68" w:rsidRDefault="000122CC" w:rsidP="00A32C68">
            <w:pPr>
              <w:jc w:val="center"/>
              <w:rPr>
                <w:sz w:val="10"/>
                <w:szCs w:val="10"/>
              </w:rPr>
            </w:pPr>
          </w:p>
        </w:tc>
        <w:tc>
          <w:tcPr>
            <w:tcW w:w="284" w:type="dxa"/>
            <w:vMerge/>
            <w:tcBorders>
              <w:left w:val="double" w:sz="4" w:space="0" w:color="auto"/>
            </w:tcBorders>
            <w:shd w:val="clear" w:color="auto" w:fill="auto"/>
          </w:tcPr>
          <w:p w14:paraId="0A08CA3D" w14:textId="77777777" w:rsidR="000122CC" w:rsidRPr="00E87D68" w:rsidRDefault="000122CC" w:rsidP="00A32C68">
            <w:pPr>
              <w:jc w:val="center"/>
            </w:pPr>
          </w:p>
        </w:tc>
        <w:tc>
          <w:tcPr>
            <w:tcW w:w="141" w:type="dxa"/>
            <w:shd w:val="clear" w:color="auto" w:fill="auto"/>
          </w:tcPr>
          <w:p w14:paraId="0E432A21" w14:textId="77777777" w:rsidR="000122CC" w:rsidRPr="00E87D68" w:rsidRDefault="000122CC" w:rsidP="00A32C68">
            <w:pPr>
              <w:jc w:val="center"/>
              <w:rPr>
                <w:sz w:val="10"/>
                <w:szCs w:val="10"/>
              </w:rPr>
            </w:pPr>
            <w:r w:rsidRPr="00E87D68">
              <w:rPr>
                <w:sz w:val="10"/>
                <w:szCs w:val="10"/>
              </w:rPr>
              <w:t>2</w:t>
            </w:r>
          </w:p>
        </w:tc>
        <w:tc>
          <w:tcPr>
            <w:tcW w:w="284" w:type="dxa"/>
            <w:shd w:val="clear" w:color="auto" w:fill="00B0F0"/>
          </w:tcPr>
          <w:p w14:paraId="41B3EEA8" w14:textId="77777777" w:rsidR="000122CC" w:rsidRPr="00E87D68" w:rsidRDefault="000122CC" w:rsidP="00A32C68">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1D28D9D0" w14:textId="0FA5B9C9" w:rsidR="000122CC" w:rsidRPr="00E87D68" w:rsidRDefault="000122CC" w:rsidP="00A32C68">
            <w:pPr>
              <w:jc w:val="center"/>
              <w:rPr>
                <w:sz w:val="10"/>
                <w:szCs w:val="10"/>
              </w:rPr>
            </w:pPr>
          </w:p>
        </w:tc>
        <w:tc>
          <w:tcPr>
            <w:tcW w:w="225" w:type="dxa"/>
            <w:vMerge/>
            <w:tcBorders>
              <w:left w:val="double" w:sz="4" w:space="0" w:color="auto"/>
            </w:tcBorders>
            <w:shd w:val="clear" w:color="auto" w:fill="auto"/>
            <w:vAlign w:val="center"/>
          </w:tcPr>
          <w:p w14:paraId="4338CC64" w14:textId="77777777" w:rsidR="000122CC" w:rsidRPr="00E87D68" w:rsidRDefault="000122CC" w:rsidP="00A32C68">
            <w:pPr>
              <w:jc w:val="center"/>
            </w:pPr>
          </w:p>
        </w:tc>
        <w:tc>
          <w:tcPr>
            <w:tcW w:w="124" w:type="dxa"/>
            <w:shd w:val="clear" w:color="auto" w:fill="auto"/>
          </w:tcPr>
          <w:p w14:paraId="7505EB45" w14:textId="77777777" w:rsidR="000122CC" w:rsidRPr="00E87D68" w:rsidRDefault="000122CC" w:rsidP="00A32C68">
            <w:pPr>
              <w:jc w:val="center"/>
              <w:rPr>
                <w:sz w:val="10"/>
                <w:szCs w:val="10"/>
              </w:rPr>
            </w:pPr>
            <w:r w:rsidRPr="00E87D68">
              <w:rPr>
                <w:sz w:val="10"/>
                <w:szCs w:val="10"/>
              </w:rPr>
              <w:t>2</w:t>
            </w:r>
          </w:p>
        </w:tc>
        <w:tc>
          <w:tcPr>
            <w:tcW w:w="157" w:type="dxa"/>
            <w:shd w:val="clear" w:color="auto" w:fill="00B0F0"/>
          </w:tcPr>
          <w:p w14:paraId="7F1FB930" w14:textId="77777777" w:rsidR="000122CC" w:rsidRPr="00E87D68" w:rsidRDefault="000122CC" w:rsidP="00A32C68">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7F1061D7" w14:textId="77777777" w:rsidR="000122CC" w:rsidRPr="00E87D68" w:rsidRDefault="000122CC" w:rsidP="00A32C68">
            <w:pPr>
              <w:jc w:val="center"/>
              <w:rPr>
                <w:sz w:val="10"/>
                <w:szCs w:val="10"/>
              </w:rPr>
            </w:pPr>
          </w:p>
        </w:tc>
        <w:tc>
          <w:tcPr>
            <w:tcW w:w="232" w:type="dxa"/>
            <w:vMerge/>
            <w:tcBorders>
              <w:left w:val="double" w:sz="4" w:space="0" w:color="auto"/>
            </w:tcBorders>
            <w:shd w:val="clear" w:color="auto" w:fill="auto"/>
          </w:tcPr>
          <w:p w14:paraId="32867B9A" w14:textId="77777777" w:rsidR="000122CC" w:rsidRPr="00E87D68" w:rsidRDefault="000122CC" w:rsidP="00A32C68">
            <w:pPr>
              <w:jc w:val="center"/>
            </w:pPr>
          </w:p>
        </w:tc>
        <w:tc>
          <w:tcPr>
            <w:tcW w:w="124" w:type="dxa"/>
            <w:shd w:val="clear" w:color="auto" w:fill="auto"/>
          </w:tcPr>
          <w:p w14:paraId="6C409E95" w14:textId="77777777" w:rsidR="000122CC" w:rsidRPr="00E87D68" w:rsidRDefault="000122CC" w:rsidP="00A32C68">
            <w:pPr>
              <w:jc w:val="center"/>
              <w:rPr>
                <w:sz w:val="10"/>
                <w:szCs w:val="10"/>
              </w:rPr>
            </w:pPr>
            <w:r w:rsidRPr="00E87D68">
              <w:rPr>
                <w:sz w:val="10"/>
                <w:szCs w:val="10"/>
              </w:rPr>
              <w:t>2</w:t>
            </w:r>
          </w:p>
        </w:tc>
        <w:tc>
          <w:tcPr>
            <w:tcW w:w="157" w:type="dxa"/>
            <w:shd w:val="clear" w:color="auto" w:fill="92D050"/>
          </w:tcPr>
          <w:p w14:paraId="06109997" w14:textId="77777777" w:rsidR="000122CC" w:rsidRPr="00E87D68" w:rsidRDefault="000122CC" w:rsidP="00A32C68">
            <w:pPr>
              <w:jc w:val="center"/>
              <w:rPr>
                <w:sz w:val="10"/>
                <w:szCs w:val="10"/>
              </w:rPr>
            </w:pPr>
            <w:r w:rsidRPr="00E87D68">
              <w:rPr>
                <w:sz w:val="10"/>
                <w:szCs w:val="10"/>
              </w:rPr>
              <w:t>UL</w:t>
            </w:r>
          </w:p>
        </w:tc>
        <w:tc>
          <w:tcPr>
            <w:tcW w:w="461" w:type="dxa"/>
            <w:vMerge/>
            <w:shd w:val="clear" w:color="auto" w:fill="auto"/>
          </w:tcPr>
          <w:p w14:paraId="45E0F937" w14:textId="77777777" w:rsidR="000122CC" w:rsidRPr="00E87D68" w:rsidRDefault="000122CC" w:rsidP="00A32C68">
            <w:pPr>
              <w:jc w:val="center"/>
              <w:rPr>
                <w:sz w:val="10"/>
                <w:szCs w:val="10"/>
              </w:rPr>
            </w:pPr>
          </w:p>
        </w:tc>
      </w:tr>
      <w:tr w:rsidR="000122CC" w:rsidRPr="00E87D68" w14:paraId="2220A077" w14:textId="77777777" w:rsidTr="00FA74A0">
        <w:trPr>
          <w:trHeight w:hRule="exact" w:val="113"/>
        </w:trPr>
        <w:tc>
          <w:tcPr>
            <w:tcW w:w="147" w:type="dxa"/>
            <w:vMerge/>
          </w:tcPr>
          <w:p w14:paraId="516A326F" w14:textId="77777777" w:rsidR="000122CC" w:rsidRPr="00E87D68" w:rsidRDefault="000122CC" w:rsidP="00884FEB">
            <w:pPr>
              <w:jc w:val="center"/>
            </w:pPr>
          </w:p>
        </w:tc>
        <w:tc>
          <w:tcPr>
            <w:tcW w:w="142" w:type="dxa"/>
          </w:tcPr>
          <w:p w14:paraId="721D9D3E" w14:textId="77777777" w:rsidR="000122CC" w:rsidRPr="00E87D68" w:rsidRDefault="000122CC" w:rsidP="00884FEB">
            <w:pPr>
              <w:jc w:val="center"/>
              <w:rPr>
                <w:sz w:val="10"/>
                <w:szCs w:val="10"/>
              </w:rPr>
            </w:pPr>
            <w:r w:rsidRPr="00E87D68">
              <w:rPr>
                <w:sz w:val="10"/>
                <w:szCs w:val="10"/>
              </w:rPr>
              <w:t>3</w:t>
            </w:r>
          </w:p>
        </w:tc>
        <w:tc>
          <w:tcPr>
            <w:tcW w:w="142" w:type="dxa"/>
            <w:shd w:val="clear" w:color="auto" w:fill="00B0F0"/>
          </w:tcPr>
          <w:p w14:paraId="75265A51"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5B63CCEF"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1EB9E23D" w14:textId="77777777" w:rsidR="000122CC" w:rsidRPr="00E87D68" w:rsidRDefault="000122CC" w:rsidP="00884FEB">
            <w:pPr>
              <w:jc w:val="center"/>
            </w:pPr>
          </w:p>
        </w:tc>
        <w:tc>
          <w:tcPr>
            <w:tcW w:w="142" w:type="dxa"/>
            <w:shd w:val="clear" w:color="auto" w:fill="auto"/>
          </w:tcPr>
          <w:p w14:paraId="5C2909D6" w14:textId="77777777" w:rsidR="000122CC" w:rsidRPr="00E87D68" w:rsidRDefault="000122CC" w:rsidP="00884FEB">
            <w:pPr>
              <w:jc w:val="center"/>
              <w:rPr>
                <w:sz w:val="10"/>
                <w:szCs w:val="10"/>
              </w:rPr>
            </w:pPr>
            <w:r w:rsidRPr="00E87D68">
              <w:rPr>
                <w:sz w:val="10"/>
                <w:szCs w:val="10"/>
              </w:rPr>
              <w:t>3</w:t>
            </w:r>
          </w:p>
        </w:tc>
        <w:tc>
          <w:tcPr>
            <w:tcW w:w="283" w:type="dxa"/>
            <w:shd w:val="clear" w:color="auto" w:fill="00B0F0"/>
          </w:tcPr>
          <w:p w14:paraId="2D6B421E"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06D4378B"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16637D48" w14:textId="77777777" w:rsidR="000122CC" w:rsidRPr="00E87D68" w:rsidRDefault="000122CC" w:rsidP="00884FEB">
            <w:pPr>
              <w:jc w:val="center"/>
            </w:pPr>
          </w:p>
        </w:tc>
        <w:tc>
          <w:tcPr>
            <w:tcW w:w="142" w:type="dxa"/>
            <w:shd w:val="clear" w:color="auto" w:fill="auto"/>
          </w:tcPr>
          <w:p w14:paraId="01C9E5F6" w14:textId="77777777" w:rsidR="000122CC" w:rsidRPr="00E87D68" w:rsidRDefault="000122CC" w:rsidP="00884FEB">
            <w:pPr>
              <w:jc w:val="center"/>
              <w:rPr>
                <w:sz w:val="10"/>
                <w:szCs w:val="10"/>
              </w:rPr>
            </w:pPr>
            <w:r w:rsidRPr="00E87D68">
              <w:rPr>
                <w:sz w:val="10"/>
                <w:szCs w:val="10"/>
              </w:rPr>
              <w:t>3</w:t>
            </w:r>
          </w:p>
        </w:tc>
        <w:tc>
          <w:tcPr>
            <w:tcW w:w="283" w:type="dxa"/>
            <w:shd w:val="clear" w:color="auto" w:fill="00B0F0"/>
          </w:tcPr>
          <w:p w14:paraId="3987C7B0"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2904830F"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2D2491F2" w14:textId="77777777" w:rsidR="000122CC" w:rsidRPr="00E87D68" w:rsidRDefault="000122CC" w:rsidP="00884FEB">
            <w:pPr>
              <w:jc w:val="center"/>
            </w:pPr>
          </w:p>
        </w:tc>
        <w:tc>
          <w:tcPr>
            <w:tcW w:w="142" w:type="dxa"/>
            <w:shd w:val="clear" w:color="auto" w:fill="auto"/>
          </w:tcPr>
          <w:p w14:paraId="6EFFACEE" w14:textId="77777777" w:rsidR="000122CC" w:rsidRPr="00E87D68" w:rsidRDefault="000122CC" w:rsidP="00884FEB">
            <w:pPr>
              <w:jc w:val="center"/>
              <w:rPr>
                <w:sz w:val="10"/>
                <w:szCs w:val="10"/>
              </w:rPr>
            </w:pPr>
            <w:r w:rsidRPr="00E87D68">
              <w:rPr>
                <w:sz w:val="10"/>
                <w:szCs w:val="10"/>
              </w:rPr>
              <w:t>3</w:t>
            </w:r>
          </w:p>
        </w:tc>
        <w:tc>
          <w:tcPr>
            <w:tcW w:w="141" w:type="dxa"/>
            <w:shd w:val="clear" w:color="auto" w:fill="00B0F0"/>
          </w:tcPr>
          <w:p w14:paraId="619A1341"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6EE19AEC"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600148AB" w14:textId="77777777" w:rsidR="000122CC" w:rsidRPr="00E87D68" w:rsidRDefault="000122CC" w:rsidP="00884FEB">
            <w:pPr>
              <w:jc w:val="center"/>
            </w:pPr>
          </w:p>
        </w:tc>
        <w:tc>
          <w:tcPr>
            <w:tcW w:w="141" w:type="dxa"/>
            <w:shd w:val="clear" w:color="auto" w:fill="auto"/>
          </w:tcPr>
          <w:p w14:paraId="2C4DA88E" w14:textId="77777777" w:rsidR="000122CC" w:rsidRPr="00E87D68" w:rsidRDefault="000122CC" w:rsidP="00884FEB">
            <w:pPr>
              <w:jc w:val="center"/>
              <w:rPr>
                <w:sz w:val="10"/>
                <w:szCs w:val="10"/>
              </w:rPr>
            </w:pPr>
            <w:r w:rsidRPr="00E87D68">
              <w:rPr>
                <w:sz w:val="10"/>
                <w:szCs w:val="10"/>
              </w:rPr>
              <w:t>3</w:t>
            </w:r>
          </w:p>
        </w:tc>
        <w:tc>
          <w:tcPr>
            <w:tcW w:w="284" w:type="dxa"/>
            <w:shd w:val="clear" w:color="auto" w:fill="92D050"/>
          </w:tcPr>
          <w:p w14:paraId="3A4820A9"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7C19BB66"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02372741" w14:textId="77777777" w:rsidR="000122CC" w:rsidRPr="00E87D68" w:rsidRDefault="000122CC" w:rsidP="00884FEB">
            <w:pPr>
              <w:jc w:val="center"/>
            </w:pPr>
          </w:p>
        </w:tc>
        <w:tc>
          <w:tcPr>
            <w:tcW w:w="142" w:type="dxa"/>
            <w:shd w:val="clear" w:color="auto" w:fill="auto"/>
          </w:tcPr>
          <w:p w14:paraId="18E98B02" w14:textId="77777777" w:rsidR="000122CC" w:rsidRPr="00E87D68" w:rsidRDefault="000122CC" w:rsidP="00884FEB">
            <w:pPr>
              <w:jc w:val="center"/>
              <w:rPr>
                <w:sz w:val="10"/>
                <w:szCs w:val="10"/>
              </w:rPr>
            </w:pPr>
            <w:r w:rsidRPr="00E87D68">
              <w:rPr>
                <w:sz w:val="10"/>
                <w:szCs w:val="10"/>
              </w:rPr>
              <w:t>3</w:t>
            </w:r>
          </w:p>
        </w:tc>
        <w:tc>
          <w:tcPr>
            <w:tcW w:w="283" w:type="dxa"/>
            <w:shd w:val="clear" w:color="auto" w:fill="00B0F0"/>
          </w:tcPr>
          <w:p w14:paraId="52868D84"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0EEFDDDE"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231F4A1E" w14:textId="77777777" w:rsidR="000122CC" w:rsidRPr="00E87D68" w:rsidRDefault="000122CC" w:rsidP="00884FEB">
            <w:pPr>
              <w:jc w:val="center"/>
            </w:pPr>
          </w:p>
        </w:tc>
        <w:tc>
          <w:tcPr>
            <w:tcW w:w="142" w:type="dxa"/>
            <w:shd w:val="clear" w:color="auto" w:fill="auto"/>
          </w:tcPr>
          <w:p w14:paraId="026B2AC8" w14:textId="77777777" w:rsidR="000122CC" w:rsidRPr="00E87D68" w:rsidRDefault="000122CC" w:rsidP="00884FEB">
            <w:pPr>
              <w:jc w:val="center"/>
              <w:rPr>
                <w:sz w:val="10"/>
                <w:szCs w:val="10"/>
              </w:rPr>
            </w:pPr>
            <w:r w:rsidRPr="00E87D68">
              <w:rPr>
                <w:sz w:val="10"/>
                <w:szCs w:val="10"/>
              </w:rPr>
              <w:t>3</w:t>
            </w:r>
          </w:p>
        </w:tc>
        <w:tc>
          <w:tcPr>
            <w:tcW w:w="141" w:type="dxa"/>
            <w:shd w:val="clear" w:color="auto" w:fill="00B0F0"/>
          </w:tcPr>
          <w:p w14:paraId="6454F1E0"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9D0199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2F71651B" w14:textId="77777777" w:rsidR="000122CC" w:rsidRPr="00E87D68" w:rsidRDefault="000122CC" w:rsidP="00884FEB">
            <w:pPr>
              <w:jc w:val="center"/>
            </w:pPr>
          </w:p>
        </w:tc>
        <w:tc>
          <w:tcPr>
            <w:tcW w:w="141" w:type="dxa"/>
            <w:shd w:val="clear" w:color="auto" w:fill="auto"/>
          </w:tcPr>
          <w:p w14:paraId="2C4094B3" w14:textId="77777777" w:rsidR="000122CC" w:rsidRPr="00E87D68" w:rsidRDefault="000122CC" w:rsidP="00884FEB">
            <w:pPr>
              <w:jc w:val="center"/>
              <w:rPr>
                <w:sz w:val="10"/>
                <w:szCs w:val="10"/>
              </w:rPr>
            </w:pPr>
            <w:r w:rsidRPr="00E87D68">
              <w:rPr>
                <w:sz w:val="10"/>
                <w:szCs w:val="10"/>
              </w:rPr>
              <w:t>3</w:t>
            </w:r>
          </w:p>
        </w:tc>
        <w:tc>
          <w:tcPr>
            <w:tcW w:w="284" w:type="dxa"/>
            <w:shd w:val="clear" w:color="auto" w:fill="00B0F0"/>
          </w:tcPr>
          <w:p w14:paraId="44957357"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3476A20E"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4633B792" w14:textId="77777777" w:rsidR="000122CC" w:rsidRPr="00E87D68" w:rsidRDefault="000122CC" w:rsidP="00884FEB">
            <w:pPr>
              <w:jc w:val="center"/>
            </w:pPr>
          </w:p>
        </w:tc>
        <w:tc>
          <w:tcPr>
            <w:tcW w:w="124" w:type="dxa"/>
            <w:shd w:val="clear" w:color="auto" w:fill="auto"/>
          </w:tcPr>
          <w:p w14:paraId="491636A1" w14:textId="77777777" w:rsidR="000122CC" w:rsidRPr="00E87D68" w:rsidRDefault="000122CC" w:rsidP="00884FEB">
            <w:pPr>
              <w:jc w:val="center"/>
              <w:rPr>
                <w:sz w:val="10"/>
                <w:szCs w:val="10"/>
              </w:rPr>
            </w:pPr>
            <w:r w:rsidRPr="00E87D68">
              <w:rPr>
                <w:sz w:val="10"/>
                <w:szCs w:val="10"/>
              </w:rPr>
              <w:t>3</w:t>
            </w:r>
          </w:p>
        </w:tc>
        <w:tc>
          <w:tcPr>
            <w:tcW w:w="157" w:type="dxa"/>
            <w:shd w:val="clear" w:color="auto" w:fill="00B0F0"/>
          </w:tcPr>
          <w:p w14:paraId="743A891D"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04AB1A72"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33223319" w14:textId="77777777" w:rsidR="000122CC" w:rsidRPr="00E87D68" w:rsidRDefault="000122CC" w:rsidP="00884FEB">
            <w:pPr>
              <w:jc w:val="center"/>
            </w:pPr>
          </w:p>
        </w:tc>
        <w:tc>
          <w:tcPr>
            <w:tcW w:w="124" w:type="dxa"/>
            <w:shd w:val="clear" w:color="auto" w:fill="auto"/>
          </w:tcPr>
          <w:p w14:paraId="420F1BF3" w14:textId="77777777" w:rsidR="000122CC" w:rsidRPr="00E87D68" w:rsidRDefault="000122CC" w:rsidP="00884FEB">
            <w:pPr>
              <w:jc w:val="center"/>
              <w:rPr>
                <w:sz w:val="10"/>
                <w:szCs w:val="10"/>
              </w:rPr>
            </w:pPr>
            <w:r w:rsidRPr="00E87D68">
              <w:rPr>
                <w:sz w:val="10"/>
                <w:szCs w:val="10"/>
              </w:rPr>
              <w:t>3</w:t>
            </w:r>
          </w:p>
        </w:tc>
        <w:tc>
          <w:tcPr>
            <w:tcW w:w="157" w:type="dxa"/>
            <w:shd w:val="clear" w:color="auto" w:fill="92D050"/>
          </w:tcPr>
          <w:p w14:paraId="58B01942"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76C5ECF6" w14:textId="77777777" w:rsidR="000122CC" w:rsidRPr="00E87D68" w:rsidRDefault="000122CC" w:rsidP="00884FEB">
            <w:pPr>
              <w:jc w:val="center"/>
              <w:rPr>
                <w:sz w:val="10"/>
                <w:szCs w:val="10"/>
              </w:rPr>
            </w:pPr>
          </w:p>
        </w:tc>
      </w:tr>
      <w:tr w:rsidR="000122CC" w:rsidRPr="00E87D68" w14:paraId="69B7B9A1" w14:textId="77777777" w:rsidTr="00FA74A0">
        <w:trPr>
          <w:trHeight w:hRule="exact" w:val="113"/>
        </w:trPr>
        <w:tc>
          <w:tcPr>
            <w:tcW w:w="147" w:type="dxa"/>
            <w:vMerge/>
          </w:tcPr>
          <w:p w14:paraId="58B8BBE3" w14:textId="77777777" w:rsidR="000122CC" w:rsidRPr="00E87D68" w:rsidRDefault="000122CC" w:rsidP="00884FEB">
            <w:pPr>
              <w:jc w:val="center"/>
            </w:pPr>
          </w:p>
        </w:tc>
        <w:tc>
          <w:tcPr>
            <w:tcW w:w="142" w:type="dxa"/>
          </w:tcPr>
          <w:p w14:paraId="420CD852" w14:textId="77777777" w:rsidR="000122CC" w:rsidRPr="00E87D68" w:rsidRDefault="000122CC" w:rsidP="00884FEB">
            <w:pPr>
              <w:jc w:val="center"/>
              <w:rPr>
                <w:sz w:val="10"/>
                <w:szCs w:val="10"/>
              </w:rPr>
            </w:pPr>
            <w:r w:rsidRPr="00E87D68">
              <w:rPr>
                <w:sz w:val="10"/>
                <w:szCs w:val="10"/>
              </w:rPr>
              <w:t>4</w:t>
            </w:r>
          </w:p>
        </w:tc>
        <w:tc>
          <w:tcPr>
            <w:tcW w:w="142" w:type="dxa"/>
            <w:shd w:val="clear" w:color="auto" w:fill="00B0F0"/>
          </w:tcPr>
          <w:p w14:paraId="01D38800"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B15230C"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64EE3BEE" w14:textId="77777777" w:rsidR="000122CC" w:rsidRPr="00E87D68" w:rsidRDefault="000122CC" w:rsidP="00884FEB">
            <w:pPr>
              <w:jc w:val="center"/>
            </w:pPr>
          </w:p>
        </w:tc>
        <w:tc>
          <w:tcPr>
            <w:tcW w:w="142" w:type="dxa"/>
            <w:shd w:val="clear" w:color="auto" w:fill="auto"/>
          </w:tcPr>
          <w:p w14:paraId="227E0FA0" w14:textId="77777777" w:rsidR="000122CC" w:rsidRPr="00E87D68" w:rsidRDefault="000122CC" w:rsidP="00884FEB">
            <w:pPr>
              <w:jc w:val="center"/>
              <w:rPr>
                <w:sz w:val="10"/>
                <w:szCs w:val="10"/>
              </w:rPr>
            </w:pPr>
            <w:r w:rsidRPr="00E87D68">
              <w:rPr>
                <w:sz w:val="10"/>
                <w:szCs w:val="10"/>
              </w:rPr>
              <w:t>4</w:t>
            </w:r>
          </w:p>
        </w:tc>
        <w:tc>
          <w:tcPr>
            <w:tcW w:w="283" w:type="dxa"/>
            <w:shd w:val="clear" w:color="auto" w:fill="00B0F0"/>
          </w:tcPr>
          <w:p w14:paraId="592A31C2"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42C3C800"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6BDC90BF" w14:textId="77777777" w:rsidR="000122CC" w:rsidRPr="00E87D68" w:rsidRDefault="000122CC" w:rsidP="00884FEB">
            <w:pPr>
              <w:jc w:val="center"/>
            </w:pPr>
          </w:p>
        </w:tc>
        <w:tc>
          <w:tcPr>
            <w:tcW w:w="142" w:type="dxa"/>
            <w:shd w:val="clear" w:color="auto" w:fill="auto"/>
          </w:tcPr>
          <w:p w14:paraId="07A9ED0C" w14:textId="77777777" w:rsidR="000122CC" w:rsidRPr="00E87D68" w:rsidRDefault="000122CC" w:rsidP="00884FEB">
            <w:pPr>
              <w:jc w:val="center"/>
              <w:rPr>
                <w:sz w:val="10"/>
                <w:szCs w:val="10"/>
              </w:rPr>
            </w:pPr>
            <w:r w:rsidRPr="00E87D68">
              <w:rPr>
                <w:sz w:val="10"/>
                <w:szCs w:val="10"/>
              </w:rPr>
              <w:t>4</w:t>
            </w:r>
          </w:p>
        </w:tc>
        <w:tc>
          <w:tcPr>
            <w:tcW w:w="283" w:type="dxa"/>
            <w:shd w:val="clear" w:color="auto" w:fill="00B0F0"/>
          </w:tcPr>
          <w:p w14:paraId="1CF78A00"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5F75F505"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4B45A48C" w14:textId="77777777" w:rsidR="000122CC" w:rsidRPr="00E87D68" w:rsidRDefault="000122CC" w:rsidP="00884FEB">
            <w:pPr>
              <w:jc w:val="center"/>
            </w:pPr>
          </w:p>
        </w:tc>
        <w:tc>
          <w:tcPr>
            <w:tcW w:w="142" w:type="dxa"/>
            <w:shd w:val="clear" w:color="auto" w:fill="auto"/>
          </w:tcPr>
          <w:p w14:paraId="49C65FA2" w14:textId="77777777" w:rsidR="000122CC" w:rsidRPr="00E87D68" w:rsidRDefault="000122CC" w:rsidP="00884FEB">
            <w:pPr>
              <w:jc w:val="center"/>
              <w:rPr>
                <w:sz w:val="10"/>
                <w:szCs w:val="10"/>
              </w:rPr>
            </w:pPr>
            <w:r w:rsidRPr="00E87D68">
              <w:rPr>
                <w:sz w:val="10"/>
                <w:szCs w:val="10"/>
              </w:rPr>
              <w:t>4</w:t>
            </w:r>
          </w:p>
        </w:tc>
        <w:tc>
          <w:tcPr>
            <w:tcW w:w="141" w:type="dxa"/>
            <w:shd w:val="clear" w:color="auto" w:fill="00B0F0"/>
          </w:tcPr>
          <w:p w14:paraId="5A4F9C59"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3B2DDBA6"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6950368F" w14:textId="77777777" w:rsidR="000122CC" w:rsidRPr="00E87D68" w:rsidRDefault="000122CC" w:rsidP="00884FEB">
            <w:pPr>
              <w:jc w:val="center"/>
            </w:pPr>
          </w:p>
        </w:tc>
        <w:tc>
          <w:tcPr>
            <w:tcW w:w="141" w:type="dxa"/>
            <w:shd w:val="clear" w:color="auto" w:fill="auto"/>
          </w:tcPr>
          <w:p w14:paraId="454A0230" w14:textId="77777777" w:rsidR="000122CC" w:rsidRPr="00E87D68" w:rsidRDefault="000122CC" w:rsidP="00884FEB">
            <w:pPr>
              <w:jc w:val="center"/>
              <w:rPr>
                <w:sz w:val="10"/>
                <w:szCs w:val="10"/>
              </w:rPr>
            </w:pPr>
            <w:r w:rsidRPr="00E87D68">
              <w:rPr>
                <w:sz w:val="10"/>
                <w:szCs w:val="10"/>
              </w:rPr>
              <w:t>4</w:t>
            </w:r>
          </w:p>
        </w:tc>
        <w:tc>
          <w:tcPr>
            <w:tcW w:w="284" w:type="dxa"/>
            <w:shd w:val="clear" w:color="auto" w:fill="92D050"/>
          </w:tcPr>
          <w:p w14:paraId="4342B70A"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7174DF09"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2B9D4565" w14:textId="77777777" w:rsidR="000122CC" w:rsidRPr="00E87D68" w:rsidRDefault="000122CC" w:rsidP="00884FEB">
            <w:pPr>
              <w:jc w:val="center"/>
            </w:pPr>
          </w:p>
        </w:tc>
        <w:tc>
          <w:tcPr>
            <w:tcW w:w="142" w:type="dxa"/>
            <w:shd w:val="clear" w:color="auto" w:fill="auto"/>
          </w:tcPr>
          <w:p w14:paraId="4B7C0789" w14:textId="77777777" w:rsidR="000122CC" w:rsidRPr="00E87D68" w:rsidRDefault="000122CC" w:rsidP="00884FEB">
            <w:pPr>
              <w:jc w:val="center"/>
              <w:rPr>
                <w:sz w:val="10"/>
                <w:szCs w:val="10"/>
              </w:rPr>
            </w:pPr>
            <w:r w:rsidRPr="00E87D68">
              <w:rPr>
                <w:sz w:val="10"/>
                <w:szCs w:val="10"/>
              </w:rPr>
              <w:t>4</w:t>
            </w:r>
          </w:p>
        </w:tc>
        <w:tc>
          <w:tcPr>
            <w:tcW w:w="283" w:type="dxa"/>
            <w:shd w:val="clear" w:color="auto" w:fill="00B0F0"/>
          </w:tcPr>
          <w:p w14:paraId="7039F66C"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7AAF7D66"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396AAF1C" w14:textId="77777777" w:rsidR="000122CC" w:rsidRPr="00E87D68" w:rsidRDefault="000122CC" w:rsidP="00884FEB">
            <w:pPr>
              <w:jc w:val="center"/>
            </w:pPr>
          </w:p>
        </w:tc>
        <w:tc>
          <w:tcPr>
            <w:tcW w:w="142" w:type="dxa"/>
            <w:shd w:val="clear" w:color="auto" w:fill="auto"/>
          </w:tcPr>
          <w:p w14:paraId="4CCCA528" w14:textId="77777777" w:rsidR="000122CC" w:rsidRPr="00E87D68" w:rsidRDefault="000122CC" w:rsidP="00884FEB">
            <w:pPr>
              <w:jc w:val="center"/>
              <w:rPr>
                <w:sz w:val="10"/>
                <w:szCs w:val="10"/>
              </w:rPr>
            </w:pPr>
            <w:r w:rsidRPr="00E87D68">
              <w:rPr>
                <w:sz w:val="10"/>
                <w:szCs w:val="10"/>
              </w:rPr>
              <w:t>4</w:t>
            </w:r>
          </w:p>
        </w:tc>
        <w:tc>
          <w:tcPr>
            <w:tcW w:w="141" w:type="dxa"/>
            <w:shd w:val="clear" w:color="auto" w:fill="00B0F0"/>
          </w:tcPr>
          <w:p w14:paraId="61E8BD28"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38AD8844"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74515F48" w14:textId="77777777" w:rsidR="000122CC" w:rsidRPr="00E87D68" w:rsidRDefault="000122CC" w:rsidP="00884FEB">
            <w:pPr>
              <w:jc w:val="center"/>
            </w:pPr>
          </w:p>
        </w:tc>
        <w:tc>
          <w:tcPr>
            <w:tcW w:w="141" w:type="dxa"/>
            <w:shd w:val="clear" w:color="auto" w:fill="auto"/>
          </w:tcPr>
          <w:p w14:paraId="70C15167" w14:textId="77777777" w:rsidR="000122CC" w:rsidRPr="00E87D68" w:rsidRDefault="000122CC" w:rsidP="00884FEB">
            <w:pPr>
              <w:jc w:val="center"/>
              <w:rPr>
                <w:sz w:val="10"/>
                <w:szCs w:val="10"/>
              </w:rPr>
            </w:pPr>
            <w:r w:rsidRPr="00E87D68">
              <w:rPr>
                <w:sz w:val="10"/>
                <w:szCs w:val="10"/>
              </w:rPr>
              <w:t>4</w:t>
            </w:r>
          </w:p>
        </w:tc>
        <w:tc>
          <w:tcPr>
            <w:tcW w:w="284" w:type="dxa"/>
            <w:shd w:val="clear" w:color="auto" w:fill="00B0F0"/>
          </w:tcPr>
          <w:p w14:paraId="435CCD2F"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5A386C26"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4199D31C" w14:textId="77777777" w:rsidR="000122CC" w:rsidRPr="00E87D68" w:rsidRDefault="000122CC" w:rsidP="00884FEB">
            <w:pPr>
              <w:jc w:val="center"/>
            </w:pPr>
          </w:p>
        </w:tc>
        <w:tc>
          <w:tcPr>
            <w:tcW w:w="124" w:type="dxa"/>
            <w:shd w:val="clear" w:color="auto" w:fill="auto"/>
          </w:tcPr>
          <w:p w14:paraId="4544A2D4" w14:textId="77777777" w:rsidR="000122CC" w:rsidRPr="00E87D68" w:rsidRDefault="000122CC" w:rsidP="00884FEB">
            <w:pPr>
              <w:jc w:val="center"/>
              <w:rPr>
                <w:sz w:val="10"/>
                <w:szCs w:val="10"/>
              </w:rPr>
            </w:pPr>
            <w:r w:rsidRPr="00E87D68">
              <w:rPr>
                <w:sz w:val="10"/>
                <w:szCs w:val="10"/>
              </w:rPr>
              <w:t>4</w:t>
            </w:r>
          </w:p>
        </w:tc>
        <w:tc>
          <w:tcPr>
            <w:tcW w:w="157" w:type="dxa"/>
            <w:shd w:val="clear" w:color="auto" w:fill="00B0F0"/>
          </w:tcPr>
          <w:p w14:paraId="752767B1"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03C1F8DA"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437466F0" w14:textId="77777777" w:rsidR="000122CC" w:rsidRPr="00E87D68" w:rsidRDefault="000122CC" w:rsidP="00884FEB">
            <w:pPr>
              <w:jc w:val="center"/>
            </w:pPr>
          </w:p>
        </w:tc>
        <w:tc>
          <w:tcPr>
            <w:tcW w:w="124" w:type="dxa"/>
            <w:shd w:val="clear" w:color="auto" w:fill="auto"/>
          </w:tcPr>
          <w:p w14:paraId="639DD150" w14:textId="77777777" w:rsidR="000122CC" w:rsidRPr="00E87D68" w:rsidRDefault="000122CC" w:rsidP="00884FEB">
            <w:pPr>
              <w:jc w:val="center"/>
              <w:rPr>
                <w:sz w:val="10"/>
                <w:szCs w:val="10"/>
              </w:rPr>
            </w:pPr>
            <w:r w:rsidRPr="00E87D68">
              <w:rPr>
                <w:sz w:val="10"/>
                <w:szCs w:val="10"/>
              </w:rPr>
              <w:t>4</w:t>
            </w:r>
          </w:p>
        </w:tc>
        <w:tc>
          <w:tcPr>
            <w:tcW w:w="157" w:type="dxa"/>
            <w:shd w:val="clear" w:color="auto" w:fill="92D050"/>
          </w:tcPr>
          <w:p w14:paraId="3873D8E2"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4F542261" w14:textId="77777777" w:rsidR="000122CC" w:rsidRPr="00E87D68" w:rsidRDefault="000122CC" w:rsidP="00884FEB">
            <w:pPr>
              <w:jc w:val="center"/>
              <w:rPr>
                <w:sz w:val="10"/>
                <w:szCs w:val="10"/>
              </w:rPr>
            </w:pPr>
          </w:p>
        </w:tc>
      </w:tr>
      <w:tr w:rsidR="000122CC" w:rsidRPr="00E87D68" w14:paraId="58E459CF" w14:textId="77777777" w:rsidTr="00FA74A0">
        <w:trPr>
          <w:trHeight w:hRule="exact" w:val="113"/>
        </w:trPr>
        <w:tc>
          <w:tcPr>
            <w:tcW w:w="147" w:type="dxa"/>
            <w:vMerge/>
          </w:tcPr>
          <w:p w14:paraId="48593FE3" w14:textId="77777777" w:rsidR="000122CC" w:rsidRPr="00E87D68" w:rsidRDefault="000122CC" w:rsidP="00884FEB">
            <w:pPr>
              <w:jc w:val="center"/>
            </w:pPr>
          </w:p>
        </w:tc>
        <w:tc>
          <w:tcPr>
            <w:tcW w:w="142" w:type="dxa"/>
          </w:tcPr>
          <w:p w14:paraId="22F4BE9C" w14:textId="77777777" w:rsidR="000122CC" w:rsidRPr="00E87D68" w:rsidRDefault="000122CC" w:rsidP="00884FEB">
            <w:pPr>
              <w:jc w:val="center"/>
              <w:rPr>
                <w:sz w:val="10"/>
                <w:szCs w:val="10"/>
              </w:rPr>
            </w:pPr>
            <w:r w:rsidRPr="00E87D68">
              <w:rPr>
                <w:sz w:val="10"/>
                <w:szCs w:val="10"/>
              </w:rPr>
              <w:t>5</w:t>
            </w:r>
          </w:p>
        </w:tc>
        <w:tc>
          <w:tcPr>
            <w:tcW w:w="142" w:type="dxa"/>
            <w:shd w:val="clear" w:color="auto" w:fill="00B0F0"/>
          </w:tcPr>
          <w:p w14:paraId="224123AA"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3802050E"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4088AAD3" w14:textId="77777777" w:rsidR="000122CC" w:rsidRPr="00E87D68" w:rsidRDefault="000122CC" w:rsidP="00884FEB">
            <w:pPr>
              <w:jc w:val="center"/>
            </w:pPr>
          </w:p>
        </w:tc>
        <w:tc>
          <w:tcPr>
            <w:tcW w:w="142" w:type="dxa"/>
            <w:shd w:val="clear" w:color="auto" w:fill="auto"/>
          </w:tcPr>
          <w:p w14:paraId="560E3818" w14:textId="77777777" w:rsidR="000122CC" w:rsidRPr="00E87D68" w:rsidRDefault="000122CC" w:rsidP="00884FEB">
            <w:pPr>
              <w:jc w:val="center"/>
              <w:rPr>
                <w:sz w:val="10"/>
                <w:szCs w:val="10"/>
              </w:rPr>
            </w:pPr>
            <w:r w:rsidRPr="00E87D68">
              <w:rPr>
                <w:sz w:val="10"/>
                <w:szCs w:val="10"/>
              </w:rPr>
              <w:t>5</w:t>
            </w:r>
          </w:p>
        </w:tc>
        <w:tc>
          <w:tcPr>
            <w:tcW w:w="283" w:type="dxa"/>
            <w:shd w:val="clear" w:color="auto" w:fill="00B0F0"/>
          </w:tcPr>
          <w:p w14:paraId="7A8AC995"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3964434E"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5676C9A5" w14:textId="77777777" w:rsidR="000122CC" w:rsidRPr="00E87D68" w:rsidRDefault="000122CC" w:rsidP="00884FEB">
            <w:pPr>
              <w:jc w:val="center"/>
            </w:pPr>
          </w:p>
        </w:tc>
        <w:tc>
          <w:tcPr>
            <w:tcW w:w="142" w:type="dxa"/>
            <w:shd w:val="clear" w:color="auto" w:fill="auto"/>
          </w:tcPr>
          <w:p w14:paraId="2622B5A1" w14:textId="77777777" w:rsidR="000122CC" w:rsidRPr="00E87D68" w:rsidRDefault="000122CC" w:rsidP="00884FEB">
            <w:pPr>
              <w:jc w:val="center"/>
              <w:rPr>
                <w:sz w:val="10"/>
                <w:szCs w:val="10"/>
              </w:rPr>
            </w:pPr>
            <w:r w:rsidRPr="00E87D68">
              <w:rPr>
                <w:sz w:val="10"/>
                <w:szCs w:val="10"/>
              </w:rPr>
              <w:t>5</w:t>
            </w:r>
          </w:p>
        </w:tc>
        <w:tc>
          <w:tcPr>
            <w:tcW w:w="283" w:type="dxa"/>
            <w:shd w:val="clear" w:color="auto" w:fill="00B0F0"/>
          </w:tcPr>
          <w:p w14:paraId="1C9EB08A"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0EE769D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5ED31592" w14:textId="77777777" w:rsidR="000122CC" w:rsidRPr="00E87D68" w:rsidRDefault="000122CC" w:rsidP="00884FEB">
            <w:pPr>
              <w:jc w:val="center"/>
            </w:pPr>
          </w:p>
        </w:tc>
        <w:tc>
          <w:tcPr>
            <w:tcW w:w="142" w:type="dxa"/>
            <w:shd w:val="clear" w:color="auto" w:fill="auto"/>
          </w:tcPr>
          <w:p w14:paraId="62EF670A" w14:textId="77777777" w:rsidR="000122CC" w:rsidRPr="00E87D68" w:rsidRDefault="000122CC" w:rsidP="00884FEB">
            <w:pPr>
              <w:jc w:val="center"/>
              <w:rPr>
                <w:sz w:val="10"/>
                <w:szCs w:val="10"/>
              </w:rPr>
            </w:pPr>
            <w:r w:rsidRPr="00E87D68">
              <w:rPr>
                <w:sz w:val="10"/>
                <w:szCs w:val="10"/>
              </w:rPr>
              <w:t>5</w:t>
            </w:r>
          </w:p>
        </w:tc>
        <w:tc>
          <w:tcPr>
            <w:tcW w:w="141" w:type="dxa"/>
            <w:shd w:val="clear" w:color="auto" w:fill="00B0F0"/>
          </w:tcPr>
          <w:p w14:paraId="1550E525"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5B736F3E"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767F7D34" w14:textId="77777777" w:rsidR="000122CC" w:rsidRPr="00E87D68" w:rsidRDefault="000122CC" w:rsidP="00884FEB">
            <w:pPr>
              <w:jc w:val="center"/>
            </w:pPr>
          </w:p>
        </w:tc>
        <w:tc>
          <w:tcPr>
            <w:tcW w:w="141" w:type="dxa"/>
            <w:shd w:val="clear" w:color="auto" w:fill="auto"/>
          </w:tcPr>
          <w:p w14:paraId="13F3325F" w14:textId="77777777" w:rsidR="000122CC" w:rsidRPr="00E87D68" w:rsidRDefault="000122CC" w:rsidP="00884FEB">
            <w:pPr>
              <w:jc w:val="center"/>
              <w:rPr>
                <w:sz w:val="10"/>
                <w:szCs w:val="10"/>
              </w:rPr>
            </w:pPr>
            <w:r w:rsidRPr="00E87D68">
              <w:rPr>
                <w:sz w:val="10"/>
                <w:szCs w:val="10"/>
              </w:rPr>
              <w:t>5</w:t>
            </w:r>
          </w:p>
        </w:tc>
        <w:tc>
          <w:tcPr>
            <w:tcW w:w="284" w:type="dxa"/>
            <w:shd w:val="clear" w:color="auto" w:fill="92D050"/>
          </w:tcPr>
          <w:p w14:paraId="73E0315D"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7AD2A83B"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7E8CCB8D" w14:textId="77777777" w:rsidR="000122CC" w:rsidRPr="00E87D68" w:rsidRDefault="000122CC" w:rsidP="00884FEB">
            <w:pPr>
              <w:jc w:val="center"/>
            </w:pPr>
          </w:p>
        </w:tc>
        <w:tc>
          <w:tcPr>
            <w:tcW w:w="142" w:type="dxa"/>
            <w:shd w:val="clear" w:color="auto" w:fill="auto"/>
          </w:tcPr>
          <w:p w14:paraId="7A69E49E" w14:textId="77777777" w:rsidR="000122CC" w:rsidRPr="00E87D68" w:rsidRDefault="000122CC" w:rsidP="00884FEB">
            <w:pPr>
              <w:jc w:val="center"/>
              <w:rPr>
                <w:sz w:val="10"/>
                <w:szCs w:val="10"/>
              </w:rPr>
            </w:pPr>
            <w:r w:rsidRPr="00E87D68">
              <w:rPr>
                <w:sz w:val="10"/>
                <w:szCs w:val="10"/>
              </w:rPr>
              <w:t>5</w:t>
            </w:r>
          </w:p>
        </w:tc>
        <w:tc>
          <w:tcPr>
            <w:tcW w:w="283" w:type="dxa"/>
            <w:shd w:val="clear" w:color="auto" w:fill="00B0F0"/>
          </w:tcPr>
          <w:p w14:paraId="4B74801A"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4F634547"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2E659AD9" w14:textId="77777777" w:rsidR="000122CC" w:rsidRPr="00E87D68" w:rsidRDefault="000122CC" w:rsidP="00884FEB">
            <w:pPr>
              <w:jc w:val="center"/>
            </w:pPr>
          </w:p>
        </w:tc>
        <w:tc>
          <w:tcPr>
            <w:tcW w:w="142" w:type="dxa"/>
            <w:shd w:val="clear" w:color="auto" w:fill="auto"/>
          </w:tcPr>
          <w:p w14:paraId="0AF23972" w14:textId="77777777" w:rsidR="000122CC" w:rsidRPr="00E87D68" w:rsidRDefault="000122CC" w:rsidP="00884FEB">
            <w:pPr>
              <w:jc w:val="center"/>
              <w:rPr>
                <w:sz w:val="10"/>
                <w:szCs w:val="10"/>
              </w:rPr>
            </w:pPr>
            <w:r w:rsidRPr="00E87D68">
              <w:rPr>
                <w:sz w:val="10"/>
                <w:szCs w:val="10"/>
              </w:rPr>
              <w:t>5</w:t>
            </w:r>
          </w:p>
        </w:tc>
        <w:tc>
          <w:tcPr>
            <w:tcW w:w="141" w:type="dxa"/>
            <w:shd w:val="clear" w:color="auto" w:fill="00B0F0"/>
          </w:tcPr>
          <w:p w14:paraId="09929040"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56B4A5D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6B4A1019" w14:textId="77777777" w:rsidR="000122CC" w:rsidRPr="00E87D68" w:rsidRDefault="000122CC" w:rsidP="00884FEB">
            <w:pPr>
              <w:jc w:val="center"/>
            </w:pPr>
          </w:p>
        </w:tc>
        <w:tc>
          <w:tcPr>
            <w:tcW w:w="141" w:type="dxa"/>
            <w:shd w:val="clear" w:color="auto" w:fill="auto"/>
          </w:tcPr>
          <w:p w14:paraId="135892BC" w14:textId="77777777" w:rsidR="000122CC" w:rsidRPr="00E87D68" w:rsidRDefault="000122CC" w:rsidP="00884FEB">
            <w:pPr>
              <w:jc w:val="center"/>
              <w:rPr>
                <w:sz w:val="10"/>
                <w:szCs w:val="10"/>
              </w:rPr>
            </w:pPr>
            <w:r w:rsidRPr="00E87D68">
              <w:rPr>
                <w:sz w:val="10"/>
                <w:szCs w:val="10"/>
              </w:rPr>
              <w:t>5</w:t>
            </w:r>
          </w:p>
        </w:tc>
        <w:tc>
          <w:tcPr>
            <w:tcW w:w="284" w:type="dxa"/>
            <w:shd w:val="clear" w:color="auto" w:fill="00B0F0"/>
          </w:tcPr>
          <w:p w14:paraId="4801EF51"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0D46D909"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7200E33E" w14:textId="77777777" w:rsidR="000122CC" w:rsidRPr="00E87D68" w:rsidRDefault="000122CC" w:rsidP="00884FEB">
            <w:pPr>
              <w:jc w:val="center"/>
            </w:pPr>
          </w:p>
        </w:tc>
        <w:tc>
          <w:tcPr>
            <w:tcW w:w="124" w:type="dxa"/>
            <w:shd w:val="clear" w:color="auto" w:fill="auto"/>
          </w:tcPr>
          <w:p w14:paraId="271AAB79" w14:textId="77777777" w:rsidR="000122CC" w:rsidRPr="00E87D68" w:rsidRDefault="000122CC" w:rsidP="00884FEB">
            <w:pPr>
              <w:jc w:val="center"/>
              <w:rPr>
                <w:sz w:val="10"/>
                <w:szCs w:val="10"/>
              </w:rPr>
            </w:pPr>
            <w:r w:rsidRPr="00E87D68">
              <w:rPr>
                <w:sz w:val="10"/>
                <w:szCs w:val="10"/>
              </w:rPr>
              <w:t>5</w:t>
            </w:r>
          </w:p>
        </w:tc>
        <w:tc>
          <w:tcPr>
            <w:tcW w:w="157" w:type="dxa"/>
            <w:shd w:val="clear" w:color="auto" w:fill="00B0F0"/>
          </w:tcPr>
          <w:p w14:paraId="453114CD"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06F7E022"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6E5E1BCA" w14:textId="77777777" w:rsidR="000122CC" w:rsidRPr="00E87D68" w:rsidRDefault="000122CC" w:rsidP="00884FEB">
            <w:pPr>
              <w:jc w:val="center"/>
            </w:pPr>
          </w:p>
        </w:tc>
        <w:tc>
          <w:tcPr>
            <w:tcW w:w="124" w:type="dxa"/>
            <w:shd w:val="clear" w:color="auto" w:fill="auto"/>
          </w:tcPr>
          <w:p w14:paraId="2B5D115D" w14:textId="77777777" w:rsidR="000122CC" w:rsidRPr="00E87D68" w:rsidRDefault="000122CC" w:rsidP="00884FEB">
            <w:pPr>
              <w:jc w:val="center"/>
              <w:rPr>
                <w:sz w:val="10"/>
                <w:szCs w:val="10"/>
              </w:rPr>
            </w:pPr>
            <w:r w:rsidRPr="00E87D68">
              <w:rPr>
                <w:sz w:val="10"/>
                <w:szCs w:val="10"/>
              </w:rPr>
              <w:t>5</w:t>
            </w:r>
          </w:p>
        </w:tc>
        <w:tc>
          <w:tcPr>
            <w:tcW w:w="157" w:type="dxa"/>
            <w:shd w:val="clear" w:color="auto" w:fill="92D050"/>
          </w:tcPr>
          <w:p w14:paraId="2C6FF5BA"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5E32AB59" w14:textId="77777777" w:rsidR="000122CC" w:rsidRPr="00E87D68" w:rsidRDefault="000122CC" w:rsidP="00884FEB">
            <w:pPr>
              <w:jc w:val="center"/>
              <w:rPr>
                <w:sz w:val="10"/>
                <w:szCs w:val="10"/>
              </w:rPr>
            </w:pPr>
          </w:p>
        </w:tc>
      </w:tr>
      <w:tr w:rsidR="000122CC" w:rsidRPr="00E87D68" w14:paraId="28DB2065" w14:textId="77777777" w:rsidTr="00FA74A0">
        <w:trPr>
          <w:trHeight w:hRule="exact" w:val="113"/>
        </w:trPr>
        <w:tc>
          <w:tcPr>
            <w:tcW w:w="147" w:type="dxa"/>
            <w:vMerge/>
            <w:shd w:val="clear" w:color="auto" w:fill="auto"/>
          </w:tcPr>
          <w:p w14:paraId="4B564A4B" w14:textId="77777777" w:rsidR="000122CC" w:rsidRPr="00E87D68" w:rsidRDefault="000122CC" w:rsidP="00884FEB">
            <w:pPr>
              <w:jc w:val="center"/>
            </w:pPr>
          </w:p>
        </w:tc>
        <w:tc>
          <w:tcPr>
            <w:tcW w:w="142" w:type="dxa"/>
            <w:shd w:val="clear" w:color="auto" w:fill="auto"/>
          </w:tcPr>
          <w:p w14:paraId="486CEEE5" w14:textId="77777777" w:rsidR="000122CC" w:rsidRPr="00E87D68" w:rsidRDefault="000122CC" w:rsidP="00884FEB">
            <w:pPr>
              <w:jc w:val="center"/>
              <w:rPr>
                <w:sz w:val="10"/>
                <w:szCs w:val="10"/>
              </w:rPr>
            </w:pPr>
            <w:r w:rsidRPr="00E87D68">
              <w:rPr>
                <w:sz w:val="10"/>
                <w:szCs w:val="10"/>
              </w:rPr>
              <w:t>6</w:t>
            </w:r>
          </w:p>
        </w:tc>
        <w:tc>
          <w:tcPr>
            <w:tcW w:w="142" w:type="dxa"/>
            <w:shd w:val="clear" w:color="auto" w:fill="00B0F0"/>
          </w:tcPr>
          <w:p w14:paraId="1615A441"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574B1C04"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777EAD73" w14:textId="77777777" w:rsidR="000122CC" w:rsidRPr="00E87D68" w:rsidRDefault="000122CC" w:rsidP="00884FEB">
            <w:pPr>
              <w:jc w:val="center"/>
            </w:pPr>
          </w:p>
        </w:tc>
        <w:tc>
          <w:tcPr>
            <w:tcW w:w="142" w:type="dxa"/>
            <w:shd w:val="clear" w:color="auto" w:fill="auto"/>
          </w:tcPr>
          <w:p w14:paraId="51D11979" w14:textId="77777777" w:rsidR="000122CC" w:rsidRPr="00E87D68" w:rsidRDefault="000122CC" w:rsidP="00884FEB">
            <w:pPr>
              <w:jc w:val="center"/>
              <w:rPr>
                <w:sz w:val="10"/>
                <w:szCs w:val="10"/>
              </w:rPr>
            </w:pPr>
            <w:r w:rsidRPr="00E87D68">
              <w:rPr>
                <w:sz w:val="10"/>
                <w:szCs w:val="10"/>
              </w:rPr>
              <w:t>6</w:t>
            </w:r>
          </w:p>
        </w:tc>
        <w:tc>
          <w:tcPr>
            <w:tcW w:w="283" w:type="dxa"/>
            <w:shd w:val="clear" w:color="auto" w:fill="00B0F0"/>
          </w:tcPr>
          <w:p w14:paraId="5DCB2B2B"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56440642"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0AB0F290" w14:textId="77777777" w:rsidR="000122CC" w:rsidRPr="00E87D68" w:rsidRDefault="000122CC" w:rsidP="00884FEB">
            <w:pPr>
              <w:jc w:val="center"/>
            </w:pPr>
          </w:p>
        </w:tc>
        <w:tc>
          <w:tcPr>
            <w:tcW w:w="142" w:type="dxa"/>
            <w:shd w:val="clear" w:color="auto" w:fill="auto"/>
          </w:tcPr>
          <w:p w14:paraId="415636F5" w14:textId="77777777" w:rsidR="000122CC" w:rsidRPr="00E87D68" w:rsidRDefault="000122CC" w:rsidP="00884FEB">
            <w:pPr>
              <w:jc w:val="center"/>
              <w:rPr>
                <w:sz w:val="10"/>
                <w:szCs w:val="10"/>
              </w:rPr>
            </w:pPr>
            <w:r w:rsidRPr="00E87D68">
              <w:rPr>
                <w:sz w:val="10"/>
                <w:szCs w:val="10"/>
              </w:rPr>
              <w:t>6</w:t>
            </w:r>
          </w:p>
        </w:tc>
        <w:tc>
          <w:tcPr>
            <w:tcW w:w="283" w:type="dxa"/>
            <w:shd w:val="clear" w:color="auto" w:fill="00B0F0"/>
          </w:tcPr>
          <w:p w14:paraId="23873B22"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15F450EF"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58D1A289" w14:textId="77777777" w:rsidR="000122CC" w:rsidRPr="00E87D68" w:rsidRDefault="000122CC" w:rsidP="00884FEB">
            <w:pPr>
              <w:jc w:val="center"/>
            </w:pPr>
          </w:p>
        </w:tc>
        <w:tc>
          <w:tcPr>
            <w:tcW w:w="142" w:type="dxa"/>
            <w:shd w:val="clear" w:color="auto" w:fill="auto"/>
          </w:tcPr>
          <w:p w14:paraId="7D554712" w14:textId="77777777" w:rsidR="000122CC" w:rsidRPr="00E87D68" w:rsidRDefault="000122CC" w:rsidP="00884FEB">
            <w:pPr>
              <w:jc w:val="center"/>
              <w:rPr>
                <w:sz w:val="10"/>
                <w:szCs w:val="10"/>
              </w:rPr>
            </w:pPr>
            <w:r w:rsidRPr="00E87D68">
              <w:rPr>
                <w:sz w:val="10"/>
                <w:szCs w:val="10"/>
              </w:rPr>
              <w:t>6</w:t>
            </w:r>
          </w:p>
        </w:tc>
        <w:tc>
          <w:tcPr>
            <w:tcW w:w="141" w:type="dxa"/>
            <w:shd w:val="clear" w:color="auto" w:fill="00B0F0"/>
          </w:tcPr>
          <w:p w14:paraId="4B946D8E"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183BCFB5"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499C148A" w14:textId="77777777" w:rsidR="000122CC" w:rsidRPr="00E87D68" w:rsidRDefault="000122CC" w:rsidP="00884FEB">
            <w:pPr>
              <w:jc w:val="center"/>
            </w:pPr>
          </w:p>
        </w:tc>
        <w:tc>
          <w:tcPr>
            <w:tcW w:w="141" w:type="dxa"/>
            <w:shd w:val="clear" w:color="auto" w:fill="auto"/>
          </w:tcPr>
          <w:p w14:paraId="03CCDE68" w14:textId="77777777" w:rsidR="000122CC" w:rsidRPr="00E87D68" w:rsidRDefault="000122CC" w:rsidP="00884FEB">
            <w:pPr>
              <w:jc w:val="center"/>
              <w:rPr>
                <w:sz w:val="10"/>
                <w:szCs w:val="10"/>
              </w:rPr>
            </w:pPr>
            <w:r w:rsidRPr="00E87D68">
              <w:rPr>
                <w:sz w:val="10"/>
                <w:szCs w:val="10"/>
              </w:rPr>
              <w:t>6</w:t>
            </w:r>
          </w:p>
        </w:tc>
        <w:tc>
          <w:tcPr>
            <w:tcW w:w="284" w:type="dxa"/>
            <w:shd w:val="clear" w:color="auto" w:fill="92D050"/>
          </w:tcPr>
          <w:p w14:paraId="657D0150"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07A8497C"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5E17D158" w14:textId="77777777" w:rsidR="000122CC" w:rsidRPr="00E87D68" w:rsidRDefault="000122CC" w:rsidP="00884FEB">
            <w:pPr>
              <w:jc w:val="center"/>
            </w:pPr>
          </w:p>
        </w:tc>
        <w:tc>
          <w:tcPr>
            <w:tcW w:w="142" w:type="dxa"/>
            <w:shd w:val="clear" w:color="auto" w:fill="auto"/>
          </w:tcPr>
          <w:p w14:paraId="52C6F8C1" w14:textId="77777777" w:rsidR="000122CC" w:rsidRPr="00E87D68" w:rsidRDefault="000122CC" w:rsidP="00884FEB">
            <w:pPr>
              <w:jc w:val="center"/>
              <w:rPr>
                <w:sz w:val="10"/>
                <w:szCs w:val="10"/>
              </w:rPr>
            </w:pPr>
            <w:r w:rsidRPr="00E87D68">
              <w:rPr>
                <w:sz w:val="10"/>
                <w:szCs w:val="10"/>
              </w:rPr>
              <w:t>6</w:t>
            </w:r>
          </w:p>
        </w:tc>
        <w:tc>
          <w:tcPr>
            <w:tcW w:w="283" w:type="dxa"/>
            <w:shd w:val="clear" w:color="auto" w:fill="00B0F0"/>
          </w:tcPr>
          <w:p w14:paraId="3641F182"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ADAE99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5B3EEAEA" w14:textId="77777777" w:rsidR="000122CC" w:rsidRPr="00E87D68" w:rsidRDefault="000122CC" w:rsidP="00884FEB">
            <w:pPr>
              <w:jc w:val="center"/>
            </w:pPr>
          </w:p>
        </w:tc>
        <w:tc>
          <w:tcPr>
            <w:tcW w:w="142" w:type="dxa"/>
            <w:shd w:val="clear" w:color="auto" w:fill="auto"/>
          </w:tcPr>
          <w:p w14:paraId="17C6F64A" w14:textId="77777777" w:rsidR="000122CC" w:rsidRPr="00E87D68" w:rsidRDefault="000122CC" w:rsidP="00884FEB">
            <w:pPr>
              <w:jc w:val="center"/>
              <w:rPr>
                <w:sz w:val="10"/>
                <w:szCs w:val="10"/>
              </w:rPr>
            </w:pPr>
            <w:r w:rsidRPr="00E87D68">
              <w:rPr>
                <w:sz w:val="10"/>
                <w:szCs w:val="10"/>
              </w:rPr>
              <w:t>6</w:t>
            </w:r>
          </w:p>
        </w:tc>
        <w:tc>
          <w:tcPr>
            <w:tcW w:w="141" w:type="dxa"/>
            <w:shd w:val="clear" w:color="auto" w:fill="00B0F0"/>
          </w:tcPr>
          <w:p w14:paraId="46E34235"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176FD67B"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3883DD63" w14:textId="77777777" w:rsidR="000122CC" w:rsidRPr="00E87D68" w:rsidRDefault="000122CC" w:rsidP="00884FEB">
            <w:pPr>
              <w:jc w:val="center"/>
            </w:pPr>
          </w:p>
        </w:tc>
        <w:tc>
          <w:tcPr>
            <w:tcW w:w="141" w:type="dxa"/>
            <w:shd w:val="clear" w:color="auto" w:fill="auto"/>
          </w:tcPr>
          <w:p w14:paraId="35D0FB5A" w14:textId="77777777" w:rsidR="000122CC" w:rsidRPr="00E87D68" w:rsidRDefault="000122CC" w:rsidP="00884FEB">
            <w:pPr>
              <w:jc w:val="center"/>
              <w:rPr>
                <w:sz w:val="10"/>
                <w:szCs w:val="10"/>
              </w:rPr>
            </w:pPr>
            <w:r w:rsidRPr="00E87D68">
              <w:rPr>
                <w:sz w:val="10"/>
                <w:szCs w:val="10"/>
              </w:rPr>
              <w:t>6</w:t>
            </w:r>
          </w:p>
        </w:tc>
        <w:tc>
          <w:tcPr>
            <w:tcW w:w="284" w:type="dxa"/>
            <w:shd w:val="clear" w:color="auto" w:fill="00B0F0"/>
          </w:tcPr>
          <w:p w14:paraId="2D47841D"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BA40CE6"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4F8FAE84" w14:textId="77777777" w:rsidR="000122CC" w:rsidRPr="00E87D68" w:rsidRDefault="000122CC" w:rsidP="00884FEB">
            <w:pPr>
              <w:jc w:val="center"/>
            </w:pPr>
          </w:p>
        </w:tc>
        <w:tc>
          <w:tcPr>
            <w:tcW w:w="124" w:type="dxa"/>
            <w:shd w:val="clear" w:color="auto" w:fill="auto"/>
          </w:tcPr>
          <w:p w14:paraId="5626EB6C" w14:textId="77777777" w:rsidR="000122CC" w:rsidRPr="00E87D68" w:rsidRDefault="000122CC" w:rsidP="00884FEB">
            <w:pPr>
              <w:jc w:val="center"/>
              <w:rPr>
                <w:sz w:val="10"/>
                <w:szCs w:val="10"/>
              </w:rPr>
            </w:pPr>
            <w:r w:rsidRPr="00E87D68">
              <w:rPr>
                <w:sz w:val="10"/>
                <w:szCs w:val="10"/>
              </w:rPr>
              <w:t>6</w:t>
            </w:r>
          </w:p>
        </w:tc>
        <w:tc>
          <w:tcPr>
            <w:tcW w:w="157" w:type="dxa"/>
            <w:shd w:val="clear" w:color="auto" w:fill="00B0F0"/>
          </w:tcPr>
          <w:p w14:paraId="2E227689"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7B2A399C"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1DF11FB1" w14:textId="77777777" w:rsidR="000122CC" w:rsidRPr="00E87D68" w:rsidRDefault="000122CC" w:rsidP="00884FEB">
            <w:pPr>
              <w:jc w:val="center"/>
            </w:pPr>
          </w:p>
        </w:tc>
        <w:tc>
          <w:tcPr>
            <w:tcW w:w="124" w:type="dxa"/>
            <w:shd w:val="clear" w:color="auto" w:fill="auto"/>
          </w:tcPr>
          <w:p w14:paraId="46599341" w14:textId="77777777" w:rsidR="000122CC" w:rsidRPr="00E87D68" w:rsidRDefault="000122CC" w:rsidP="00884FEB">
            <w:pPr>
              <w:jc w:val="center"/>
              <w:rPr>
                <w:sz w:val="10"/>
                <w:szCs w:val="10"/>
              </w:rPr>
            </w:pPr>
            <w:r w:rsidRPr="00E87D68">
              <w:rPr>
                <w:sz w:val="10"/>
                <w:szCs w:val="10"/>
              </w:rPr>
              <w:t>6</w:t>
            </w:r>
          </w:p>
        </w:tc>
        <w:tc>
          <w:tcPr>
            <w:tcW w:w="157" w:type="dxa"/>
            <w:shd w:val="clear" w:color="auto" w:fill="92D050"/>
          </w:tcPr>
          <w:p w14:paraId="7573092A"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59338751" w14:textId="77777777" w:rsidR="000122CC" w:rsidRPr="00E87D68" w:rsidRDefault="000122CC" w:rsidP="00884FEB">
            <w:pPr>
              <w:jc w:val="center"/>
              <w:rPr>
                <w:sz w:val="10"/>
                <w:szCs w:val="10"/>
              </w:rPr>
            </w:pPr>
          </w:p>
        </w:tc>
      </w:tr>
      <w:tr w:rsidR="000122CC" w:rsidRPr="00E87D68" w14:paraId="4C3A4B25" w14:textId="77777777" w:rsidTr="00FA74A0">
        <w:trPr>
          <w:trHeight w:hRule="exact" w:val="113"/>
        </w:trPr>
        <w:tc>
          <w:tcPr>
            <w:tcW w:w="147" w:type="dxa"/>
            <w:vMerge/>
            <w:shd w:val="clear" w:color="auto" w:fill="auto"/>
          </w:tcPr>
          <w:p w14:paraId="797680BB" w14:textId="77777777" w:rsidR="000122CC" w:rsidRPr="00E87D68" w:rsidRDefault="000122CC" w:rsidP="00884FEB">
            <w:pPr>
              <w:jc w:val="center"/>
            </w:pPr>
          </w:p>
        </w:tc>
        <w:tc>
          <w:tcPr>
            <w:tcW w:w="142" w:type="dxa"/>
            <w:shd w:val="clear" w:color="auto" w:fill="auto"/>
          </w:tcPr>
          <w:p w14:paraId="52356F0F" w14:textId="77777777" w:rsidR="000122CC" w:rsidRPr="00E87D68" w:rsidRDefault="000122CC" w:rsidP="00884FEB">
            <w:pPr>
              <w:jc w:val="center"/>
              <w:rPr>
                <w:sz w:val="10"/>
                <w:szCs w:val="10"/>
              </w:rPr>
            </w:pPr>
            <w:r w:rsidRPr="00E87D68">
              <w:rPr>
                <w:sz w:val="10"/>
                <w:szCs w:val="10"/>
              </w:rPr>
              <w:t>7</w:t>
            </w:r>
          </w:p>
        </w:tc>
        <w:tc>
          <w:tcPr>
            <w:tcW w:w="142" w:type="dxa"/>
            <w:shd w:val="clear" w:color="auto" w:fill="00B0F0"/>
          </w:tcPr>
          <w:p w14:paraId="66F2664B"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C4B2EE6"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6B531DB8" w14:textId="77777777" w:rsidR="000122CC" w:rsidRPr="00E87D68" w:rsidRDefault="000122CC" w:rsidP="00884FEB">
            <w:pPr>
              <w:jc w:val="center"/>
            </w:pPr>
          </w:p>
        </w:tc>
        <w:tc>
          <w:tcPr>
            <w:tcW w:w="142" w:type="dxa"/>
            <w:shd w:val="clear" w:color="auto" w:fill="auto"/>
          </w:tcPr>
          <w:p w14:paraId="6EA818E6" w14:textId="77777777" w:rsidR="000122CC" w:rsidRPr="00E87D68" w:rsidRDefault="000122CC" w:rsidP="00884FEB">
            <w:pPr>
              <w:jc w:val="center"/>
              <w:rPr>
                <w:sz w:val="10"/>
                <w:szCs w:val="10"/>
              </w:rPr>
            </w:pPr>
            <w:r w:rsidRPr="00E87D68">
              <w:rPr>
                <w:sz w:val="10"/>
                <w:szCs w:val="10"/>
              </w:rPr>
              <w:t>7</w:t>
            </w:r>
          </w:p>
        </w:tc>
        <w:tc>
          <w:tcPr>
            <w:tcW w:w="283" w:type="dxa"/>
            <w:shd w:val="clear" w:color="auto" w:fill="00B0F0"/>
          </w:tcPr>
          <w:p w14:paraId="41D00F8A"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65F0EED5"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67074914" w14:textId="77777777" w:rsidR="000122CC" w:rsidRPr="00E87D68" w:rsidRDefault="000122CC" w:rsidP="00884FEB">
            <w:pPr>
              <w:jc w:val="center"/>
            </w:pPr>
          </w:p>
        </w:tc>
        <w:tc>
          <w:tcPr>
            <w:tcW w:w="142" w:type="dxa"/>
            <w:shd w:val="clear" w:color="auto" w:fill="auto"/>
          </w:tcPr>
          <w:p w14:paraId="1D8B6D18" w14:textId="77777777" w:rsidR="000122CC" w:rsidRPr="00E87D68" w:rsidRDefault="000122CC" w:rsidP="00884FEB">
            <w:pPr>
              <w:jc w:val="center"/>
              <w:rPr>
                <w:sz w:val="10"/>
                <w:szCs w:val="10"/>
              </w:rPr>
            </w:pPr>
            <w:r w:rsidRPr="00E87D68">
              <w:rPr>
                <w:sz w:val="10"/>
                <w:szCs w:val="10"/>
              </w:rPr>
              <w:t>7</w:t>
            </w:r>
          </w:p>
        </w:tc>
        <w:tc>
          <w:tcPr>
            <w:tcW w:w="283" w:type="dxa"/>
            <w:shd w:val="clear" w:color="auto" w:fill="00B0F0"/>
          </w:tcPr>
          <w:p w14:paraId="08E4E99E"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50E31934"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334AD2AF" w14:textId="77777777" w:rsidR="000122CC" w:rsidRPr="00E87D68" w:rsidRDefault="000122CC" w:rsidP="00884FEB">
            <w:pPr>
              <w:jc w:val="center"/>
            </w:pPr>
          </w:p>
        </w:tc>
        <w:tc>
          <w:tcPr>
            <w:tcW w:w="142" w:type="dxa"/>
            <w:shd w:val="clear" w:color="auto" w:fill="auto"/>
          </w:tcPr>
          <w:p w14:paraId="5881418A" w14:textId="77777777" w:rsidR="000122CC" w:rsidRPr="00E87D68" w:rsidRDefault="000122CC" w:rsidP="00884FEB">
            <w:pPr>
              <w:jc w:val="center"/>
              <w:rPr>
                <w:sz w:val="10"/>
                <w:szCs w:val="10"/>
              </w:rPr>
            </w:pPr>
            <w:r w:rsidRPr="00E87D68">
              <w:rPr>
                <w:sz w:val="10"/>
                <w:szCs w:val="10"/>
              </w:rPr>
              <w:t>7</w:t>
            </w:r>
          </w:p>
        </w:tc>
        <w:tc>
          <w:tcPr>
            <w:tcW w:w="141" w:type="dxa"/>
            <w:shd w:val="clear" w:color="auto" w:fill="00B0F0"/>
          </w:tcPr>
          <w:p w14:paraId="71BC2D49"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5B2247C6"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4D285351" w14:textId="77777777" w:rsidR="000122CC" w:rsidRPr="00E87D68" w:rsidRDefault="000122CC" w:rsidP="00884FEB">
            <w:pPr>
              <w:jc w:val="center"/>
            </w:pPr>
          </w:p>
        </w:tc>
        <w:tc>
          <w:tcPr>
            <w:tcW w:w="141" w:type="dxa"/>
            <w:shd w:val="clear" w:color="auto" w:fill="auto"/>
          </w:tcPr>
          <w:p w14:paraId="1F1122D8" w14:textId="77777777" w:rsidR="000122CC" w:rsidRPr="00E87D68" w:rsidRDefault="000122CC" w:rsidP="00884FEB">
            <w:pPr>
              <w:jc w:val="center"/>
              <w:rPr>
                <w:sz w:val="10"/>
                <w:szCs w:val="10"/>
              </w:rPr>
            </w:pPr>
            <w:r w:rsidRPr="00E87D68">
              <w:rPr>
                <w:sz w:val="10"/>
                <w:szCs w:val="10"/>
              </w:rPr>
              <w:t>7</w:t>
            </w:r>
          </w:p>
        </w:tc>
        <w:tc>
          <w:tcPr>
            <w:tcW w:w="284" w:type="dxa"/>
            <w:shd w:val="clear" w:color="auto" w:fill="92D050"/>
          </w:tcPr>
          <w:p w14:paraId="6F7278D4"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15925E58"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2B3A1D3A" w14:textId="77777777" w:rsidR="000122CC" w:rsidRPr="00E87D68" w:rsidRDefault="000122CC" w:rsidP="00884FEB">
            <w:pPr>
              <w:jc w:val="center"/>
            </w:pPr>
          </w:p>
        </w:tc>
        <w:tc>
          <w:tcPr>
            <w:tcW w:w="142" w:type="dxa"/>
            <w:shd w:val="clear" w:color="auto" w:fill="auto"/>
          </w:tcPr>
          <w:p w14:paraId="6F8009F1" w14:textId="77777777" w:rsidR="000122CC" w:rsidRPr="00E87D68" w:rsidRDefault="000122CC" w:rsidP="00884FEB">
            <w:pPr>
              <w:jc w:val="center"/>
              <w:rPr>
                <w:sz w:val="10"/>
                <w:szCs w:val="10"/>
              </w:rPr>
            </w:pPr>
            <w:r w:rsidRPr="00E87D68">
              <w:rPr>
                <w:sz w:val="10"/>
                <w:szCs w:val="10"/>
              </w:rPr>
              <w:t>7</w:t>
            </w:r>
          </w:p>
        </w:tc>
        <w:tc>
          <w:tcPr>
            <w:tcW w:w="283" w:type="dxa"/>
            <w:shd w:val="clear" w:color="auto" w:fill="00B0F0"/>
          </w:tcPr>
          <w:p w14:paraId="1E0A5485"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0D59306F"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31A3DC0E" w14:textId="77777777" w:rsidR="000122CC" w:rsidRPr="00E87D68" w:rsidRDefault="000122CC" w:rsidP="00884FEB">
            <w:pPr>
              <w:jc w:val="center"/>
            </w:pPr>
          </w:p>
        </w:tc>
        <w:tc>
          <w:tcPr>
            <w:tcW w:w="142" w:type="dxa"/>
            <w:shd w:val="clear" w:color="auto" w:fill="auto"/>
          </w:tcPr>
          <w:p w14:paraId="763DD4BB" w14:textId="77777777" w:rsidR="000122CC" w:rsidRPr="00E87D68" w:rsidRDefault="000122CC" w:rsidP="00884FEB">
            <w:pPr>
              <w:jc w:val="center"/>
              <w:rPr>
                <w:sz w:val="10"/>
                <w:szCs w:val="10"/>
              </w:rPr>
            </w:pPr>
            <w:r w:rsidRPr="00E87D68">
              <w:rPr>
                <w:sz w:val="10"/>
                <w:szCs w:val="10"/>
              </w:rPr>
              <w:t>7</w:t>
            </w:r>
          </w:p>
        </w:tc>
        <w:tc>
          <w:tcPr>
            <w:tcW w:w="141" w:type="dxa"/>
            <w:shd w:val="clear" w:color="auto" w:fill="00B0F0"/>
          </w:tcPr>
          <w:p w14:paraId="3D170D5C"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38684CFA"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45DE266" w14:textId="77777777" w:rsidR="000122CC" w:rsidRPr="00E87D68" w:rsidRDefault="000122CC" w:rsidP="00884FEB">
            <w:pPr>
              <w:jc w:val="center"/>
            </w:pPr>
          </w:p>
        </w:tc>
        <w:tc>
          <w:tcPr>
            <w:tcW w:w="141" w:type="dxa"/>
            <w:shd w:val="clear" w:color="auto" w:fill="auto"/>
          </w:tcPr>
          <w:p w14:paraId="70C312C8" w14:textId="77777777" w:rsidR="000122CC" w:rsidRPr="00E87D68" w:rsidRDefault="000122CC" w:rsidP="00884FEB">
            <w:pPr>
              <w:jc w:val="center"/>
              <w:rPr>
                <w:sz w:val="10"/>
                <w:szCs w:val="10"/>
              </w:rPr>
            </w:pPr>
            <w:r w:rsidRPr="00E87D68">
              <w:rPr>
                <w:sz w:val="10"/>
                <w:szCs w:val="10"/>
              </w:rPr>
              <w:t>7</w:t>
            </w:r>
          </w:p>
        </w:tc>
        <w:tc>
          <w:tcPr>
            <w:tcW w:w="284" w:type="dxa"/>
            <w:shd w:val="clear" w:color="auto" w:fill="00B0F0"/>
          </w:tcPr>
          <w:p w14:paraId="06B4778C"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545AF71F"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40C7421E" w14:textId="77777777" w:rsidR="000122CC" w:rsidRPr="00E87D68" w:rsidRDefault="000122CC" w:rsidP="00884FEB">
            <w:pPr>
              <w:jc w:val="center"/>
            </w:pPr>
          </w:p>
        </w:tc>
        <w:tc>
          <w:tcPr>
            <w:tcW w:w="124" w:type="dxa"/>
            <w:shd w:val="clear" w:color="auto" w:fill="auto"/>
          </w:tcPr>
          <w:p w14:paraId="37405B48" w14:textId="77777777" w:rsidR="000122CC" w:rsidRPr="00E87D68" w:rsidRDefault="000122CC" w:rsidP="00884FEB">
            <w:pPr>
              <w:jc w:val="center"/>
              <w:rPr>
                <w:sz w:val="10"/>
                <w:szCs w:val="10"/>
              </w:rPr>
            </w:pPr>
            <w:r w:rsidRPr="00E87D68">
              <w:rPr>
                <w:sz w:val="10"/>
                <w:szCs w:val="10"/>
              </w:rPr>
              <w:t>7</w:t>
            </w:r>
          </w:p>
        </w:tc>
        <w:tc>
          <w:tcPr>
            <w:tcW w:w="157" w:type="dxa"/>
            <w:shd w:val="clear" w:color="auto" w:fill="00B0F0"/>
          </w:tcPr>
          <w:p w14:paraId="3AFA9F97"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3BC933CE"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30D53868" w14:textId="77777777" w:rsidR="000122CC" w:rsidRPr="00E87D68" w:rsidRDefault="000122CC" w:rsidP="00884FEB">
            <w:pPr>
              <w:jc w:val="center"/>
            </w:pPr>
          </w:p>
        </w:tc>
        <w:tc>
          <w:tcPr>
            <w:tcW w:w="124" w:type="dxa"/>
            <w:shd w:val="clear" w:color="auto" w:fill="auto"/>
          </w:tcPr>
          <w:p w14:paraId="7EE1CE10" w14:textId="77777777" w:rsidR="000122CC" w:rsidRPr="00E87D68" w:rsidRDefault="000122CC" w:rsidP="00884FEB">
            <w:pPr>
              <w:jc w:val="center"/>
              <w:rPr>
                <w:sz w:val="10"/>
                <w:szCs w:val="10"/>
              </w:rPr>
            </w:pPr>
            <w:r w:rsidRPr="00E87D68">
              <w:rPr>
                <w:sz w:val="10"/>
                <w:szCs w:val="10"/>
              </w:rPr>
              <w:t>7</w:t>
            </w:r>
          </w:p>
        </w:tc>
        <w:tc>
          <w:tcPr>
            <w:tcW w:w="157" w:type="dxa"/>
            <w:shd w:val="clear" w:color="auto" w:fill="92D050"/>
          </w:tcPr>
          <w:p w14:paraId="37AB2550"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3BC33E50" w14:textId="77777777" w:rsidR="000122CC" w:rsidRPr="00E87D68" w:rsidRDefault="000122CC" w:rsidP="00884FEB">
            <w:pPr>
              <w:jc w:val="center"/>
              <w:rPr>
                <w:sz w:val="10"/>
                <w:szCs w:val="10"/>
              </w:rPr>
            </w:pPr>
          </w:p>
        </w:tc>
      </w:tr>
      <w:tr w:rsidR="000122CC" w:rsidRPr="00E87D68" w14:paraId="39DFC30F" w14:textId="77777777" w:rsidTr="00FA74A0">
        <w:trPr>
          <w:trHeight w:hRule="exact" w:val="113"/>
        </w:trPr>
        <w:tc>
          <w:tcPr>
            <w:tcW w:w="147" w:type="dxa"/>
            <w:vMerge/>
            <w:shd w:val="clear" w:color="auto" w:fill="auto"/>
          </w:tcPr>
          <w:p w14:paraId="73619A3D" w14:textId="77777777" w:rsidR="000122CC" w:rsidRPr="00E87D68" w:rsidRDefault="000122CC" w:rsidP="00884FEB">
            <w:pPr>
              <w:jc w:val="center"/>
            </w:pPr>
          </w:p>
        </w:tc>
        <w:tc>
          <w:tcPr>
            <w:tcW w:w="142" w:type="dxa"/>
            <w:shd w:val="clear" w:color="auto" w:fill="auto"/>
          </w:tcPr>
          <w:p w14:paraId="02670129" w14:textId="77777777" w:rsidR="000122CC" w:rsidRPr="00E87D68" w:rsidRDefault="000122CC" w:rsidP="00884FEB">
            <w:pPr>
              <w:jc w:val="center"/>
              <w:rPr>
                <w:sz w:val="10"/>
                <w:szCs w:val="10"/>
              </w:rPr>
            </w:pPr>
            <w:r w:rsidRPr="00E87D68">
              <w:rPr>
                <w:sz w:val="10"/>
                <w:szCs w:val="10"/>
              </w:rPr>
              <w:t>8</w:t>
            </w:r>
          </w:p>
        </w:tc>
        <w:tc>
          <w:tcPr>
            <w:tcW w:w="142" w:type="dxa"/>
            <w:shd w:val="clear" w:color="auto" w:fill="00B0F0"/>
          </w:tcPr>
          <w:p w14:paraId="44A4440E"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vAlign w:val="center"/>
          </w:tcPr>
          <w:p w14:paraId="6CD3B5D6" w14:textId="77777777" w:rsidR="000122CC" w:rsidRPr="00E87D68" w:rsidRDefault="000122CC" w:rsidP="00884FEB">
            <w:pPr>
              <w:jc w:val="center"/>
              <w:rPr>
                <w:sz w:val="16"/>
                <w:szCs w:val="16"/>
              </w:rPr>
            </w:pPr>
          </w:p>
        </w:tc>
        <w:tc>
          <w:tcPr>
            <w:tcW w:w="132" w:type="dxa"/>
            <w:vMerge/>
            <w:tcBorders>
              <w:left w:val="double" w:sz="4" w:space="0" w:color="auto"/>
            </w:tcBorders>
            <w:shd w:val="clear" w:color="auto" w:fill="auto"/>
          </w:tcPr>
          <w:p w14:paraId="10F3C10A" w14:textId="77777777" w:rsidR="000122CC" w:rsidRPr="00E87D68" w:rsidRDefault="000122CC" w:rsidP="00884FEB">
            <w:pPr>
              <w:jc w:val="center"/>
            </w:pPr>
          </w:p>
        </w:tc>
        <w:tc>
          <w:tcPr>
            <w:tcW w:w="142" w:type="dxa"/>
            <w:shd w:val="clear" w:color="auto" w:fill="auto"/>
          </w:tcPr>
          <w:p w14:paraId="72415E7E" w14:textId="77777777" w:rsidR="000122CC" w:rsidRPr="00E87D68" w:rsidRDefault="000122CC" w:rsidP="00884FEB">
            <w:pPr>
              <w:jc w:val="center"/>
              <w:rPr>
                <w:sz w:val="10"/>
                <w:szCs w:val="10"/>
              </w:rPr>
            </w:pPr>
            <w:r w:rsidRPr="00E87D68">
              <w:rPr>
                <w:sz w:val="10"/>
                <w:szCs w:val="10"/>
              </w:rPr>
              <w:t>8</w:t>
            </w:r>
          </w:p>
        </w:tc>
        <w:tc>
          <w:tcPr>
            <w:tcW w:w="283" w:type="dxa"/>
            <w:shd w:val="clear" w:color="auto" w:fill="00B0F0"/>
          </w:tcPr>
          <w:p w14:paraId="50D2FB03"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48F48A04"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685F92D1" w14:textId="77777777" w:rsidR="000122CC" w:rsidRPr="00E87D68" w:rsidRDefault="000122CC" w:rsidP="00884FEB">
            <w:pPr>
              <w:jc w:val="center"/>
            </w:pPr>
          </w:p>
        </w:tc>
        <w:tc>
          <w:tcPr>
            <w:tcW w:w="142" w:type="dxa"/>
            <w:shd w:val="clear" w:color="auto" w:fill="auto"/>
          </w:tcPr>
          <w:p w14:paraId="35905430" w14:textId="77777777" w:rsidR="000122CC" w:rsidRPr="00E87D68" w:rsidRDefault="000122CC" w:rsidP="00884FEB">
            <w:pPr>
              <w:jc w:val="center"/>
              <w:rPr>
                <w:sz w:val="10"/>
                <w:szCs w:val="10"/>
              </w:rPr>
            </w:pPr>
            <w:r w:rsidRPr="00E87D68">
              <w:rPr>
                <w:sz w:val="10"/>
                <w:szCs w:val="10"/>
              </w:rPr>
              <w:t>8</w:t>
            </w:r>
          </w:p>
        </w:tc>
        <w:tc>
          <w:tcPr>
            <w:tcW w:w="283" w:type="dxa"/>
            <w:shd w:val="clear" w:color="auto" w:fill="00B0F0"/>
          </w:tcPr>
          <w:p w14:paraId="7CFA7D5E"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30A8676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47929AD4" w14:textId="77777777" w:rsidR="000122CC" w:rsidRPr="00E87D68" w:rsidRDefault="000122CC" w:rsidP="00884FEB">
            <w:pPr>
              <w:jc w:val="center"/>
            </w:pPr>
          </w:p>
        </w:tc>
        <w:tc>
          <w:tcPr>
            <w:tcW w:w="142" w:type="dxa"/>
            <w:shd w:val="clear" w:color="auto" w:fill="auto"/>
          </w:tcPr>
          <w:p w14:paraId="5E4A7F65" w14:textId="77777777" w:rsidR="000122CC" w:rsidRPr="00E87D68" w:rsidRDefault="000122CC" w:rsidP="00884FEB">
            <w:pPr>
              <w:jc w:val="center"/>
              <w:rPr>
                <w:sz w:val="10"/>
                <w:szCs w:val="10"/>
              </w:rPr>
            </w:pPr>
            <w:r>
              <w:rPr>
                <w:sz w:val="10"/>
                <w:szCs w:val="10"/>
              </w:rPr>
              <w:t xml:space="preserve"> 8</w:t>
            </w:r>
          </w:p>
        </w:tc>
        <w:tc>
          <w:tcPr>
            <w:tcW w:w="141" w:type="dxa"/>
            <w:shd w:val="clear" w:color="auto" w:fill="00B0F0"/>
          </w:tcPr>
          <w:p w14:paraId="6B06315C"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67A0974C"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16D928A3" w14:textId="77777777" w:rsidR="000122CC" w:rsidRPr="00E87D68" w:rsidRDefault="000122CC" w:rsidP="00884FEB">
            <w:pPr>
              <w:jc w:val="center"/>
            </w:pPr>
          </w:p>
        </w:tc>
        <w:tc>
          <w:tcPr>
            <w:tcW w:w="141" w:type="dxa"/>
            <w:shd w:val="clear" w:color="auto" w:fill="auto"/>
          </w:tcPr>
          <w:p w14:paraId="23F8A984" w14:textId="77777777" w:rsidR="000122CC" w:rsidRPr="00E87D68" w:rsidRDefault="000122CC" w:rsidP="00884FEB">
            <w:pPr>
              <w:jc w:val="center"/>
              <w:rPr>
                <w:sz w:val="10"/>
                <w:szCs w:val="10"/>
              </w:rPr>
            </w:pPr>
            <w:r w:rsidRPr="00E87D68">
              <w:rPr>
                <w:sz w:val="10"/>
                <w:szCs w:val="10"/>
              </w:rPr>
              <w:t>8</w:t>
            </w:r>
          </w:p>
        </w:tc>
        <w:tc>
          <w:tcPr>
            <w:tcW w:w="284" w:type="dxa"/>
            <w:shd w:val="clear" w:color="auto" w:fill="92D050"/>
          </w:tcPr>
          <w:p w14:paraId="158BFE8E"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36B139A5"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47FD414A" w14:textId="77777777" w:rsidR="000122CC" w:rsidRPr="00E87D68" w:rsidRDefault="000122CC" w:rsidP="00884FEB">
            <w:pPr>
              <w:jc w:val="center"/>
            </w:pPr>
          </w:p>
        </w:tc>
        <w:tc>
          <w:tcPr>
            <w:tcW w:w="142" w:type="dxa"/>
            <w:shd w:val="clear" w:color="auto" w:fill="auto"/>
          </w:tcPr>
          <w:p w14:paraId="59BE7F42" w14:textId="77777777" w:rsidR="000122CC" w:rsidRPr="00E87D68" w:rsidRDefault="000122CC" w:rsidP="00884FEB">
            <w:pPr>
              <w:jc w:val="center"/>
              <w:rPr>
                <w:sz w:val="10"/>
                <w:szCs w:val="10"/>
              </w:rPr>
            </w:pPr>
            <w:r w:rsidRPr="00E87D68">
              <w:rPr>
                <w:sz w:val="10"/>
                <w:szCs w:val="10"/>
              </w:rPr>
              <w:t>8</w:t>
            </w:r>
          </w:p>
        </w:tc>
        <w:tc>
          <w:tcPr>
            <w:tcW w:w="283" w:type="dxa"/>
            <w:shd w:val="clear" w:color="auto" w:fill="00B0F0"/>
          </w:tcPr>
          <w:p w14:paraId="7C24FCD6"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204933B"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74911114" w14:textId="77777777" w:rsidR="000122CC" w:rsidRPr="00E87D68" w:rsidRDefault="000122CC" w:rsidP="00884FEB">
            <w:pPr>
              <w:jc w:val="center"/>
            </w:pPr>
          </w:p>
        </w:tc>
        <w:tc>
          <w:tcPr>
            <w:tcW w:w="142" w:type="dxa"/>
            <w:shd w:val="clear" w:color="auto" w:fill="auto"/>
          </w:tcPr>
          <w:p w14:paraId="7C491383" w14:textId="77777777" w:rsidR="000122CC" w:rsidRPr="00E87D68" w:rsidRDefault="000122CC" w:rsidP="00884FEB">
            <w:pPr>
              <w:jc w:val="center"/>
              <w:rPr>
                <w:sz w:val="10"/>
                <w:szCs w:val="10"/>
              </w:rPr>
            </w:pPr>
            <w:r w:rsidRPr="00E87D68">
              <w:rPr>
                <w:sz w:val="10"/>
                <w:szCs w:val="10"/>
              </w:rPr>
              <w:t>8</w:t>
            </w:r>
          </w:p>
        </w:tc>
        <w:tc>
          <w:tcPr>
            <w:tcW w:w="141" w:type="dxa"/>
            <w:shd w:val="clear" w:color="auto" w:fill="00B0F0"/>
          </w:tcPr>
          <w:p w14:paraId="1A7E947C"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05131152"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478C3A13" w14:textId="77777777" w:rsidR="000122CC" w:rsidRPr="00E87D68" w:rsidRDefault="000122CC" w:rsidP="00884FEB">
            <w:pPr>
              <w:jc w:val="center"/>
            </w:pPr>
          </w:p>
        </w:tc>
        <w:tc>
          <w:tcPr>
            <w:tcW w:w="141" w:type="dxa"/>
            <w:shd w:val="clear" w:color="auto" w:fill="auto"/>
          </w:tcPr>
          <w:p w14:paraId="699CC916" w14:textId="77777777" w:rsidR="000122CC" w:rsidRPr="00E87D68" w:rsidRDefault="000122CC" w:rsidP="00884FEB">
            <w:pPr>
              <w:jc w:val="center"/>
              <w:rPr>
                <w:sz w:val="10"/>
                <w:szCs w:val="10"/>
              </w:rPr>
            </w:pPr>
            <w:r w:rsidRPr="00E87D68">
              <w:rPr>
                <w:sz w:val="10"/>
                <w:szCs w:val="10"/>
              </w:rPr>
              <w:t>8</w:t>
            </w:r>
          </w:p>
        </w:tc>
        <w:tc>
          <w:tcPr>
            <w:tcW w:w="284" w:type="dxa"/>
            <w:shd w:val="clear" w:color="auto" w:fill="00B0F0"/>
          </w:tcPr>
          <w:p w14:paraId="3EDB3732"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AE149B5"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2FD5AF13" w14:textId="77777777" w:rsidR="000122CC" w:rsidRPr="00E87D68" w:rsidRDefault="000122CC" w:rsidP="00884FEB">
            <w:pPr>
              <w:jc w:val="center"/>
            </w:pPr>
          </w:p>
        </w:tc>
        <w:tc>
          <w:tcPr>
            <w:tcW w:w="124" w:type="dxa"/>
            <w:shd w:val="clear" w:color="auto" w:fill="auto"/>
          </w:tcPr>
          <w:p w14:paraId="33AA2B5E" w14:textId="77777777" w:rsidR="000122CC" w:rsidRPr="00E87D68" w:rsidRDefault="000122CC" w:rsidP="00884FEB">
            <w:pPr>
              <w:jc w:val="center"/>
              <w:rPr>
                <w:sz w:val="10"/>
                <w:szCs w:val="10"/>
              </w:rPr>
            </w:pPr>
            <w:r w:rsidRPr="00E87D68">
              <w:rPr>
                <w:sz w:val="10"/>
                <w:szCs w:val="10"/>
              </w:rPr>
              <w:t>8</w:t>
            </w:r>
          </w:p>
        </w:tc>
        <w:tc>
          <w:tcPr>
            <w:tcW w:w="157" w:type="dxa"/>
            <w:shd w:val="clear" w:color="auto" w:fill="00B0F0"/>
          </w:tcPr>
          <w:p w14:paraId="224E8938"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39F2FB8A"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39A8C0F0" w14:textId="77777777" w:rsidR="000122CC" w:rsidRPr="00E87D68" w:rsidRDefault="000122CC" w:rsidP="00884FEB">
            <w:pPr>
              <w:jc w:val="center"/>
            </w:pPr>
          </w:p>
        </w:tc>
        <w:tc>
          <w:tcPr>
            <w:tcW w:w="124" w:type="dxa"/>
            <w:shd w:val="clear" w:color="auto" w:fill="auto"/>
          </w:tcPr>
          <w:p w14:paraId="19FE8EEE" w14:textId="77777777" w:rsidR="000122CC" w:rsidRPr="00E87D68" w:rsidRDefault="000122CC" w:rsidP="00884FEB">
            <w:pPr>
              <w:jc w:val="center"/>
              <w:rPr>
                <w:sz w:val="10"/>
                <w:szCs w:val="10"/>
              </w:rPr>
            </w:pPr>
            <w:r w:rsidRPr="00E87D68">
              <w:rPr>
                <w:sz w:val="10"/>
                <w:szCs w:val="10"/>
              </w:rPr>
              <w:t>8</w:t>
            </w:r>
          </w:p>
        </w:tc>
        <w:tc>
          <w:tcPr>
            <w:tcW w:w="157" w:type="dxa"/>
            <w:shd w:val="clear" w:color="auto" w:fill="92D050"/>
          </w:tcPr>
          <w:p w14:paraId="55BE0ED6"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774C016E" w14:textId="77777777" w:rsidR="000122CC" w:rsidRPr="00E87D68" w:rsidRDefault="000122CC" w:rsidP="00884FEB">
            <w:pPr>
              <w:jc w:val="center"/>
              <w:rPr>
                <w:sz w:val="10"/>
                <w:szCs w:val="10"/>
              </w:rPr>
            </w:pPr>
          </w:p>
        </w:tc>
      </w:tr>
      <w:tr w:rsidR="000122CC" w:rsidRPr="00E87D68" w14:paraId="25549267" w14:textId="77777777" w:rsidTr="00FA74A0">
        <w:trPr>
          <w:trHeight w:hRule="exact" w:val="113"/>
        </w:trPr>
        <w:tc>
          <w:tcPr>
            <w:tcW w:w="147" w:type="dxa"/>
            <w:vMerge/>
            <w:shd w:val="clear" w:color="auto" w:fill="auto"/>
          </w:tcPr>
          <w:p w14:paraId="584AF814" w14:textId="77777777" w:rsidR="000122CC" w:rsidRPr="00E87D68" w:rsidRDefault="000122CC" w:rsidP="00884FEB">
            <w:pPr>
              <w:jc w:val="center"/>
            </w:pPr>
          </w:p>
        </w:tc>
        <w:tc>
          <w:tcPr>
            <w:tcW w:w="142" w:type="dxa"/>
            <w:shd w:val="clear" w:color="auto" w:fill="auto"/>
          </w:tcPr>
          <w:p w14:paraId="4F1C0B1B" w14:textId="77777777" w:rsidR="000122CC" w:rsidRPr="00E87D68" w:rsidRDefault="000122CC" w:rsidP="00884FEB">
            <w:pPr>
              <w:jc w:val="center"/>
              <w:rPr>
                <w:sz w:val="10"/>
                <w:szCs w:val="10"/>
              </w:rPr>
            </w:pPr>
            <w:r w:rsidRPr="00E87D68">
              <w:rPr>
                <w:sz w:val="10"/>
                <w:szCs w:val="10"/>
              </w:rPr>
              <w:t>9</w:t>
            </w:r>
          </w:p>
        </w:tc>
        <w:tc>
          <w:tcPr>
            <w:tcW w:w="142" w:type="dxa"/>
            <w:shd w:val="clear" w:color="auto" w:fill="00B0F0"/>
          </w:tcPr>
          <w:p w14:paraId="01E2DD9C"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75C5221"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2BC7BF7E" w14:textId="77777777" w:rsidR="000122CC" w:rsidRPr="00E87D68" w:rsidRDefault="000122CC" w:rsidP="00884FEB">
            <w:pPr>
              <w:jc w:val="center"/>
            </w:pPr>
          </w:p>
        </w:tc>
        <w:tc>
          <w:tcPr>
            <w:tcW w:w="142" w:type="dxa"/>
            <w:shd w:val="clear" w:color="auto" w:fill="auto"/>
          </w:tcPr>
          <w:p w14:paraId="290A06C9" w14:textId="77777777" w:rsidR="000122CC" w:rsidRPr="00E87D68" w:rsidRDefault="000122CC" w:rsidP="00884FEB">
            <w:pPr>
              <w:jc w:val="center"/>
              <w:rPr>
                <w:sz w:val="10"/>
                <w:szCs w:val="10"/>
              </w:rPr>
            </w:pPr>
            <w:r w:rsidRPr="00E87D68">
              <w:rPr>
                <w:sz w:val="10"/>
                <w:szCs w:val="10"/>
              </w:rPr>
              <w:t>9</w:t>
            </w:r>
          </w:p>
        </w:tc>
        <w:tc>
          <w:tcPr>
            <w:tcW w:w="283" w:type="dxa"/>
            <w:shd w:val="clear" w:color="auto" w:fill="00B0F0"/>
          </w:tcPr>
          <w:p w14:paraId="00B327D6"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740BF5E9"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09E5DC31" w14:textId="77777777" w:rsidR="000122CC" w:rsidRPr="00E87D68" w:rsidRDefault="000122CC" w:rsidP="00884FEB">
            <w:pPr>
              <w:jc w:val="center"/>
            </w:pPr>
          </w:p>
        </w:tc>
        <w:tc>
          <w:tcPr>
            <w:tcW w:w="142" w:type="dxa"/>
            <w:shd w:val="clear" w:color="auto" w:fill="auto"/>
          </w:tcPr>
          <w:p w14:paraId="523CFC12" w14:textId="77777777" w:rsidR="000122CC" w:rsidRPr="00E87D68" w:rsidRDefault="000122CC" w:rsidP="00884FEB">
            <w:pPr>
              <w:jc w:val="center"/>
              <w:rPr>
                <w:sz w:val="10"/>
                <w:szCs w:val="10"/>
              </w:rPr>
            </w:pPr>
            <w:r w:rsidRPr="00E87D68">
              <w:rPr>
                <w:sz w:val="10"/>
                <w:szCs w:val="10"/>
              </w:rPr>
              <w:t>9</w:t>
            </w:r>
          </w:p>
        </w:tc>
        <w:tc>
          <w:tcPr>
            <w:tcW w:w="283" w:type="dxa"/>
            <w:shd w:val="clear" w:color="auto" w:fill="00B0F0"/>
          </w:tcPr>
          <w:p w14:paraId="089F2831"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5CD5979F"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092694F8" w14:textId="77777777" w:rsidR="000122CC" w:rsidRPr="00E87D68" w:rsidRDefault="000122CC" w:rsidP="00884FEB">
            <w:pPr>
              <w:jc w:val="center"/>
            </w:pPr>
          </w:p>
        </w:tc>
        <w:tc>
          <w:tcPr>
            <w:tcW w:w="142" w:type="dxa"/>
            <w:shd w:val="clear" w:color="auto" w:fill="auto"/>
          </w:tcPr>
          <w:p w14:paraId="282D9848" w14:textId="77777777" w:rsidR="000122CC" w:rsidRPr="00E87D68" w:rsidRDefault="000122CC" w:rsidP="00884FEB">
            <w:pPr>
              <w:jc w:val="center"/>
              <w:rPr>
                <w:sz w:val="10"/>
                <w:szCs w:val="10"/>
              </w:rPr>
            </w:pPr>
            <w:r w:rsidRPr="00E87D68">
              <w:rPr>
                <w:sz w:val="10"/>
                <w:szCs w:val="10"/>
              </w:rPr>
              <w:t>9</w:t>
            </w:r>
          </w:p>
        </w:tc>
        <w:tc>
          <w:tcPr>
            <w:tcW w:w="141" w:type="dxa"/>
            <w:shd w:val="clear" w:color="auto" w:fill="00B0F0"/>
          </w:tcPr>
          <w:p w14:paraId="7837BFBF" w14:textId="77777777" w:rsidR="000122CC" w:rsidRPr="00E87D68" w:rsidRDefault="000122CC"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0DC3E811"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2FAA9A63" w14:textId="77777777" w:rsidR="000122CC" w:rsidRPr="00E87D68" w:rsidRDefault="000122CC" w:rsidP="00884FEB">
            <w:pPr>
              <w:jc w:val="center"/>
            </w:pPr>
          </w:p>
        </w:tc>
        <w:tc>
          <w:tcPr>
            <w:tcW w:w="141" w:type="dxa"/>
            <w:shd w:val="clear" w:color="auto" w:fill="auto"/>
          </w:tcPr>
          <w:p w14:paraId="3EF18302" w14:textId="77777777" w:rsidR="000122CC" w:rsidRPr="00E87D68" w:rsidRDefault="000122CC" w:rsidP="00884FEB">
            <w:pPr>
              <w:jc w:val="center"/>
              <w:rPr>
                <w:sz w:val="10"/>
                <w:szCs w:val="10"/>
              </w:rPr>
            </w:pPr>
            <w:r w:rsidRPr="00E87D68">
              <w:rPr>
                <w:sz w:val="10"/>
                <w:szCs w:val="10"/>
              </w:rPr>
              <w:t>9</w:t>
            </w:r>
          </w:p>
        </w:tc>
        <w:tc>
          <w:tcPr>
            <w:tcW w:w="284" w:type="dxa"/>
            <w:shd w:val="clear" w:color="auto" w:fill="92D050"/>
          </w:tcPr>
          <w:p w14:paraId="523BC2A9"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59A7AC8D"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1093914A" w14:textId="77777777" w:rsidR="000122CC" w:rsidRPr="00E87D68" w:rsidRDefault="000122CC" w:rsidP="00884FEB">
            <w:pPr>
              <w:jc w:val="center"/>
            </w:pPr>
          </w:p>
        </w:tc>
        <w:tc>
          <w:tcPr>
            <w:tcW w:w="142" w:type="dxa"/>
            <w:shd w:val="clear" w:color="auto" w:fill="auto"/>
          </w:tcPr>
          <w:p w14:paraId="08398539" w14:textId="77777777" w:rsidR="000122CC" w:rsidRPr="00E87D68" w:rsidRDefault="000122CC" w:rsidP="00884FEB">
            <w:pPr>
              <w:jc w:val="center"/>
              <w:rPr>
                <w:sz w:val="10"/>
                <w:szCs w:val="10"/>
              </w:rPr>
            </w:pPr>
            <w:r w:rsidRPr="00E87D68">
              <w:rPr>
                <w:sz w:val="10"/>
                <w:szCs w:val="10"/>
              </w:rPr>
              <w:t>9</w:t>
            </w:r>
          </w:p>
        </w:tc>
        <w:tc>
          <w:tcPr>
            <w:tcW w:w="283" w:type="dxa"/>
            <w:shd w:val="clear" w:color="auto" w:fill="00B0F0"/>
          </w:tcPr>
          <w:p w14:paraId="21B89E2C"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4298B5E2"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778665E8" w14:textId="77777777" w:rsidR="000122CC" w:rsidRPr="00E87D68" w:rsidRDefault="000122CC" w:rsidP="00884FEB">
            <w:pPr>
              <w:jc w:val="center"/>
            </w:pPr>
          </w:p>
        </w:tc>
        <w:tc>
          <w:tcPr>
            <w:tcW w:w="142" w:type="dxa"/>
            <w:shd w:val="clear" w:color="auto" w:fill="auto"/>
          </w:tcPr>
          <w:p w14:paraId="7A006811" w14:textId="77777777" w:rsidR="000122CC" w:rsidRPr="00E87D68" w:rsidRDefault="000122CC" w:rsidP="00884FEB">
            <w:pPr>
              <w:jc w:val="center"/>
              <w:rPr>
                <w:sz w:val="10"/>
                <w:szCs w:val="10"/>
              </w:rPr>
            </w:pPr>
            <w:r w:rsidRPr="00E87D68">
              <w:rPr>
                <w:sz w:val="10"/>
                <w:szCs w:val="10"/>
              </w:rPr>
              <w:t>9</w:t>
            </w:r>
          </w:p>
        </w:tc>
        <w:tc>
          <w:tcPr>
            <w:tcW w:w="141" w:type="dxa"/>
            <w:shd w:val="clear" w:color="auto" w:fill="00B0F0"/>
          </w:tcPr>
          <w:p w14:paraId="7CA55EDD"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6F354CE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6AD332AC" w14:textId="77777777" w:rsidR="000122CC" w:rsidRPr="00E87D68" w:rsidRDefault="000122CC" w:rsidP="00884FEB">
            <w:pPr>
              <w:jc w:val="center"/>
            </w:pPr>
          </w:p>
        </w:tc>
        <w:tc>
          <w:tcPr>
            <w:tcW w:w="141" w:type="dxa"/>
            <w:shd w:val="clear" w:color="auto" w:fill="auto"/>
          </w:tcPr>
          <w:p w14:paraId="434BCFB8" w14:textId="77777777" w:rsidR="000122CC" w:rsidRPr="00E87D68" w:rsidRDefault="000122CC" w:rsidP="00884FEB">
            <w:pPr>
              <w:jc w:val="center"/>
              <w:rPr>
                <w:sz w:val="10"/>
                <w:szCs w:val="10"/>
              </w:rPr>
            </w:pPr>
            <w:r w:rsidRPr="00E87D68">
              <w:rPr>
                <w:sz w:val="10"/>
                <w:szCs w:val="10"/>
              </w:rPr>
              <w:t>9</w:t>
            </w:r>
          </w:p>
        </w:tc>
        <w:tc>
          <w:tcPr>
            <w:tcW w:w="284" w:type="dxa"/>
            <w:shd w:val="clear" w:color="auto" w:fill="00B0F0"/>
          </w:tcPr>
          <w:p w14:paraId="4E6C9A96"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3773570B"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5EDEFFB6" w14:textId="77777777" w:rsidR="000122CC" w:rsidRPr="00E87D68" w:rsidRDefault="000122CC" w:rsidP="00884FEB">
            <w:pPr>
              <w:jc w:val="center"/>
            </w:pPr>
          </w:p>
        </w:tc>
        <w:tc>
          <w:tcPr>
            <w:tcW w:w="124" w:type="dxa"/>
            <w:shd w:val="clear" w:color="auto" w:fill="auto"/>
          </w:tcPr>
          <w:p w14:paraId="2C04C43B" w14:textId="77777777" w:rsidR="000122CC" w:rsidRPr="00E87D68" w:rsidRDefault="000122CC" w:rsidP="00884FEB">
            <w:pPr>
              <w:jc w:val="center"/>
              <w:rPr>
                <w:sz w:val="10"/>
                <w:szCs w:val="10"/>
              </w:rPr>
            </w:pPr>
            <w:r w:rsidRPr="00E87D68">
              <w:rPr>
                <w:sz w:val="10"/>
                <w:szCs w:val="10"/>
              </w:rPr>
              <w:t>9</w:t>
            </w:r>
          </w:p>
        </w:tc>
        <w:tc>
          <w:tcPr>
            <w:tcW w:w="157" w:type="dxa"/>
            <w:shd w:val="clear" w:color="auto" w:fill="00B0F0"/>
          </w:tcPr>
          <w:p w14:paraId="4DE8E07A" w14:textId="77777777" w:rsidR="000122CC" w:rsidRPr="00E87D68" w:rsidRDefault="000122CC"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79F88860"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4E94C5D5" w14:textId="77777777" w:rsidR="000122CC" w:rsidRPr="00E87D68" w:rsidRDefault="000122CC" w:rsidP="00884FEB">
            <w:pPr>
              <w:jc w:val="center"/>
            </w:pPr>
          </w:p>
        </w:tc>
        <w:tc>
          <w:tcPr>
            <w:tcW w:w="124" w:type="dxa"/>
            <w:shd w:val="clear" w:color="auto" w:fill="auto"/>
          </w:tcPr>
          <w:p w14:paraId="3C765911" w14:textId="77777777" w:rsidR="000122CC" w:rsidRPr="00E87D68" w:rsidRDefault="000122CC" w:rsidP="00884FEB">
            <w:pPr>
              <w:jc w:val="center"/>
              <w:rPr>
                <w:sz w:val="10"/>
                <w:szCs w:val="10"/>
              </w:rPr>
            </w:pPr>
            <w:r w:rsidRPr="00E87D68">
              <w:rPr>
                <w:sz w:val="10"/>
                <w:szCs w:val="10"/>
              </w:rPr>
              <w:t>9</w:t>
            </w:r>
          </w:p>
        </w:tc>
        <w:tc>
          <w:tcPr>
            <w:tcW w:w="157" w:type="dxa"/>
            <w:shd w:val="clear" w:color="auto" w:fill="92D050"/>
          </w:tcPr>
          <w:p w14:paraId="2343AF1A"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76A14EAF" w14:textId="77777777" w:rsidR="000122CC" w:rsidRPr="00E87D68" w:rsidRDefault="000122CC" w:rsidP="00884FEB">
            <w:pPr>
              <w:jc w:val="center"/>
              <w:rPr>
                <w:sz w:val="10"/>
                <w:szCs w:val="10"/>
              </w:rPr>
            </w:pPr>
          </w:p>
        </w:tc>
      </w:tr>
      <w:tr w:rsidR="000122CC" w:rsidRPr="00E87D68" w14:paraId="0DBD5F78" w14:textId="77777777" w:rsidTr="00FA74A0">
        <w:trPr>
          <w:trHeight w:hRule="exact" w:val="113"/>
        </w:trPr>
        <w:tc>
          <w:tcPr>
            <w:tcW w:w="147" w:type="dxa"/>
            <w:vMerge/>
            <w:shd w:val="clear" w:color="auto" w:fill="auto"/>
          </w:tcPr>
          <w:p w14:paraId="38813297" w14:textId="77777777" w:rsidR="000122CC" w:rsidRPr="00E87D68" w:rsidRDefault="000122CC" w:rsidP="00884FEB">
            <w:pPr>
              <w:jc w:val="center"/>
            </w:pPr>
          </w:p>
        </w:tc>
        <w:tc>
          <w:tcPr>
            <w:tcW w:w="142" w:type="dxa"/>
            <w:shd w:val="clear" w:color="auto" w:fill="auto"/>
          </w:tcPr>
          <w:p w14:paraId="4F7E9509" w14:textId="77777777" w:rsidR="000122CC" w:rsidRPr="00E87D68" w:rsidRDefault="000122CC" w:rsidP="00884FEB">
            <w:pPr>
              <w:jc w:val="center"/>
              <w:rPr>
                <w:sz w:val="10"/>
                <w:szCs w:val="10"/>
              </w:rPr>
            </w:pPr>
            <w:r w:rsidRPr="00E87D68">
              <w:rPr>
                <w:sz w:val="10"/>
                <w:szCs w:val="10"/>
              </w:rPr>
              <w:t>10</w:t>
            </w:r>
          </w:p>
        </w:tc>
        <w:tc>
          <w:tcPr>
            <w:tcW w:w="142" w:type="dxa"/>
            <w:shd w:val="clear" w:color="auto" w:fill="00B0F0"/>
          </w:tcPr>
          <w:p w14:paraId="46284D5D"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132CD37C"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39BA08B3" w14:textId="77777777" w:rsidR="000122CC" w:rsidRPr="00E87D68" w:rsidRDefault="000122CC" w:rsidP="00884FEB">
            <w:pPr>
              <w:jc w:val="center"/>
            </w:pPr>
          </w:p>
        </w:tc>
        <w:tc>
          <w:tcPr>
            <w:tcW w:w="142" w:type="dxa"/>
            <w:shd w:val="clear" w:color="auto" w:fill="auto"/>
          </w:tcPr>
          <w:p w14:paraId="30EC8DE6" w14:textId="77777777" w:rsidR="000122CC" w:rsidRPr="00E87D68" w:rsidRDefault="000122CC" w:rsidP="00884FEB">
            <w:pPr>
              <w:jc w:val="center"/>
              <w:rPr>
                <w:sz w:val="10"/>
                <w:szCs w:val="10"/>
              </w:rPr>
            </w:pPr>
            <w:r w:rsidRPr="00E87D68">
              <w:rPr>
                <w:sz w:val="10"/>
                <w:szCs w:val="10"/>
              </w:rPr>
              <w:t>10</w:t>
            </w:r>
          </w:p>
        </w:tc>
        <w:tc>
          <w:tcPr>
            <w:tcW w:w="283" w:type="dxa"/>
            <w:shd w:val="clear" w:color="auto" w:fill="00B0F0"/>
          </w:tcPr>
          <w:p w14:paraId="7E0C8658"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418ADD59"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075A7115" w14:textId="77777777" w:rsidR="000122CC" w:rsidRPr="00E87D68" w:rsidRDefault="000122CC" w:rsidP="00884FEB">
            <w:pPr>
              <w:jc w:val="center"/>
            </w:pPr>
          </w:p>
        </w:tc>
        <w:tc>
          <w:tcPr>
            <w:tcW w:w="142" w:type="dxa"/>
            <w:shd w:val="clear" w:color="auto" w:fill="auto"/>
          </w:tcPr>
          <w:p w14:paraId="33B0ECA0" w14:textId="77777777" w:rsidR="000122CC" w:rsidRPr="00E87D68" w:rsidRDefault="000122CC" w:rsidP="00884FEB">
            <w:pPr>
              <w:jc w:val="center"/>
              <w:rPr>
                <w:sz w:val="10"/>
                <w:szCs w:val="10"/>
              </w:rPr>
            </w:pPr>
            <w:r w:rsidRPr="00E87D68">
              <w:rPr>
                <w:sz w:val="10"/>
                <w:szCs w:val="10"/>
              </w:rPr>
              <w:t>10</w:t>
            </w:r>
          </w:p>
        </w:tc>
        <w:tc>
          <w:tcPr>
            <w:tcW w:w="283" w:type="dxa"/>
            <w:shd w:val="clear" w:color="auto" w:fill="00B0F0"/>
          </w:tcPr>
          <w:p w14:paraId="2572803B"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34AE2390"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79713C5" w14:textId="77777777" w:rsidR="000122CC" w:rsidRPr="00E87D68" w:rsidRDefault="000122CC" w:rsidP="00884FEB">
            <w:pPr>
              <w:jc w:val="center"/>
            </w:pPr>
          </w:p>
        </w:tc>
        <w:tc>
          <w:tcPr>
            <w:tcW w:w="142" w:type="dxa"/>
            <w:shd w:val="clear" w:color="auto" w:fill="auto"/>
          </w:tcPr>
          <w:p w14:paraId="19DE38D9" w14:textId="77777777" w:rsidR="000122CC" w:rsidRPr="00E87D68" w:rsidRDefault="000122CC" w:rsidP="00884FEB">
            <w:pPr>
              <w:jc w:val="center"/>
              <w:rPr>
                <w:sz w:val="10"/>
                <w:szCs w:val="10"/>
              </w:rPr>
            </w:pPr>
            <w:r w:rsidRPr="00E87D68">
              <w:rPr>
                <w:sz w:val="10"/>
                <w:szCs w:val="10"/>
              </w:rPr>
              <w:t>10</w:t>
            </w:r>
          </w:p>
        </w:tc>
        <w:tc>
          <w:tcPr>
            <w:tcW w:w="141" w:type="dxa"/>
            <w:shd w:val="clear" w:color="auto" w:fill="auto"/>
          </w:tcPr>
          <w:p w14:paraId="7D378CDC" w14:textId="77777777" w:rsidR="000122CC" w:rsidRPr="00E87D68" w:rsidRDefault="000122CC" w:rsidP="00884FEB">
            <w:pPr>
              <w:jc w:val="center"/>
              <w:rPr>
                <w:sz w:val="10"/>
                <w:szCs w:val="10"/>
              </w:rPr>
            </w:pPr>
          </w:p>
        </w:tc>
        <w:tc>
          <w:tcPr>
            <w:tcW w:w="294" w:type="dxa"/>
            <w:vMerge/>
            <w:tcBorders>
              <w:right w:val="double" w:sz="4" w:space="0" w:color="auto"/>
            </w:tcBorders>
            <w:shd w:val="clear" w:color="auto" w:fill="auto"/>
          </w:tcPr>
          <w:p w14:paraId="5723BE52"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114926EF" w14:textId="77777777" w:rsidR="000122CC" w:rsidRPr="00E87D68" w:rsidRDefault="000122CC" w:rsidP="00884FEB">
            <w:pPr>
              <w:jc w:val="center"/>
            </w:pPr>
          </w:p>
        </w:tc>
        <w:tc>
          <w:tcPr>
            <w:tcW w:w="141" w:type="dxa"/>
            <w:shd w:val="clear" w:color="auto" w:fill="auto"/>
          </w:tcPr>
          <w:p w14:paraId="3E675BD1" w14:textId="77777777" w:rsidR="000122CC" w:rsidRPr="00E87D68" w:rsidRDefault="000122CC" w:rsidP="00884FEB">
            <w:pPr>
              <w:jc w:val="center"/>
              <w:rPr>
                <w:sz w:val="10"/>
                <w:szCs w:val="10"/>
              </w:rPr>
            </w:pPr>
            <w:r w:rsidRPr="00E87D68">
              <w:rPr>
                <w:sz w:val="10"/>
                <w:szCs w:val="10"/>
              </w:rPr>
              <w:t>10</w:t>
            </w:r>
          </w:p>
        </w:tc>
        <w:tc>
          <w:tcPr>
            <w:tcW w:w="284" w:type="dxa"/>
            <w:shd w:val="clear" w:color="auto" w:fill="92D050"/>
          </w:tcPr>
          <w:p w14:paraId="1E3A3539"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3A188C72"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5AD0C8DB" w14:textId="77777777" w:rsidR="000122CC" w:rsidRPr="00E87D68" w:rsidRDefault="000122CC" w:rsidP="00884FEB">
            <w:pPr>
              <w:jc w:val="center"/>
            </w:pPr>
          </w:p>
        </w:tc>
        <w:tc>
          <w:tcPr>
            <w:tcW w:w="142" w:type="dxa"/>
            <w:shd w:val="clear" w:color="auto" w:fill="auto"/>
          </w:tcPr>
          <w:p w14:paraId="16B6526D" w14:textId="77777777" w:rsidR="000122CC" w:rsidRPr="00E87D68" w:rsidRDefault="000122CC" w:rsidP="00884FEB">
            <w:pPr>
              <w:jc w:val="center"/>
              <w:rPr>
                <w:sz w:val="10"/>
                <w:szCs w:val="10"/>
              </w:rPr>
            </w:pPr>
            <w:r w:rsidRPr="00E87D68">
              <w:rPr>
                <w:sz w:val="10"/>
                <w:szCs w:val="10"/>
              </w:rPr>
              <w:t>10</w:t>
            </w:r>
          </w:p>
        </w:tc>
        <w:tc>
          <w:tcPr>
            <w:tcW w:w="283" w:type="dxa"/>
            <w:shd w:val="clear" w:color="auto" w:fill="00B0F0"/>
          </w:tcPr>
          <w:p w14:paraId="6B84E368"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6414F561"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31679F6" w14:textId="77777777" w:rsidR="000122CC" w:rsidRPr="00E87D68" w:rsidRDefault="000122CC" w:rsidP="00884FEB">
            <w:pPr>
              <w:jc w:val="center"/>
            </w:pPr>
          </w:p>
        </w:tc>
        <w:tc>
          <w:tcPr>
            <w:tcW w:w="142" w:type="dxa"/>
            <w:shd w:val="clear" w:color="auto" w:fill="auto"/>
          </w:tcPr>
          <w:p w14:paraId="60517F2C" w14:textId="77777777" w:rsidR="000122CC" w:rsidRPr="00E87D68" w:rsidRDefault="000122CC" w:rsidP="00884FEB">
            <w:pPr>
              <w:jc w:val="center"/>
              <w:rPr>
                <w:sz w:val="10"/>
                <w:szCs w:val="10"/>
              </w:rPr>
            </w:pPr>
            <w:r w:rsidRPr="00E87D68">
              <w:rPr>
                <w:sz w:val="10"/>
                <w:szCs w:val="10"/>
              </w:rPr>
              <w:t>10</w:t>
            </w:r>
          </w:p>
        </w:tc>
        <w:tc>
          <w:tcPr>
            <w:tcW w:w="141" w:type="dxa"/>
            <w:shd w:val="clear" w:color="auto" w:fill="00B0F0"/>
          </w:tcPr>
          <w:p w14:paraId="3188ACA7"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63544B32"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33D5B6C6" w14:textId="77777777" w:rsidR="000122CC" w:rsidRPr="00E87D68" w:rsidRDefault="000122CC" w:rsidP="00884FEB">
            <w:pPr>
              <w:jc w:val="center"/>
            </w:pPr>
          </w:p>
        </w:tc>
        <w:tc>
          <w:tcPr>
            <w:tcW w:w="141" w:type="dxa"/>
            <w:shd w:val="clear" w:color="auto" w:fill="auto"/>
          </w:tcPr>
          <w:p w14:paraId="28D19C34" w14:textId="77777777" w:rsidR="000122CC" w:rsidRPr="00E87D68" w:rsidRDefault="000122CC" w:rsidP="00884FEB">
            <w:pPr>
              <w:jc w:val="center"/>
              <w:rPr>
                <w:sz w:val="10"/>
                <w:szCs w:val="10"/>
              </w:rPr>
            </w:pPr>
            <w:r w:rsidRPr="00E87D68">
              <w:rPr>
                <w:sz w:val="10"/>
                <w:szCs w:val="10"/>
              </w:rPr>
              <w:t>10</w:t>
            </w:r>
          </w:p>
        </w:tc>
        <w:tc>
          <w:tcPr>
            <w:tcW w:w="284" w:type="dxa"/>
            <w:shd w:val="clear" w:color="auto" w:fill="00B0F0"/>
          </w:tcPr>
          <w:p w14:paraId="0C623B4E"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F89CC98"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547AB1F8" w14:textId="77777777" w:rsidR="000122CC" w:rsidRPr="00E87D68" w:rsidRDefault="000122CC" w:rsidP="00884FEB">
            <w:pPr>
              <w:jc w:val="center"/>
            </w:pPr>
          </w:p>
        </w:tc>
        <w:tc>
          <w:tcPr>
            <w:tcW w:w="124" w:type="dxa"/>
            <w:shd w:val="clear" w:color="auto" w:fill="auto"/>
          </w:tcPr>
          <w:p w14:paraId="020A4D44" w14:textId="77777777" w:rsidR="000122CC" w:rsidRPr="00E87D68" w:rsidRDefault="000122CC" w:rsidP="00884FEB">
            <w:pPr>
              <w:jc w:val="center"/>
              <w:rPr>
                <w:sz w:val="10"/>
                <w:szCs w:val="10"/>
              </w:rPr>
            </w:pPr>
            <w:r w:rsidRPr="00E87D68">
              <w:rPr>
                <w:sz w:val="10"/>
                <w:szCs w:val="10"/>
              </w:rPr>
              <w:t>10</w:t>
            </w:r>
          </w:p>
        </w:tc>
        <w:tc>
          <w:tcPr>
            <w:tcW w:w="157" w:type="dxa"/>
            <w:shd w:val="clear" w:color="auto" w:fill="auto"/>
          </w:tcPr>
          <w:p w14:paraId="6042D8D5" w14:textId="77777777" w:rsidR="000122CC" w:rsidRPr="00E87D68" w:rsidRDefault="000122CC" w:rsidP="00884FEB">
            <w:pPr>
              <w:jc w:val="center"/>
              <w:rPr>
                <w:sz w:val="10"/>
                <w:szCs w:val="10"/>
              </w:rPr>
            </w:pPr>
          </w:p>
        </w:tc>
        <w:tc>
          <w:tcPr>
            <w:tcW w:w="203" w:type="dxa"/>
            <w:vMerge/>
            <w:tcBorders>
              <w:right w:val="double" w:sz="4" w:space="0" w:color="auto"/>
            </w:tcBorders>
            <w:shd w:val="clear" w:color="auto" w:fill="auto"/>
          </w:tcPr>
          <w:p w14:paraId="7F8546E2"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36FD4556" w14:textId="77777777" w:rsidR="000122CC" w:rsidRPr="00E87D68" w:rsidRDefault="000122CC" w:rsidP="00884FEB">
            <w:pPr>
              <w:jc w:val="center"/>
            </w:pPr>
          </w:p>
        </w:tc>
        <w:tc>
          <w:tcPr>
            <w:tcW w:w="124" w:type="dxa"/>
            <w:shd w:val="clear" w:color="auto" w:fill="auto"/>
          </w:tcPr>
          <w:p w14:paraId="2D59CA30" w14:textId="77777777" w:rsidR="000122CC" w:rsidRPr="00E87D68" w:rsidRDefault="000122CC" w:rsidP="00884FEB">
            <w:pPr>
              <w:jc w:val="center"/>
              <w:rPr>
                <w:sz w:val="10"/>
                <w:szCs w:val="10"/>
              </w:rPr>
            </w:pPr>
            <w:r w:rsidRPr="00E87D68">
              <w:rPr>
                <w:sz w:val="10"/>
                <w:szCs w:val="10"/>
              </w:rPr>
              <w:t>10</w:t>
            </w:r>
          </w:p>
        </w:tc>
        <w:tc>
          <w:tcPr>
            <w:tcW w:w="157" w:type="dxa"/>
            <w:shd w:val="clear" w:color="auto" w:fill="92D050"/>
          </w:tcPr>
          <w:p w14:paraId="68AE5406"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02DA5A0D" w14:textId="77777777" w:rsidR="000122CC" w:rsidRPr="00E87D68" w:rsidRDefault="000122CC" w:rsidP="00884FEB">
            <w:pPr>
              <w:jc w:val="center"/>
              <w:rPr>
                <w:sz w:val="10"/>
                <w:szCs w:val="10"/>
              </w:rPr>
            </w:pPr>
          </w:p>
        </w:tc>
      </w:tr>
      <w:tr w:rsidR="000122CC" w:rsidRPr="00E87D68" w14:paraId="4126AB40" w14:textId="77777777" w:rsidTr="00FA74A0">
        <w:trPr>
          <w:trHeight w:hRule="exact" w:val="113"/>
        </w:trPr>
        <w:tc>
          <w:tcPr>
            <w:tcW w:w="147" w:type="dxa"/>
            <w:vMerge/>
            <w:shd w:val="clear" w:color="auto" w:fill="auto"/>
          </w:tcPr>
          <w:p w14:paraId="350441A8" w14:textId="77777777" w:rsidR="000122CC" w:rsidRPr="00E87D68" w:rsidRDefault="000122CC" w:rsidP="00884FEB">
            <w:pPr>
              <w:jc w:val="center"/>
            </w:pPr>
          </w:p>
        </w:tc>
        <w:tc>
          <w:tcPr>
            <w:tcW w:w="142" w:type="dxa"/>
            <w:shd w:val="clear" w:color="auto" w:fill="auto"/>
          </w:tcPr>
          <w:p w14:paraId="7F57AA50" w14:textId="77777777" w:rsidR="000122CC" w:rsidRPr="00E87D68" w:rsidRDefault="000122CC" w:rsidP="00884FEB">
            <w:pPr>
              <w:jc w:val="center"/>
              <w:rPr>
                <w:sz w:val="10"/>
                <w:szCs w:val="10"/>
              </w:rPr>
            </w:pPr>
            <w:r w:rsidRPr="00E87D68">
              <w:rPr>
                <w:sz w:val="10"/>
                <w:szCs w:val="10"/>
              </w:rPr>
              <w:t>11</w:t>
            </w:r>
          </w:p>
        </w:tc>
        <w:tc>
          <w:tcPr>
            <w:tcW w:w="142" w:type="dxa"/>
            <w:shd w:val="clear" w:color="auto" w:fill="00B0F0"/>
          </w:tcPr>
          <w:p w14:paraId="612DA88F"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FA86C90"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6B599864" w14:textId="77777777" w:rsidR="000122CC" w:rsidRPr="00E87D68" w:rsidRDefault="000122CC" w:rsidP="00884FEB">
            <w:pPr>
              <w:jc w:val="center"/>
            </w:pPr>
          </w:p>
        </w:tc>
        <w:tc>
          <w:tcPr>
            <w:tcW w:w="142" w:type="dxa"/>
            <w:shd w:val="clear" w:color="auto" w:fill="auto"/>
          </w:tcPr>
          <w:p w14:paraId="67382A7D" w14:textId="77777777" w:rsidR="000122CC" w:rsidRPr="00E87D68" w:rsidRDefault="000122CC" w:rsidP="00884FEB">
            <w:pPr>
              <w:jc w:val="center"/>
              <w:rPr>
                <w:sz w:val="10"/>
                <w:szCs w:val="10"/>
              </w:rPr>
            </w:pPr>
            <w:r w:rsidRPr="00E87D68">
              <w:rPr>
                <w:sz w:val="10"/>
                <w:szCs w:val="10"/>
              </w:rPr>
              <w:t>11</w:t>
            </w:r>
          </w:p>
        </w:tc>
        <w:tc>
          <w:tcPr>
            <w:tcW w:w="283" w:type="dxa"/>
            <w:shd w:val="clear" w:color="auto" w:fill="00B0F0"/>
          </w:tcPr>
          <w:p w14:paraId="70C2E87B"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005DA62E"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23BCF0FA" w14:textId="77777777" w:rsidR="000122CC" w:rsidRPr="00E87D68" w:rsidRDefault="000122CC" w:rsidP="00884FEB">
            <w:pPr>
              <w:jc w:val="center"/>
            </w:pPr>
          </w:p>
        </w:tc>
        <w:tc>
          <w:tcPr>
            <w:tcW w:w="142" w:type="dxa"/>
            <w:shd w:val="clear" w:color="auto" w:fill="auto"/>
          </w:tcPr>
          <w:p w14:paraId="22757E7D" w14:textId="77777777" w:rsidR="000122CC" w:rsidRPr="00E87D68" w:rsidRDefault="000122CC" w:rsidP="00884FEB">
            <w:pPr>
              <w:jc w:val="center"/>
              <w:rPr>
                <w:sz w:val="10"/>
                <w:szCs w:val="10"/>
              </w:rPr>
            </w:pPr>
            <w:r w:rsidRPr="00E87D68">
              <w:rPr>
                <w:sz w:val="10"/>
                <w:szCs w:val="10"/>
              </w:rPr>
              <w:t>11</w:t>
            </w:r>
          </w:p>
        </w:tc>
        <w:tc>
          <w:tcPr>
            <w:tcW w:w="283" w:type="dxa"/>
            <w:shd w:val="clear" w:color="auto" w:fill="00B0F0"/>
          </w:tcPr>
          <w:p w14:paraId="10825735"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73583EE7"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B721C08" w14:textId="77777777" w:rsidR="000122CC" w:rsidRPr="00E87D68" w:rsidRDefault="000122CC" w:rsidP="00884FEB">
            <w:pPr>
              <w:jc w:val="center"/>
            </w:pPr>
          </w:p>
        </w:tc>
        <w:tc>
          <w:tcPr>
            <w:tcW w:w="142" w:type="dxa"/>
            <w:shd w:val="clear" w:color="auto" w:fill="auto"/>
          </w:tcPr>
          <w:p w14:paraId="03AA18FB" w14:textId="77777777" w:rsidR="000122CC" w:rsidRPr="00E87D68" w:rsidRDefault="000122CC" w:rsidP="00884FEB">
            <w:pPr>
              <w:jc w:val="center"/>
              <w:rPr>
                <w:sz w:val="10"/>
                <w:szCs w:val="10"/>
              </w:rPr>
            </w:pPr>
            <w:r w:rsidRPr="00E87D68">
              <w:rPr>
                <w:sz w:val="10"/>
                <w:szCs w:val="10"/>
              </w:rPr>
              <w:t>11</w:t>
            </w:r>
          </w:p>
        </w:tc>
        <w:tc>
          <w:tcPr>
            <w:tcW w:w="141" w:type="dxa"/>
            <w:shd w:val="clear" w:color="auto" w:fill="auto"/>
          </w:tcPr>
          <w:p w14:paraId="2F8CFFE5" w14:textId="77777777" w:rsidR="000122CC" w:rsidRPr="00E87D68" w:rsidRDefault="000122CC" w:rsidP="00884FEB">
            <w:pPr>
              <w:jc w:val="center"/>
              <w:rPr>
                <w:sz w:val="10"/>
                <w:szCs w:val="10"/>
              </w:rPr>
            </w:pPr>
          </w:p>
        </w:tc>
        <w:tc>
          <w:tcPr>
            <w:tcW w:w="294" w:type="dxa"/>
            <w:vMerge/>
            <w:tcBorders>
              <w:right w:val="double" w:sz="4" w:space="0" w:color="auto"/>
            </w:tcBorders>
            <w:shd w:val="clear" w:color="auto" w:fill="auto"/>
          </w:tcPr>
          <w:p w14:paraId="4F41BC32"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27DDB95C" w14:textId="77777777" w:rsidR="000122CC" w:rsidRPr="00E87D68" w:rsidRDefault="000122CC" w:rsidP="00884FEB">
            <w:pPr>
              <w:jc w:val="center"/>
            </w:pPr>
          </w:p>
        </w:tc>
        <w:tc>
          <w:tcPr>
            <w:tcW w:w="141" w:type="dxa"/>
            <w:shd w:val="clear" w:color="auto" w:fill="auto"/>
          </w:tcPr>
          <w:p w14:paraId="001CC72E" w14:textId="77777777" w:rsidR="000122CC" w:rsidRPr="00E87D68" w:rsidRDefault="000122CC" w:rsidP="00884FEB">
            <w:pPr>
              <w:jc w:val="center"/>
              <w:rPr>
                <w:sz w:val="10"/>
                <w:szCs w:val="10"/>
              </w:rPr>
            </w:pPr>
            <w:r w:rsidRPr="00E87D68">
              <w:rPr>
                <w:sz w:val="10"/>
                <w:szCs w:val="10"/>
              </w:rPr>
              <w:t>11</w:t>
            </w:r>
          </w:p>
        </w:tc>
        <w:tc>
          <w:tcPr>
            <w:tcW w:w="284" w:type="dxa"/>
            <w:shd w:val="clear" w:color="auto" w:fill="92D050"/>
          </w:tcPr>
          <w:p w14:paraId="6B11F17F"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2A6A8169"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52F36D23" w14:textId="77777777" w:rsidR="000122CC" w:rsidRPr="00E87D68" w:rsidRDefault="000122CC" w:rsidP="00884FEB">
            <w:pPr>
              <w:jc w:val="center"/>
            </w:pPr>
          </w:p>
        </w:tc>
        <w:tc>
          <w:tcPr>
            <w:tcW w:w="142" w:type="dxa"/>
            <w:shd w:val="clear" w:color="auto" w:fill="auto"/>
          </w:tcPr>
          <w:p w14:paraId="5FAEC94E" w14:textId="77777777" w:rsidR="000122CC" w:rsidRPr="00E87D68" w:rsidRDefault="000122CC" w:rsidP="00884FEB">
            <w:pPr>
              <w:jc w:val="center"/>
              <w:rPr>
                <w:sz w:val="10"/>
                <w:szCs w:val="10"/>
              </w:rPr>
            </w:pPr>
            <w:r w:rsidRPr="00E87D68">
              <w:rPr>
                <w:sz w:val="10"/>
                <w:szCs w:val="10"/>
              </w:rPr>
              <w:t>11</w:t>
            </w:r>
          </w:p>
        </w:tc>
        <w:tc>
          <w:tcPr>
            <w:tcW w:w="283" w:type="dxa"/>
            <w:shd w:val="clear" w:color="auto" w:fill="00B0F0"/>
          </w:tcPr>
          <w:p w14:paraId="4F6D9D43"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B36EAB5"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44D6F3A7" w14:textId="77777777" w:rsidR="000122CC" w:rsidRPr="00E87D68" w:rsidRDefault="000122CC" w:rsidP="00884FEB">
            <w:pPr>
              <w:jc w:val="center"/>
            </w:pPr>
          </w:p>
        </w:tc>
        <w:tc>
          <w:tcPr>
            <w:tcW w:w="142" w:type="dxa"/>
            <w:shd w:val="clear" w:color="auto" w:fill="auto"/>
          </w:tcPr>
          <w:p w14:paraId="054E159A" w14:textId="77777777" w:rsidR="000122CC" w:rsidRPr="00E87D68" w:rsidRDefault="000122CC" w:rsidP="00884FEB">
            <w:pPr>
              <w:jc w:val="center"/>
              <w:rPr>
                <w:sz w:val="10"/>
                <w:szCs w:val="10"/>
              </w:rPr>
            </w:pPr>
            <w:r w:rsidRPr="00E87D68">
              <w:rPr>
                <w:sz w:val="10"/>
                <w:szCs w:val="10"/>
              </w:rPr>
              <w:t>11</w:t>
            </w:r>
          </w:p>
        </w:tc>
        <w:tc>
          <w:tcPr>
            <w:tcW w:w="141" w:type="dxa"/>
            <w:shd w:val="clear" w:color="auto" w:fill="00B0F0"/>
          </w:tcPr>
          <w:p w14:paraId="1F9F76CF"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439DB013"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378B0AE" w14:textId="77777777" w:rsidR="000122CC" w:rsidRPr="00E87D68" w:rsidRDefault="000122CC" w:rsidP="00884FEB">
            <w:pPr>
              <w:jc w:val="center"/>
            </w:pPr>
          </w:p>
        </w:tc>
        <w:tc>
          <w:tcPr>
            <w:tcW w:w="141" w:type="dxa"/>
            <w:shd w:val="clear" w:color="auto" w:fill="auto"/>
          </w:tcPr>
          <w:p w14:paraId="181ECCA5" w14:textId="77777777" w:rsidR="000122CC" w:rsidRPr="00E87D68" w:rsidRDefault="000122CC" w:rsidP="00884FEB">
            <w:pPr>
              <w:jc w:val="center"/>
              <w:rPr>
                <w:sz w:val="10"/>
                <w:szCs w:val="10"/>
              </w:rPr>
            </w:pPr>
            <w:r w:rsidRPr="00E87D68">
              <w:rPr>
                <w:sz w:val="10"/>
                <w:szCs w:val="10"/>
              </w:rPr>
              <w:t>11</w:t>
            </w:r>
          </w:p>
        </w:tc>
        <w:tc>
          <w:tcPr>
            <w:tcW w:w="284" w:type="dxa"/>
            <w:shd w:val="clear" w:color="auto" w:fill="00B0F0"/>
          </w:tcPr>
          <w:p w14:paraId="709D89B7"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6B91F06"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66E81899" w14:textId="77777777" w:rsidR="000122CC" w:rsidRPr="00E87D68" w:rsidRDefault="000122CC" w:rsidP="00884FEB">
            <w:pPr>
              <w:jc w:val="center"/>
            </w:pPr>
          </w:p>
        </w:tc>
        <w:tc>
          <w:tcPr>
            <w:tcW w:w="124" w:type="dxa"/>
            <w:shd w:val="clear" w:color="auto" w:fill="auto"/>
          </w:tcPr>
          <w:p w14:paraId="7104833D" w14:textId="77777777" w:rsidR="000122CC" w:rsidRPr="00E87D68" w:rsidRDefault="000122CC" w:rsidP="00884FEB">
            <w:pPr>
              <w:jc w:val="center"/>
              <w:rPr>
                <w:sz w:val="10"/>
                <w:szCs w:val="10"/>
              </w:rPr>
            </w:pPr>
            <w:r w:rsidRPr="00E87D68">
              <w:rPr>
                <w:sz w:val="10"/>
                <w:szCs w:val="10"/>
              </w:rPr>
              <w:t>11</w:t>
            </w:r>
          </w:p>
        </w:tc>
        <w:tc>
          <w:tcPr>
            <w:tcW w:w="157" w:type="dxa"/>
            <w:shd w:val="clear" w:color="auto" w:fill="auto"/>
          </w:tcPr>
          <w:p w14:paraId="552BBD4F" w14:textId="77777777" w:rsidR="000122CC" w:rsidRPr="00E87D68" w:rsidRDefault="000122CC" w:rsidP="00884FEB">
            <w:pPr>
              <w:jc w:val="center"/>
              <w:rPr>
                <w:sz w:val="10"/>
                <w:szCs w:val="10"/>
              </w:rPr>
            </w:pPr>
          </w:p>
        </w:tc>
        <w:tc>
          <w:tcPr>
            <w:tcW w:w="203" w:type="dxa"/>
            <w:vMerge/>
            <w:tcBorders>
              <w:right w:val="double" w:sz="4" w:space="0" w:color="auto"/>
            </w:tcBorders>
            <w:shd w:val="clear" w:color="auto" w:fill="auto"/>
          </w:tcPr>
          <w:p w14:paraId="0A0A6D2C"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4D0AF2EC" w14:textId="77777777" w:rsidR="000122CC" w:rsidRPr="00E87D68" w:rsidRDefault="000122CC" w:rsidP="00884FEB">
            <w:pPr>
              <w:jc w:val="center"/>
            </w:pPr>
          </w:p>
        </w:tc>
        <w:tc>
          <w:tcPr>
            <w:tcW w:w="124" w:type="dxa"/>
            <w:shd w:val="clear" w:color="auto" w:fill="auto"/>
          </w:tcPr>
          <w:p w14:paraId="38161B94" w14:textId="77777777" w:rsidR="000122CC" w:rsidRPr="00E87D68" w:rsidRDefault="000122CC" w:rsidP="00884FEB">
            <w:pPr>
              <w:jc w:val="center"/>
              <w:rPr>
                <w:sz w:val="10"/>
                <w:szCs w:val="10"/>
              </w:rPr>
            </w:pPr>
            <w:r w:rsidRPr="00E87D68">
              <w:rPr>
                <w:sz w:val="10"/>
                <w:szCs w:val="10"/>
              </w:rPr>
              <w:t>11</w:t>
            </w:r>
          </w:p>
        </w:tc>
        <w:tc>
          <w:tcPr>
            <w:tcW w:w="157" w:type="dxa"/>
            <w:shd w:val="clear" w:color="auto" w:fill="92D050"/>
          </w:tcPr>
          <w:p w14:paraId="432CE06C"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2BAA590A" w14:textId="77777777" w:rsidR="000122CC" w:rsidRPr="00E87D68" w:rsidRDefault="000122CC" w:rsidP="00884FEB">
            <w:pPr>
              <w:jc w:val="center"/>
              <w:rPr>
                <w:sz w:val="10"/>
                <w:szCs w:val="10"/>
              </w:rPr>
            </w:pPr>
          </w:p>
        </w:tc>
      </w:tr>
      <w:tr w:rsidR="000122CC" w:rsidRPr="00E87D68" w14:paraId="5940904B" w14:textId="77777777" w:rsidTr="00FA74A0">
        <w:trPr>
          <w:trHeight w:hRule="exact" w:val="113"/>
        </w:trPr>
        <w:tc>
          <w:tcPr>
            <w:tcW w:w="147" w:type="dxa"/>
            <w:vMerge/>
            <w:shd w:val="clear" w:color="auto" w:fill="auto"/>
          </w:tcPr>
          <w:p w14:paraId="03848F32" w14:textId="77777777" w:rsidR="000122CC" w:rsidRPr="00E87D68" w:rsidRDefault="000122CC" w:rsidP="00884FEB">
            <w:pPr>
              <w:jc w:val="center"/>
            </w:pPr>
          </w:p>
        </w:tc>
        <w:tc>
          <w:tcPr>
            <w:tcW w:w="142" w:type="dxa"/>
            <w:shd w:val="clear" w:color="auto" w:fill="auto"/>
          </w:tcPr>
          <w:p w14:paraId="0F761595" w14:textId="77777777" w:rsidR="000122CC" w:rsidRPr="00E87D68" w:rsidRDefault="000122CC" w:rsidP="00884FEB">
            <w:pPr>
              <w:jc w:val="center"/>
              <w:rPr>
                <w:sz w:val="10"/>
                <w:szCs w:val="10"/>
              </w:rPr>
            </w:pPr>
            <w:r w:rsidRPr="00E87D68">
              <w:rPr>
                <w:sz w:val="10"/>
                <w:szCs w:val="10"/>
              </w:rPr>
              <w:t>12</w:t>
            </w:r>
          </w:p>
        </w:tc>
        <w:tc>
          <w:tcPr>
            <w:tcW w:w="142" w:type="dxa"/>
            <w:shd w:val="clear" w:color="auto" w:fill="00B0F0"/>
          </w:tcPr>
          <w:p w14:paraId="4026B33F"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7B7419E"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3C5D1A0C" w14:textId="77777777" w:rsidR="000122CC" w:rsidRPr="00E87D68" w:rsidRDefault="000122CC" w:rsidP="00884FEB">
            <w:pPr>
              <w:jc w:val="center"/>
            </w:pPr>
          </w:p>
        </w:tc>
        <w:tc>
          <w:tcPr>
            <w:tcW w:w="142" w:type="dxa"/>
            <w:shd w:val="clear" w:color="auto" w:fill="auto"/>
          </w:tcPr>
          <w:p w14:paraId="5ABD1B6B" w14:textId="77777777" w:rsidR="000122CC" w:rsidRPr="00E87D68" w:rsidRDefault="000122CC" w:rsidP="00884FEB">
            <w:pPr>
              <w:jc w:val="center"/>
              <w:rPr>
                <w:sz w:val="10"/>
                <w:szCs w:val="10"/>
              </w:rPr>
            </w:pPr>
            <w:r w:rsidRPr="00E87D68">
              <w:rPr>
                <w:sz w:val="10"/>
                <w:szCs w:val="10"/>
              </w:rPr>
              <w:t>12</w:t>
            </w:r>
          </w:p>
        </w:tc>
        <w:tc>
          <w:tcPr>
            <w:tcW w:w="283" w:type="dxa"/>
            <w:shd w:val="clear" w:color="auto" w:fill="00B0F0"/>
          </w:tcPr>
          <w:p w14:paraId="23D1C8A4"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420AFD37" w14:textId="77777777" w:rsidR="000122CC" w:rsidRPr="00E87D68" w:rsidRDefault="000122CC" w:rsidP="00884FEB">
            <w:pPr>
              <w:jc w:val="center"/>
              <w:rPr>
                <w:sz w:val="10"/>
                <w:szCs w:val="10"/>
              </w:rPr>
            </w:pPr>
          </w:p>
        </w:tc>
        <w:tc>
          <w:tcPr>
            <w:tcW w:w="294" w:type="dxa"/>
            <w:vMerge/>
            <w:tcBorders>
              <w:left w:val="double" w:sz="4" w:space="0" w:color="auto"/>
            </w:tcBorders>
            <w:shd w:val="clear" w:color="auto" w:fill="auto"/>
          </w:tcPr>
          <w:p w14:paraId="3AA10551" w14:textId="77777777" w:rsidR="000122CC" w:rsidRPr="00E87D68" w:rsidRDefault="000122CC" w:rsidP="00884FEB">
            <w:pPr>
              <w:jc w:val="center"/>
            </w:pPr>
          </w:p>
        </w:tc>
        <w:tc>
          <w:tcPr>
            <w:tcW w:w="142" w:type="dxa"/>
            <w:shd w:val="clear" w:color="auto" w:fill="auto"/>
          </w:tcPr>
          <w:p w14:paraId="4E55C233" w14:textId="77777777" w:rsidR="000122CC" w:rsidRPr="00E87D68" w:rsidRDefault="000122CC" w:rsidP="00884FEB">
            <w:pPr>
              <w:jc w:val="center"/>
              <w:rPr>
                <w:sz w:val="10"/>
                <w:szCs w:val="10"/>
              </w:rPr>
            </w:pPr>
            <w:r w:rsidRPr="00E87D68">
              <w:rPr>
                <w:sz w:val="10"/>
                <w:szCs w:val="10"/>
              </w:rPr>
              <w:t>12</w:t>
            </w:r>
          </w:p>
        </w:tc>
        <w:tc>
          <w:tcPr>
            <w:tcW w:w="283" w:type="dxa"/>
            <w:shd w:val="clear" w:color="auto" w:fill="00B0F0"/>
          </w:tcPr>
          <w:p w14:paraId="4B080D32"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0EEF1BDF"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060CF249" w14:textId="77777777" w:rsidR="000122CC" w:rsidRPr="00E87D68" w:rsidRDefault="000122CC" w:rsidP="00884FEB">
            <w:pPr>
              <w:jc w:val="center"/>
            </w:pPr>
          </w:p>
        </w:tc>
        <w:tc>
          <w:tcPr>
            <w:tcW w:w="142" w:type="dxa"/>
            <w:shd w:val="clear" w:color="auto" w:fill="auto"/>
          </w:tcPr>
          <w:p w14:paraId="39B79DCE" w14:textId="77777777" w:rsidR="000122CC" w:rsidRPr="00E87D68" w:rsidRDefault="000122CC" w:rsidP="00884FEB">
            <w:pPr>
              <w:jc w:val="center"/>
              <w:rPr>
                <w:sz w:val="10"/>
                <w:szCs w:val="10"/>
              </w:rPr>
            </w:pPr>
            <w:r w:rsidRPr="00E87D68">
              <w:rPr>
                <w:sz w:val="10"/>
                <w:szCs w:val="10"/>
              </w:rPr>
              <w:t>12</w:t>
            </w:r>
          </w:p>
        </w:tc>
        <w:tc>
          <w:tcPr>
            <w:tcW w:w="141" w:type="dxa"/>
            <w:shd w:val="clear" w:color="auto" w:fill="92D050"/>
          </w:tcPr>
          <w:p w14:paraId="542DC605" w14:textId="77777777" w:rsidR="000122CC" w:rsidRPr="00E87D68" w:rsidRDefault="000122CC" w:rsidP="00884FEB">
            <w:pPr>
              <w:jc w:val="center"/>
              <w:rPr>
                <w:sz w:val="10"/>
                <w:szCs w:val="10"/>
              </w:rPr>
            </w:pPr>
            <w:r w:rsidRPr="00E87D68">
              <w:rPr>
                <w:sz w:val="10"/>
                <w:szCs w:val="10"/>
              </w:rPr>
              <w:t>UL</w:t>
            </w:r>
          </w:p>
        </w:tc>
        <w:tc>
          <w:tcPr>
            <w:tcW w:w="294" w:type="dxa"/>
            <w:vMerge/>
            <w:tcBorders>
              <w:right w:val="double" w:sz="4" w:space="0" w:color="auto"/>
            </w:tcBorders>
            <w:shd w:val="clear" w:color="auto" w:fill="auto"/>
          </w:tcPr>
          <w:p w14:paraId="7B129404" w14:textId="77777777" w:rsidR="000122CC" w:rsidRPr="00E87D68" w:rsidRDefault="000122CC" w:rsidP="00884FEB">
            <w:pPr>
              <w:jc w:val="center"/>
              <w:rPr>
                <w:sz w:val="10"/>
                <w:szCs w:val="10"/>
              </w:rPr>
            </w:pPr>
          </w:p>
        </w:tc>
        <w:tc>
          <w:tcPr>
            <w:tcW w:w="142" w:type="dxa"/>
            <w:vMerge/>
            <w:tcBorders>
              <w:left w:val="double" w:sz="4" w:space="0" w:color="auto"/>
            </w:tcBorders>
            <w:shd w:val="clear" w:color="auto" w:fill="auto"/>
          </w:tcPr>
          <w:p w14:paraId="12C5545E" w14:textId="77777777" w:rsidR="000122CC" w:rsidRPr="00E87D68" w:rsidRDefault="000122CC" w:rsidP="00884FEB">
            <w:pPr>
              <w:jc w:val="center"/>
            </w:pPr>
          </w:p>
        </w:tc>
        <w:tc>
          <w:tcPr>
            <w:tcW w:w="141" w:type="dxa"/>
            <w:shd w:val="clear" w:color="auto" w:fill="auto"/>
          </w:tcPr>
          <w:p w14:paraId="374257D1" w14:textId="77777777" w:rsidR="000122CC" w:rsidRPr="00E87D68" w:rsidRDefault="000122CC" w:rsidP="00884FEB">
            <w:pPr>
              <w:jc w:val="center"/>
              <w:rPr>
                <w:sz w:val="10"/>
                <w:szCs w:val="10"/>
              </w:rPr>
            </w:pPr>
            <w:r w:rsidRPr="00E87D68">
              <w:rPr>
                <w:sz w:val="10"/>
                <w:szCs w:val="10"/>
              </w:rPr>
              <w:t>12</w:t>
            </w:r>
          </w:p>
        </w:tc>
        <w:tc>
          <w:tcPr>
            <w:tcW w:w="284" w:type="dxa"/>
            <w:shd w:val="clear" w:color="auto" w:fill="92D050"/>
          </w:tcPr>
          <w:p w14:paraId="072FB336"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4BFAE0A1" w14:textId="77777777" w:rsidR="000122CC" w:rsidRPr="00E87D68" w:rsidRDefault="000122CC" w:rsidP="00884FEB">
            <w:pPr>
              <w:jc w:val="center"/>
              <w:rPr>
                <w:sz w:val="10"/>
                <w:szCs w:val="10"/>
              </w:rPr>
            </w:pPr>
          </w:p>
        </w:tc>
        <w:tc>
          <w:tcPr>
            <w:tcW w:w="176" w:type="dxa"/>
            <w:vMerge/>
            <w:tcBorders>
              <w:left w:val="double" w:sz="4" w:space="0" w:color="auto"/>
            </w:tcBorders>
            <w:shd w:val="clear" w:color="auto" w:fill="auto"/>
          </w:tcPr>
          <w:p w14:paraId="72885B4C" w14:textId="77777777" w:rsidR="000122CC" w:rsidRPr="00E87D68" w:rsidRDefault="000122CC" w:rsidP="00884FEB">
            <w:pPr>
              <w:jc w:val="center"/>
            </w:pPr>
          </w:p>
        </w:tc>
        <w:tc>
          <w:tcPr>
            <w:tcW w:w="142" w:type="dxa"/>
            <w:shd w:val="clear" w:color="auto" w:fill="auto"/>
          </w:tcPr>
          <w:p w14:paraId="74237881" w14:textId="77777777" w:rsidR="000122CC" w:rsidRPr="00E87D68" w:rsidRDefault="000122CC" w:rsidP="00884FEB">
            <w:pPr>
              <w:jc w:val="center"/>
              <w:rPr>
                <w:sz w:val="10"/>
                <w:szCs w:val="10"/>
              </w:rPr>
            </w:pPr>
            <w:r w:rsidRPr="00E87D68">
              <w:rPr>
                <w:sz w:val="10"/>
                <w:szCs w:val="10"/>
              </w:rPr>
              <w:t>12</w:t>
            </w:r>
          </w:p>
        </w:tc>
        <w:tc>
          <w:tcPr>
            <w:tcW w:w="283" w:type="dxa"/>
            <w:shd w:val="clear" w:color="auto" w:fill="00B0F0"/>
          </w:tcPr>
          <w:p w14:paraId="0FD2DD7C"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78791D3"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6F212D6" w14:textId="77777777" w:rsidR="000122CC" w:rsidRPr="00E87D68" w:rsidRDefault="000122CC" w:rsidP="00884FEB">
            <w:pPr>
              <w:jc w:val="center"/>
            </w:pPr>
          </w:p>
        </w:tc>
        <w:tc>
          <w:tcPr>
            <w:tcW w:w="142" w:type="dxa"/>
            <w:shd w:val="clear" w:color="auto" w:fill="auto"/>
          </w:tcPr>
          <w:p w14:paraId="5FC964A5" w14:textId="77777777" w:rsidR="000122CC" w:rsidRPr="00E87D68" w:rsidRDefault="000122CC" w:rsidP="00884FEB">
            <w:pPr>
              <w:jc w:val="center"/>
              <w:rPr>
                <w:sz w:val="10"/>
                <w:szCs w:val="10"/>
              </w:rPr>
            </w:pPr>
            <w:r w:rsidRPr="00E87D68">
              <w:rPr>
                <w:sz w:val="10"/>
                <w:szCs w:val="10"/>
              </w:rPr>
              <w:t>12</w:t>
            </w:r>
          </w:p>
        </w:tc>
        <w:tc>
          <w:tcPr>
            <w:tcW w:w="141" w:type="dxa"/>
            <w:shd w:val="clear" w:color="auto" w:fill="00B0F0"/>
          </w:tcPr>
          <w:p w14:paraId="4C270407"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0FD26493" w14:textId="77777777" w:rsidR="000122CC" w:rsidRPr="00E87D68" w:rsidRDefault="000122CC" w:rsidP="00884FEB">
            <w:pPr>
              <w:jc w:val="center"/>
              <w:rPr>
                <w:sz w:val="10"/>
                <w:szCs w:val="10"/>
              </w:rPr>
            </w:pPr>
          </w:p>
        </w:tc>
        <w:tc>
          <w:tcPr>
            <w:tcW w:w="284" w:type="dxa"/>
            <w:vMerge/>
            <w:tcBorders>
              <w:left w:val="double" w:sz="4" w:space="0" w:color="auto"/>
            </w:tcBorders>
            <w:shd w:val="clear" w:color="auto" w:fill="auto"/>
          </w:tcPr>
          <w:p w14:paraId="156921B0" w14:textId="77777777" w:rsidR="000122CC" w:rsidRPr="00E87D68" w:rsidRDefault="000122CC" w:rsidP="00884FEB">
            <w:pPr>
              <w:jc w:val="center"/>
            </w:pPr>
          </w:p>
        </w:tc>
        <w:tc>
          <w:tcPr>
            <w:tcW w:w="141" w:type="dxa"/>
            <w:shd w:val="clear" w:color="auto" w:fill="auto"/>
          </w:tcPr>
          <w:p w14:paraId="7D3E1EF2" w14:textId="77777777" w:rsidR="000122CC" w:rsidRPr="00E87D68" w:rsidRDefault="000122CC" w:rsidP="00884FEB">
            <w:pPr>
              <w:jc w:val="center"/>
              <w:rPr>
                <w:sz w:val="10"/>
                <w:szCs w:val="10"/>
              </w:rPr>
            </w:pPr>
            <w:r w:rsidRPr="00E87D68">
              <w:rPr>
                <w:sz w:val="10"/>
                <w:szCs w:val="10"/>
              </w:rPr>
              <w:t>12</w:t>
            </w:r>
          </w:p>
        </w:tc>
        <w:tc>
          <w:tcPr>
            <w:tcW w:w="284" w:type="dxa"/>
            <w:shd w:val="clear" w:color="auto" w:fill="00B0F0"/>
          </w:tcPr>
          <w:p w14:paraId="53362B17"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01FF0E3" w14:textId="77777777" w:rsidR="000122CC" w:rsidRPr="00E87D68" w:rsidRDefault="000122CC" w:rsidP="00884FEB">
            <w:pPr>
              <w:jc w:val="center"/>
              <w:rPr>
                <w:sz w:val="10"/>
                <w:szCs w:val="10"/>
              </w:rPr>
            </w:pPr>
          </w:p>
        </w:tc>
        <w:tc>
          <w:tcPr>
            <w:tcW w:w="225" w:type="dxa"/>
            <w:vMerge/>
            <w:tcBorders>
              <w:left w:val="double" w:sz="4" w:space="0" w:color="auto"/>
            </w:tcBorders>
            <w:shd w:val="clear" w:color="auto" w:fill="auto"/>
          </w:tcPr>
          <w:p w14:paraId="44692502" w14:textId="77777777" w:rsidR="000122CC" w:rsidRPr="00E87D68" w:rsidRDefault="000122CC" w:rsidP="00884FEB">
            <w:pPr>
              <w:jc w:val="center"/>
            </w:pPr>
          </w:p>
        </w:tc>
        <w:tc>
          <w:tcPr>
            <w:tcW w:w="124" w:type="dxa"/>
            <w:shd w:val="clear" w:color="auto" w:fill="auto"/>
          </w:tcPr>
          <w:p w14:paraId="10BD90D3" w14:textId="77777777" w:rsidR="000122CC" w:rsidRPr="00E87D68" w:rsidRDefault="000122CC" w:rsidP="00884FEB">
            <w:pPr>
              <w:jc w:val="center"/>
              <w:rPr>
                <w:sz w:val="10"/>
                <w:szCs w:val="10"/>
              </w:rPr>
            </w:pPr>
            <w:r w:rsidRPr="00E87D68">
              <w:rPr>
                <w:sz w:val="10"/>
                <w:szCs w:val="10"/>
              </w:rPr>
              <w:t>12</w:t>
            </w:r>
          </w:p>
        </w:tc>
        <w:tc>
          <w:tcPr>
            <w:tcW w:w="157" w:type="dxa"/>
            <w:shd w:val="clear" w:color="auto" w:fill="92D050"/>
          </w:tcPr>
          <w:p w14:paraId="5369B2FC" w14:textId="77777777" w:rsidR="000122CC" w:rsidRPr="00E87D68" w:rsidRDefault="000122CC" w:rsidP="00884FEB">
            <w:pPr>
              <w:jc w:val="center"/>
              <w:rPr>
                <w:sz w:val="10"/>
                <w:szCs w:val="10"/>
              </w:rPr>
            </w:pPr>
            <w:r w:rsidRPr="00E87D68">
              <w:rPr>
                <w:sz w:val="10"/>
                <w:szCs w:val="10"/>
              </w:rPr>
              <w:t>UL</w:t>
            </w:r>
          </w:p>
        </w:tc>
        <w:tc>
          <w:tcPr>
            <w:tcW w:w="203" w:type="dxa"/>
            <w:vMerge/>
            <w:tcBorders>
              <w:right w:val="double" w:sz="4" w:space="0" w:color="auto"/>
            </w:tcBorders>
            <w:shd w:val="clear" w:color="auto" w:fill="auto"/>
          </w:tcPr>
          <w:p w14:paraId="19046091" w14:textId="77777777" w:rsidR="000122CC" w:rsidRPr="00E87D68" w:rsidRDefault="000122CC" w:rsidP="00884FEB">
            <w:pPr>
              <w:jc w:val="center"/>
              <w:rPr>
                <w:sz w:val="10"/>
                <w:szCs w:val="10"/>
              </w:rPr>
            </w:pPr>
          </w:p>
        </w:tc>
        <w:tc>
          <w:tcPr>
            <w:tcW w:w="232" w:type="dxa"/>
            <w:vMerge/>
            <w:tcBorders>
              <w:left w:val="double" w:sz="4" w:space="0" w:color="auto"/>
            </w:tcBorders>
            <w:shd w:val="clear" w:color="auto" w:fill="auto"/>
          </w:tcPr>
          <w:p w14:paraId="57F9472F" w14:textId="77777777" w:rsidR="000122CC" w:rsidRPr="00E87D68" w:rsidRDefault="000122CC" w:rsidP="00884FEB">
            <w:pPr>
              <w:jc w:val="center"/>
            </w:pPr>
          </w:p>
        </w:tc>
        <w:tc>
          <w:tcPr>
            <w:tcW w:w="124" w:type="dxa"/>
            <w:shd w:val="clear" w:color="auto" w:fill="auto"/>
          </w:tcPr>
          <w:p w14:paraId="112CABDF" w14:textId="77777777" w:rsidR="000122CC" w:rsidRPr="00E87D68" w:rsidRDefault="000122CC" w:rsidP="00884FEB">
            <w:pPr>
              <w:jc w:val="center"/>
              <w:rPr>
                <w:sz w:val="10"/>
                <w:szCs w:val="10"/>
              </w:rPr>
            </w:pPr>
            <w:r w:rsidRPr="00E87D68">
              <w:rPr>
                <w:sz w:val="10"/>
                <w:szCs w:val="10"/>
              </w:rPr>
              <w:t>12</w:t>
            </w:r>
          </w:p>
        </w:tc>
        <w:tc>
          <w:tcPr>
            <w:tcW w:w="157" w:type="dxa"/>
            <w:shd w:val="clear" w:color="auto" w:fill="92D050"/>
          </w:tcPr>
          <w:p w14:paraId="79CA3CA9"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5E861781" w14:textId="77777777" w:rsidR="000122CC" w:rsidRPr="00E87D68" w:rsidRDefault="000122CC" w:rsidP="00884FEB">
            <w:pPr>
              <w:jc w:val="center"/>
              <w:rPr>
                <w:sz w:val="10"/>
                <w:szCs w:val="10"/>
              </w:rPr>
            </w:pPr>
          </w:p>
        </w:tc>
      </w:tr>
      <w:tr w:rsidR="000122CC" w:rsidRPr="00E87D68" w14:paraId="6EE5152C" w14:textId="77777777" w:rsidTr="00FA74A0">
        <w:trPr>
          <w:trHeight w:hRule="exact" w:val="113"/>
        </w:trPr>
        <w:tc>
          <w:tcPr>
            <w:tcW w:w="147" w:type="dxa"/>
            <w:vMerge/>
            <w:shd w:val="clear" w:color="auto" w:fill="auto"/>
          </w:tcPr>
          <w:p w14:paraId="1CEC84AF" w14:textId="77777777" w:rsidR="000122CC" w:rsidRPr="00E87D68" w:rsidRDefault="000122CC" w:rsidP="00884FEB">
            <w:pPr>
              <w:jc w:val="center"/>
            </w:pPr>
          </w:p>
        </w:tc>
        <w:tc>
          <w:tcPr>
            <w:tcW w:w="142" w:type="dxa"/>
            <w:shd w:val="clear" w:color="auto" w:fill="auto"/>
          </w:tcPr>
          <w:p w14:paraId="38AAF595" w14:textId="77777777" w:rsidR="000122CC" w:rsidRPr="00E87D68" w:rsidRDefault="000122CC" w:rsidP="00884FEB">
            <w:pPr>
              <w:jc w:val="center"/>
              <w:rPr>
                <w:sz w:val="10"/>
                <w:szCs w:val="10"/>
              </w:rPr>
            </w:pPr>
            <w:r w:rsidRPr="00E87D68">
              <w:rPr>
                <w:sz w:val="10"/>
                <w:szCs w:val="10"/>
              </w:rPr>
              <w:t>13</w:t>
            </w:r>
          </w:p>
        </w:tc>
        <w:tc>
          <w:tcPr>
            <w:tcW w:w="142" w:type="dxa"/>
            <w:shd w:val="clear" w:color="auto" w:fill="00B0F0"/>
          </w:tcPr>
          <w:p w14:paraId="119C1DF6"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D362F20" w14:textId="77777777" w:rsidR="000122CC" w:rsidRPr="00E87D68" w:rsidRDefault="000122CC" w:rsidP="00884FEB">
            <w:pPr>
              <w:jc w:val="center"/>
              <w:rPr>
                <w:sz w:val="10"/>
                <w:szCs w:val="10"/>
              </w:rPr>
            </w:pPr>
          </w:p>
        </w:tc>
        <w:tc>
          <w:tcPr>
            <w:tcW w:w="132" w:type="dxa"/>
            <w:vMerge/>
            <w:tcBorders>
              <w:left w:val="double" w:sz="4" w:space="0" w:color="auto"/>
            </w:tcBorders>
            <w:shd w:val="clear" w:color="auto" w:fill="auto"/>
          </w:tcPr>
          <w:p w14:paraId="12BAA06A" w14:textId="77777777" w:rsidR="000122CC" w:rsidRPr="00E87D68" w:rsidRDefault="000122CC" w:rsidP="00884FEB">
            <w:pPr>
              <w:jc w:val="center"/>
            </w:pPr>
          </w:p>
        </w:tc>
        <w:tc>
          <w:tcPr>
            <w:tcW w:w="142" w:type="dxa"/>
            <w:shd w:val="clear" w:color="auto" w:fill="auto"/>
          </w:tcPr>
          <w:p w14:paraId="1CA8C86B" w14:textId="77777777" w:rsidR="000122CC" w:rsidRPr="00E87D68" w:rsidRDefault="000122CC" w:rsidP="00884FEB">
            <w:pPr>
              <w:jc w:val="center"/>
              <w:rPr>
                <w:sz w:val="10"/>
                <w:szCs w:val="10"/>
              </w:rPr>
            </w:pPr>
            <w:r w:rsidRPr="00E87D68">
              <w:rPr>
                <w:sz w:val="10"/>
                <w:szCs w:val="10"/>
              </w:rPr>
              <w:t>13</w:t>
            </w:r>
          </w:p>
        </w:tc>
        <w:tc>
          <w:tcPr>
            <w:tcW w:w="283" w:type="dxa"/>
            <w:shd w:val="clear" w:color="auto" w:fill="00B0F0"/>
          </w:tcPr>
          <w:p w14:paraId="121D7668"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FFC000"/>
          </w:tcPr>
          <w:p w14:paraId="0F543CD7" w14:textId="77777777" w:rsidR="000122CC" w:rsidRPr="00E87D68" w:rsidRDefault="000122CC" w:rsidP="00884FEB">
            <w:pPr>
              <w:jc w:val="center"/>
              <w:rPr>
                <w:sz w:val="10"/>
                <w:szCs w:val="10"/>
              </w:rPr>
            </w:pPr>
          </w:p>
        </w:tc>
        <w:tc>
          <w:tcPr>
            <w:tcW w:w="294" w:type="dxa"/>
            <w:vMerge/>
            <w:tcBorders>
              <w:left w:val="double" w:sz="4" w:space="0" w:color="auto"/>
              <w:bottom w:val="single" w:sz="4" w:space="0" w:color="auto"/>
            </w:tcBorders>
            <w:shd w:val="clear" w:color="auto" w:fill="auto"/>
          </w:tcPr>
          <w:p w14:paraId="2DAEBB67" w14:textId="77777777" w:rsidR="000122CC" w:rsidRPr="00E87D68" w:rsidRDefault="000122CC" w:rsidP="00884FEB">
            <w:pPr>
              <w:jc w:val="center"/>
            </w:pPr>
          </w:p>
        </w:tc>
        <w:tc>
          <w:tcPr>
            <w:tcW w:w="142" w:type="dxa"/>
            <w:shd w:val="clear" w:color="auto" w:fill="auto"/>
          </w:tcPr>
          <w:p w14:paraId="23583A35" w14:textId="77777777" w:rsidR="000122CC" w:rsidRPr="00E87D68" w:rsidRDefault="000122CC" w:rsidP="00884FEB">
            <w:pPr>
              <w:jc w:val="center"/>
              <w:rPr>
                <w:sz w:val="10"/>
                <w:szCs w:val="10"/>
              </w:rPr>
            </w:pPr>
            <w:r w:rsidRPr="00E87D68">
              <w:rPr>
                <w:sz w:val="10"/>
                <w:szCs w:val="10"/>
              </w:rPr>
              <w:t>13</w:t>
            </w:r>
          </w:p>
        </w:tc>
        <w:tc>
          <w:tcPr>
            <w:tcW w:w="283" w:type="dxa"/>
            <w:shd w:val="clear" w:color="auto" w:fill="00B0F0"/>
          </w:tcPr>
          <w:p w14:paraId="0ABDCA4A" w14:textId="77777777" w:rsidR="000122CC" w:rsidRPr="00E87D68" w:rsidRDefault="000122CC" w:rsidP="00884FEB">
            <w:pPr>
              <w:jc w:val="center"/>
              <w:rPr>
                <w:sz w:val="10"/>
                <w:szCs w:val="10"/>
              </w:rPr>
            </w:pPr>
            <w:r w:rsidRPr="00E87D68">
              <w:rPr>
                <w:sz w:val="10"/>
                <w:szCs w:val="10"/>
              </w:rPr>
              <w:t>DL</w:t>
            </w:r>
          </w:p>
        </w:tc>
        <w:tc>
          <w:tcPr>
            <w:tcW w:w="415" w:type="dxa"/>
            <w:vMerge/>
            <w:tcBorders>
              <w:right w:val="double" w:sz="4" w:space="0" w:color="auto"/>
            </w:tcBorders>
            <w:shd w:val="clear" w:color="auto" w:fill="FFC000"/>
          </w:tcPr>
          <w:p w14:paraId="2E0633DA" w14:textId="77777777" w:rsidR="000122CC" w:rsidRPr="00E87D68" w:rsidRDefault="000122CC"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3F000A29" w14:textId="77777777" w:rsidR="000122CC" w:rsidRPr="00E87D68" w:rsidRDefault="000122CC" w:rsidP="00884FEB">
            <w:pPr>
              <w:jc w:val="center"/>
            </w:pPr>
          </w:p>
        </w:tc>
        <w:tc>
          <w:tcPr>
            <w:tcW w:w="142" w:type="dxa"/>
            <w:shd w:val="clear" w:color="auto" w:fill="auto"/>
          </w:tcPr>
          <w:p w14:paraId="7F92AA2C" w14:textId="77777777" w:rsidR="000122CC" w:rsidRPr="00E87D68" w:rsidRDefault="000122CC" w:rsidP="00884FEB">
            <w:pPr>
              <w:jc w:val="center"/>
              <w:rPr>
                <w:sz w:val="10"/>
                <w:szCs w:val="10"/>
              </w:rPr>
            </w:pPr>
            <w:r w:rsidRPr="00E87D68">
              <w:rPr>
                <w:sz w:val="10"/>
                <w:szCs w:val="10"/>
              </w:rPr>
              <w:t>13</w:t>
            </w:r>
          </w:p>
        </w:tc>
        <w:tc>
          <w:tcPr>
            <w:tcW w:w="141" w:type="dxa"/>
            <w:shd w:val="clear" w:color="auto" w:fill="92D050"/>
          </w:tcPr>
          <w:p w14:paraId="38974DAD" w14:textId="77777777" w:rsidR="000122CC" w:rsidRPr="00E87D68" w:rsidRDefault="000122CC" w:rsidP="00884FEB">
            <w:pPr>
              <w:jc w:val="center"/>
              <w:rPr>
                <w:sz w:val="10"/>
                <w:szCs w:val="10"/>
              </w:rPr>
            </w:pPr>
            <w:r w:rsidRPr="00E87D68">
              <w:rPr>
                <w:sz w:val="10"/>
                <w:szCs w:val="10"/>
              </w:rPr>
              <w:t>UL</w:t>
            </w:r>
          </w:p>
        </w:tc>
        <w:tc>
          <w:tcPr>
            <w:tcW w:w="294" w:type="dxa"/>
            <w:vMerge/>
            <w:tcBorders>
              <w:right w:val="double" w:sz="4" w:space="0" w:color="auto"/>
            </w:tcBorders>
            <w:shd w:val="clear" w:color="auto" w:fill="auto"/>
          </w:tcPr>
          <w:p w14:paraId="1F8BAAB6" w14:textId="77777777" w:rsidR="000122CC" w:rsidRPr="00E87D68" w:rsidRDefault="000122CC" w:rsidP="00884FEB">
            <w:pPr>
              <w:jc w:val="center"/>
              <w:rPr>
                <w:sz w:val="10"/>
                <w:szCs w:val="10"/>
              </w:rPr>
            </w:pPr>
          </w:p>
        </w:tc>
        <w:tc>
          <w:tcPr>
            <w:tcW w:w="142" w:type="dxa"/>
            <w:vMerge/>
            <w:tcBorders>
              <w:left w:val="double" w:sz="4" w:space="0" w:color="auto"/>
              <w:bottom w:val="single" w:sz="4" w:space="0" w:color="auto"/>
            </w:tcBorders>
            <w:shd w:val="clear" w:color="auto" w:fill="auto"/>
          </w:tcPr>
          <w:p w14:paraId="4C20B8D2" w14:textId="77777777" w:rsidR="000122CC" w:rsidRPr="00E87D68" w:rsidRDefault="000122CC" w:rsidP="00884FEB">
            <w:pPr>
              <w:jc w:val="center"/>
            </w:pPr>
          </w:p>
        </w:tc>
        <w:tc>
          <w:tcPr>
            <w:tcW w:w="141" w:type="dxa"/>
            <w:shd w:val="clear" w:color="auto" w:fill="auto"/>
          </w:tcPr>
          <w:p w14:paraId="1E5F2CAE" w14:textId="77777777" w:rsidR="000122CC" w:rsidRPr="00E87D68" w:rsidRDefault="000122CC" w:rsidP="00884FEB">
            <w:pPr>
              <w:jc w:val="center"/>
              <w:rPr>
                <w:sz w:val="10"/>
                <w:szCs w:val="10"/>
              </w:rPr>
            </w:pPr>
            <w:r w:rsidRPr="00E87D68">
              <w:rPr>
                <w:sz w:val="10"/>
                <w:szCs w:val="10"/>
              </w:rPr>
              <w:t>13</w:t>
            </w:r>
          </w:p>
        </w:tc>
        <w:tc>
          <w:tcPr>
            <w:tcW w:w="284" w:type="dxa"/>
            <w:shd w:val="clear" w:color="auto" w:fill="92D050"/>
          </w:tcPr>
          <w:p w14:paraId="4441C143" w14:textId="77777777" w:rsidR="000122CC" w:rsidRPr="00E87D68" w:rsidRDefault="000122CC" w:rsidP="00884FEB">
            <w:pPr>
              <w:jc w:val="center"/>
              <w:rPr>
                <w:sz w:val="10"/>
                <w:szCs w:val="10"/>
              </w:rPr>
            </w:pPr>
            <w:r w:rsidRPr="00E87D68">
              <w:rPr>
                <w:sz w:val="10"/>
                <w:szCs w:val="10"/>
              </w:rPr>
              <w:t>UL</w:t>
            </w:r>
          </w:p>
        </w:tc>
        <w:tc>
          <w:tcPr>
            <w:tcW w:w="391" w:type="dxa"/>
            <w:vMerge/>
            <w:tcBorders>
              <w:right w:val="double" w:sz="4" w:space="0" w:color="auto"/>
            </w:tcBorders>
            <w:shd w:val="clear" w:color="auto" w:fill="auto"/>
          </w:tcPr>
          <w:p w14:paraId="29A00E11" w14:textId="77777777" w:rsidR="000122CC" w:rsidRPr="00E87D68" w:rsidRDefault="000122CC" w:rsidP="00884FEB">
            <w:pPr>
              <w:jc w:val="center"/>
              <w:rPr>
                <w:sz w:val="10"/>
                <w:szCs w:val="10"/>
              </w:rPr>
            </w:pPr>
          </w:p>
        </w:tc>
        <w:tc>
          <w:tcPr>
            <w:tcW w:w="176" w:type="dxa"/>
            <w:vMerge/>
            <w:tcBorders>
              <w:left w:val="double" w:sz="4" w:space="0" w:color="auto"/>
              <w:bottom w:val="single" w:sz="4" w:space="0" w:color="auto"/>
            </w:tcBorders>
            <w:shd w:val="clear" w:color="auto" w:fill="auto"/>
          </w:tcPr>
          <w:p w14:paraId="7C487D23" w14:textId="77777777" w:rsidR="000122CC" w:rsidRPr="00E87D68" w:rsidRDefault="000122CC" w:rsidP="00884FEB">
            <w:pPr>
              <w:jc w:val="center"/>
            </w:pPr>
          </w:p>
        </w:tc>
        <w:tc>
          <w:tcPr>
            <w:tcW w:w="142" w:type="dxa"/>
            <w:shd w:val="clear" w:color="auto" w:fill="auto"/>
          </w:tcPr>
          <w:p w14:paraId="03F59530" w14:textId="77777777" w:rsidR="000122CC" w:rsidRPr="00E87D68" w:rsidRDefault="000122CC" w:rsidP="00884FEB">
            <w:pPr>
              <w:jc w:val="center"/>
              <w:rPr>
                <w:sz w:val="10"/>
                <w:szCs w:val="10"/>
              </w:rPr>
            </w:pPr>
            <w:r w:rsidRPr="00E87D68">
              <w:rPr>
                <w:sz w:val="10"/>
                <w:szCs w:val="10"/>
              </w:rPr>
              <w:t>13</w:t>
            </w:r>
          </w:p>
        </w:tc>
        <w:tc>
          <w:tcPr>
            <w:tcW w:w="283" w:type="dxa"/>
            <w:shd w:val="clear" w:color="auto" w:fill="00B0F0"/>
          </w:tcPr>
          <w:p w14:paraId="7F691472" w14:textId="77777777" w:rsidR="000122CC" w:rsidRPr="00E87D68" w:rsidRDefault="000122CC"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7D425A96" w14:textId="77777777" w:rsidR="000122CC" w:rsidRPr="00E87D68" w:rsidRDefault="000122CC"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759A3263" w14:textId="77777777" w:rsidR="000122CC" w:rsidRPr="00E87D68" w:rsidRDefault="000122CC" w:rsidP="00884FEB">
            <w:pPr>
              <w:jc w:val="center"/>
            </w:pPr>
          </w:p>
        </w:tc>
        <w:tc>
          <w:tcPr>
            <w:tcW w:w="142" w:type="dxa"/>
            <w:shd w:val="clear" w:color="auto" w:fill="auto"/>
          </w:tcPr>
          <w:p w14:paraId="378BF095" w14:textId="77777777" w:rsidR="000122CC" w:rsidRPr="00E87D68" w:rsidRDefault="000122CC" w:rsidP="00884FEB">
            <w:pPr>
              <w:jc w:val="center"/>
              <w:rPr>
                <w:sz w:val="10"/>
                <w:szCs w:val="10"/>
              </w:rPr>
            </w:pPr>
            <w:r w:rsidRPr="00E87D68">
              <w:rPr>
                <w:sz w:val="10"/>
                <w:szCs w:val="10"/>
              </w:rPr>
              <w:t>13</w:t>
            </w:r>
          </w:p>
        </w:tc>
        <w:tc>
          <w:tcPr>
            <w:tcW w:w="141" w:type="dxa"/>
            <w:shd w:val="clear" w:color="auto" w:fill="00B0F0"/>
          </w:tcPr>
          <w:p w14:paraId="0E995E45" w14:textId="77777777" w:rsidR="000122CC" w:rsidRPr="00E87D68" w:rsidRDefault="000122CC"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CC24440" w14:textId="77777777" w:rsidR="000122CC" w:rsidRPr="00E87D68" w:rsidRDefault="000122CC"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33C11428" w14:textId="77777777" w:rsidR="000122CC" w:rsidRPr="00E87D68" w:rsidRDefault="000122CC" w:rsidP="00884FEB">
            <w:pPr>
              <w:jc w:val="center"/>
            </w:pPr>
          </w:p>
        </w:tc>
        <w:tc>
          <w:tcPr>
            <w:tcW w:w="141" w:type="dxa"/>
            <w:shd w:val="clear" w:color="auto" w:fill="auto"/>
          </w:tcPr>
          <w:p w14:paraId="112F1242" w14:textId="77777777" w:rsidR="000122CC" w:rsidRPr="00E87D68" w:rsidRDefault="000122CC" w:rsidP="00884FEB">
            <w:pPr>
              <w:jc w:val="center"/>
              <w:rPr>
                <w:sz w:val="10"/>
                <w:szCs w:val="10"/>
              </w:rPr>
            </w:pPr>
            <w:r w:rsidRPr="00E87D68">
              <w:rPr>
                <w:sz w:val="10"/>
                <w:szCs w:val="10"/>
              </w:rPr>
              <w:t>13</w:t>
            </w:r>
          </w:p>
        </w:tc>
        <w:tc>
          <w:tcPr>
            <w:tcW w:w="284" w:type="dxa"/>
            <w:shd w:val="clear" w:color="auto" w:fill="00B0F0"/>
          </w:tcPr>
          <w:p w14:paraId="55DC2BA4" w14:textId="77777777" w:rsidR="000122CC" w:rsidRPr="00E87D68" w:rsidRDefault="000122CC"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A831F39" w14:textId="77777777" w:rsidR="000122CC" w:rsidRPr="00E87D68" w:rsidRDefault="000122CC" w:rsidP="00884FEB">
            <w:pPr>
              <w:jc w:val="center"/>
              <w:rPr>
                <w:sz w:val="10"/>
                <w:szCs w:val="10"/>
              </w:rPr>
            </w:pPr>
          </w:p>
        </w:tc>
        <w:tc>
          <w:tcPr>
            <w:tcW w:w="225" w:type="dxa"/>
            <w:vMerge/>
            <w:tcBorders>
              <w:left w:val="double" w:sz="4" w:space="0" w:color="auto"/>
              <w:bottom w:val="single" w:sz="4" w:space="0" w:color="auto"/>
            </w:tcBorders>
            <w:shd w:val="clear" w:color="auto" w:fill="auto"/>
          </w:tcPr>
          <w:p w14:paraId="1351B616" w14:textId="77777777" w:rsidR="000122CC" w:rsidRPr="00E87D68" w:rsidRDefault="000122CC" w:rsidP="00884FEB">
            <w:pPr>
              <w:jc w:val="center"/>
            </w:pPr>
          </w:p>
        </w:tc>
        <w:tc>
          <w:tcPr>
            <w:tcW w:w="124" w:type="dxa"/>
            <w:shd w:val="clear" w:color="auto" w:fill="auto"/>
          </w:tcPr>
          <w:p w14:paraId="40C31E84" w14:textId="77777777" w:rsidR="000122CC" w:rsidRPr="00E87D68" w:rsidRDefault="000122CC" w:rsidP="00884FEB">
            <w:pPr>
              <w:jc w:val="center"/>
              <w:rPr>
                <w:sz w:val="10"/>
                <w:szCs w:val="10"/>
              </w:rPr>
            </w:pPr>
            <w:r w:rsidRPr="00E87D68">
              <w:rPr>
                <w:sz w:val="10"/>
                <w:szCs w:val="10"/>
              </w:rPr>
              <w:t>13</w:t>
            </w:r>
          </w:p>
        </w:tc>
        <w:tc>
          <w:tcPr>
            <w:tcW w:w="157" w:type="dxa"/>
            <w:shd w:val="clear" w:color="auto" w:fill="92D050"/>
          </w:tcPr>
          <w:p w14:paraId="18769475" w14:textId="77777777" w:rsidR="000122CC" w:rsidRPr="00E87D68" w:rsidRDefault="000122CC" w:rsidP="00884FEB">
            <w:pPr>
              <w:jc w:val="center"/>
              <w:rPr>
                <w:sz w:val="10"/>
                <w:szCs w:val="10"/>
              </w:rPr>
            </w:pPr>
            <w:r w:rsidRPr="00E87D68">
              <w:rPr>
                <w:sz w:val="10"/>
                <w:szCs w:val="10"/>
              </w:rPr>
              <w:t>UL</w:t>
            </w:r>
          </w:p>
        </w:tc>
        <w:tc>
          <w:tcPr>
            <w:tcW w:w="203" w:type="dxa"/>
            <w:vMerge/>
            <w:tcBorders>
              <w:right w:val="double" w:sz="4" w:space="0" w:color="auto"/>
            </w:tcBorders>
            <w:shd w:val="clear" w:color="auto" w:fill="auto"/>
          </w:tcPr>
          <w:p w14:paraId="182A1291" w14:textId="77777777" w:rsidR="000122CC" w:rsidRPr="00E87D68" w:rsidRDefault="000122CC" w:rsidP="00884FEB">
            <w:pPr>
              <w:jc w:val="center"/>
              <w:rPr>
                <w:sz w:val="10"/>
                <w:szCs w:val="10"/>
              </w:rPr>
            </w:pPr>
          </w:p>
        </w:tc>
        <w:tc>
          <w:tcPr>
            <w:tcW w:w="232" w:type="dxa"/>
            <w:vMerge/>
            <w:tcBorders>
              <w:left w:val="double" w:sz="4" w:space="0" w:color="auto"/>
              <w:bottom w:val="single" w:sz="4" w:space="0" w:color="auto"/>
            </w:tcBorders>
            <w:shd w:val="clear" w:color="auto" w:fill="auto"/>
          </w:tcPr>
          <w:p w14:paraId="2116F1C9" w14:textId="77777777" w:rsidR="000122CC" w:rsidRPr="00E87D68" w:rsidRDefault="000122CC" w:rsidP="00884FEB">
            <w:pPr>
              <w:jc w:val="center"/>
            </w:pPr>
          </w:p>
        </w:tc>
        <w:tc>
          <w:tcPr>
            <w:tcW w:w="124" w:type="dxa"/>
            <w:shd w:val="clear" w:color="auto" w:fill="auto"/>
          </w:tcPr>
          <w:p w14:paraId="08466CD6" w14:textId="77777777" w:rsidR="000122CC" w:rsidRPr="00E87D68" w:rsidRDefault="000122CC" w:rsidP="00884FEB">
            <w:pPr>
              <w:jc w:val="center"/>
              <w:rPr>
                <w:sz w:val="10"/>
                <w:szCs w:val="10"/>
              </w:rPr>
            </w:pPr>
            <w:r w:rsidRPr="00E87D68">
              <w:rPr>
                <w:sz w:val="10"/>
                <w:szCs w:val="10"/>
              </w:rPr>
              <w:t>13</w:t>
            </w:r>
          </w:p>
        </w:tc>
        <w:tc>
          <w:tcPr>
            <w:tcW w:w="157" w:type="dxa"/>
            <w:shd w:val="clear" w:color="auto" w:fill="92D050"/>
          </w:tcPr>
          <w:p w14:paraId="10CA05CB" w14:textId="77777777" w:rsidR="000122CC" w:rsidRPr="00E87D68" w:rsidRDefault="000122CC" w:rsidP="00884FEB">
            <w:pPr>
              <w:jc w:val="center"/>
              <w:rPr>
                <w:sz w:val="10"/>
                <w:szCs w:val="10"/>
              </w:rPr>
            </w:pPr>
            <w:r w:rsidRPr="00E87D68">
              <w:rPr>
                <w:sz w:val="10"/>
                <w:szCs w:val="10"/>
              </w:rPr>
              <w:t>UL</w:t>
            </w:r>
          </w:p>
        </w:tc>
        <w:tc>
          <w:tcPr>
            <w:tcW w:w="461" w:type="dxa"/>
            <w:vMerge/>
            <w:shd w:val="clear" w:color="auto" w:fill="auto"/>
          </w:tcPr>
          <w:p w14:paraId="314CEB21" w14:textId="77777777" w:rsidR="000122CC" w:rsidRPr="00E87D68" w:rsidRDefault="000122CC" w:rsidP="00884FEB">
            <w:pPr>
              <w:jc w:val="center"/>
              <w:rPr>
                <w:sz w:val="10"/>
                <w:szCs w:val="10"/>
              </w:rPr>
            </w:pPr>
          </w:p>
        </w:tc>
      </w:tr>
      <w:tr w:rsidR="00884FEB" w:rsidRPr="00E87D68" w14:paraId="33102700" w14:textId="77777777" w:rsidTr="00466B96">
        <w:tc>
          <w:tcPr>
            <w:tcW w:w="9059" w:type="dxa"/>
            <w:gridSpan w:val="40"/>
            <w:shd w:val="clear" w:color="auto" w:fill="auto"/>
          </w:tcPr>
          <w:p w14:paraId="656A1E10" w14:textId="77777777" w:rsidR="00884FEB" w:rsidRPr="00E87D68" w:rsidRDefault="00884FEB" w:rsidP="00884FEB">
            <w:pPr>
              <w:pStyle w:val="TAH"/>
            </w:pPr>
            <w:r w:rsidRPr="00E87D68">
              <w:t>Frame</w:t>
            </w:r>
            <w:r>
              <w:t xml:space="preserve"> x+1 </w:t>
            </w:r>
          </w:p>
        </w:tc>
      </w:tr>
      <w:tr w:rsidR="00884FEB" w:rsidRPr="00E87D68" w14:paraId="7E77F142" w14:textId="77777777" w:rsidTr="000122CC">
        <w:tc>
          <w:tcPr>
            <w:tcW w:w="714" w:type="dxa"/>
            <w:gridSpan w:val="4"/>
            <w:tcBorders>
              <w:right w:val="double" w:sz="4" w:space="0" w:color="auto"/>
            </w:tcBorders>
            <w:shd w:val="clear" w:color="auto" w:fill="auto"/>
          </w:tcPr>
          <w:p w14:paraId="0DB50704" w14:textId="77777777" w:rsidR="00884FEB" w:rsidRPr="00E87D68" w:rsidRDefault="00884FEB" w:rsidP="00884FEB">
            <w:pPr>
              <w:pStyle w:val="TAH"/>
            </w:pPr>
            <w:r w:rsidRPr="00E87D68">
              <w:t>Subframe 0</w:t>
            </w:r>
          </w:p>
        </w:tc>
        <w:tc>
          <w:tcPr>
            <w:tcW w:w="982" w:type="dxa"/>
            <w:gridSpan w:val="4"/>
            <w:tcBorders>
              <w:left w:val="double" w:sz="4" w:space="0" w:color="auto"/>
              <w:right w:val="double" w:sz="4" w:space="0" w:color="auto"/>
            </w:tcBorders>
            <w:shd w:val="clear" w:color="auto" w:fill="auto"/>
          </w:tcPr>
          <w:p w14:paraId="74DADA06" w14:textId="77777777" w:rsidR="00884FEB" w:rsidRPr="00E87D68" w:rsidRDefault="00884FEB" w:rsidP="00884FEB">
            <w:pPr>
              <w:pStyle w:val="TAH"/>
            </w:pPr>
            <w:r w:rsidRPr="00E87D68">
              <w:t>Subframe 1</w:t>
            </w:r>
          </w:p>
        </w:tc>
        <w:tc>
          <w:tcPr>
            <w:tcW w:w="1134" w:type="dxa"/>
            <w:gridSpan w:val="4"/>
            <w:tcBorders>
              <w:left w:val="double" w:sz="4" w:space="0" w:color="auto"/>
              <w:right w:val="double" w:sz="4" w:space="0" w:color="auto"/>
            </w:tcBorders>
            <w:shd w:val="clear" w:color="auto" w:fill="auto"/>
          </w:tcPr>
          <w:p w14:paraId="0AEB1384" w14:textId="77777777" w:rsidR="00884FEB" w:rsidRPr="00E87D68" w:rsidRDefault="00884FEB" w:rsidP="00884FEB">
            <w:pPr>
              <w:pStyle w:val="TAH"/>
            </w:pPr>
            <w:r w:rsidRPr="00E87D68">
              <w:t>Subframe 2</w:t>
            </w:r>
          </w:p>
        </w:tc>
        <w:tc>
          <w:tcPr>
            <w:tcW w:w="861" w:type="dxa"/>
            <w:gridSpan w:val="4"/>
            <w:tcBorders>
              <w:left w:val="double" w:sz="4" w:space="0" w:color="auto"/>
              <w:right w:val="double" w:sz="4" w:space="0" w:color="auto"/>
            </w:tcBorders>
            <w:shd w:val="clear" w:color="auto" w:fill="auto"/>
          </w:tcPr>
          <w:p w14:paraId="775861D4" w14:textId="77777777" w:rsidR="00884FEB" w:rsidRPr="00E87D68" w:rsidRDefault="00884FEB" w:rsidP="00884FEB">
            <w:pPr>
              <w:pStyle w:val="TAH"/>
            </w:pPr>
            <w:r w:rsidRPr="00E87D68">
              <w:t>Subframe 3</w:t>
            </w:r>
          </w:p>
        </w:tc>
        <w:tc>
          <w:tcPr>
            <w:tcW w:w="958" w:type="dxa"/>
            <w:gridSpan w:val="4"/>
            <w:tcBorders>
              <w:left w:val="double" w:sz="4" w:space="0" w:color="auto"/>
              <w:right w:val="double" w:sz="4" w:space="0" w:color="auto"/>
            </w:tcBorders>
            <w:shd w:val="clear" w:color="auto" w:fill="auto"/>
          </w:tcPr>
          <w:p w14:paraId="14ADE8AC" w14:textId="77777777" w:rsidR="00884FEB" w:rsidRPr="00E87D68" w:rsidRDefault="00884FEB" w:rsidP="00884FEB">
            <w:pPr>
              <w:pStyle w:val="TAH"/>
            </w:pPr>
            <w:r w:rsidRPr="00E87D68">
              <w:t>Subframe 4</w:t>
            </w:r>
          </w:p>
        </w:tc>
        <w:tc>
          <w:tcPr>
            <w:tcW w:w="1026" w:type="dxa"/>
            <w:gridSpan w:val="4"/>
            <w:tcBorders>
              <w:left w:val="double" w:sz="4" w:space="0" w:color="auto"/>
              <w:right w:val="double" w:sz="4" w:space="0" w:color="auto"/>
            </w:tcBorders>
            <w:shd w:val="clear" w:color="auto" w:fill="auto"/>
          </w:tcPr>
          <w:p w14:paraId="6EC3BC43" w14:textId="77777777" w:rsidR="00884FEB" w:rsidRPr="00E87D68" w:rsidRDefault="00884FEB" w:rsidP="00884FEB">
            <w:pPr>
              <w:pStyle w:val="TAH"/>
            </w:pPr>
            <w:r w:rsidRPr="00E87D68">
              <w:t>Subframe 5</w:t>
            </w:r>
          </w:p>
        </w:tc>
        <w:tc>
          <w:tcPr>
            <w:tcW w:w="709" w:type="dxa"/>
            <w:gridSpan w:val="4"/>
            <w:tcBorders>
              <w:left w:val="double" w:sz="4" w:space="0" w:color="auto"/>
              <w:right w:val="double" w:sz="4" w:space="0" w:color="auto"/>
            </w:tcBorders>
            <w:shd w:val="clear" w:color="auto" w:fill="auto"/>
          </w:tcPr>
          <w:p w14:paraId="661A55DE" w14:textId="77777777" w:rsidR="00884FEB" w:rsidRPr="00E87D68" w:rsidRDefault="00884FEB" w:rsidP="00884FEB">
            <w:pPr>
              <w:pStyle w:val="TAH"/>
            </w:pPr>
            <w:r w:rsidRPr="00E87D68">
              <w:t>Subframe 6</w:t>
            </w:r>
          </w:p>
        </w:tc>
        <w:tc>
          <w:tcPr>
            <w:tcW w:w="992" w:type="dxa"/>
            <w:gridSpan w:val="4"/>
            <w:tcBorders>
              <w:left w:val="double" w:sz="4" w:space="0" w:color="auto"/>
              <w:right w:val="double" w:sz="4" w:space="0" w:color="auto"/>
            </w:tcBorders>
            <w:shd w:val="clear" w:color="auto" w:fill="auto"/>
          </w:tcPr>
          <w:p w14:paraId="1B5D057C" w14:textId="77777777" w:rsidR="00884FEB" w:rsidRPr="00E87D68" w:rsidRDefault="00884FEB" w:rsidP="00884FEB">
            <w:pPr>
              <w:pStyle w:val="TAH"/>
            </w:pPr>
            <w:r w:rsidRPr="00E87D68">
              <w:t>Subframe 7</w:t>
            </w:r>
          </w:p>
        </w:tc>
        <w:tc>
          <w:tcPr>
            <w:tcW w:w="709" w:type="dxa"/>
            <w:gridSpan w:val="4"/>
            <w:tcBorders>
              <w:left w:val="double" w:sz="4" w:space="0" w:color="auto"/>
              <w:right w:val="double" w:sz="4" w:space="0" w:color="auto"/>
            </w:tcBorders>
            <w:shd w:val="clear" w:color="auto" w:fill="auto"/>
          </w:tcPr>
          <w:p w14:paraId="5AA825BC" w14:textId="77777777" w:rsidR="00884FEB" w:rsidRPr="00E87D68" w:rsidRDefault="00884FEB" w:rsidP="00884FEB">
            <w:pPr>
              <w:pStyle w:val="TAH"/>
            </w:pPr>
            <w:r w:rsidRPr="00E87D68">
              <w:t>Subframe 8</w:t>
            </w:r>
          </w:p>
        </w:tc>
        <w:tc>
          <w:tcPr>
            <w:tcW w:w="974" w:type="dxa"/>
            <w:gridSpan w:val="4"/>
            <w:tcBorders>
              <w:left w:val="double" w:sz="4" w:space="0" w:color="auto"/>
            </w:tcBorders>
            <w:shd w:val="clear" w:color="auto" w:fill="auto"/>
          </w:tcPr>
          <w:p w14:paraId="7FBC8645" w14:textId="77777777" w:rsidR="00884FEB" w:rsidRPr="00E87D68" w:rsidRDefault="00884FEB" w:rsidP="00884FEB">
            <w:pPr>
              <w:pStyle w:val="TAH"/>
            </w:pPr>
            <w:r w:rsidRPr="00E87D68">
              <w:t>Subframe 9</w:t>
            </w:r>
          </w:p>
        </w:tc>
      </w:tr>
      <w:tr w:rsidR="008D78BA" w:rsidRPr="00E87D68" w14:paraId="18A7D740" w14:textId="77777777" w:rsidTr="000122CC">
        <w:trPr>
          <w:trHeight w:hRule="exact" w:val="113"/>
        </w:trPr>
        <w:tc>
          <w:tcPr>
            <w:tcW w:w="147" w:type="dxa"/>
            <w:vMerge w:val="restart"/>
            <w:shd w:val="clear" w:color="auto" w:fill="auto"/>
            <w:textDirection w:val="btLr"/>
          </w:tcPr>
          <w:p w14:paraId="5A6F7C44"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01FF3052" w14:textId="77777777" w:rsidR="008D78BA" w:rsidRPr="00E87D68" w:rsidRDefault="008D78BA" w:rsidP="00884FEB">
            <w:pPr>
              <w:jc w:val="center"/>
              <w:rPr>
                <w:sz w:val="10"/>
                <w:szCs w:val="10"/>
              </w:rPr>
            </w:pPr>
            <w:r w:rsidRPr="00E87D68">
              <w:rPr>
                <w:sz w:val="10"/>
                <w:szCs w:val="10"/>
              </w:rPr>
              <w:t>0</w:t>
            </w:r>
          </w:p>
        </w:tc>
        <w:tc>
          <w:tcPr>
            <w:tcW w:w="142" w:type="dxa"/>
            <w:shd w:val="clear" w:color="auto" w:fill="00B0F0"/>
          </w:tcPr>
          <w:p w14:paraId="35ED77AE" w14:textId="77777777" w:rsidR="008D78BA" w:rsidRPr="00E87D68" w:rsidRDefault="008D78BA" w:rsidP="00884FEB">
            <w:pPr>
              <w:jc w:val="center"/>
              <w:rPr>
                <w:sz w:val="10"/>
                <w:szCs w:val="10"/>
              </w:rPr>
            </w:pPr>
            <w:r w:rsidRPr="00E87D68">
              <w:rPr>
                <w:sz w:val="10"/>
                <w:szCs w:val="10"/>
              </w:rPr>
              <w:t>DL</w:t>
            </w:r>
          </w:p>
        </w:tc>
        <w:tc>
          <w:tcPr>
            <w:tcW w:w="283" w:type="dxa"/>
            <w:vMerge w:val="restart"/>
            <w:tcBorders>
              <w:right w:val="double" w:sz="4" w:space="0" w:color="auto"/>
            </w:tcBorders>
            <w:shd w:val="clear" w:color="auto" w:fill="auto"/>
            <w:vAlign w:val="center"/>
          </w:tcPr>
          <w:p w14:paraId="72152966" w14:textId="77777777" w:rsidR="008D78BA" w:rsidRPr="00E87D68" w:rsidRDefault="008D78BA" w:rsidP="00884FEB">
            <w:pPr>
              <w:jc w:val="center"/>
              <w:rPr>
                <w:sz w:val="10"/>
                <w:szCs w:val="10"/>
              </w:rPr>
            </w:pPr>
          </w:p>
        </w:tc>
        <w:tc>
          <w:tcPr>
            <w:tcW w:w="132" w:type="dxa"/>
            <w:vMerge w:val="restart"/>
            <w:tcBorders>
              <w:left w:val="double" w:sz="4" w:space="0" w:color="auto"/>
            </w:tcBorders>
            <w:shd w:val="clear" w:color="auto" w:fill="auto"/>
            <w:textDirection w:val="btLr"/>
          </w:tcPr>
          <w:p w14:paraId="30E22112"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6E1B827B" w14:textId="77777777" w:rsidR="008D78BA" w:rsidRPr="00E87D68" w:rsidRDefault="008D78BA" w:rsidP="00884FEB">
            <w:pPr>
              <w:jc w:val="center"/>
              <w:rPr>
                <w:sz w:val="10"/>
                <w:szCs w:val="10"/>
              </w:rPr>
            </w:pPr>
            <w:r w:rsidRPr="00E87D68">
              <w:rPr>
                <w:sz w:val="10"/>
                <w:szCs w:val="10"/>
              </w:rPr>
              <w:t>0</w:t>
            </w:r>
          </w:p>
        </w:tc>
        <w:tc>
          <w:tcPr>
            <w:tcW w:w="283" w:type="dxa"/>
            <w:shd w:val="clear" w:color="auto" w:fill="00B0F0"/>
          </w:tcPr>
          <w:p w14:paraId="3069ABCF" w14:textId="77777777" w:rsidR="008D78BA" w:rsidRPr="00E87D68" w:rsidRDefault="008D78BA" w:rsidP="00884FEB">
            <w:pPr>
              <w:jc w:val="center"/>
              <w:rPr>
                <w:sz w:val="10"/>
                <w:szCs w:val="10"/>
              </w:rPr>
            </w:pPr>
            <w:r w:rsidRPr="00E87D68">
              <w:rPr>
                <w:sz w:val="10"/>
                <w:szCs w:val="10"/>
              </w:rPr>
              <w:t>DL</w:t>
            </w:r>
          </w:p>
        </w:tc>
        <w:tc>
          <w:tcPr>
            <w:tcW w:w="425" w:type="dxa"/>
            <w:vMerge w:val="restart"/>
            <w:tcBorders>
              <w:right w:val="double" w:sz="4" w:space="0" w:color="auto"/>
            </w:tcBorders>
            <w:shd w:val="clear" w:color="auto" w:fill="auto"/>
          </w:tcPr>
          <w:p w14:paraId="60F0F93E" w14:textId="77777777" w:rsidR="008D78BA" w:rsidRPr="00E87D68" w:rsidRDefault="008D78BA" w:rsidP="00884FEB">
            <w:pPr>
              <w:jc w:val="center"/>
              <w:rPr>
                <w:sz w:val="10"/>
                <w:szCs w:val="10"/>
              </w:rPr>
            </w:pPr>
          </w:p>
        </w:tc>
        <w:tc>
          <w:tcPr>
            <w:tcW w:w="294" w:type="dxa"/>
            <w:vMerge w:val="restart"/>
            <w:tcBorders>
              <w:left w:val="double" w:sz="4" w:space="0" w:color="auto"/>
            </w:tcBorders>
            <w:shd w:val="clear" w:color="auto" w:fill="auto"/>
            <w:textDirection w:val="btLr"/>
          </w:tcPr>
          <w:p w14:paraId="17969F96"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0874EBBA" w14:textId="77777777" w:rsidR="008D78BA" w:rsidRPr="00E87D68" w:rsidRDefault="008D78BA" w:rsidP="00884FEB">
            <w:pPr>
              <w:jc w:val="center"/>
              <w:rPr>
                <w:sz w:val="10"/>
                <w:szCs w:val="10"/>
              </w:rPr>
            </w:pPr>
            <w:r w:rsidRPr="00E87D68">
              <w:rPr>
                <w:sz w:val="10"/>
                <w:szCs w:val="10"/>
              </w:rPr>
              <w:t>0</w:t>
            </w:r>
          </w:p>
        </w:tc>
        <w:tc>
          <w:tcPr>
            <w:tcW w:w="283" w:type="dxa"/>
            <w:shd w:val="clear" w:color="auto" w:fill="00B0F0"/>
          </w:tcPr>
          <w:p w14:paraId="0883F4D2" w14:textId="77777777" w:rsidR="008D78BA" w:rsidRPr="00E87D68" w:rsidRDefault="008D78BA" w:rsidP="00884FEB">
            <w:pPr>
              <w:jc w:val="center"/>
              <w:rPr>
                <w:sz w:val="10"/>
                <w:szCs w:val="10"/>
              </w:rPr>
            </w:pPr>
            <w:r w:rsidRPr="00E87D68">
              <w:rPr>
                <w:sz w:val="10"/>
                <w:szCs w:val="10"/>
              </w:rPr>
              <w:t>DL</w:t>
            </w:r>
          </w:p>
        </w:tc>
        <w:tc>
          <w:tcPr>
            <w:tcW w:w="415" w:type="dxa"/>
            <w:vMerge w:val="restart"/>
            <w:tcBorders>
              <w:right w:val="double" w:sz="4" w:space="0" w:color="auto"/>
            </w:tcBorders>
            <w:shd w:val="clear" w:color="auto" w:fill="auto"/>
            <w:vAlign w:val="center"/>
          </w:tcPr>
          <w:p w14:paraId="4953E33F" w14:textId="77777777" w:rsidR="008D78BA" w:rsidRPr="00E87D68" w:rsidRDefault="008D78BA" w:rsidP="00884FEB">
            <w:pPr>
              <w:jc w:val="center"/>
              <w:rPr>
                <w:sz w:val="8"/>
                <w:szCs w:val="8"/>
              </w:rPr>
            </w:pPr>
          </w:p>
        </w:tc>
        <w:tc>
          <w:tcPr>
            <w:tcW w:w="284" w:type="dxa"/>
            <w:vMerge w:val="restart"/>
            <w:tcBorders>
              <w:left w:val="double" w:sz="4" w:space="0" w:color="auto"/>
            </w:tcBorders>
            <w:shd w:val="clear" w:color="auto" w:fill="auto"/>
            <w:textDirection w:val="btLr"/>
          </w:tcPr>
          <w:p w14:paraId="3241C240"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1FC5ED57" w14:textId="77777777" w:rsidR="008D78BA" w:rsidRPr="00E87D68" w:rsidRDefault="008D78BA" w:rsidP="00884FEB">
            <w:pPr>
              <w:jc w:val="center"/>
              <w:rPr>
                <w:sz w:val="10"/>
                <w:szCs w:val="10"/>
              </w:rPr>
            </w:pPr>
            <w:r w:rsidRPr="00E87D68">
              <w:rPr>
                <w:sz w:val="10"/>
                <w:szCs w:val="10"/>
              </w:rPr>
              <w:t>0</w:t>
            </w:r>
          </w:p>
        </w:tc>
        <w:tc>
          <w:tcPr>
            <w:tcW w:w="141" w:type="dxa"/>
            <w:shd w:val="clear" w:color="auto" w:fill="00B0F0"/>
          </w:tcPr>
          <w:p w14:paraId="072EDF27" w14:textId="77777777" w:rsidR="008D78BA" w:rsidRPr="00E87D68" w:rsidRDefault="008D78BA" w:rsidP="00884FEB">
            <w:pPr>
              <w:jc w:val="center"/>
              <w:rPr>
                <w:sz w:val="10"/>
                <w:szCs w:val="10"/>
              </w:rPr>
            </w:pPr>
            <w:r w:rsidRPr="00E87D68">
              <w:rPr>
                <w:sz w:val="10"/>
                <w:szCs w:val="10"/>
              </w:rPr>
              <w:t>DL</w:t>
            </w:r>
          </w:p>
        </w:tc>
        <w:tc>
          <w:tcPr>
            <w:tcW w:w="294" w:type="dxa"/>
            <w:vMerge w:val="restart"/>
            <w:tcBorders>
              <w:right w:val="double" w:sz="4" w:space="0" w:color="auto"/>
            </w:tcBorders>
            <w:shd w:val="clear" w:color="auto" w:fill="auto"/>
          </w:tcPr>
          <w:p w14:paraId="2C3385A7" w14:textId="77777777" w:rsidR="008D78BA" w:rsidRPr="00E87D68" w:rsidRDefault="008D78BA" w:rsidP="00884FEB">
            <w:pPr>
              <w:jc w:val="center"/>
              <w:rPr>
                <w:sz w:val="10"/>
                <w:szCs w:val="10"/>
              </w:rPr>
            </w:pPr>
          </w:p>
        </w:tc>
        <w:tc>
          <w:tcPr>
            <w:tcW w:w="142" w:type="dxa"/>
            <w:vMerge w:val="restart"/>
            <w:tcBorders>
              <w:left w:val="double" w:sz="4" w:space="0" w:color="auto"/>
            </w:tcBorders>
            <w:shd w:val="clear" w:color="auto" w:fill="auto"/>
            <w:textDirection w:val="btLr"/>
          </w:tcPr>
          <w:p w14:paraId="4F9B3122" w14:textId="77777777" w:rsidR="008D78BA" w:rsidRPr="00E87D68" w:rsidRDefault="008D78BA" w:rsidP="00884FEB">
            <w:pPr>
              <w:ind w:left="113" w:right="113"/>
              <w:jc w:val="center"/>
              <w:rPr>
                <w:sz w:val="14"/>
                <w:szCs w:val="14"/>
              </w:rPr>
            </w:pPr>
            <w:r w:rsidRPr="00E87D68">
              <w:rPr>
                <w:sz w:val="14"/>
                <w:szCs w:val="14"/>
              </w:rPr>
              <w:t>Slot 0</w:t>
            </w:r>
          </w:p>
        </w:tc>
        <w:tc>
          <w:tcPr>
            <w:tcW w:w="141" w:type="dxa"/>
            <w:shd w:val="clear" w:color="auto" w:fill="auto"/>
          </w:tcPr>
          <w:p w14:paraId="0FB8BA8C" w14:textId="77777777" w:rsidR="008D78BA" w:rsidRPr="00E87D68" w:rsidRDefault="008D78BA" w:rsidP="00884FEB">
            <w:pPr>
              <w:jc w:val="center"/>
              <w:rPr>
                <w:sz w:val="10"/>
                <w:szCs w:val="10"/>
              </w:rPr>
            </w:pPr>
            <w:r w:rsidRPr="00E87D68">
              <w:rPr>
                <w:sz w:val="10"/>
                <w:szCs w:val="10"/>
              </w:rPr>
              <w:t>0</w:t>
            </w:r>
          </w:p>
        </w:tc>
        <w:tc>
          <w:tcPr>
            <w:tcW w:w="284" w:type="dxa"/>
            <w:shd w:val="clear" w:color="auto" w:fill="92D050"/>
          </w:tcPr>
          <w:p w14:paraId="3CD9547E" w14:textId="77777777" w:rsidR="008D78BA" w:rsidRPr="00E87D68" w:rsidRDefault="008D78BA" w:rsidP="00884FEB">
            <w:pPr>
              <w:jc w:val="center"/>
              <w:rPr>
                <w:sz w:val="10"/>
                <w:szCs w:val="10"/>
              </w:rPr>
            </w:pPr>
            <w:r w:rsidRPr="00E87D68">
              <w:rPr>
                <w:sz w:val="10"/>
                <w:szCs w:val="10"/>
              </w:rPr>
              <w:t>UL</w:t>
            </w:r>
          </w:p>
        </w:tc>
        <w:tc>
          <w:tcPr>
            <w:tcW w:w="391" w:type="dxa"/>
            <w:vMerge w:val="restart"/>
            <w:tcBorders>
              <w:right w:val="double" w:sz="4" w:space="0" w:color="auto"/>
            </w:tcBorders>
            <w:shd w:val="clear" w:color="auto" w:fill="FFFFFF"/>
          </w:tcPr>
          <w:p w14:paraId="46C0F3F9" w14:textId="5A99CA44" w:rsidR="008D78BA" w:rsidRPr="00E87D68" w:rsidRDefault="008D78BA" w:rsidP="00884FEB">
            <w:pPr>
              <w:jc w:val="center"/>
              <w:rPr>
                <w:sz w:val="10"/>
                <w:szCs w:val="10"/>
              </w:rPr>
            </w:pPr>
          </w:p>
        </w:tc>
        <w:tc>
          <w:tcPr>
            <w:tcW w:w="176" w:type="dxa"/>
            <w:vMerge w:val="restart"/>
            <w:tcBorders>
              <w:left w:val="double" w:sz="4" w:space="0" w:color="auto"/>
            </w:tcBorders>
            <w:shd w:val="clear" w:color="auto" w:fill="auto"/>
            <w:textDirection w:val="btLr"/>
          </w:tcPr>
          <w:p w14:paraId="735C7CE8"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3E30CE3C" w14:textId="77777777" w:rsidR="008D78BA" w:rsidRPr="00E87D68" w:rsidRDefault="008D78BA" w:rsidP="00884FEB">
            <w:pPr>
              <w:jc w:val="center"/>
              <w:rPr>
                <w:sz w:val="10"/>
                <w:szCs w:val="10"/>
              </w:rPr>
            </w:pPr>
            <w:r w:rsidRPr="00E87D68">
              <w:rPr>
                <w:sz w:val="10"/>
                <w:szCs w:val="10"/>
              </w:rPr>
              <w:t>0</w:t>
            </w:r>
          </w:p>
        </w:tc>
        <w:tc>
          <w:tcPr>
            <w:tcW w:w="283" w:type="dxa"/>
            <w:shd w:val="clear" w:color="auto" w:fill="00B0F0"/>
          </w:tcPr>
          <w:p w14:paraId="7164BAAC" w14:textId="77777777" w:rsidR="008D78BA" w:rsidRPr="00E87D68" w:rsidRDefault="008D78BA" w:rsidP="00884FEB">
            <w:pPr>
              <w:jc w:val="center"/>
              <w:rPr>
                <w:sz w:val="10"/>
                <w:szCs w:val="10"/>
              </w:rPr>
            </w:pPr>
            <w:r w:rsidRPr="00E87D68">
              <w:rPr>
                <w:sz w:val="10"/>
                <w:szCs w:val="10"/>
              </w:rPr>
              <w:t>DL</w:t>
            </w:r>
          </w:p>
        </w:tc>
        <w:tc>
          <w:tcPr>
            <w:tcW w:w="425" w:type="dxa"/>
            <w:vMerge w:val="restart"/>
            <w:tcBorders>
              <w:right w:val="double" w:sz="4" w:space="0" w:color="auto"/>
            </w:tcBorders>
            <w:shd w:val="clear" w:color="auto" w:fill="auto"/>
          </w:tcPr>
          <w:p w14:paraId="405A4162" w14:textId="77777777" w:rsidR="008D78BA" w:rsidRPr="00E87D68" w:rsidRDefault="008D78BA" w:rsidP="00884FEB">
            <w:pPr>
              <w:jc w:val="center"/>
              <w:rPr>
                <w:sz w:val="8"/>
                <w:szCs w:val="8"/>
              </w:rPr>
            </w:pPr>
          </w:p>
        </w:tc>
        <w:tc>
          <w:tcPr>
            <w:tcW w:w="284" w:type="dxa"/>
            <w:vMerge w:val="restart"/>
            <w:tcBorders>
              <w:left w:val="double" w:sz="4" w:space="0" w:color="auto"/>
            </w:tcBorders>
            <w:shd w:val="clear" w:color="auto" w:fill="auto"/>
            <w:textDirection w:val="btLr"/>
          </w:tcPr>
          <w:p w14:paraId="618B31D4" w14:textId="77777777" w:rsidR="008D78BA" w:rsidRPr="00E87D68" w:rsidRDefault="008D78BA" w:rsidP="00884FEB">
            <w:pPr>
              <w:ind w:left="113" w:right="113"/>
              <w:jc w:val="center"/>
              <w:rPr>
                <w:sz w:val="14"/>
                <w:szCs w:val="14"/>
              </w:rPr>
            </w:pPr>
            <w:r w:rsidRPr="00E87D68">
              <w:rPr>
                <w:sz w:val="14"/>
                <w:szCs w:val="14"/>
              </w:rPr>
              <w:t>Slot 0</w:t>
            </w:r>
          </w:p>
        </w:tc>
        <w:tc>
          <w:tcPr>
            <w:tcW w:w="142" w:type="dxa"/>
            <w:shd w:val="clear" w:color="auto" w:fill="auto"/>
          </w:tcPr>
          <w:p w14:paraId="34037B11" w14:textId="77777777" w:rsidR="008D78BA" w:rsidRPr="00E87D68" w:rsidRDefault="008D78BA" w:rsidP="00884FEB">
            <w:pPr>
              <w:jc w:val="center"/>
              <w:rPr>
                <w:sz w:val="10"/>
                <w:szCs w:val="10"/>
              </w:rPr>
            </w:pPr>
            <w:r w:rsidRPr="00E87D68">
              <w:rPr>
                <w:sz w:val="10"/>
                <w:szCs w:val="10"/>
              </w:rPr>
              <w:t>0</w:t>
            </w:r>
          </w:p>
        </w:tc>
        <w:tc>
          <w:tcPr>
            <w:tcW w:w="141" w:type="dxa"/>
            <w:shd w:val="clear" w:color="auto" w:fill="00B0F0"/>
          </w:tcPr>
          <w:p w14:paraId="049507FB" w14:textId="77777777" w:rsidR="008D78BA" w:rsidRPr="00E87D68" w:rsidRDefault="008D78BA" w:rsidP="00884FEB">
            <w:pPr>
              <w:jc w:val="center"/>
              <w:rPr>
                <w:sz w:val="10"/>
                <w:szCs w:val="10"/>
              </w:rPr>
            </w:pPr>
            <w:r w:rsidRPr="00E87D68">
              <w:rPr>
                <w:sz w:val="10"/>
                <w:szCs w:val="10"/>
              </w:rPr>
              <w:t>DL</w:t>
            </w:r>
          </w:p>
        </w:tc>
        <w:tc>
          <w:tcPr>
            <w:tcW w:w="142" w:type="dxa"/>
            <w:vMerge w:val="restart"/>
            <w:tcBorders>
              <w:right w:val="double" w:sz="4" w:space="0" w:color="auto"/>
            </w:tcBorders>
            <w:shd w:val="clear" w:color="auto" w:fill="auto"/>
          </w:tcPr>
          <w:p w14:paraId="645FE2A0" w14:textId="77777777" w:rsidR="008D78BA" w:rsidRPr="00E87D68" w:rsidRDefault="008D78BA" w:rsidP="00884FEB">
            <w:pPr>
              <w:jc w:val="center"/>
              <w:rPr>
                <w:sz w:val="10"/>
                <w:szCs w:val="10"/>
              </w:rPr>
            </w:pPr>
          </w:p>
        </w:tc>
        <w:tc>
          <w:tcPr>
            <w:tcW w:w="284" w:type="dxa"/>
            <w:vMerge w:val="restart"/>
            <w:tcBorders>
              <w:left w:val="double" w:sz="4" w:space="0" w:color="auto"/>
            </w:tcBorders>
            <w:shd w:val="clear" w:color="auto" w:fill="auto"/>
            <w:textDirection w:val="btLr"/>
          </w:tcPr>
          <w:p w14:paraId="4D86080A" w14:textId="77777777" w:rsidR="008D78BA" w:rsidRPr="00E87D68" w:rsidRDefault="008D78BA" w:rsidP="00884FEB">
            <w:pPr>
              <w:ind w:left="113" w:right="113"/>
              <w:jc w:val="center"/>
              <w:rPr>
                <w:sz w:val="14"/>
                <w:szCs w:val="14"/>
              </w:rPr>
            </w:pPr>
            <w:r w:rsidRPr="00E87D68">
              <w:rPr>
                <w:sz w:val="14"/>
                <w:szCs w:val="14"/>
              </w:rPr>
              <w:t>Slot 0</w:t>
            </w:r>
          </w:p>
        </w:tc>
        <w:tc>
          <w:tcPr>
            <w:tcW w:w="141" w:type="dxa"/>
            <w:shd w:val="clear" w:color="auto" w:fill="auto"/>
          </w:tcPr>
          <w:p w14:paraId="29EF4166" w14:textId="77777777" w:rsidR="008D78BA" w:rsidRPr="00E87D68" w:rsidRDefault="008D78BA" w:rsidP="00884FEB">
            <w:pPr>
              <w:jc w:val="center"/>
              <w:rPr>
                <w:sz w:val="10"/>
                <w:szCs w:val="10"/>
              </w:rPr>
            </w:pPr>
            <w:r w:rsidRPr="00E87D68">
              <w:rPr>
                <w:sz w:val="10"/>
                <w:szCs w:val="10"/>
              </w:rPr>
              <w:t>0</w:t>
            </w:r>
          </w:p>
        </w:tc>
        <w:tc>
          <w:tcPr>
            <w:tcW w:w="284" w:type="dxa"/>
            <w:shd w:val="clear" w:color="auto" w:fill="00B0F0"/>
          </w:tcPr>
          <w:p w14:paraId="5AACB0C2" w14:textId="77777777" w:rsidR="008D78BA" w:rsidRPr="00E87D68" w:rsidRDefault="008D78BA" w:rsidP="00884FEB">
            <w:pPr>
              <w:jc w:val="center"/>
              <w:rPr>
                <w:sz w:val="10"/>
                <w:szCs w:val="10"/>
              </w:rPr>
            </w:pPr>
            <w:r w:rsidRPr="00E87D68">
              <w:rPr>
                <w:sz w:val="10"/>
                <w:szCs w:val="10"/>
              </w:rPr>
              <w:t>DL</w:t>
            </w:r>
          </w:p>
        </w:tc>
        <w:tc>
          <w:tcPr>
            <w:tcW w:w="283" w:type="dxa"/>
            <w:vMerge w:val="restart"/>
            <w:tcBorders>
              <w:right w:val="double" w:sz="4" w:space="0" w:color="auto"/>
            </w:tcBorders>
            <w:shd w:val="clear" w:color="auto" w:fill="auto"/>
            <w:vAlign w:val="center"/>
          </w:tcPr>
          <w:p w14:paraId="2E05DFFD" w14:textId="77777777" w:rsidR="008D78BA" w:rsidRPr="00E87D68" w:rsidRDefault="008D78BA" w:rsidP="00884FEB">
            <w:pPr>
              <w:jc w:val="center"/>
              <w:rPr>
                <w:sz w:val="10"/>
                <w:szCs w:val="10"/>
              </w:rPr>
            </w:pPr>
          </w:p>
        </w:tc>
        <w:tc>
          <w:tcPr>
            <w:tcW w:w="225" w:type="dxa"/>
            <w:vMerge w:val="restart"/>
            <w:tcBorders>
              <w:left w:val="double" w:sz="4" w:space="0" w:color="auto"/>
            </w:tcBorders>
            <w:shd w:val="clear" w:color="auto" w:fill="auto"/>
            <w:textDirection w:val="btLr"/>
          </w:tcPr>
          <w:p w14:paraId="326EBAC3" w14:textId="77777777" w:rsidR="008D78BA" w:rsidRPr="00E87D68" w:rsidRDefault="008D78BA" w:rsidP="00884FEB">
            <w:pPr>
              <w:ind w:left="113" w:right="113"/>
              <w:jc w:val="center"/>
              <w:rPr>
                <w:sz w:val="14"/>
                <w:szCs w:val="14"/>
              </w:rPr>
            </w:pPr>
            <w:r w:rsidRPr="00E87D68">
              <w:rPr>
                <w:sz w:val="14"/>
                <w:szCs w:val="14"/>
              </w:rPr>
              <w:t>Slot 0</w:t>
            </w:r>
          </w:p>
        </w:tc>
        <w:tc>
          <w:tcPr>
            <w:tcW w:w="124" w:type="dxa"/>
            <w:shd w:val="clear" w:color="auto" w:fill="auto"/>
          </w:tcPr>
          <w:p w14:paraId="5CFF9A1D" w14:textId="77777777" w:rsidR="008D78BA" w:rsidRPr="00E87D68" w:rsidRDefault="008D78BA" w:rsidP="00884FEB">
            <w:pPr>
              <w:jc w:val="center"/>
              <w:rPr>
                <w:sz w:val="10"/>
                <w:szCs w:val="10"/>
              </w:rPr>
            </w:pPr>
            <w:r w:rsidRPr="00E87D68">
              <w:rPr>
                <w:sz w:val="10"/>
                <w:szCs w:val="10"/>
              </w:rPr>
              <w:t>0</w:t>
            </w:r>
          </w:p>
        </w:tc>
        <w:tc>
          <w:tcPr>
            <w:tcW w:w="157" w:type="dxa"/>
            <w:shd w:val="clear" w:color="auto" w:fill="00B0F0"/>
          </w:tcPr>
          <w:p w14:paraId="54C82B1E" w14:textId="77777777" w:rsidR="008D78BA" w:rsidRPr="00E87D68" w:rsidRDefault="008D78BA" w:rsidP="00884FEB">
            <w:pPr>
              <w:jc w:val="center"/>
              <w:rPr>
                <w:sz w:val="10"/>
                <w:szCs w:val="10"/>
              </w:rPr>
            </w:pPr>
            <w:r w:rsidRPr="00E87D68">
              <w:rPr>
                <w:sz w:val="10"/>
                <w:szCs w:val="10"/>
              </w:rPr>
              <w:t>DL</w:t>
            </w:r>
          </w:p>
        </w:tc>
        <w:tc>
          <w:tcPr>
            <w:tcW w:w="203" w:type="dxa"/>
            <w:vMerge w:val="restart"/>
            <w:tcBorders>
              <w:right w:val="double" w:sz="4" w:space="0" w:color="auto"/>
            </w:tcBorders>
            <w:shd w:val="clear" w:color="auto" w:fill="auto"/>
          </w:tcPr>
          <w:p w14:paraId="1E2AFCE9" w14:textId="77777777" w:rsidR="008D78BA" w:rsidRPr="00E87D68" w:rsidRDefault="008D78BA" w:rsidP="00884FEB">
            <w:pPr>
              <w:jc w:val="center"/>
              <w:rPr>
                <w:sz w:val="10"/>
                <w:szCs w:val="10"/>
              </w:rPr>
            </w:pPr>
          </w:p>
        </w:tc>
        <w:tc>
          <w:tcPr>
            <w:tcW w:w="232" w:type="dxa"/>
            <w:vMerge w:val="restart"/>
            <w:tcBorders>
              <w:left w:val="double" w:sz="4" w:space="0" w:color="auto"/>
            </w:tcBorders>
            <w:shd w:val="clear" w:color="auto" w:fill="auto"/>
            <w:textDirection w:val="btLr"/>
          </w:tcPr>
          <w:p w14:paraId="72353668" w14:textId="77777777" w:rsidR="008D78BA" w:rsidRPr="00E87D68" w:rsidRDefault="008D78BA" w:rsidP="00884FEB">
            <w:pPr>
              <w:ind w:left="113" w:right="113"/>
              <w:jc w:val="center"/>
              <w:rPr>
                <w:sz w:val="14"/>
                <w:szCs w:val="14"/>
              </w:rPr>
            </w:pPr>
            <w:r w:rsidRPr="00E87D68">
              <w:rPr>
                <w:sz w:val="14"/>
                <w:szCs w:val="14"/>
              </w:rPr>
              <w:t>Slot 0</w:t>
            </w:r>
          </w:p>
        </w:tc>
        <w:tc>
          <w:tcPr>
            <w:tcW w:w="124" w:type="dxa"/>
            <w:shd w:val="clear" w:color="auto" w:fill="auto"/>
          </w:tcPr>
          <w:p w14:paraId="7E7523B8" w14:textId="77777777" w:rsidR="008D78BA" w:rsidRPr="00E87D68" w:rsidRDefault="008D78BA" w:rsidP="00884FEB">
            <w:pPr>
              <w:jc w:val="center"/>
              <w:rPr>
                <w:sz w:val="10"/>
                <w:szCs w:val="10"/>
              </w:rPr>
            </w:pPr>
            <w:r w:rsidRPr="00E87D68">
              <w:rPr>
                <w:sz w:val="10"/>
                <w:szCs w:val="10"/>
              </w:rPr>
              <w:t>0</w:t>
            </w:r>
          </w:p>
        </w:tc>
        <w:tc>
          <w:tcPr>
            <w:tcW w:w="157" w:type="dxa"/>
            <w:shd w:val="clear" w:color="auto" w:fill="92D050"/>
          </w:tcPr>
          <w:p w14:paraId="6EE8586E" w14:textId="77777777" w:rsidR="008D78BA" w:rsidRPr="00E87D68" w:rsidRDefault="008D78BA" w:rsidP="00884FEB">
            <w:pPr>
              <w:jc w:val="center"/>
              <w:rPr>
                <w:sz w:val="10"/>
                <w:szCs w:val="10"/>
              </w:rPr>
            </w:pPr>
            <w:r w:rsidRPr="00E87D68">
              <w:rPr>
                <w:sz w:val="10"/>
                <w:szCs w:val="10"/>
              </w:rPr>
              <w:t>UL</w:t>
            </w:r>
          </w:p>
        </w:tc>
        <w:tc>
          <w:tcPr>
            <w:tcW w:w="461" w:type="dxa"/>
            <w:vMerge w:val="restart"/>
            <w:tcBorders>
              <w:right w:val="double" w:sz="4" w:space="0" w:color="auto"/>
            </w:tcBorders>
            <w:shd w:val="clear" w:color="auto" w:fill="auto"/>
            <w:vAlign w:val="center"/>
          </w:tcPr>
          <w:p w14:paraId="62956746" w14:textId="77777777" w:rsidR="008D78BA" w:rsidRPr="00E87D68" w:rsidRDefault="008D78BA" w:rsidP="00884FEB">
            <w:pPr>
              <w:jc w:val="center"/>
              <w:rPr>
                <w:sz w:val="10"/>
                <w:szCs w:val="10"/>
              </w:rPr>
            </w:pPr>
          </w:p>
        </w:tc>
      </w:tr>
      <w:tr w:rsidR="008D78BA" w:rsidRPr="00E87D68" w14:paraId="2FA2A773" w14:textId="77777777" w:rsidTr="000122CC">
        <w:trPr>
          <w:trHeight w:hRule="exact" w:val="113"/>
        </w:trPr>
        <w:tc>
          <w:tcPr>
            <w:tcW w:w="147" w:type="dxa"/>
            <w:vMerge/>
            <w:shd w:val="clear" w:color="auto" w:fill="auto"/>
          </w:tcPr>
          <w:p w14:paraId="79F97E86" w14:textId="77777777" w:rsidR="008D78BA" w:rsidRPr="00E87D68" w:rsidRDefault="008D78BA" w:rsidP="00884FEB">
            <w:pPr>
              <w:jc w:val="center"/>
            </w:pPr>
          </w:p>
        </w:tc>
        <w:tc>
          <w:tcPr>
            <w:tcW w:w="142" w:type="dxa"/>
            <w:shd w:val="clear" w:color="auto" w:fill="auto"/>
          </w:tcPr>
          <w:p w14:paraId="7377D76F" w14:textId="77777777" w:rsidR="008D78BA" w:rsidRPr="00E87D68" w:rsidRDefault="008D78BA" w:rsidP="00884FEB">
            <w:pPr>
              <w:jc w:val="center"/>
              <w:rPr>
                <w:sz w:val="10"/>
                <w:szCs w:val="10"/>
              </w:rPr>
            </w:pPr>
            <w:r w:rsidRPr="00E87D68">
              <w:rPr>
                <w:sz w:val="10"/>
                <w:szCs w:val="10"/>
              </w:rPr>
              <w:t>1</w:t>
            </w:r>
          </w:p>
        </w:tc>
        <w:tc>
          <w:tcPr>
            <w:tcW w:w="142" w:type="dxa"/>
            <w:shd w:val="clear" w:color="auto" w:fill="00B0F0"/>
          </w:tcPr>
          <w:p w14:paraId="5790A7CC"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3821B4B"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115DF274" w14:textId="77777777" w:rsidR="008D78BA" w:rsidRPr="00E87D68" w:rsidRDefault="008D78BA" w:rsidP="00884FEB">
            <w:pPr>
              <w:jc w:val="center"/>
            </w:pPr>
          </w:p>
        </w:tc>
        <w:tc>
          <w:tcPr>
            <w:tcW w:w="142" w:type="dxa"/>
            <w:shd w:val="clear" w:color="auto" w:fill="auto"/>
          </w:tcPr>
          <w:p w14:paraId="5C2AF653" w14:textId="77777777" w:rsidR="008D78BA" w:rsidRPr="00E87D68" w:rsidRDefault="008D78BA" w:rsidP="00884FEB">
            <w:pPr>
              <w:jc w:val="center"/>
              <w:rPr>
                <w:sz w:val="10"/>
                <w:szCs w:val="10"/>
              </w:rPr>
            </w:pPr>
            <w:r w:rsidRPr="00E87D68">
              <w:rPr>
                <w:sz w:val="10"/>
                <w:szCs w:val="10"/>
              </w:rPr>
              <w:t>1</w:t>
            </w:r>
          </w:p>
        </w:tc>
        <w:tc>
          <w:tcPr>
            <w:tcW w:w="283" w:type="dxa"/>
            <w:shd w:val="clear" w:color="auto" w:fill="00B0F0"/>
          </w:tcPr>
          <w:p w14:paraId="7738B21B"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55159B7C"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38FAD09E" w14:textId="77777777" w:rsidR="008D78BA" w:rsidRPr="00E87D68" w:rsidRDefault="008D78BA" w:rsidP="00884FEB">
            <w:pPr>
              <w:jc w:val="center"/>
            </w:pPr>
          </w:p>
        </w:tc>
        <w:tc>
          <w:tcPr>
            <w:tcW w:w="142" w:type="dxa"/>
            <w:shd w:val="clear" w:color="auto" w:fill="auto"/>
          </w:tcPr>
          <w:p w14:paraId="09221ECF" w14:textId="77777777" w:rsidR="008D78BA" w:rsidRPr="00E87D68" w:rsidRDefault="008D78BA" w:rsidP="00884FEB">
            <w:pPr>
              <w:jc w:val="center"/>
              <w:rPr>
                <w:sz w:val="10"/>
                <w:szCs w:val="10"/>
              </w:rPr>
            </w:pPr>
            <w:r w:rsidRPr="00E87D68">
              <w:rPr>
                <w:sz w:val="10"/>
                <w:szCs w:val="10"/>
              </w:rPr>
              <w:t>1</w:t>
            </w:r>
          </w:p>
        </w:tc>
        <w:tc>
          <w:tcPr>
            <w:tcW w:w="283" w:type="dxa"/>
            <w:shd w:val="clear" w:color="auto" w:fill="00B0F0"/>
          </w:tcPr>
          <w:p w14:paraId="7D04A3C4"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360B9BBA"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661FC6B" w14:textId="77777777" w:rsidR="008D78BA" w:rsidRPr="00E87D68" w:rsidRDefault="008D78BA" w:rsidP="00884FEB">
            <w:pPr>
              <w:jc w:val="center"/>
            </w:pPr>
          </w:p>
        </w:tc>
        <w:tc>
          <w:tcPr>
            <w:tcW w:w="142" w:type="dxa"/>
            <w:shd w:val="clear" w:color="auto" w:fill="auto"/>
          </w:tcPr>
          <w:p w14:paraId="281D8A83" w14:textId="77777777" w:rsidR="008D78BA" w:rsidRPr="00E87D68" w:rsidRDefault="008D78BA" w:rsidP="00884FEB">
            <w:pPr>
              <w:jc w:val="center"/>
              <w:rPr>
                <w:sz w:val="10"/>
                <w:szCs w:val="10"/>
              </w:rPr>
            </w:pPr>
            <w:r w:rsidRPr="00E87D68">
              <w:rPr>
                <w:sz w:val="10"/>
                <w:szCs w:val="10"/>
              </w:rPr>
              <w:t>1</w:t>
            </w:r>
          </w:p>
        </w:tc>
        <w:tc>
          <w:tcPr>
            <w:tcW w:w="141" w:type="dxa"/>
            <w:shd w:val="clear" w:color="auto" w:fill="00B0F0"/>
          </w:tcPr>
          <w:p w14:paraId="10577DF6"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07880CF4"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0965A42B" w14:textId="77777777" w:rsidR="008D78BA" w:rsidRPr="00E87D68" w:rsidRDefault="008D78BA" w:rsidP="00884FEB">
            <w:pPr>
              <w:jc w:val="center"/>
            </w:pPr>
          </w:p>
        </w:tc>
        <w:tc>
          <w:tcPr>
            <w:tcW w:w="141" w:type="dxa"/>
            <w:shd w:val="clear" w:color="auto" w:fill="auto"/>
          </w:tcPr>
          <w:p w14:paraId="1B57A997" w14:textId="77777777" w:rsidR="008D78BA" w:rsidRPr="00E87D68" w:rsidRDefault="008D78BA" w:rsidP="00884FEB">
            <w:pPr>
              <w:jc w:val="center"/>
              <w:rPr>
                <w:sz w:val="10"/>
                <w:szCs w:val="10"/>
              </w:rPr>
            </w:pPr>
            <w:r w:rsidRPr="00E87D68">
              <w:rPr>
                <w:sz w:val="10"/>
                <w:szCs w:val="10"/>
              </w:rPr>
              <w:t>1</w:t>
            </w:r>
          </w:p>
        </w:tc>
        <w:tc>
          <w:tcPr>
            <w:tcW w:w="284" w:type="dxa"/>
            <w:shd w:val="clear" w:color="auto" w:fill="92D050"/>
          </w:tcPr>
          <w:p w14:paraId="0D11C087"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7D13B722"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7865871D" w14:textId="77777777" w:rsidR="008D78BA" w:rsidRPr="00E87D68" w:rsidRDefault="008D78BA" w:rsidP="00884FEB">
            <w:pPr>
              <w:jc w:val="center"/>
            </w:pPr>
          </w:p>
        </w:tc>
        <w:tc>
          <w:tcPr>
            <w:tcW w:w="142" w:type="dxa"/>
            <w:shd w:val="clear" w:color="auto" w:fill="auto"/>
          </w:tcPr>
          <w:p w14:paraId="69FD55CC" w14:textId="77777777" w:rsidR="008D78BA" w:rsidRPr="00E87D68" w:rsidRDefault="008D78BA" w:rsidP="00884FEB">
            <w:pPr>
              <w:jc w:val="center"/>
              <w:rPr>
                <w:sz w:val="10"/>
                <w:szCs w:val="10"/>
              </w:rPr>
            </w:pPr>
            <w:r w:rsidRPr="00E87D68">
              <w:rPr>
                <w:sz w:val="10"/>
                <w:szCs w:val="10"/>
              </w:rPr>
              <w:t>1</w:t>
            </w:r>
          </w:p>
        </w:tc>
        <w:tc>
          <w:tcPr>
            <w:tcW w:w="283" w:type="dxa"/>
            <w:shd w:val="clear" w:color="auto" w:fill="00B0F0"/>
          </w:tcPr>
          <w:p w14:paraId="36D17376"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C47557A"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7A6FA77" w14:textId="77777777" w:rsidR="008D78BA" w:rsidRPr="00E87D68" w:rsidRDefault="008D78BA" w:rsidP="00884FEB">
            <w:pPr>
              <w:jc w:val="center"/>
            </w:pPr>
          </w:p>
        </w:tc>
        <w:tc>
          <w:tcPr>
            <w:tcW w:w="142" w:type="dxa"/>
            <w:shd w:val="clear" w:color="auto" w:fill="auto"/>
          </w:tcPr>
          <w:p w14:paraId="5BE39C91" w14:textId="77777777" w:rsidR="008D78BA" w:rsidRPr="00E87D68" w:rsidRDefault="008D78BA" w:rsidP="00884FEB">
            <w:pPr>
              <w:jc w:val="center"/>
              <w:rPr>
                <w:sz w:val="10"/>
                <w:szCs w:val="10"/>
              </w:rPr>
            </w:pPr>
            <w:r w:rsidRPr="00E87D68">
              <w:rPr>
                <w:sz w:val="10"/>
                <w:szCs w:val="10"/>
              </w:rPr>
              <w:t>1</w:t>
            </w:r>
          </w:p>
        </w:tc>
        <w:tc>
          <w:tcPr>
            <w:tcW w:w="141" w:type="dxa"/>
            <w:shd w:val="clear" w:color="auto" w:fill="00B0F0"/>
          </w:tcPr>
          <w:p w14:paraId="45FA51E6"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F24BB9F"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2F3E9F26" w14:textId="77777777" w:rsidR="008D78BA" w:rsidRPr="00E87D68" w:rsidRDefault="008D78BA" w:rsidP="00884FEB">
            <w:pPr>
              <w:jc w:val="center"/>
            </w:pPr>
          </w:p>
        </w:tc>
        <w:tc>
          <w:tcPr>
            <w:tcW w:w="141" w:type="dxa"/>
            <w:shd w:val="clear" w:color="auto" w:fill="auto"/>
          </w:tcPr>
          <w:p w14:paraId="106C4D39" w14:textId="77777777" w:rsidR="008D78BA" w:rsidRPr="00E87D68" w:rsidRDefault="008D78BA" w:rsidP="00884FEB">
            <w:pPr>
              <w:jc w:val="center"/>
              <w:rPr>
                <w:sz w:val="10"/>
                <w:szCs w:val="10"/>
              </w:rPr>
            </w:pPr>
            <w:r w:rsidRPr="00E87D68">
              <w:rPr>
                <w:sz w:val="10"/>
                <w:szCs w:val="10"/>
              </w:rPr>
              <w:t>1</w:t>
            </w:r>
          </w:p>
        </w:tc>
        <w:tc>
          <w:tcPr>
            <w:tcW w:w="284" w:type="dxa"/>
            <w:shd w:val="clear" w:color="auto" w:fill="00B0F0"/>
          </w:tcPr>
          <w:p w14:paraId="25DB4413"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7CF4180"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1510B8F9" w14:textId="77777777" w:rsidR="008D78BA" w:rsidRPr="00E87D68" w:rsidRDefault="008D78BA" w:rsidP="00884FEB">
            <w:pPr>
              <w:jc w:val="center"/>
            </w:pPr>
          </w:p>
        </w:tc>
        <w:tc>
          <w:tcPr>
            <w:tcW w:w="124" w:type="dxa"/>
            <w:shd w:val="clear" w:color="auto" w:fill="auto"/>
          </w:tcPr>
          <w:p w14:paraId="3D94EA65" w14:textId="77777777" w:rsidR="008D78BA" w:rsidRPr="00E87D68" w:rsidRDefault="008D78BA" w:rsidP="00884FEB">
            <w:pPr>
              <w:jc w:val="center"/>
              <w:rPr>
                <w:sz w:val="10"/>
                <w:szCs w:val="10"/>
              </w:rPr>
            </w:pPr>
            <w:r w:rsidRPr="00E87D68">
              <w:rPr>
                <w:sz w:val="10"/>
                <w:szCs w:val="10"/>
              </w:rPr>
              <w:t>1</w:t>
            </w:r>
          </w:p>
        </w:tc>
        <w:tc>
          <w:tcPr>
            <w:tcW w:w="157" w:type="dxa"/>
            <w:shd w:val="clear" w:color="auto" w:fill="00B0F0"/>
          </w:tcPr>
          <w:p w14:paraId="14F0F88A"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7B7B836C"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4C6DB667" w14:textId="77777777" w:rsidR="008D78BA" w:rsidRPr="00E87D68" w:rsidRDefault="008D78BA" w:rsidP="00884FEB">
            <w:pPr>
              <w:jc w:val="center"/>
            </w:pPr>
          </w:p>
        </w:tc>
        <w:tc>
          <w:tcPr>
            <w:tcW w:w="124" w:type="dxa"/>
            <w:shd w:val="clear" w:color="auto" w:fill="auto"/>
          </w:tcPr>
          <w:p w14:paraId="27FB641D" w14:textId="77777777" w:rsidR="008D78BA" w:rsidRPr="00E87D68" w:rsidRDefault="008D78BA" w:rsidP="00884FEB">
            <w:pPr>
              <w:jc w:val="center"/>
              <w:rPr>
                <w:sz w:val="10"/>
                <w:szCs w:val="10"/>
              </w:rPr>
            </w:pPr>
            <w:r w:rsidRPr="00E87D68">
              <w:rPr>
                <w:sz w:val="10"/>
                <w:szCs w:val="10"/>
              </w:rPr>
              <w:t>1</w:t>
            </w:r>
          </w:p>
        </w:tc>
        <w:tc>
          <w:tcPr>
            <w:tcW w:w="157" w:type="dxa"/>
            <w:shd w:val="clear" w:color="auto" w:fill="92D050"/>
          </w:tcPr>
          <w:p w14:paraId="723C6614"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1224FA4A" w14:textId="77777777" w:rsidR="008D78BA" w:rsidRPr="00E87D68" w:rsidRDefault="008D78BA" w:rsidP="00884FEB">
            <w:pPr>
              <w:jc w:val="center"/>
              <w:rPr>
                <w:sz w:val="10"/>
                <w:szCs w:val="10"/>
              </w:rPr>
            </w:pPr>
          </w:p>
        </w:tc>
      </w:tr>
      <w:tr w:rsidR="008D78BA" w:rsidRPr="00E87D68" w14:paraId="0BC04A4F" w14:textId="77777777" w:rsidTr="000122CC">
        <w:trPr>
          <w:trHeight w:hRule="exact" w:val="113"/>
        </w:trPr>
        <w:tc>
          <w:tcPr>
            <w:tcW w:w="147" w:type="dxa"/>
            <w:vMerge/>
          </w:tcPr>
          <w:p w14:paraId="0DFEB3F5" w14:textId="77777777" w:rsidR="008D78BA" w:rsidRPr="00E87D68" w:rsidRDefault="008D78BA" w:rsidP="00884FEB">
            <w:pPr>
              <w:jc w:val="center"/>
            </w:pPr>
          </w:p>
        </w:tc>
        <w:tc>
          <w:tcPr>
            <w:tcW w:w="142" w:type="dxa"/>
          </w:tcPr>
          <w:p w14:paraId="7F4A74EC" w14:textId="77777777" w:rsidR="008D78BA" w:rsidRPr="00E87D68" w:rsidRDefault="008D78BA" w:rsidP="00884FEB">
            <w:pPr>
              <w:jc w:val="center"/>
              <w:rPr>
                <w:sz w:val="10"/>
                <w:szCs w:val="10"/>
              </w:rPr>
            </w:pPr>
            <w:r w:rsidRPr="00E87D68">
              <w:rPr>
                <w:sz w:val="10"/>
                <w:szCs w:val="10"/>
              </w:rPr>
              <w:t>2</w:t>
            </w:r>
          </w:p>
        </w:tc>
        <w:tc>
          <w:tcPr>
            <w:tcW w:w="142" w:type="dxa"/>
          </w:tcPr>
          <w:p w14:paraId="66748768"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1F7B7C6C" w14:textId="77777777" w:rsidR="008D78BA" w:rsidRPr="00E87D68" w:rsidRDefault="008D78BA" w:rsidP="00884FEB">
            <w:pPr>
              <w:jc w:val="center"/>
              <w:rPr>
                <w:sz w:val="16"/>
                <w:szCs w:val="16"/>
              </w:rPr>
            </w:pPr>
          </w:p>
        </w:tc>
        <w:tc>
          <w:tcPr>
            <w:tcW w:w="132" w:type="dxa"/>
            <w:vMerge/>
            <w:tcBorders>
              <w:left w:val="double" w:sz="4" w:space="0" w:color="auto"/>
            </w:tcBorders>
            <w:shd w:val="clear" w:color="auto" w:fill="auto"/>
          </w:tcPr>
          <w:p w14:paraId="5F60F454" w14:textId="77777777" w:rsidR="008D78BA" w:rsidRPr="00E87D68" w:rsidRDefault="008D78BA" w:rsidP="00884FEB">
            <w:pPr>
              <w:jc w:val="center"/>
            </w:pPr>
          </w:p>
        </w:tc>
        <w:tc>
          <w:tcPr>
            <w:tcW w:w="142" w:type="dxa"/>
            <w:shd w:val="clear" w:color="auto" w:fill="auto"/>
          </w:tcPr>
          <w:p w14:paraId="258A2417" w14:textId="77777777" w:rsidR="008D78BA" w:rsidRPr="00E87D68" w:rsidRDefault="008D78BA" w:rsidP="00884FEB">
            <w:pPr>
              <w:jc w:val="center"/>
              <w:rPr>
                <w:sz w:val="10"/>
                <w:szCs w:val="10"/>
              </w:rPr>
            </w:pPr>
            <w:r w:rsidRPr="00E87D68">
              <w:rPr>
                <w:sz w:val="10"/>
                <w:szCs w:val="10"/>
              </w:rPr>
              <w:t>2</w:t>
            </w:r>
          </w:p>
        </w:tc>
        <w:tc>
          <w:tcPr>
            <w:tcW w:w="283" w:type="dxa"/>
            <w:shd w:val="clear" w:color="auto" w:fill="00B0F0"/>
          </w:tcPr>
          <w:p w14:paraId="3F975D93"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CED945D" w14:textId="77777777" w:rsidR="008D78BA" w:rsidRPr="00A50041" w:rsidRDefault="008D78BA" w:rsidP="00884FEB">
            <w:pPr>
              <w:jc w:val="center"/>
              <w:rPr>
                <w:sz w:val="10"/>
                <w:szCs w:val="10"/>
                <w:lang w:val="de-DE"/>
              </w:rPr>
            </w:pPr>
          </w:p>
        </w:tc>
        <w:tc>
          <w:tcPr>
            <w:tcW w:w="294" w:type="dxa"/>
            <w:vMerge/>
            <w:tcBorders>
              <w:left w:val="double" w:sz="4" w:space="0" w:color="auto"/>
            </w:tcBorders>
            <w:shd w:val="clear" w:color="auto" w:fill="auto"/>
          </w:tcPr>
          <w:p w14:paraId="316183F6" w14:textId="77777777" w:rsidR="008D78BA" w:rsidRPr="00A50041" w:rsidRDefault="008D78BA" w:rsidP="00884FEB">
            <w:pPr>
              <w:jc w:val="center"/>
              <w:rPr>
                <w:lang w:val="de-DE"/>
              </w:rPr>
            </w:pPr>
          </w:p>
        </w:tc>
        <w:tc>
          <w:tcPr>
            <w:tcW w:w="142" w:type="dxa"/>
            <w:shd w:val="clear" w:color="auto" w:fill="auto"/>
          </w:tcPr>
          <w:p w14:paraId="0510357C" w14:textId="77777777" w:rsidR="008D78BA" w:rsidRPr="00E87D68" w:rsidRDefault="008D78BA" w:rsidP="00884FEB">
            <w:pPr>
              <w:jc w:val="center"/>
              <w:rPr>
                <w:sz w:val="10"/>
                <w:szCs w:val="10"/>
              </w:rPr>
            </w:pPr>
            <w:r w:rsidRPr="00E87D68">
              <w:rPr>
                <w:sz w:val="10"/>
                <w:szCs w:val="10"/>
              </w:rPr>
              <w:t>2</w:t>
            </w:r>
          </w:p>
        </w:tc>
        <w:tc>
          <w:tcPr>
            <w:tcW w:w="283" w:type="dxa"/>
            <w:shd w:val="clear" w:color="auto" w:fill="00B0F0"/>
          </w:tcPr>
          <w:p w14:paraId="59E0839A"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15259592" w14:textId="77777777" w:rsidR="008D78BA" w:rsidRPr="00A50041" w:rsidRDefault="008D78BA" w:rsidP="00884FEB">
            <w:pPr>
              <w:jc w:val="center"/>
              <w:rPr>
                <w:sz w:val="14"/>
                <w:szCs w:val="14"/>
                <w:lang w:val="de-DE"/>
              </w:rPr>
            </w:pPr>
          </w:p>
        </w:tc>
        <w:tc>
          <w:tcPr>
            <w:tcW w:w="284" w:type="dxa"/>
            <w:vMerge/>
            <w:tcBorders>
              <w:left w:val="double" w:sz="4" w:space="0" w:color="auto"/>
            </w:tcBorders>
            <w:shd w:val="clear" w:color="auto" w:fill="auto"/>
          </w:tcPr>
          <w:p w14:paraId="5DE7C7B9" w14:textId="77777777" w:rsidR="008D78BA" w:rsidRPr="00A50041" w:rsidRDefault="008D78BA" w:rsidP="00884FEB">
            <w:pPr>
              <w:jc w:val="center"/>
              <w:rPr>
                <w:sz w:val="16"/>
                <w:szCs w:val="16"/>
                <w:lang w:val="de-DE"/>
              </w:rPr>
            </w:pPr>
          </w:p>
        </w:tc>
        <w:tc>
          <w:tcPr>
            <w:tcW w:w="142" w:type="dxa"/>
            <w:shd w:val="clear" w:color="auto" w:fill="auto"/>
          </w:tcPr>
          <w:p w14:paraId="1FE5DB33" w14:textId="77777777" w:rsidR="008D78BA" w:rsidRPr="00E87D68" w:rsidRDefault="008D78BA" w:rsidP="00884FEB">
            <w:pPr>
              <w:jc w:val="center"/>
              <w:rPr>
                <w:sz w:val="10"/>
                <w:szCs w:val="10"/>
              </w:rPr>
            </w:pPr>
            <w:r w:rsidRPr="00E87D68">
              <w:rPr>
                <w:sz w:val="10"/>
                <w:szCs w:val="10"/>
              </w:rPr>
              <w:t>2</w:t>
            </w:r>
          </w:p>
        </w:tc>
        <w:tc>
          <w:tcPr>
            <w:tcW w:w="141" w:type="dxa"/>
            <w:shd w:val="clear" w:color="auto" w:fill="00B0F0"/>
          </w:tcPr>
          <w:p w14:paraId="501708F2"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1EBF0874"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21B40A22" w14:textId="77777777" w:rsidR="008D78BA" w:rsidRPr="00E87D68" w:rsidRDefault="008D78BA" w:rsidP="00884FEB">
            <w:pPr>
              <w:jc w:val="center"/>
            </w:pPr>
          </w:p>
        </w:tc>
        <w:tc>
          <w:tcPr>
            <w:tcW w:w="141" w:type="dxa"/>
            <w:shd w:val="clear" w:color="auto" w:fill="auto"/>
          </w:tcPr>
          <w:p w14:paraId="12F5727A" w14:textId="77777777" w:rsidR="008D78BA" w:rsidRPr="00E87D68" w:rsidRDefault="008D78BA" w:rsidP="00884FEB">
            <w:pPr>
              <w:jc w:val="center"/>
              <w:rPr>
                <w:sz w:val="10"/>
                <w:szCs w:val="10"/>
              </w:rPr>
            </w:pPr>
            <w:r w:rsidRPr="00E87D68">
              <w:rPr>
                <w:sz w:val="10"/>
                <w:szCs w:val="10"/>
              </w:rPr>
              <w:t>2</w:t>
            </w:r>
          </w:p>
        </w:tc>
        <w:tc>
          <w:tcPr>
            <w:tcW w:w="284" w:type="dxa"/>
            <w:shd w:val="clear" w:color="auto" w:fill="92D050"/>
          </w:tcPr>
          <w:p w14:paraId="6D3567AB"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34D6F18D"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34FD6D63" w14:textId="77777777" w:rsidR="008D78BA" w:rsidRPr="00E87D68" w:rsidRDefault="008D78BA" w:rsidP="00884FEB">
            <w:pPr>
              <w:jc w:val="center"/>
            </w:pPr>
          </w:p>
        </w:tc>
        <w:tc>
          <w:tcPr>
            <w:tcW w:w="142" w:type="dxa"/>
            <w:shd w:val="clear" w:color="auto" w:fill="auto"/>
          </w:tcPr>
          <w:p w14:paraId="795A4D85" w14:textId="77777777" w:rsidR="008D78BA" w:rsidRPr="00E87D68" w:rsidRDefault="008D78BA" w:rsidP="00884FEB">
            <w:pPr>
              <w:jc w:val="center"/>
              <w:rPr>
                <w:sz w:val="10"/>
                <w:szCs w:val="10"/>
              </w:rPr>
            </w:pPr>
            <w:r w:rsidRPr="00E87D68">
              <w:rPr>
                <w:sz w:val="10"/>
                <w:szCs w:val="10"/>
              </w:rPr>
              <w:t>2</w:t>
            </w:r>
          </w:p>
        </w:tc>
        <w:tc>
          <w:tcPr>
            <w:tcW w:w="283" w:type="dxa"/>
            <w:shd w:val="clear" w:color="auto" w:fill="00B0F0"/>
          </w:tcPr>
          <w:p w14:paraId="185CF05D"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407DDBCE"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7663445" w14:textId="77777777" w:rsidR="008D78BA" w:rsidRPr="00E87D68" w:rsidRDefault="008D78BA" w:rsidP="00884FEB">
            <w:pPr>
              <w:jc w:val="center"/>
            </w:pPr>
          </w:p>
        </w:tc>
        <w:tc>
          <w:tcPr>
            <w:tcW w:w="142" w:type="dxa"/>
            <w:shd w:val="clear" w:color="auto" w:fill="auto"/>
          </w:tcPr>
          <w:p w14:paraId="66F00B03" w14:textId="77777777" w:rsidR="008D78BA" w:rsidRPr="00E87D68" w:rsidRDefault="008D78BA" w:rsidP="00884FEB">
            <w:pPr>
              <w:jc w:val="center"/>
              <w:rPr>
                <w:sz w:val="10"/>
                <w:szCs w:val="10"/>
              </w:rPr>
            </w:pPr>
            <w:r w:rsidRPr="00E87D68">
              <w:rPr>
                <w:sz w:val="10"/>
                <w:szCs w:val="10"/>
              </w:rPr>
              <w:t>2</w:t>
            </w:r>
          </w:p>
        </w:tc>
        <w:tc>
          <w:tcPr>
            <w:tcW w:w="141" w:type="dxa"/>
            <w:shd w:val="clear" w:color="auto" w:fill="00B0F0"/>
          </w:tcPr>
          <w:p w14:paraId="21E36B07"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C8DA577"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5111895E" w14:textId="77777777" w:rsidR="008D78BA" w:rsidRPr="00E87D68" w:rsidRDefault="008D78BA" w:rsidP="00884FEB">
            <w:pPr>
              <w:jc w:val="center"/>
            </w:pPr>
          </w:p>
        </w:tc>
        <w:tc>
          <w:tcPr>
            <w:tcW w:w="141" w:type="dxa"/>
            <w:shd w:val="clear" w:color="auto" w:fill="auto"/>
          </w:tcPr>
          <w:p w14:paraId="28CFAB66" w14:textId="77777777" w:rsidR="008D78BA" w:rsidRPr="00E87D68" w:rsidRDefault="008D78BA" w:rsidP="00884FEB">
            <w:pPr>
              <w:jc w:val="center"/>
              <w:rPr>
                <w:sz w:val="10"/>
                <w:szCs w:val="10"/>
              </w:rPr>
            </w:pPr>
            <w:r w:rsidRPr="00E87D68">
              <w:rPr>
                <w:sz w:val="10"/>
                <w:szCs w:val="10"/>
              </w:rPr>
              <w:t>2</w:t>
            </w:r>
          </w:p>
        </w:tc>
        <w:tc>
          <w:tcPr>
            <w:tcW w:w="284" w:type="dxa"/>
            <w:shd w:val="clear" w:color="auto" w:fill="00B0F0"/>
          </w:tcPr>
          <w:p w14:paraId="41EF3023"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vAlign w:val="center"/>
          </w:tcPr>
          <w:p w14:paraId="10167E84"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vAlign w:val="center"/>
          </w:tcPr>
          <w:p w14:paraId="4A005296" w14:textId="77777777" w:rsidR="008D78BA" w:rsidRPr="00E87D68" w:rsidRDefault="008D78BA" w:rsidP="00884FEB">
            <w:pPr>
              <w:jc w:val="center"/>
            </w:pPr>
          </w:p>
        </w:tc>
        <w:tc>
          <w:tcPr>
            <w:tcW w:w="124" w:type="dxa"/>
            <w:shd w:val="clear" w:color="auto" w:fill="auto"/>
          </w:tcPr>
          <w:p w14:paraId="096D2D05" w14:textId="77777777" w:rsidR="008D78BA" w:rsidRPr="00E87D68" w:rsidRDefault="008D78BA" w:rsidP="00884FEB">
            <w:pPr>
              <w:jc w:val="center"/>
              <w:rPr>
                <w:sz w:val="10"/>
                <w:szCs w:val="10"/>
              </w:rPr>
            </w:pPr>
            <w:r w:rsidRPr="00E87D68">
              <w:rPr>
                <w:sz w:val="10"/>
                <w:szCs w:val="10"/>
              </w:rPr>
              <w:t>2</w:t>
            </w:r>
          </w:p>
        </w:tc>
        <w:tc>
          <w:tcPr>
            <w:tcW w:w="157" w:type="dxa"/>
            <w:shd w:val="clear" w:color="auto" w:fill="00B0F0"/>
          </w:tcPr>
          <w:p w14:paraId="3C64DB34"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043A3130"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477DA301" w14:textId="77777777" w:rsidR="008D78BA" w:rsidRPr="00E87D68" w:rsidRDefault="008D78BA" w:rsidP="00884FEB">
            <w:pPr>
              <w:jc w:val="center"/>
            </w:pPr>
          </w:p>
        </w:tc>
        <w:tc>
          <w:tcPr>
            <w:tcW w:w="124" w:type="dxa"/>
            <w:shd w:val="clear" w:color="auto" w:fill="auto"/>
          </w:tcPr>
          <w:p w14:paraId="39E3296B" w14:textId="77777777" w:rsidR="008D78BA" w:rsidRPr="00E87D68" w:rsidRDefault="008D78BA" w:rsidP="00884FEB">
            <w:pPr>
              <w:jc w:val="center"/>
              <w:rPr>
                <w:sz w:val="10"/>
                <w:szCs w:val="10"/>
              </w:rPr>
            </w:pPr>
            <w:r w:rsidRPr="00E87D68">
              <w:rPr>
                <w:sz w:val="10"/>
                <w:szCs w:val="10"/>
              </w:rPr>
              <w:t>2</w:t>
            </w:r>
          </w:p>
        </w:tc>
        <w:tc>
          <w:tcPr>
            <w:tcW w:w="157" w:type="dxa"/>
            <w:shd w:val="clear" w:color="auto" w:fill="92D050"/>
          </w:tcPr>
          <w:p w14:paraId="5AB8AF5B"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7A2C2CD1" w14:textId="77777777" w:rsidR="008D78BA" w:rsidRPr="00E87D68" w:rsidRDefault="008D78BA" w:rsidP="00884FEB">
            <w:pPr>
              <w:jc w:val="center"/>
              <w:rPr>
                <w:sz w:val="10"/>
                <w:szCs w:val="10"/>
              </w:rPr>
            </w:pPr>
          </w:p>
        </w:tc>
      </w:tr>
      <w:tr w:rsidR="008D78BA" w:rsidRPr="00E87D68" w14:paraId="53DD0E16" w14:textId="77777777" w:rsidTr="000122CC">
        <w:trPr>
          <w:trHeight w:hRule="exact" w:val="113"/>
        </w:trPr>
        <w:tc>
          <w:tcPr>
            <w:tcW w:w="147" w:type="dxa"/>
            <w:vMerge/>
          </w:tcPr>
          <w:p w14:paraId="6AEF8041" w14:textId="77777777" w:rsidR="008D78BA" w:rsidRPr="00E87D68" w:rsidRDefault="008D78BA" w:rsidP="00884FEB">
            <w:pPr>
              <w:jc w:val="center"/>
            </w:pPr>
          </w:p>
        </w:tc>
        <w:tc>
          <w:tcPr>
            <w:tcW w:w="142" w:type="dxa"/>
          </w:tcPr>
          <w:p w14:paraId="0118295D" w14:textId="77777777" w:rsidR="008D78BA" w:rsidRPr="00E87D68" w:rsidRDefault="008D78BA" w:rsidP="00884FEB">
            <w:pPr>
              <w:jc w:val="center"/>
              <w:rPr>
                <w:sz w:val="10"/>
                <w:szCs w:val="10"/>
              </w:rPr>
            </w:pPr>
            <w:r w:rsidRPr="00E87D68">
              <w:rPr>
                <w:sz w:val="10"/>
                <w:szCs w:val="10"/>
              </w:rPr>
              <w:t>3</w:t>
            </w:r>
          </w:p>
        </w:tc>
        <w:tc>
          <w:tcPr>
            <w:tcW w:w="142" w:type="dxa"/>
          </w:tcPr>
          <w:p w14:paraId="16F7900E"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325E3690"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6360109C" w14:textId="77777777" w:rsidR="008D78BA" w:rsidRPr="00E87D68" w:rsidRDefault="008D78BA" w:rsidP="00884FEB">
            <w:pPr>
              <w:jc w:val="center"/>
            </w:pPr>
          </w:p>
        </w:tc>
        <w:tc>
          <w:tcPr>
            <w:tcW w:w="142" w:type="dxa"/>
            <w:shd w:val="clear" w:color="auto" w:fill="auto"/>
          </w:tcPr>
          <w:p w14:paraId="776A0E24" w14:textId="77777777" w:rsidR="008D78BA" w:rsidRPr="00E87D68" w:rsidRDefault="008D78BA" w:rsidP="00884FEB">
            <w:pPr>
              <w:jc w:val="center"/>
              <w:rPr>
                <w:sz w:val="10"/>
                <w:szCs w:val="10"/>
              </w:rPr>
            </w:pPr>
            <w:r w:rsidRPr="00E87D68">
              <w:rPr>
                <w:sz w:val="10"/>
                <w:szCs w:val="10"/>
              </w:rPr>
              <w:t>3</w:t>
            </w:r>
          </w:p>
        </w:tc>
        <w:tc>
          <w:tcPr>
            <w:tcW w:w="283" w:type="dxa"/>
            <w:shd w:val="clear" w:color="auto" w:fill="00B0F0"/>
          </w:tcPr>
          <w:p w14:paraId="3AAD7EF4"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CEC247E"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7A40C50B" w14:textId="77777777" w:rsidR="008D78BA" w:rsidRPr="00E87D68" w:rsidRDefault="008D78BA" w:rsidP="00884FEB">
            <w:pPr>
              <w:jc w:val="center"/>
            </w:pPr>
          </w:p>
        </w:tc>
        <w:tc>
          <w:tcPr>
            <w:tcW w:w="142" w:type="dxa"/>
            <w:shd w:val="clear" w:color="auto" w:fill="auto"/>
          </w:tcPr>
          <w:p w14:paraId="21D43DF2" w14:textId="77777777" w:rsidR="008D78BA" w:rsidRPr="00E87D68" w:rsidRDefault="008D78BA" w:rsidP="00884FEB">
            <w:pPr>
              <w:jc w:val="center"/>
              <w:rPr>
                <w:sz w:val="10"/>
                <w:szCs w:val="10"/>
              </w:rPr>
            </w:pPr>
            <w:r w:rsidRPr="00E87D68">
              <w:rPr>
                <w:sz w:val="10"/>
                <w:szCs w:val="10"/>
              </w:rPr>
              <w:t>3</w:t>
            </w:r>
          </w:p>
        </w:tc>
        <w:tc>
          <w:tcPr>
            <w:tcW w:w="283" w:type="dxa"/>
            <w:shd w:val="clear" w:color="auto" w:fill="00B0F0"/>
          </w:tcPr>
          <w:p w14:paraId="665925A2"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0505A4F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495C3BC" w14:textId="77777777" w:rsidR="008D78BA" w:rsidRPr="00E87D68" w:rsidRDefault="008D78BA" w:rsidP="00884FEB">
            <w:pPr>
              <w:jc w:val="center"/>
            </w:pPr>
          </w:p>
        </w:tc>
        <w:tc>
          <w:tcPr>
            <w:tcW w:w="142" w:type="dxa"/>
            <w:shd w:val="clear" w:color="auto" w:fill="auto"/>
          </w:tcPr>
          <w:p w14:paraId="4082EBBF" w14:textId="77777777" w:rsidR="008D78BA" w:rsidRPr="00E87D68" w:rsidRDefault="008D78BA" w:rsidP="00884FEB">
            <w:pPr>
              <w:jc w:val="center"/>
              <w:rPr>
                <w:sz w:val="10"/>
                <w:szCs w:val="10"/>
              </w:rPr>
            </w:pPr>
            <w:r w:rsidRPr="00E87D68">
              <w:rPr>
                <w:sz w:val="10"/>
                <w:szCs w:val="10"/>
              </w:rPr>
              <w:t>3</w:t>
            </w:r>
          </w:p>
        </w:tc>
        <w:tc>
          <w:tcPr>
            <w:tcW w:w="141" w:type="dxa"/>
            <w:shd w:val="clear" w:color="auto" w:fill="00B0F0"/>
          </w:tcPr>
          <w:p w14:paraId="799AE02A"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4596AD09"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4078FCD3" w14:textId="77777777" w:rsidR="008D78BA" w:rsidRPr="00E87D68" w:rsidRDefault="008D78BA" w:rsidP="00884FEB">
            <w:pPr>
              <w:jc w:val="center"/>
            </w:pPr>
          </w:p>
        </w:tc>
        <w:tc>
          <w:tcPr>
            <w:tcW w:w="141" w:type="dxa"/>
            <w:shd w:val="clear" w:color="auto" w:fill="auto"/>
          </w:tcPr>
          <w:p w14:paraId="7C87FA39" w14:textId="77777777" w:rsidR="008D78BA" w:rsidRPr="00E87D68" w:rsidRDefault="008D78BA" w:rsidP="00884FEB">
            <w:pPr>
              <w:jc w:val="center"/>
              <w:rPr>
                <w:sz w:val="10"/>
                <w:szCs w:val="10"/>
              </w:rPr>
            </w:pPr>
            <w:r w:rsidRPr="00E87D68">
              <w:rPr>
                <w:sz w:val="10"/>
                <w:szCs w:val="10"/>
              </w:rPr>
              <w:t>3</w:t>
            </w:r>
          </w:p>
        </w:tc>
        <w:tc>
          <w:tcPr>
            <w:tcW w:w="284" w:type="dxa"/>
            <w:shd w:val="clear" w:color="auto" w:fill="92D050"/>
          </w:tcPr>
          <w:p w14:paraId="0797592B"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54446EDB"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605DB627" w14:textId="77777777" w:rsidR="008D78BA" w:rsidRPr="00E87D68" w:rsidRDefault="008D78BA" w:rsidP="00884FEB">
            <w:pPr>
              <w:jc w:val="center"/>
            </w:pPr>
          </w:p>
        </w:tc>
        <w:tc>
          <w:tcPr>
            <w:tcW w:w="142" w:type="dxa"/>
            <w:shd w:val="clear" w:color="auto" w:fill="auto"/>
          </w:tcPr>
          <w:p w14:paraId="0621D3E8" w14:textId="77777777" w:rsidR="008D78BA" w:rsidRPr="00E87D68" w:rsidRDefault="008D78BA" w:rsidP="00884FEB">
            <w:pPr>
              <w:jc w:val="center"/>
              <w:rPr>
                <w:sz w:val="10"/>
                <w:szCs w:val="10"/>
              </w:rPr>
            </w:pPr>
            <w:r w:rsidRPr="00E87D68">
              <w:rPr>
                <w:sz w:val="10"/>
                <w:szCs w:val="10"/>
              </w:rPr>
              <w:t>3</w:t>
            </w:r>
          </w:p>
        </w:tc>
        <w:tc>
          <w:tcPr>
            <w:tcW w:w="283" w:type="dxa"/>
            <w:shd w:val="clear" w:color="auto" w:fill="00B0F0"/>
          </w:tcPr>
          <w:p w14:paraId="5ACB27AC"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EBDDAC2"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147E2630" w14:textId="77777777" w:rsidR="008D78BA" w:rsidRPr="00E87D68" w:rsidRDefault="008D78BA" w:rsidP="00884FEB">
            <w:pPr>
              <w:jc w:val="center"/>
            </w:pPr>
          </w:p>
        </w:tc>
        <w:tc>
          <w:tcPr>
            <w:tcW w:w="142" w:type="dxa"/>
            <w:shd w:val="clear" w:color="auto" w:fill="auto"/>
          </w:tcPr>
          <w:p w14:paraId="468BAD85" w14:textId="77777777" w:rsidR="008D78BA" w:rsidRPr="00E87D68" w:rsidRDefault="008D78BA" w:rsidP="00884FEB">
            <w:pPr>
              <w:jc w:val="center"/>
              <w:rPr>
                <w:sz w:val="10"/>
                <w:szCs w:val="10"/>
              </w:rPr>
            </w:pPr>
            <w:r w:rsidRPr="00E87D68">
              <w:rPr>
                <w:sz w:val="10"/>
                <w:szCs w:val="10"/>
              </w:rPr>
              <w:t>3</w:t>
            </w:r>
          </w:p>
        </w:tc>
        <w:tc>
          <w:tcPr>
            <w:tcW w:w="141" w:type="dxa"/>
            <w:shd w:val="clear" w:color="auto" w:fill="00B0F0"/>
          </w:tcPr>
          <w:p w14:paraId="778C95FD"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67630078"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5C15FBA5" w14:textId="77777777" w:rsidR="008D78BA" w:rsidRPr="00E87D68" w:rsidRDefault="008D78BA" w:rsidP="00884FEB">
            <w:pPr>
              <w:jc w:val="center"/>
            </w:pPr>
          </w:p>
        </w:tc>
        <w:tc>
          <w:tcPr>
            <w:tcW w:w="141" w:type="dxa"/>
            <w:shd w:val="clear" w:color="auto" w:fill="auto"/>
          </w:tcPr>
          <w:p w14:paraId="5263D30A" w14:textId="77777777" w:rsidR="008D78BA" w:rsidRPr="00E87D68" w:rsidRDefault="008D78BA" w:rsidP="00884FEB">
            <w:pPr>
              <w:jc w:val="center"/>
              <w:rPr>
                <w:sz w:val="10"/>
                <w:szCs w:val="10"/>
              </w:rPr>
            </w:pPr>
            <w:r w:rsidRPr="00E87D68">
              <w:rPr>
                <w:sz w:val="10"/>
                <w:szCs w:val="10"/>
              </w:rPr>
              <w:t>3</w:t>
            </w:r>
          </w:p>
        </w:tc>
        <w:tc>
          <w:tcPr>
            <w:tcW w:w="284" w:type="dxa"/>
            <w:shd w:val="clear" w:color="auto" w:fill="00B0F0"/>
          </w:tcPr>
          <w:p w14:paraId="5AA40843"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1DDE62D"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18D44582" w14:textId="77777777" w:rsidR="008D78BA" w:rsidRPr="00E87D68" w:rsidRDefault="008D78BA" w:rsidP="00884FEB">
            <w:pPr>
              <w:jc w:val="center"/>
            </w:pPr>
          </w:p>
        </w:tc>
        <w:tc>
          <w:tcPr>
            <w:tcW w:w="124" w:type="dxa"/>
            <w:shd w:val="clear" w:color="auto" w:fill="auto"/>
          </w:tcPr>
          <w:p w14:paraId="227B5B0E" w14:textId="77777777" w:rsidR="008D78BA" w:rsidRPr="00E87D68" w:rsidRDefault="008D78BA" w:rsidP="00884FEB">
            <w:pPr>
              <w:jc w:val="center"/>
              <w:rPr>
                <w:sz w:val="10"/>
                <w:szCs w:val="10"/>
              </w:rPr>
            </w:pPr>
            <w:r w:rsidRPr="00E87D68">
              <w:rPr>
                <w:sz w:val="10"/>
                <w:szCs w:val="10"/>
              </w:rPr>
              <w:t>3</w:t>
            </w:r>
          </w:p>
        </w:tc>
        <w:tc>
          <w:tcPr>
            <w:tcW w:w="157" w:type="dxa"/>
            <w:shd w:val="clear" w:color="auto" w:fill="00B0F0"/>
          </w:tcPr>
          <w:p w14:paraId="7160DEDB"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2C526F4C"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71847446" w14:textId="77777777" w:rsidR="008D78BA" w:rsidRPr="00E87D68" w:rsidRDefault="008D78BA" w:rsidP="00884FEB">
            <w:pPr>
              <w:jc w:val="center"/>
            </w:pPr>
          </w:p>
        </w:tc>
        <w:tc>
          <w:tcPr>
            <w:tcW w:w="124" w:type="dxa"/>
            <w:shd w:val="clear" w:color="auto" w:fill="auto"/>
          </w:tcPr>
          <w:p w14:paraId="016D8E14" w14:textId="77777777" w:rsidR="008D78BA" w:rsidRPr="00E87D68" w:rsidRDefault="008D78BA" w:rsidP="00884FEB">
            <w:pPr>
              <w:jc w:val="center"/>
              <w:rPr>
                <w:sz w:val="10"/>
                <w:szCs w:val="10"/>
              </w:rPr>
            </w:pPr>
            <w:r w:rsidRPr="00E87D68">
              <w:rPr>
                <w:sz w:val="10"/>
                <w:szCs w:val="10"/>
              </w:rPr>
              <w:t>3</w:t>
            </w:r>
          </w:p>
        </w:tc>
        <w:tc>
          <w:tcPr>
            <w:tcW w:w="157" w:type="dxa"/>
            <w:shd w:val="clear" w:color="auto" w:fill="92D050"/>
          </w:tcPr>
          <w:p w14:paraId="62F0576D"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3956D959" w14:textId="77777777" w:rsidR="008D78BA" w:rsidRPr="00E87D68" w:rsidRDefault="008D78BA" w:rsidP="00884FEB">
            <w:pPr>
              <w:jc w:val="center"/>
              <w:rPr>
                <w:sz w:val="10"/>
                <w:szCs w:val="10"/>
              </w:rPr>
            </w:pPr>
          </w:p>
        </w:tc>
      </w:tr>
      <w:tr w:rsidR="008D78BA" w:rsidRPr="00E87D68" w14:paraId="11862A6D" w14:textId="77777777" w:rsidTr="000122CC">
        <w:trPr>
          <w:trHeight w:hRule="exact" w:val="113"/>
        </w:trPr>
        <w:tc>
          <w:tcPr>
            <w:tcW w:w="147" w:type="dxa"/>
            <w:vMerge/>
          </w:tcPr>
          <w:p w14:paraId="62724B44" w14:textId="77777777" w:rsidR="008D78BA" w:rsidRPr="00E87D68" w:rsidRDefault="008D78BA" w:rsidP="00884FEB">
            <w:pPr>
              <w:jc w:val="center"/>
            </w:pPr>
          </w:p>
        </w:tc>
        <w:tc>
          <w:tcPr>
            <w:tcW w:w="142" w:type="dxa"/>
          </w:tcPr>
          <w:p w14:paraId="55BE5169" w14:textId="77777777" w:rsidR="008D78BA" w:rsidRPr="00E87D68" w:rsidRDefault="008D78BA" w:rsidP="00884FEB">
            <w:pPr>
              <w:jc w:val="center"/>
              <w:rPr>
                <w:sz w:val="10"/>
                <w:szCs w:val="10"/>
              </w:rPr>
            </w:pPr>
            <w:r w:rsidRPr="00E87D68">
              <w:rPr>
                <w:sz w:val="10"/>
                <w:szCs w:val="10"/>
              </w:rPr>
              <w:t>4</w:t>
            </w:r>
          </w:p>
        </w:tc>
        <w:tc>
          <w:tcPr>
            <w:tcW w:w="142" w:type="dxa"/>
          </w:tcPr>
          <w:p w14:paraId="0145FD98"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51E5887"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2837289C" w14:textId="77777777" w:rsidR="008D78BA" w:rsidRPr="00E87D68" w:rsidRDefault="008D78BA" w:rsidP="00884FEB">
            <w:pPr>
              <w:jc w:val="center"/>
            </w:pPr>
          </w:p>
        </w:tc>
        <w:tc>
          <w:tcPr>
            <w:tcW w:w="142" w:type="dxa"/>
            <w:shd w:val="clear" w:color="auto" w:fill="auto"/>
          </w:tcPr>
          <w:p w14:paraId="671DA789" w14:textId="77777777" w:rsidR="008D78BA" w:rsidRPr="00E87D68" w:rsidRDefault="008D78BA" w:rsidP="00884FEB">
            <w:pPr>
              <w:jc w:val="center"/>
              <w:rPr>
                <w:sz w:val="10"/>
                <w:szCs w:val="10"/>
              </w:rPr>
            </w:pPr>
            <w:r w:rsidRPr="00E87D68">
              <w:rPr>
                <w:sz w:val="10"/>
                <w:szCs w:val="10"/>
              </w:rPr>
              <w:t>4</w:t>
            </w:r>
          </w:p>
        </w:tc>
        <w:tc>
          <w:tcPr>
            <w:tcW w:w="283" w:type="dxa"/>
            <w:shd w:val="clear" w:color="auto" w:fill="00B0F0"/>
          </w:tcPr>
          <w:p w14:paraId="77B11BD1"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60851417"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6C60973C" w14:textId="77777777" w:rsidR="008D78BA" w:rsidRPr="00E87D68" w:rsidRDefault="008D78BA" w:rsidP="00884FEB">
            <w:pPr>
              <w:jc w:val="center"/>
            </w:pPr>
          </w:p>
        </w:tc>
        <w:tc>
          <w:tcPr>
            <w:tcW w:w="142" w:type="dxa"/>
            <w:shd w:val="clear" w:color="auto" w:fill="auto"/>
          </w:tcPr>
          <w:p w14:paraId="5096D3AE" w14:textId="77777777" w:rsidR="008D78BA" w:rsidRPr="00E87D68" w:rsidRDefault="008D78BA" w:rsidP="00884FEB">
            <w:pPr>
              <w:jc w:val="center"/>
              <w:rPr>
                <w:sz w:val="10"/>
                <w:szCs w:val="10"/>
              </w:rPr>
            </w:pPr>
            <w:r w:rsidRPr="00E87D68">
              <w:rPr>
                <w:sz w:val="10"/>
                <w:szCs w:val="10"/>
              </w:rPr>
              <w:t>4</w:t>
            </w:r>
          </w:p>
        </w:tc>
        <w:tc>
          <w:tcPr>
            <w:tcW w:w="283" w:type="dxa"/>
            <w:shd w:val="clear" w:color="auto" w:fill="00B0F0"/>
          </w:tcPr>
          <w:p w14:paraId="45438FDB"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4BF28FA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37D3A34" w14:textId="77777777" w:rsidR="008D78BA" w:rsidRPr="00E87D68" w:rsidRDefault="008D78BA" w:rsidP="00884FEB">
            <w:pPr>
              <w:jc w:val="center"/>
            </w:pPr>
          </w:p>
        </w:tc>
        <w:tc>
          <w:tcPr>
            <w:tcW w:w="142" w:type="dxa"/>
            <w:shd w:val="clear" w:color="auto" w:fill="auto"/>
          </w:tcPr>
          <w:p w14:paraId="662EBC7F" w14:textId="77777777" w:rsidR="008D78BA" w:rsidRPr="00E87D68" w:rsidRDefault="008D78BA" w:rsidP="00884FEB">
            <w:pPr>
              <w:jc w:val="center"/>
              <w:rPr>
                <w:sz w:val="10"/>
                <w:szCs w:val="10"/>
              </w:rPr>
            </w:pPr>
            <w:r w:rsidRPr="00E87D68">
              <w:rPr>
                <w:sz w:val="10"/>
                <w:szCs w:val="10"/>
              </w:rPr>
              <w:t>4</w:t>
            </w:r>
          </w:p>
        </w:tc>
        <w:tc>
          <w:tcPr>
            <w:tcW w:w="141" w:type="dxa"/>
            <w:shd w:val="clear" w:color="auto" w:fill="00B0F0"/>
          </w:tcPr>
          <w:p w14:paraId="2A024BA6"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351CEE48"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31EE04DE" w14:textId="77777777" w:rsidR="008D78BA" w:rsidRPr="00E87D68" w:rsidRDefault="008D78BA" w:rsidP="00884FEB">
            <w:pPr>
              <w:jc w:val="center"/>
            </w:pPr>
          </w:p>
        </w:tc>
        <w:tc>
          <w:tcPr>
            <w:tcW w:w="141" w:type="dxa"/>
            <w:shd w:val="clear" w:color="auto" w:fill="auto"/>
          </w:tcPr>
          <w:p w14:paraId="133D81C8" w14:textId="77777777" w:rsidR="008D78BA" w:rsidRPr="00E87D68" w:rsidRDefault="008D78BA" w:rsidP="00884FEB">
            <w:pPr>
              <w:jc w:val="center"/>
              <w:rPr>
                <w:sz w:val="10"/>
                <w:szCs w:val="10"/>
              </w:rPr>
            </w:pPr>
            <w:r w:rsidRPr="00E87D68">
              <w:rPr>
                <w:sz w:val="10"/>
                <w:szCs w:val="10"/>
              </w:rPr>
              <w:t>4</w:t>
            </w:r>
          </w:p>
        </w:tc>
        <w:tc>
          <w:tcPr>
            <w:tcW w:w="284" w:type="dxa"/>
            <w:shd w:val="clear" w:color="auto" w:fill="92D050"/>
          </w:tcPr>
          <w:p w14:paraId="39A893EC"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133F9C67"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0A5FE2D4" w14:textId="77777777" w:rsidR="008D78BA" w:rsidRPr="00E87D68" w:rsidRDefault="008D78BA" w:rsidP="00884FEB">
            <w:pPr>
              <w:jc w:val="center"/>
            </w:pPr>
          </w:p>
        </w:tc>
        <w:tc>
          <w:tcPr>
            <w:tcW w:w="142" w:type="dxa"/>
            <w:shd w:val="clear" w:color="auto" w:fill="auto"/>
          </w:tcPr>
          <w:p w14:paraId="1B8D9677" w14:textId="77777777" w:rsidR="008D78BA" w:rsidRPr="00E87D68" w:rsidRDefault="008D78BA" w:rsidP="00884FEB">
            <w:pPr>
              <w:jc w:val="center"/>
              <w:rPr>
                <w:sz w:val="10"/>
                <w:szCs w:val="10"/>
              </w:rPr>
            </w:pPr>
            <w:r w:rsidRPr="00E87D68">
              <w:rPr>
                <w:sz w:val="10"/>
                <w:szCs w:val="10"/>
              </w:rPr>
              <w:t>4</w:t>
            </w:r>
          </w:p>
        </w:tc>
        <w:tc>
          <w:tcPr>
            <w:tcW w:w="283" w:type="dxa"/>
            <w:shd w:val="clear" w:color="auto" w:fill="00B0F0"/>
          </w:tcPr>
          <w:p w14:paraId="21D21698"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3B9840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F0A22CF" w14:textId="77777777" w:rsidR="008D78BA" w:rsidRPr="00E87D68" w:rsidRDefault="008D78BA" w:rsidP="00884FEB">
            <w:pPr>
              <w:jc w:val="center"/>
            </w:pPr>
          </w:p>
        </w:tc>
        <w:tc>
          <w:tcPr>
            <w:tcW w:w="142" w:type="dxa"/>
            <w:shd w:val="clear" w:color="auto" w:fill="auto"/>
          </w:tcPr>
          <w:p w14:paraId="52E6301F" w14:textId="77777777" w:rsidR="008D78BA" w:rsidRPr="00E87D68" w:rsidRDefault="008D78BA" w:rsidP="00884FEB">
            <w:pPr>
              <w:jc w:val="center"/>
              <w:rPr>
                <w:sz w:val="10"/>
                <w:szCs w:val="10"/>
              </w:rPr>
            </w:pPr>
            <w:r w:rsidRPr="00E87D68">
              <w:rPr>
                <w:sz w:val="10"/>
                <w:szCs w:val="10"/>
              </w:rPr>
              <w:t>4</w:t>
            </w:r>
          </w:p>
        </w:tc>
        <w:tc>
          <w:tcPr>
            <w:tcW w:w="141" w:type="dxa"/>
            <w:shd w:val="clear" w:color="auto" w:fill="00B0F0"/>
          </w:tcPr>
          <w:p w14:paraId="63D0F5B1"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626E7EBC"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400E0AB" w14:textId="77777777" w:rsidR="008D78BA" w:rsidRPr="00E87D68" w:rsidRDefault="008D78BA" w:rsidP="00884FEB">
            <w:pPr>
              <w:jc w:val="center"/>
            </w:pPr>
          </w:p>
        </w:tc>
        <w:tc>
          <w:tcPr>
            <w:tcW w:w="141" w:type="dxa"/>
            <w:shd w:val="clear" w:color="auto" w:fill="auto"/>
          </w:tcPr>
          <w:p w14:paraId="70B7C8F3" w14:textId="77777777" w:rsidR="008D78BA" w:rsidRPr="00E87D68" w:rsidRDefault="008D78BA" w:rsidP="00884FEB">
            <w:pPr>
              <w:jc w:val="center"/>
              <w:rPr>
                <w:sz w:val="10"/>
                <w:szCs w:val="10"/>
              </w:rPr>
            </w:pPr>
            <w:r w:rsidRPr="00E87D68">
              <w:rPr>
                <w:sz w:val="10"/>
                <w:szCs w:val="10"/>
              </w:rPr>
              <w:t>4</w:t>
            </w:r>
          </w:p>
        </w:tc>
        <w:tc>
          <w:tcPr>
            <w:tcW w:w="284" w:type="dxa"/>
            <w:shd w:val="clear" w:color="auto" w:fill="00B0F0"/>
          </w:tcPr>
          <w:p w14:paraId="55A50165"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363367EB"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6D266F3F" w14:textId="77777777" w:rsidR="008D78BA" w:rsidRPr="00E87D68" w:rsidRDefault="008D78BA" w:rsidP="00884FEB">
            <w:pPr>
              <w:jc w:val="center"/>
            </w:pPr>
          </w:p>
        </w:tc>
        <w:tc>
          <w:tcPr>
            <w:tcW w:w="124" w:type="dxa"/>
            <w:shd w:val="clear" w:color="auto" w:fill="auto"/>
          </w:tcPr>
          <w:p w14:paraId="7686ABA9" w14:textId="77777777" w:rsidR="008D78BA" w:rsidRPr="00E87D68" w:rsidRDefault="008D78BA" w:rsidP="00884FEB">
            <w:pPr>
              <w:jc w:val="center"/>
              <w:rPr>
                <w:sz w:val="10"/>
                <w:szCs w:val="10"/>
              </w:rPr>
            </w:pPr>
            <w:r w:rsidRPr="00E87D68">
              <w:rPr>
                <w:sz w:val="10"/>
                <w:szCs w:val="10"/>
              </w:rPr>
              <w:t>4</w:t>
            </w:r>
          </w:p>
        </w:tc>
        <w:tc>
          <w:tcPr>
            <w:tcW w:w="157" w:type="dxa"/>
            <w:shd w:val="clear" w:color="auto" w:fill="00B0F0"/>
          </w:tcPr>
          <w:p w14:paraId="27746244"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36EA8586"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5E112FB5" w14:textId="77777777" w:rsidR="008D78BA" w:rsidRPr="00E87D68" w:rsidRDefault="008D78BA" w:rsidP="00884FEB">
            <w:pPr>
              <w:jc w:val="center"/>
            </w:pPr>
          </w:p>
        </w:tc>
        <w:tc>
          <w:tcPr>
            <w:tcW w:w="124" w:type="dxa"/>
            <w:shd w:val="clear" w:color="auto" w:fill="auto"/>
          </w:tcPr>
          <w:p w14:paraId="54601E46" w14:textId="77777777" w:rsidR="008D78BA" w:rsidRPr="00E87D68" w:rsidRDefault="008D78BA" w:rsidP="00884FEB">
            <w:pPr>
              <w:jc w:val="center"/>
              <w:rPr>
                <w:sz w:val="10"/>
                <w:szCs w:val="10"/>
              </w:rPr>
            </w:pPr>
            <w:r w:rsidRPr="00E87D68">
              <w:rPr>
                <w:sz w:val="10"/>
                <w:szCs w:val="10"/>
              </w:rPr>
              <w:t>4</w:t>
            </w:r>
          </w:p>
        </w:tc>
        <w:tc>
          <w:tcPr>
            <w:tcW w:w="157" w:type="dxa"/>
            <w:shd w:val="clear" w:color="auto" w:fill="92D050"/>
          </w:tcPr>
          <w:p w14:paraId="06765660"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04DC466B" w14:textId="77777777" w:rsidR="008D78BA" w:rsidRPr="00E87D68" w:rsidRDefault="008D78BA" w:rsidP="00884FEB">
            <w:pPr>
              <w:jc w:val="center"/>
              <w:rPr>
                <w:sz w:val="10"/>
                <w:szCs w:val="10"/>
              </w:rPr>
            </w:pPr>
          </w:p>
        </w:tc>
      </w:tr>
      <w:tr w:rsidR="008D78BA" w:rsidRPr="00E87D68" w14:paraId="5EB8C17B" w14:textId="77777777" w:rsidTr="000122CC">
        <w:trPr>
          <w:trHeight w:hRule="exact" w:val="113"/>
        </w:trPr>
        <w:tc>
          <w:tcPr>
            <w:tcW w:w="147" w:type="dxa"/>
            <w:vMerge/>
          </w:tcPr>
          <w:p w14:paraId="631649DF" w14:textId="77777777" w:rsidR="008D78BA" w:rsidRPr="00E87D68" w:rsidRDefault="008D78BA" w:rsidP="00884FEB">
            <w:pPr>
              <w:jc w:val="center"/>
            </w:pPr>
          </w:p>
        </w:tc>
        <w:tc>
          <w:tcPr>
            <w:tcW w:w="142" w:type="dxa"/>
          </w:tcPr>
          <w:p w14:paraId="691CEBA4" w14:textId="77777777" w:rsidR="008D78BA" w:rsidRPr="00E87D68" w:rsidRDefault="008D78BA" w:rsidP="00884FEB">
            <w:pPr>
              <w:jc w:val="center"/>
              <w:rPr>
                <w:sz w:val="10"/>
                <w:szCs w:val="10"/>
              </w:rPr>
            </w:pPr>
            <w:r w:rsidRPr="00E87D68">
              <w:rPr>
                <w:sz w:val="10"/>
                <w:szCs w:val="10"/>
              </w:rPr>
              <w:t>5</w:t>
            </w:r>
          </w:p>
        </w:tc>
        <w:tc>
          <w:tcPr>
            <w:tcW w:w="142" w:type="dxa"/>
          </w:tcPr>
          <w:p w14:paraId="1588E78B"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402787BA"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478EC84E" w14:textId="77777777" w:rsidR="008D78BA" w:rsidRPr="00E87D68" w:rsidRDefault="008D78BA" w:rsidP="00884FEB">
            <w:pPr>
              <w:jc w:val="center"/>
            </w:pPr>
          </w:p>
        </w:tc>
        <w:tc>
          <w:tcPr>
            <w:tcW w:w="142" w:type="dxa"/>
            <w:shd w:val="clear" w:color="auto" w:fill="auto"/>
          </w:tcPr>
          <w:p w14:paraId="4BA73B17" w14:textId="77777777" w:rsidR="008D78BA" w:rsidRPr="00E87D68" w:rsidRDefault="008D78BA" w:rsidP="00884FEB">
            <w:pPr>
              <w:jc w:val="center"/>
              <w:rPr>
                <w:sz w:val="10"/>
                <w:szCs w:val="10"/>
              </w:rPr>
            </w:pPr>
            <w:r w:rsidRPr="00E87D68">
              <w:rPr>
                <w:sz w:val="10"/>
                <w:szCs w:val="10"/>
              </w:rPr>
              <w:t>5</w:t>
            </w:r>
          </w:p>
        </w:tc>
        <w:tc>
          <w:tcPr>
            <w:tcW w:w="283" w:type="dxa"/>
            <w:shd w:val="clear" w:color="auto" w:fill="00B0F0"/>
          </w:tcPr>
          <w:p w14:paraId="6992CAA1"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F746432"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6F34A69B" w14:textId="77777777" w:rsidR="008D78BA" w:rsidRPr="00E87D68" w:rsidRDefault="008D78BA" w:rsidP="00884FEB">
            <w:pPr>
              <w:jc w:val="center"/>
            </w:pPr>
          </w:p>
        </w:tc>
        <w:tc>
          <w:tcPr>
            <w:tcW w:w="142" w:type="dxa"/>
            <w:shd w:val="clear" w:color="auto" w:fill="auto"/>
          </w:tcPr>
          <w:p w14:paraId="51E87D59" w14:textId="77777777" w:rsidR="008D78BA" w:rsidRPr="00E87D68" w:rsidRDefault="008D78BA" w:rsidP="00884FEB">
            <w:pPr>
              <w:jc w:val="center"/>
              <w:rPr>
                <w:sz w:val="10"/>
                <w:szCs w:val="10"/>
              </w:rPr>
            </w:pPr>
            <w:r w:rsidRPr="00E87D68">
              <w:rPr>
                <w:sz w:val="10"/>
                <w:szCs w:val="10"/>
              </w:rPr>
              <w:t>5</w:t>
            </w:r>
          </w:p>
        </w:tc>
        <w:tc>
          <w:tcPr>
            <w:tcW w:w="283" w:type="dxa"/>
            <w:shd w:val="clear" w:color="auto" w:fill="00B0F0"/>
          </w:tcPr>
          <w:p w14:paraId="5F1D8EAE"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0BF790C4"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37963BB" w14:textId="77777777" w:rsidR="008D78BA" w:rsidRPr="00E87D68" w:rsidRDefault="008D78BA" w:rsidP="00884FEB">
            <w:pPr>
              <w:jc w:val="center"/>
            </w:pPr>
          </w:p>
        </w:tc>
        <w:tc>
          <w:tcPr>
            <w:tcW w:w="142" w:type="dxa"/>
            <w:shd w:val="clear" w:color="auto" w:fill="auto"/>
          </w:tcPr>
          <w:p w14:paraId="52F3BD12" w14:textId="77777777" w:rsidR="008D78BA" w:rsidRPr="00E87D68" w:rsidRDefault="008D78BA" w:rsidP="00884FEB">
            <w:pPr>
              <w:jc w:val="center"/>
              <w:rPr>
                <w:sz w:val="10"/>
                <w:szCs w:val="10"/>
              </w:rPr>
            </w:pPr>
            <w:r w:rsidRPr="00E87D68">
              <w:rPr>
                <w:sz w:val="10"/>
                <w:szCs w:val="10"/>
              </w:rPr>
              <w:t>5</w:t>
            </w:r>
          </w:p>
        </w:tc>
        <w:tc>
          <w:tcPr>
            <w:tcW w:w="141" w:type="dxa"/>
            <w:shd w:val="clear" w:color="auto" w:fill="00B0F0"/>
          </w:tcPr>
          <w:p w14:paraId="6BA947F5"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583A7BD6"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56ADA811" w14:textId="77777777" w:rsidR="008D78BA" w:rsidRPr="00E87D68" w:rsidRDefault="008D78BA" w:rsidP="00884FEB">
            <w:pPr>
              <w:jc w:val="center"/>
            </w:pPr>
          </w:p>
        </w:tc>
        <w:tc>
          <w:tcPr>
            <w:tcW w:w="141" w:type="dxa"/>
            <w:shd w:val="clear" w:color="auto" w:fill="auto"/>
          </w:tcPr>
          <w:p w14:paraId="5F158085" w14:textId="77777777" w:rsidR="008D78BA" w:rsidRPr="00E87D68" w:rsidRDefault="008D78BA" w:rsidP="00884FEB">
            <w:pPr>
              <w:jc w:val="center"/>
              <w:rPr>
                <w:sz w:val="10"/>
                <w:szCs w:val="10"/>
              </w:rPr>
            </w:pPr>
            <w:r w:rsidRPr="00E87D68">
              <w:rPr>
                <w:sz w:val="10"/>
                <w:szCs w:val="10"/>
              </w:rPr>
              <w:t>5</w:t>
            </w:r>
          </w:p>
        </w:tc>
        <w:tc>
          <w:tcPr>
            <w:tcW w:w="284" w:type="dxa"/>
            <w:shd w:val="clear" w:color="auto" w:fill="92D050"/>
          </w:tcPr>
          <w:p w14:paraId="56F0612E"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5ECD0D02"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7B78E3C2" w14:textId="77777777" w:rsidR="008D78BA" w:rsidRPr="00E87D68" w:rsidRDefault="008D78BA" w:rsidP="00884FEB">
            <w:pPr>
              <w:jc w:val="center"/>
            </w:pPr>
          </w:p>
        </w:tc>
        <w:tc>
          <w:tcPr>
            <w:tcW w:w="142" w:type="dxa"/>
            <w:shd w:val="clear" w:color="auto" w:fill="auto"/>
          </w:tcPr>
          <w:p w14:paraId="67C6881A" w14:textId="77777777" w:rsidR="008D78BA" w:rsidRPr="00E87D68" w:rsidRDefault="008D78BA" w:rsidP="00884FEB">
            <w:pPr>
              <w:jc w:val="center"/>
              <w:rPr>
                <w:sz w:val="10"/>
                <w:szCs w:val="10"/>
              </w:rPr>
            </w:pPr>
            <w:r w:rsidRPr="00E87D68">
              <w:rPr>
                <w:sz w:val="10"/>
                <w:szCs w:val="10"/>
              </w:rPr>
              <w:t>5</w:t>
            </w:r>
          </w:p>
        </w:tc>
        <w:tc>
          <w:tcPr>
            <w:tcW w:w="283" w:type="dxa"/>
            <w:shd w:val="clear" w:color="auto" w:fill="00B0F0"/>
          </w:tcPr>
          <w:p w14:paraId="46604CC0"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776D2C86"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2521B86" w14:textId="77777777" w:rsidR="008D78BA" w:rsidRPr="00E87D68" w:rsidRDefault="008D78BA" w:rsidP="00884FEB">
            <w:pPr>
              <w:jc w:val="center"/>
            </w:pPr>
          </w:p>
        </w:tc>
        <w:tc>
          <w:tcPr>
            <w:tcW w:w="142" w:type="dxa"/>
            <w:shd w:val="clear" w:color="auto" w:fill="auto"/>
          </w:tcPr>
          <w:p w14:paraId="12F6AD7D" w14:textId="77777777" w:rsidR="008D78BA" w:rsidRPr="00E87D68" w:rsidRDefault="008D78BA" w:rsidP="00884FEB">
            <w:pPr>
              <w:jc w:val="center"/>
              <w:rPr>
                <w:sz w:val="10"/>
                <w:szCs w:val="10"/>
              </w:rPr>
            </w:pPr>
            <w:r w:rsidRPr="00E87D68">
              <w:rPr>
                <w:sz w:val="10"/>
                <w:szCs w:val="10"/>
              </w:rPr>
              <w:t>5</w:t>
            </w:r>
          </w:p>
        </w:tc>
        <w:tc>
          <w:tcPr>
            <w:tcW w:w="141" w:type="dxa"/>
            <w:shd w:val="clear" w:color="auto" w:fill="00B0F0"/>
          </w:tcPr>
          <w:p w14:paraId="1C6A44AB"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33D906B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27E2CBCF" w14:textId="77777777" w:rsidR="008D78BA" w:rsidRPr="00E87D68" w:rsidRDefault="008D78BA" w:rsidP="00884FEB">
            <w:pPr>
              <w:jc w:val="center"/>
            </w:pPr>
          </w:p>
        </w:tc>
        <w:tc>
          <w:tcPr>
            <w:tcW w:w="141" w:type="dxa"/>
            <w:shd w:val="clear" w:color="auto" w:fill="auto"/>
          </w:tcPr>
          <w:p w14:paraId="42B18251" w14:textId="77777777" w:rsidR="008D78BA" w:rsidRPr="00E87D68" w:rsidRDefault="008D78BA" w:rsidP="00884FEB">
            <w:pPr>
              <w:jc w:val="center"/>
              <w:rPr>
                <w:sz w:val="10"/>
                <w:szCs w:val="10"/>
              </w:rPr>
            </w:pPr>
            <w:r w:rsidRPr="00E87D68">
              <w:rPr>
                <w:sz w:val="10"/>
                <w:szCs w:val="10"/>
              </w:rPr>
              <w:t>5</w:t>
            </w:r>
          </w:p>
        </w:tc>
        <w:tc>
          <w:tcPr>
            <w:tcW w:w="284" w:type="dxa"/>
            <w:shd w:val="clear" w:color="auto" w:fill="00B0F0"/>
          </w:tcPr>
          <w:p w14:paraId="2EE12728"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0EA7F92F"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5D0F36C5" w14:textId="77777777" w:rsidR="008D78BA" w:rsidRPr="00E87D68" w:rsidRDefault="008D78BA" w:rsidP="00884FEB">
            <w:pPr>
              <w:jc w:val="center"/>
            </w:pPr>
          </w:p>
        </w:tc>
        <w:tc>
          <w:tcPr>
            <w:tcW w:w="124" w:type="dxa"/>
            <w:shd w:val="clear" w:color="auto" w:fill="auto"/>
          </w:tcPr>
          <w:p w14:paraId="2BB51456" w14:textId="77777777" w:rsidR="008D78BA" w:rsidRPr="00E87D68" w:rsidRDefault="008D78BA" w:rsidP="00884FEB">
            <w:pPr>
              <w:jc w:val="center"/>
              <w:rPr>
                <w:sz w:val="10"/>
                <w:szCs w:val="10"/>
              </w:rPr>
            </w:pPr>
            <w:r w:rsidRPr="00E87D68">
              <w:rPr>
                <w:sz w:val="10"/>
                <w:szCs w:val="10"/>
              </w:rPr>
              <w:t>5</w:t>
            </w:r>
          </w:p>
        </w:tc>
        <w:tc>
          <w:tcPr>
            <w:tcW w:w="157" w:type="dxa"/>
            <w:shd w:val="clear" w:color="auto" w:fill="00B0F0"/>
          </w:tcPr>
          <w:p w14:paraId="5CD9E8E1"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2EC7DE13"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449F4CAE" w14:textId="77777777" w:rsidR="008D78BA" w:rsidRPr="00E87D68" w:rsidRDefault="008D78BA" w:rsidP="00884FEB">
            <w:pPr>
              <w:jc w:val="center"/>
            </w:pPr>
          </w:p>
        </w:tc>
        <w:tc>
          <w:tcPr>
            <w:tcW w:w="124" w:type="dxa"/>
            <w:shd w:val="clear" w:color="auto" w:fill="auto"/>
          </w:tcPr>
          <w:p w14:paraId="2E4D7785" w14:textId="77777777" w:rsidR="008D78BA" w:rsidRPr="00E87D68" w:rsidRDefault="008D78BA" w:rsidP="00884FEB">
            <w:pPr>
              <w:jc w:val="center"/>
              <w:rPr>
                <w:sz w:val="10"/>
                <w:szCs w:val="10"/>
              </w:rPr>
            </w:pPr>
            <w:r w:rsidRPr="00E87D68">
              <w:rPr>
                <w:sz w:val="10"/>
                <w:szCs w:val="10"/>
              </w:rPr>
              <w:t>5</w:t>
            </w:r>
          </w:p>
        </w:tc>
        <w:tc>
          <w:tcPr>
            <w:tcW w:w="157" w:type="dxa"/>
            <w:shd w:val="clear" w:color="auto" w:fill="92D050"/>
          </w:tcPr>
          <w:p w14:paraId="6CEEE7A8"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2439F6AB" w14:textId="77777777" w:rsidR="008D78BA" w:rsidRPr="00E87D68" w:rsidRDefault="008D78BA" w:rsidP="00884FEB">
            <w:pPr>
              <w:jc w:val="center"/>
              <w:rPr>
                <w:sz w:val="10"/>
                <w:szCs w:val="10"/>
              </w:rPr>
            </w:pPr>
          </w:p>
        </w:tc>
      </w:tr>
      <w:tr w:rsidR="008D78BA" w:rsidRPr="00E87D68" w14:paraId="20A2F061" w14:textId="77777777" w:rsidTr="000122CC">
        <w:trPr>
          <w:trHeight w:hRule="exact" w:val="113"/>
        </w:trPr>
        <w:tc>
          <w:tcPr>
            <w:tcW w:w="147" w:type="dxa"/>
            <w:vMerge/>
            <w:shd w:val="clear" w:color="auto" w:fill="auto"/>
          </w:tcPr>
          <w:p w14:paraId="70E370D6" w14:textId="77777777" w:rsidR="008D78BA" w:rsidRPr="00E87D68" w:rsidRDefault="008D78BA" w:rsidP="00884FEB">
            <w:pPr>
              <w:jc w:val="center"/>
            </w:pPr>
          </w:p>
        </w:tc>
        <w:tc>
          <w:tcPr>
            <w:tcW w:w="142" w:type="dxa"/>
            <w:shd w:val="clear" w:color="auto" w:fill="auto"/>
          </w:tcPr>
          <w:p w14:paraId="606CA3D2" w14:textId="77777777" w:rsidR="008D78BA" w:rsidRPr="00E87D68" w:rsidRDefault="008D78BA" w:rsidP="00884FEB">
            <w:pPr>
              <w:jc w:val="center"/>
              <w:rPr>
                <w:sz w:val="10"/>
                <w:szCs w:val="10"/>
              </w:rPr>
            </w:pPr>
            <w:r w:rsidRPr="00E87D68">
              <w:rPr>
                <w:sz w:val="10"/>
                <w:szCs w:val="10"/>
              </w:rPr>
              <w:t>6</w:t>
            </w:r>
          </w:p>
        </w:tc>
        <w:tc>
          <w:tcPr>
            <w:tcW w:w="142" w:type="dxa"/>
            <w:shd w:val="clear" w:color="auto" w:fill="00B0F0"/>
          </w:tcPr>
          <w:p w14:paraId="42D5A6A6"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196715B5"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22B88DB5" w14:textId="77777777" w:rsidR="008D78BA" w:rsidRPr="00E87D68" w:rsidRDefault="008D78BA" w:rsidP="00884FEB">
            <w:pPr>
              <w:jc w:val="center"/>
            </w:pPr>
          </w:p>
        </w:tc>
        <w:tc>
          <w:tcPr>
            <w:tcW w:w="142" w:type="dxa"/>
            <w:shd w:val="clear" w:color="auto" w:fill="auto"/>
          </w:tcPr>
          <w:p w14:paraId="1D212123" w14:textId="77777777" w:rsidR="008D78BA" w:rsidRPr="00E87D68" w:rsidRDefault="008D78BA" w:rsidP="00884FEB">
            <w:pPr>
              <w:jc w:val="center"/>
              <w:rPr>
                <w:sz w:val="10"/>
                <w:szCs w:val="10"/>
              </w:rPr>
            </w:pPr>
            <w:r w:rsidRPr="00E87D68">
              <w:rPr>
                <w:sz w:val="10"/>
                <w:szCs w:val="10"/>
              </w:rPr>
              <w:t>6</w:t>
            </w:r>
          </w:p>
        </w:tc>
        <w:tc>
          <w:tcPr>
            <w:tcW w:w="283" w:type="dxa"/>
            <w:shd w:val="clear" w:color="auto" w:fill="00B0F0"/>
          </w:tcPr>
          <w:p w14:paraId="1B010107"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0911DB2"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2A2CF953" w14:textId="77777777" w:rsidR="008D78BA" w:rsidRPr="00E87D68" w:rsidRDefault="008D78BA" w:rsidP="00884FEB">
            <w:pPr>
              <w:jc w:val="center"/>
            </w:pPr>
          </w:p>
        </w:tc>
        <w:tc>
          <w:tcPr>
            <w:tcW w:w="142" w:type="dxa"/>
            <w:shd w:val="clear" w:color="auto" w:fill="auto"/>
          </w:tcPr>
          <w:p w14:paraId="1A65BFD1" w14:textId="77777777" w:rsidR="008D78BA" w:rsidRPr="00E87D68" w:rsidRDefault="008D78BA" w:rsidP="00884FEB">
            <w:pPr>
              <w:jc w:val="center"/>
              <w:rPr>
                <w:sz w:val="10"/>
                <w:szCs w:val="10"/>
              </w:rPr>
            </w:pPr>
            <w:r w:rsidRPr="00E87D68">
              <w:rPr>
                <w:sz w:val="10"/>
                <w:szCs w:val="10"/>
              </w:rPr>
              <w:t>6</w:t>
            </w:r>
          </w:p>
        </w:tc>
        <w:tc>
          <w:tcPr>
            <w:tcW w:w="283" w:type="dxa"/>
            <w:shd w:val="clear" w:color="auto" w:fill="00B0F0"/>
          </w:tcPr>
          <w:p w14:paraId="4C7C8686"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60419519"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F01D8CA" w14:textId="77777777" w:rsidR="008D78BA" w:rsidRPr="00E87D68" w:rsidRDefault="008D78BA" w:rsidP="00884FEB">
            <w:pPr>
              <w:jc w:val="center"/>
            </w:pPr>
          </w:p>
        </w:tc>
        <w:tc>
          <w:tcPr>
            <w:tcW w:w="142" w:type="dxa"/>
            <w:shd w:val="clear" w:color="auto" w:fill="auto"/>
          </w:tcPr>
          <w:p w14:paraId="14E6AF20" w14:textId="77777777" w:rsidR="008D78BA" w:rsidRPr="00E87D68" w:rsidRDefault="008D78BA" w:rsidP="00884FEB">
            <w:pPr>
              <w:jc w:val="center"/>
              <w:rPr>
                <w:sz w:val="10"/>
                <w:szCs w:val="10"/>
              </w:rPr>
            </w:pPr>
            <w:r w:rsidRPr="00E87D68">
              <w:rPr>
                <w:sz w:val="10"/>
                <w:szCs w:val="10"/>
              </w:rPr>
              <w:t>6</w:t>
            </w:r>
          </w:p>
        </w:tc>
        <w:tc>
          <w:tcPr>
            <w:tcW w:w="141" w:type="dxa"/>
            <w:shd w:val="clear" w:color="auto" w:fill="00B0F0"/>
          </w:tcPr>
          <w:p w14:paraId="70D92E1F"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56CB50C0"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50E5A865" w14:textId="77777777" w:rsidR="008D78BA" w:rsidRPr="00E87D68" w:rsidRDefault="008D78BA" w:rsidP="00884FEB">
            <w:pPr>
              <w:jc w:val="center"/>
            </w:pPr>
          </w:p>
        </w:tc>
        <w:tc>
          <w:tcPr>
            <w:tcW w:w="141" w:type="dxa"/>
            <w:shd w:val="clear" w:color="auto" w:fill="auto"/>
          </w:tcPr>
          <w:p w14:paraId="157A11F2" w14:textId="77777777" w:rsidR="008D78BA" w:rsidRPr="00E87D68" w:rsidRDefault="008D78BA" w:rsidP="00884FEB">
            <w:pPr>
              <w:jc w:val="center"/>
              <w:rPr>
                <w:sz w:val="10"/>
                <w:szCs w:val="10"/>
              </w:rPr>
            </w:pPr>
            <w:r w:rsidRPr="00E87D68">
              <w:rPr>
                <w:sz w:val="10"/>
                <w:szCs w:val="10"/>
              </w:rPr>
              <w:t>6</w:t>
            </w:r>
          </w:p>
        </w:tc>
        <w:tc>
          <w:tcPr>
            <w:tcW w:w="284" w:type="dxa"/>
            <w:shd w:val="clear" w:color="auto" w:fill="92D050"/>
          </w:tcPr>
          <w:p w14:paraId="070F2FEF"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6CAE8E15"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7F8DA68C" w14:textId="77777777" w:rsidR="008D78BA" w:rsidRPr="00E87D68" w:rsidRDefault="008D78BA" w:rsidP="00884FEB">
            <w:pPr>
              <w:jc w:val="center"/>
            </w:pPr>
          </w:p>
        </w:tc>
        <w:tc>
          <w:tcPr>
            <w:tcW w:w="142" w:type="dxa"/>
            <w:shd w:val="clear" w:color="auto" w:fill="auto"/>
          </w:tcPr>
          <w:p w14:paraId="783B50DA" w14:textId="77777777" w:rsidR="008D78BA" w:rsidRPr="00E87D68" w:rsidRDefault="008D78BA" w:rsidP="00884FEB">
            <w:pPr>
              <w:jc w:val="center"/>
              <w:rPr>
                <w:sz w:val="10"/>
                <w:szCs w:val="10"/>
              </w:rPr>
            </w:pPr>
            <w:r w:rsidRPr="00E87D68">
              <w:rPr>
                <w:sz w:val="10"/>
                <w:szCs w:val="10"/>
              </w:rPr>
              <w:t>6</w:t>
            </w:r>
          </w:p>
        </w:tc>
        <w:tc>
          <w:tcPr>
            <w:tcW w:w="283" w:type="dxa"/>
            <w:shd w:val="clear" w:color="auto" w:fill="00B0F0"/>
          </w:tcPr>
          <w:p w14:paraId="1699AF1D"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0DF9F0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DE407C3" w14:textId="77777777" w:rsidR="008D78BA" w:rsidRPr="00E87D68" w:rsidRDefault="008D78BA" w:rsidP="00884FEB">
            <w:pPr>
              <w:jc w:val="center"/>
            </w:pPr>
          </w:p>
        </w:tc>
        <w:tc>
          <w:tcPr>
            <w:tcW w:w="142" w:type="dxa"/>
            <w:shd w:val="clear" w:color="auto" w:fill="auto"/>
          </w:tcPr>
          <w:p w14:paraId="700A9D3A" w14:textId="77777777" w:rsidR="008D78BA" w:rsidRPr="00E87D68" w:rsidRDefault="008D78BA" w:rsidP="00884FEB">
            <w:pPr>
              <w:jc w:val="center"/>
              <w:rPr>
                <w:sz w:val="10"/>
                <w:szCs w:val="10"/>
              </w:rPr>
            </w:pPr>
            <w:r w:rsidRPr="00E87D68">
              <w:rPr>
                <w:sz w:val="10"/>
                <w:szCs w:val="10"/>
              </w:rPr>
              <w:t>6</w:t>
            </w:r>
          </w:p>
        </w:tc>
        <w:tc>
          <w:tcPr>
            <w:tcW w:w="141" w:type="dxa"/>
            <w:shd w:val="clear" w:color="auto" w:fill="00B0F0"/>
          </w:tcPr>
          <w:p w14:paraId="623EAEA8"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19BF5526"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5C325EC8" w14:textId="77777777" w:rsidR="008D78BA" w:rsidRPr="00E87D68" w:rsidRDefault="008D78BA" w:rsidP="00884FEB">
            <w:pPr>
              <w:jc w:val="center"/>
            </w:pPr>
          </w:p>
        </w:tc>
        <w:tc>
          <w:tcPr>
            <w:tcW w:w="141" w:type="dxa"/>
            <w:shd w:val="clear" w:color="auto" w:fill="auto"/>
          </w:tcPr>
          <w:p w14:paraId="136AFF8B" w14:textId="77777777" w:rsidR="008D78BA" w:rsidRPr="00E87D68" w:rsidRDefault="008D78BA" w:rsidP="00884FEB">
            <w:pPr>
              <w:jc w:val="center"/>
              <w:rPr>
                <w:sz w:val="10"/>
                <w:szCs w:val="10"/>
              </w:rPr>
            </w:pPr>
            <w:r w:rsidRPr="00E87D68">
              <w:rPr>
                <w:sz w:val="10"/>
                <w:szCs w:val="10"/>
              </w:rPr>
              <w:t>6</w:t>
            </w:r>
          </w:p>
        </w:tc>
        <w:tc>
          <w:tcPr>
            <w:tcW w:w="284" w:type="dxa"/>
            <w:shd w:val="clear" w:color="auto" w:fill="00B0F0"/>
          </w:tcPr>
          <w:p w14:paraId="0ADA25A8"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DE34D4F"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4419C124" w14:textId="77777777" w:rsidR="008D78BA" w:rsidRPr="00E87D68" w:rsidRDefault="008D78BA" w:rsidP="00884FEB">
            <w:pPr>
              <w:jc w:val="center"/>
            </w:pPr>
          </w:p>
        </w:tc>
        <w:tc>
          <w:tcPr>
            <w:tcW w:w="124" w:type="dxa"/>
            <w:shd w:val="clear" w:color="auto" w:fill="auto"/>
          </w:tcPr>
          <w:p w14:paraId="2B135C38" w14:textId="77777777" w:rsidR="008D78BA" w:rsidRPr="00E87D68" w:rsidRDefault="008D78BA" w:rsidP="00884FEB">
            <w:pPr>
              <w:jc w:val="center"/>
              <w:rPr>
                <w:sz w:val="10"/>
                <w:szCs w:val="10"/>
              </w:rPr>
            </w:pPr>
            <w:r w:rsidRPr="00E87D68">
              <w:rPr>
                <w:sz w:val="10"/>
                <w:szCs w:val="10"/>
              </w:rPr>
              <w:t>6</w:t>
            </w:r>
          </w:p>
        </w:tc>
        <w:tc>
          <w:tcPr>
            <w:tcW w:w="157" w:type="dxa"/>
            <w:shd w:val="clear" w:color="auto" w:fill="00B0F0"/>
          </w:tcPr>
          <w:p w14:paraId="20C59787"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5752DEF2"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213FE001" w14:textId="77777777" w:rsidR="008D78BA" w:rsidRPr="00E87D68" w:rsidRDefault="008D78BA" w:rsidP="00884FEB">
            <w:pPr>
              <w:jc w:val="center"/>
            </w:pPr>
          </w:p>
        </w:tc>
        <w:tc>
          <w:tcPr>
            <w:tcW w:w="124" w:type="dxa"/>
            <w:shd w:val="clear" w:color="auto" w:fill="auto"/>
          </w:tcPr>
          <w:p w14:paraId="2A814408" w14:textId="77777777" w:rsidR="008D78BA" w:rsidRPr="00E87D68" w:rsidRDefault="008D78BA" w:rsidP="00884FEB">
            <w:pPr>
              <w:jc w:val="center"/>
              <w:rPr>
                <w:sz w:val="10"/>
                <w:szCs w:val="10"/>
              </w:rPr>
            </w:pPr>
            <w:r w:rsidRPr="00E87D68">
              <w:rPr>
                <w:sz w:val="10"/>
                <w:szCs w:val="10"/>
              </w:rPr>
              <w:t>6</w:t>
            </w:r>
          </w:p>
        </w:tc>
        <w:tc>
          <w:tcPr>
            <w:tcW w:w="157" w:type="dxa"/>
            <w:shd w:val="clear" w:color="auto" w:fill="92D050"/>
          </w:tcPr>
          <w:p w14:paraId="3C1BAD31"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0CCFF2D1" w14:textId="77777777" w:rsidR="008D78BA" w:rsidRPr="00E87D68" w:rsidRDefault="008D78BA" w:rsidP="00884FEB">
            <w:pPr>
              <w:jc w:val="center"/>
              <w:rPr>
                <w:sz w:val="10"/>
                <w:szCs w:val="10"/>
              </w:rPr>
            </w:pPr>
          </w:p>
        </w:tc>
      </w:tr>
      <w:tr w:rsidR="008D78BA" w:rsidRPr="00E87D68" w14:paraId="3756B140" w14:textId="77777777" w:rsidTr="000122CC">
        <w:trPr>
          <w:trHeight w:hRule="exact" w:val="113"/>
        </w:trPr>
        <w:tc>
          <w:tcPr>
            <w:tcW w:w="147" w:type="dxa"/>
            <w:vMerge/>
            <w:shd w:val="clear" w:color="auto" w:fill="auto"/>
          </w:tcPr>
          <w:p w14:paraId="25EC7269" w14:textId="77777777" w:rsidR="008D78BA" w:rsidRPr="00E87D68" w:rsidRDefault="008D78BA" w:rsidP="00884FEB">
            <w:pPr>
              <w:jc w:val="center"/>
            </w:pPr>
          </w:p>
        </w:tc>
        <w:tc>
          <w:tcPr>
            <w:tcW w:w="142" w:type="dxa"/>
            <w:shd w:val="clear" w:color="auto" w:fill="auto"/>
          </w:tcPr>
          <w:p w14:paraId="7AEDF052" w14:textId="77777777" w:rsidR="008D78BA" w:rsidRPr="00E87D68" w:rsidRDefault="008D78BA" w:rsidP="00884FEB">
            <w:pPr>
              <w:jc w:val="center"/>
              <w:rPr>
                <w:sz w:val="10"/>
                <w:szCs w:val="10"/>
              </w:rPr>
            </w:pPr>
            <w:r w:rsidRPr="00E87D68">
              <w:rPr>
                <w:sz w:val="10"/>
                <w:szCs w:val="10"/>
              </w:rPr>
              <w:t>7</w:t>
            </w:r>
          </w:p>
        </w:tc>
        <w:tc>
          <w:tcPr>
            <w:tcW w:w="142" w:type="dxa"/>
            <w:shd w:val="clear" w:color="auto" w:fill="00B0F0"/>
          </w:tcPr>
          <w:p w14:paraId="15297340"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23722A8"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48398104" w14:textId="77777777" w:rsidR="008D78BA" w:rsidRPr="00E87D68" w:rsidRDefault="008D78BA" w:rsidP="00884FEB">
            <w:pPr>
              <w:jc w:val="center"/>
            </w:pPr>
          </w:p>
        </w:tc>
        <w:tc>
          <w:tcPr>
            <w:tcW w:w="142" w:type="dxa"/>
            <w:shd w:val="clear" w:color="auto" w:fill="auto"/>
          </w:tcPr>
          <w:p w14:paraId="61174533" w14:textId="77777777" w:rsidR="008D78BA" w:rsidRPr="00E87D68" w:rsidRDefault="008D78BA" w:rsidP="00884FEB">
            <w:pPr>
              <w:jc w:val="center"/>
              <w:rPr>
                <w:sz w:val="10"/>
                <w:szCs w:val="10"/>
              </w:rPr>
            </w:pPr>
            <w:r w:rsidRPr="00E87D68">
              <w:rPr>
                <w:sz w:val="10"/>
                <w:szCs w:val="10"/>
              </w:rPr>
              <w:t>7</w:t>
            </w:r>
          </w:p>
        </w:tc>
        <w:tc>
          <w:tcPr>
            <w:tcW w:w="283" w:type="dxa"/>
            <w:shd w:val="clear" w:color="auto" w:fill="00B0F0"/>
          </w:tcPr>
          <w:p w14:paraId="54C6B20F"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65A9BEF1"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3C0F070E" w14:textId="77777777" w:rsidR="008D78BA" w:rsidRPr="00E87D68" w:rsidRDefault="008D78BA" w:rsidP="00884FEB">
            <w:pPr>
              <w:jc w:val="center"/>
            </w:pPr>
          </w:p>
        </w:tc>
        <w:tc>
          <w:tcPr>
            <w:tcW w:w="142" w:type="dxa"/>
            <w:shd w:val="clear" w:color="auto" w:fill="auto"/>
          </w:tcPr>
          <w:p w14:paraId="278E8652" w14:textId="77777777" w:rsidR="008D78BA" w:rsidRPr="00E87D68" w:rsidRDefault="008D78BA" w:rsidP="00884FEB">
            <w:pPr>
              <w:jc w:val="center"/>
              <w:rPr>
                <w:sz w:val="10"/>
                <w:szCs w:val="10"/>
              </w:rPr>
            </w:pPr>
            <w:r w:rsidRPr="00E87D68">
              <w:rPr>
                <w:sz w:val="10"/>
                <w:szCs w:val="10"/>
              </w:rPr>
              <w:t>7</w:t>
            </w:r>
          </w:p>
        </w:tc>
        <w:tc>
          <w:tcPr>
            <w:tcW w:w="283" w:type="dxa"/>
            <w:shd w:val="clear" w:color="auto" w:fill="00B0F0"/>
          </w:tcPr>
          <w:p w14:paraId="21C3B04A"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6B4EB8B5"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610EFF0" w14:textId="77777777" w:rsidR="008D78BA" w:rsidRPr="00E87D68" w:rsidRDefault="008D78BA" w:rsidP="00884FEB">
            <w:pPr>
              <w:jc w:val="center"/>
            </w:pPr>
          </w:p>
        </w:tc>
        <w:tc>
          <w:tcPr>
            <w:tcW w:w="142" w:type="dxa"/>
            <w:shd w:val="clear" w:color="auto" w:fill="auto"/>
          </w:tcPr>
          <w:p w14:paraId="12D1B184" w14:textId="77777777" w:rsidR="008D78BA" w:rsidRPr="00E87D68" w:rsidRDefault="008D78BA" w:rsidP="00884FEB">
            <w:pPr>
              <w:jc w:val="center"/>
              <w:rPr>
                <w:sz w:val="10"/>
                <w:szCs w:val="10"/>
              </w:rPr>
            </w:pPr>
            <w:r w:rsidRPr="00E87D68">
              <w:rPr>
                <w:sz w:val="10"/>
                <w:szCs w:val="10"/>
              </w:rPr>
              <w:t>7</w:t>
            </w:r>
          </w:p>
        </w:tc>
        <w:tc>
          <w:tcPr>
            <w:tcW w:w="141" w:type="dxa"/>
            <w:shd w:val="clear" w:color="auto" w:fill="00B0F0"/>
          </w:tcPr>
          <w:p w14:paraId="1193DAF0"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7042F5B0"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53D84C3C" w14:textId="77777777" w:rsidR="008D78BA" w:rsidRPr="00E87D68" w:rsidRDefault="008D78BA" w:rsidP="00884FEB">
            <w:pPr>
              <w:jc w:val="center"/>
            </w:pPr>
          </w:p>
        </w:tc>
        <w:tc>
          <w:tcPr>
            <w:tcW w:w="141" w:type="dxa"/>
            <w:shd w:val="clear" w:color="auto" w:fill="auto"/>
          </w:tcPr>
          <w:p w14:paraId="2BF177D5" w14:textId="77777777" w:rsidR="008D78BA" w:rsidRPr="00E87D68" w:rsidRDefault="008D78BA" w:rsidP="00884FEB">
            <w:pPr>
              <w:jc w:val="center"/>
              <w:rPr>
                <w:sz w:val="10"/>
                <w:szCs w:val="10"/>
              </w:rPr>
            </w:pPr>
            <w:r w:rsidRPr="00E87D68">
              <w:rPr>
                <w:sz w:val="10"/>
                <w:szCs w:val="10"/>
              </w:rPr>
              <w:t>7</w:t>
            </w:r>
          </w:p>
        </w:tc>
        <w:tc>
          <w:tcPr>
            <w:tcW w:w="284" w:type="dxa"/>
            <w:shd w:val="clear" w:color="auto" w:fill="92D050"/>
          </w:tcPr>
          <w:p w14:paraId="698EFEA4"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2DCBD8BC"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00466125" w14:textId="77777777" w:rsidR="008D78BA" w:rsidRPr="00E87D68" w:rsidRDefault="008D78BA" w:rsidP="00884FEB">
            <w:pPr>
              <w:jc w:val="center"/>
            </w:pPr>
          </w:p>
        </w:tc>
        <w:tc>
          <w:tcPr>
            <w:tcW w:w="142" w:type="dxa"/>
            <w:shd w:val="clear" w:color="auto" w:fill="auto"/>
          </w:tcPr>
          <w:p w14:paraId="27096870" w14:textId="77777777" w:rsidR="008D78BA" w:rsidRPr="00E87D68" w:rsidRDefault="008D78BA" w:rsidP="00884FEB">
            <w:pPr>
              <w:jc w:val="center"/>
              <w:rPr>
                <w:sz w:val="10"/>
                <w:szCs w:val="10"/>
              </w:rPr>
            </w:pPr>
            <w:r w:rsidRPr="00E87D68">
              <w:rPr>
                <w:sz w:val="10"/>
                <w:szCs w:val="10"/>
              </w:rPr>
              <w:t>7</w:t>
            </w:r>
          </w:p>
        </w:tc>
        <w:tc>
          <w:tcPr>
            <w:tcW w:w="283" w:type="dxa"/>
            <w:shd w:val="clear" w:color="auto" w:fill="00B0F0"/>
          </w:tcPr>
          <w:p w14:paraId="2EF859AC"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0894DA34"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5183B1A4" w14:textId="77777777" w:rsidR="008D78BA" w:rsidRPr="00E87D68" w:rsidRDefault="008D78BA" w:rsidP="00884FEB">
            <w:pPr>
              <w:jc w:val="center"/>
            </w:pPr>
          </w:p>
        </w:tc>
        <w:tc>
          <w:tcPr>
            <w:tcW w:w="142" w:type="dxa"/>
            <w:shd w:val="clear" w:color="auto" w:fill="auto"/>
          </w:tcPr>
          <w:p w14:paraId="4442B59F" w14:textId="77777777" w:rsidR="008D78BA" w:rsidRPr="00E87D68" w:rsidRDefault="008D78BA" w:rsidP="00884FEB">
            <w:pPr>
              <w:jc w:val="center"/>
              <w:rPr>
                <w:sz w:val="10"/>
                <w:szCs w:val="10"/>
              </w:rPr>
            </w:pPr>
            <w:r w:rsidRPr="00E87D68">
              <w:rPr>
                <w:sz w:val="10"/>
                <w:szCs w:val="10"/>
              </w:rPr>
              <w:t>7</w:t>
            </w:r>
          </w:p>
        </w:tc>
        <w:tc>
          <w:tcPr>
            <w:tcW w:w="141" w:type="dxa"/>
            <w:shd w:val="clear" w:color="auto" w:fill="00B0F0"/>
          </w:tcPr>
          <w:p w14:paraId="4E3E74D2"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4D1470E2"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243B6AB7" w14:textId="77777777" w:rsidR="008D78BA" w:rsidRPr="00E87D68" w:rsidRDefault="008D78BA" w:rsidP="00884FEB">
            <w:pPr>
              <w:jc w:val="center"/>
            </w:pPr>
          </w:p>
        </w:tc>
        <w:tc>
          <w:tcPr>
            <w:tcW w:w="141" w:type="dxa"/>
            <w:shd w:val="clear" w:color="auto" w:fill="auto"/>
          </w:tcPr>
          <w:p w14:paraId="1679B571" w14:textId="77777777" w:rsidR="008D78BA" w:rsidRPr="00E87D68" w:rsidRDefault="008D78BA" w:rsidP="00884FEB">
            <w:pPr>
              <w:jc w:val="center"/>
              <w:rPr>
                <w:sz w:val="10"/>
                <w:szCs w:val="10"/>
              </w:rPr>
            </w:pPr>
            <w:r w:rsidRPr="00E87D68">
              <w:rPr>
                <w:sz w:val="10"/>
                <w:szCs w:val="10"/>
              </w:rPr>
              <w:t>7</w:t>
            </w:r>
          </w:p>
        </w:tc>
        <w:tc>
          <w:tcPr>
            <w:tcW w:w="284" w:type="dxa"/>
            <w:shd w:val="clear" w:color="auto" w:fill="00B0F0"/>
          </w:tcPr>
          <w:p w14:paraId="5632640D"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63522CF"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1F85421B" w14:textId="77777777" w:rsidR="008D78BA" w:rsidRPr="00E87D68" w:rsidRDefault="008D78BA" w:rsidP="00884FEB">
            <w:pPr>
              <w:jc w:val="center"/>
            </w:pPr>
          </w:p>
        </w:tc>
        <w:tc>
          <w:tcPr>
            <w:tcW w:w="124" w:type="dxa"/>
            <w:shd w:val="clear" w:color="auto" w:fill="auto"/>
          </w:tcPr>
          <w:p w14:paraId="5645D6A8" w14:textId="77777777" w:rsidR="008D78BA" w:rsidRPr="00E87D68" w:rsidRDefault="008D78BA" w:rsidP="00884FEB">
            <w:pPr>
              <w:jc w:val="center"/>
              <w:rPr>
                <w:sz w:val="10"/>
                <w:szCs w:val="10"/>
              </w:rPr>
            </w:pPr>
            <w:r w:rsidRPr="00E87D68">
              <w:rPr>
                <w:sz w:val="10"/>
                <w:szCs w:val="10"/>
              </w:rPr>
              <w:t>7</w:t>
            </w:r>
          </w:p>
        </w:tc>
        <w:tc>
          <w:tcPr>
            <w:tcW w:w="157" w:type="dxa"/>
            <w:shd w:val="clear" w:color="auto" w:fill="00B0F0"/>
          </w:tcPr>
          <w:p w14:paraId="5048C47F"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12A71155"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2E50B183" w14:textId="77777777" w:rsidR="008D78BA" w:rsidRPr="00E87D68" w:rsidRDefault="008D78BA" w:rsidP="00884FEB">
            <w:pPr>
              <w:jc w:val="center"/>
            </w:pPr>
          </w:p>
        </w:tc>
        <w:tc>
          <w:tcPr>
            <w:tcW w:w="124" w:type="dxa"/>
            <w:shd w:val="clear" w:color="auto" w:fill="auto"/>
          </w:tcPr>
          <w:p w14:paraId="68B6BAF1" w14:textId="77777777" w:rsidR="008D78BA" w:rsidRPr="00E87D68" w:rsidRDefault="008D78BA" w:rsidP="00884FEB">
            <w:pPr>
              <w:jc w:val="center"/>
              <w:rPr>
                <w:sz w:val="10"/>
                <w:szCs w:val="10"/>
              </w:rPr>
            </w:pPr>
            <w:r w:rsidRPr="00E87D68">
              <w:rPr>
                <w:sz w:val="10"/>
                <w:szCs w:val="10"/>
              </w:rPr>
              <w:t>7</w:t>
            </w:r>
          </w:p>
        </w:tc>
        <w:tc>
          <w:tcPr>
            <w:tcW w:w="157" w:type="dxa"/>
            <w:shd w:val="clear" w:color="auto" w:fill="92D050"/>
          </w:tcPr>
          <w:p w14:paraId="452E8CE9"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25E0ACEC" w14:textId="77777777" w:rsidR="008D78BA" w:rsidRPr="00E87D68" w:rsidRDefault="008D78BA" w:rsidP="00884FEB">
            <w:pPr>
              <w:jc w:val="center"/>
              <w:rPr>
                <w:sz w:val="10"/>
                <w:szCs w:val="10"/>
              </w:rPr>
            </w:pPr>
          </w:p>
        </w:tc>
      </w:tr>
      <w:tr w:rsidR="008D78BA" w:rsidRPr="00E87D68" w14:paraId="19C10B0E" w14:textId="77777777" w:rsidTr="000122CC">
        <w:trPr>
          <w:trHeight w:hRule="exact" w:val="113"/>
        </w:trPr>
        <w:tc>
          <w:tcPr>
            <w:tcW w:w="147" w:type="dxa"/>
            <w:vMerge/>
            <w:shd w:val="clear" w:color="auto" w:fill="auto"/>
          </w:tcPr>
          <w:p w14:paraId="13DAC416" w14:textId="77777777" w:rsidR="008D78BA" w:rsidRPr="00E87D68" w:rsidRDefault="008D78BA" w:rsidP="00884FEB">
            <w:pPr>
              <w:jc w:val="center"/>
            </w:pPr>
          </w:p>
        </w:tc>
        <w:tc>
          <w:tcPr>
            <w:tcW w:w="142" w:type="dxa"/>
            <w:shd w:val="clear" w:color="auto" w:fill="auto"/>
          </w:tcPr>
          <w:p w14:paraId="4AA13FAE" w14:textId="77777777" w:rsidR="008D78BA" w:rsidRPr="00E87D68" w:rsidRDefault="008D78BA" w:rsidP="00884FEB">
            <w:pPr>
              <w:jc w:val="center"/>
              <w:rPr>
                <w:sz w:val="10"/>
                <w:szCs w:val="10"/>
              </w:rPr>
            </w:pPr>
            <w:r w:rsidRPr="00E87D68">
              <w:rPr>
                <w:sz w:val="10"/>
                <w:szCs w:val="10"/>
              </w:rPr>
              <w:t>8</w:t>
            </w:r>
          </w:p>
        </w:tc>
        <w:tc>
          <w:tcPr>
            <w:tcW w:w="142" w:type="dxa"/>
            <w:shd w:val="clear" w:color="auto" w:fill="00B0F0"/>
          </w:tcPr>
          <w:p w14:paraId="2714DF30"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vAlign w:val="center"/>
          </w:tcPr>
          <w:p w14:paraId="66C2FA45" w14:textId="681FCD09" w:rsidR="008D78BA" w:rsidRPr="00E87D68" w:rsidRDefault="008D78BA" w:rsidP="00884FEB">
            <w:pPr>
              <w:jc w:val="center"/>
              <w:rPr>
                <w:sz w:val="16"/>
                <w:szCs w:val="16"/>
              </w:rPr>
            </w:pPr>
          </w:p>
        </w:tc>
        <w:tc>
          <w:tcPr>
            <w:tcW w:w="132" w:type="dxa"/>
            <w:vMerge/>
            <w:tcBorders>
              <w:left w:val="double" w:sz="4" w:space="0" w:color="auto"/>
            </w:tcBorders>
            <w:shd w:val="clear" w:color="auto" w:fill="auto"/>
          </w:tcPr>
          <w:p w14:paraId="61080DFE" w14:textId="77777777" w:rsidR="008D78BA" w:rsidRPr="00E87D68" w:rsidRDefault="008D78BA" w:rsidP="00884FEB">
            <w:pPr>
              <w:jc w:val="center"/>
            </w:pPr>
          </w:p>
        </w:tc>
        <w:tc>
          <w:tcPr>
            <w:tcW w:w="142" w:type="dxa"/>
            <w:shd w:val="clear" w:color="auto" w:fill="auto"/>
          </w:tcPr>
          <w:p w14:paraId="0D0DBCD1" w14:textId="77777777" w:rsidR="008D78BA" w:rsidRPr="00E87D68" w:rsidRDefault="008D78BA" w:rsidP="00884FEB">
            <w:pPr>
              <w:jc w:val="center"/>
              <w:rPr>
                <w:sz w:val="10"/>
                <w:szCs w:val="10"/>
              </w:rPr>
            </w:pPr>
            <w:r w:rsidRPr="00E87D68">
              <w:rPr>
                <w:sz w:val="10"/>
                <w:szCs w:val="10"/>
              </w:rPr>
              <w:t>8</w:t>
            </w:r>
          </w:p>
        </w:tc>
        <w:tc>
          <w:tcPr>
            <w:tcW w:w="283" w:type="dxa"/>
            <w:shd w:val="clear" w:color="auto" w:fill="00B0F0"/>
          </w:tcPr>
          <w:p w14:paraId="631154D9"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2AF0E824"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770688B6" w14:textId="77777777" w:rsidR="008D78BA" w:rsidRPr="00E87D68" w:rsidRDefault="008D78BA" w:rsidP="00884FEB">
            <w:pPr>
              <w:jc w:val="center"/>
            </w:pPr>
          </w:p>
        </w:tc>
        <w:tc>
          <w:tcPr>
            <w:tcW w:w="142" w:type="dxa"/>
            <w:shd w:val="clear" w:color="auto" w:fill="auto"/>
          </w:tcPr>
          <w:p w14:paraId="50B7B3F0" w14:textId="77777777" w:rsidR="008D78BA" w:rsidRPr="00E87D68" w:rsidRDefault="008D78BA" w:rsidP="00884FEB">
            <w:pPr>
              <w:jc w:val="center"/>
              <w:rPr>
                <w:sz w:val="10"/>
                <w:szCs w:val="10"/>
              </w:rPr>
            </w:pPr>
            <w:r w:rsidRPr="00E87D68">
              <w:rPr>
                <w:sz w:val="10"/>
                <w:szCs w:val="10"/>
              </w:rPr>
              <w:t>8</w:t>
            </w:r>
          </w:p>
        </w:tc>
        <w:tc>
          <w:tcPr>
            <w:tcW w:w="283" w:type="dxa"/>
            <w:shd w:val="clear" w:color="auto" w:fill="00B0F0"/>
          </w:tcPr>
          <w:p w14:paraId="327EE7EA"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4993BACC"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3720631" w14:textId="77777777" w:rsidR="008D78BA" w:rsidRPr="00E87D68" w:rsidRDefault="008D78BA" w:rsidP="00884FEB">
            <w:pPr>
              <w:jc w:val="center"/>
            </w:pPr>
          </w:p>
        </w:tc>
        <w:tc>
          <w:tcPr>
            <w:tcW w:w="142" w:type="dxa"/>
            <w:shd w:val="clear" w:color="auto" w:fill="auto"/>
          </w:tcPr>
          <w:p w14:paraId="086456BA" w14:textId="77777777" w:rsidR="008D78BA" w:rsidRPr="00E87D68" w:rsidRDefault="008D78BA" w:rsidP="00884FEB">
            <w:pPr>
              <w:jc w:val="center"/>
              <w:rPr>
                <w:sz w:val="10"/>
                <w:szCs w:val="10"/>
              </w:rPr>
            </w:pPr>
            <w:r w:rsidRPr="00E87D68">
              <w:rPr>
                <w:sz w:val="10"/>
                <w:szCs w:val="10"/>
              </w:rPr>
              <w:t>8</w:t>
            </w:r>
          </w:p>
        </w:tc>
        <w:tc>
          <w:tcPr>
            <w:tcW w:w="141" w:type="dxa"/>
            <w:shd w:val="clear" w:color="auto" w:fill="00B0F0"/>
          </w:tcPr>
          <w:p w14:paraId="0C5FD7A5"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53E07FA6"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668DF1AC" w14:textId="77777777" w:rsidR="008D78BA" w:rsidRPr="00E87D68" w:rsidRDefault="008D78BA" w:rsidP="00884FEB">
            <w:pPr>
              <w:jc w:val="center"/>
            </w:pPr>
          </w:p>
        </w:tc>
        <w:tc>
          <w:tcPr>
            <w:tcW w:w="141" w:type="dxa"/>
            <w:shd w:val="clear" w:color="auto" w:fill="auto"/>
          </w:tcPr>
          <w:p w14:paraId="6E7D42AD" w14:textId="77777777" w:rsidR="008D78BA" w:rsidRPr="00E87D68" w:rsidRDefault="008D78BA" w:rsidP="00884FEB">
            <w:pPr>
              <w:jc w:val="center"/>
              <w:rPr>
                <w:sz w:val="10"/>
                <w:szCs w:val="10"/>
              </w:rPr>
            </w:pPr>
            <w:r w:rsidRPr="00E87D68">
              <w:rPr>
                <w:sz w:val="10"/>
                <w:szCs w:val="10"/>
              </w:rPr>
              <w:t>8</w:t>
            </w:r>
          </w:p>
        </w:tc>
        <w:tc>
          <w:tcPr>
            <w:tcW w:w="284" w:type="dxa"/>
            <w:shd w:val="clear" w:color="auto" w:fill="92D050"/>
          </w:tcPr>
          <w:p w14:paraId="5673D5F7"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34E44CF5"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35691FE2" w14:textId="77777777" w:rsidR="008D78BA" w:rsidRPr="00E87D68" w:rsidRDefault="008D78BA" w:rsidP="00884FEB">
            <w:pPr>
              <w:jc w:val="center"/>
            </w:pPr>
          </w:p>
        </w:tc>
        <w:tc>
          <w:tcPr>
            <w:tcW w:w="142" w:type="dxa"/>
            <w:shd w:val="clear" w:color="auto" w:fill="auto"/>
          </w:tcPr>
          <w:p w14:paraId="1CF8E284" w14:textId="77777777" w:rsidR="008D78BA" w:rsidRPr="00E87D68" w:rsidRDefault="008D78BA" w:rsidP="00884FEB">
            <w:pPr>
              <w:jc w:val="center"/>
              <w:rPr>
                <w:sz w:val="10"/>
                <w:szCs w:val="10"/>
              </w:rPr>
            </w:pPr>
            <w:r w:rsidRPr="00E87D68">
              <w:rPr>
                <w:sz w:val="10"/>
                <w:szCs w:val="10"/>
              </w:rPr>
              <w:t>8</w:t>
            </w:r>
          </w:p>
        </w:tc>
        <w:tc>
          <w:tcPr>
            <w:tcW w:w="283" w:type="dxa"/>
            <w:shd w:val="clear" w:color="auto" w:fill="00B0F0"/>
          </w:tcPr>
          <w:p w14:paraId="1316AB63"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67B9A8BD"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588B4834" w14:textId="77777777" w:rsidR="008D78BA" w:rsidRPr="00E87D68" w:rsidRDefault="008D78BA" w:rsidP="00884FEB">
            <w:pPr>
              <w:jc w:val="center"/>
            </w:pPr>
          </w:p>
        </w:tc>
        <w:tc>
          <w:tcPr>
            <w:tcW w:w="142" w:type="dxa"/>
            <w:shd w:val="clear" w:color="auto" w:fill="auto"/>
          </w:tcPr>
          <w:p w14:paraId="725DE228" w14:textId="77777777" w:rsidR="008D78BA" w:rsidRPr="00E87D68" w:rsidRDefault="008D78BA" w:rsidP="00884FEB">
            <w:pPr>
              <w:jc w:val="center"/>
              <w:rPr>
                <w:sz w:val="10"/>
                <w:szCs w:val="10"/>
              </w:rPr>
            </w:pPr>
            <w:r w:rsidRPr="00E87D68">
              <w:rPr>
                <w:sz w:val="10"/>
                <w:szCs w:val="10"/>
              </w:rPr>
              <w:t>8</w:t>
            </w:r>
          </w:p>
        </w:tc>
        <w:tc>
          <w:tcPr>
            <w:tcW w:w="141" w:type="dxa"/>
            <w:shd w:val="clear" w:color="auto" w:fill="00B0F0"/>
          </w:tcPr>
          <w:p w14:paraId="16BA0E9F"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7ACFA76D"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0B56ED3F" w14:textId="77777777" w:rsidR="008D78BA" w:rsidRPr="00E87D68" w:rsidRDefault="008D78BA" w:rsidP="00884FEB">
            <w:pPr>
              <w:jc w:val="center"/>
            </w:pPr>
          </w:p>
        </w:tc>
        <w:tc>
          <w:tcPr>
            <w:tcW w:w="141" w:type="dxa"/>
            <w:shd w:val="clear" w:color="auto" w:fill="auto"/>
          </w:tcPr>
          <w:p w14:paraId="20D84C0D" w14:textId="77777777" w:rsidR="008D78BA" w:rsidRPr="00E87D68" w:rsidRDefault="008D78BA" w:rsidP="00884FEB">
            <w:pPr>
              <w:jc w:val="center"/>
              <w:rPr>
                <w:sz w:val="10"/>
                <w:szCs w:val="10"/>
              </w:rPr>
            </w:pPr>
            <w:r w:rsidRPr="00E87D68">
              <w:rPr>
                <w:sz w:val="10"/>
                <w:szCs w:val="10"/>
              </w:rPr>
              <w:t>8</w:t>
            </w:r>
          </w:p>
        </w:tc>
        <w:tc>
          <w:tcPr>
            <w:tcW w:w="284" w:type="dxa"/>
            <w:shd w:val="clear" w:color="auto" w:fill="00B0F0"/>
          </w:tcPr>
          <w:p w14:paraId="24EA511C"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4C367677"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606B7E28" w14:textId="77777777" w:rsidR="008D78BA" w:rsidRPr="00E87D68" w:rsidRDefault="008D78BA" w:rsidP="00884FEB">
            <w:pPr>
              <w:jc w:val="center"/>
            </w:pPr>
          </w:p>
        </w:tc>
        <w:tc>
          <w:tcPr>
            <w:tcW w:w="124" w:type="dxa"/>
            <w:shd w:val="clear" w:color="auto" w:fill="auto"/>
          </w:tcPr>
          <w:p w14:paraId="16D3B6F3" w14:textId="77777777" w:rsidR="008D78BA" w:rsidRPr="00E87D68" w:rsidRDefault="008D78BA" w:rsidP="00884FEB">
            <w:pPr>
              <w:jc w:val="center"/>
              <w:rPr>
                <w:sz w:val="10"/>
                <w:szCs w:val="10"/>
              </w:rPr>
            </w:pPr>
            <w:r w:rsidRPr="00E87D68">
              <w:rPr>
                <w:sz w:val="10"/>
                <w:szCs w:val="10"/>
              </w:rPr>
              <w:t>8</w:t>
            </w:r>
          </w:p>
        </w:tc>
        <w:tc>
          <w:tcPr>
            <w:tcW w:w="157" w:type="dxa"/>
            <w:shd w:val="clear" w:color="auto" w:fill="00B0F0"/>
          </w:tcPr>
          <w:p w14:paraId="531E49C4"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4C00B49A"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521D4DF6" w14:textId="77777777" w:rsidR="008D78BA" w:rsidRPr="00E87D68" w:rsidRDefault="008D78BA" w:rsidP="00884FEB">
            <w:pPr>
              <w:jc w:val="center"/>
            </w:pPr>
          </w:p>
        </w:tc>
        <w:tc>
          <w:tcPr>
            <w:tcW w:w="124" w:type="dxa"/>
            <w:shd w:val="clear" w:color="auto" w:fill="auto"/>
          </w:tcPr>
          <w:p w14:paraId="4944C449" w14:textId="77777777" w:rsidR="008D78BA" w:rsidRPr="00E87D68" w:rsidRDefault="008D78BA" w:rsidP="00884FEB">
            <w:pPr>
              <w:jc w:val="center"/>
              <w:rPr>
                <w:sz w:val="10"/>
                <w:szCs w:val="10"/>
              </w:rPr>
            </w:pPr>
            <w:r w:rsidRPr="00E87D68">
              <w:rPr>
                <w:sz w:val="10"/>
                <w:szCs w:val="10"/>
              </w:rPr>
              <w:t>8</w:t>
            </w:r>
          </w:p>
        </w:tc>
        <w:tc>
          <w:tcPr>
            <w:tcW w:w="157" w:type="dxa"/>
            <w:shd w:val="clear" w:color="auto" w:fill="92D050"/>
          </w:tcPr>
          <w:p w14:paraId="6E2B1044"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051BE230" w14:textId="77777777" w:rsidR="008D78BA" w:rsidRPr="00E87D68" w:rsidRDefault="008D78BA" w:rsidP="00884FEB">
            <w:pPr>
              <w:jc w:val="center"/>
              <w:rPr>
                <w:sz w:val="10"/>
                <w:szCs w:val="10"/>
              </w:rPr>
            </w:pPr>
          </w:p>
        </w:tc>
      </w:tr>
      <w:tr w:rsidR="008D78BA" w:rsidRPr="00E87D68" w14:paraId="52417B1A" w14:textId="77777777" w:rsidTr="000122CC">
        <w:trPr>
          <w:trHeight w:hRule="exact" w:val="113"/>
        </w:trPr>
        <w:tc>
          <w:tcPr>
            <w:tcW w:w="147" w:type="dxa"/>
            <w:vMerge/>
            <w:shd w:val="clear" w:color="auto" w:fill="auto"/>
          </w:tcPr>
          <w:p w14:paraId="1DD1D3BB" w14:textId="77777777" w:rsidR="008D78BA" w:rsidRPr="00E87D68" w:rsidRDefault="008D78BA" w:rsidP="00884FEB">
            <w:pPr>
              <w:jc w:val="center"/>
            </w:pPr>
          </w:p>
        </w:tc>
        <w:tc>
          <w:tcPr>
            <w:tcW w:w="142" w:type="dxa"/>
            <w:shd w:val="clear" w:color="auto" w:fill="auto"/>
          </w:tcPr>
          <w:p w14:paraId="15B476E4" w14:textId="77777777" w:rsidR="008D78BA" w:rsidRPr="00E87D68" w:rsidRDefault="008D78BA" w:rsidP="00884FEB">
            <w:pPr>
              <w:jc w:val="center"/>
              <w:rPr>
                <w:sz w:val="10"/>
                <w:szCs w:val="10"/>
              </w:rPr>
            </w:pPr>
            <w:r w:rsidRPr="00E87D68">
              <w:rPr>
                <w:sz w:val="10"/>
                <w:szCs w:val="10"/>
              </w:rPr>
              <w:t>9</w:t>
            </w:r>
          </w:p>
        </w:tc>
        <w:tc>
          <w:tcPr>
            <w:tcW w:w="142" w:type="dxa"/>
            <w:shd w:val="clear" w:color="auto" w:fill="00B0F0"/>
          </w:tcPr>
          <w:p w14:paraId="4741C705"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417CDB84"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6DFE227A" w14:textId="77777777" w:rsidR="008D78BA" w:rsidRPr="00E87D68" w:rsidRDefault="008D78BA" w:rsidP="00884FEB">
            <w:pPr>
              <w:jc w:val="center"/>
            </w:pPr>
          </w:p>
        </w:tc>
        <w:tc>
          <w:tcPr>
            <w:tcW w:w="142" w:type="dxa"/>
            <w:shd w:val="clear" w:color="auto" w:fill="auto"/>
          </w:tcPr>
          <w:p w14:paraId="497DA61E" w14:textId="77777777" w:rsidR="008D78BA" w:rsidRPr="00E87D68" w:rsidRDefault="008D78BA" w:rsidP="00884FEB">
            <w:pPr>
              <w:jc w:val="center"/>
              <w:rPr>
                <w:sz w:val="10"/>
                <w:szCs w:val="10"/>
              </w:rPr>
            </w:pPr>
            <w:r w:rsidRPr="00E87D68">
              <w:rPr>
                <w:sz w:val="10"/>
                <w:szCs w:val="10"/>
              </w:rPr>
              <w:t>9</w:t>
            </w:r>
          </w:p>
        </w:tc>
        <w:tc>
          <w:tcPr>
            <w:tcW w:w="283" w:type="dxa"/>
            <w:shd w:val="clear" w:color="auto" w:fill="00B0F0"/>
          </w:tcPr>
          <w:p w14:paraId="745ABA37"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57A6D0B5"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35A18BFE" w14:textId="77777777" w:rsidR="008D78BA" w:rsidRPr="00E87D68" w:rsidRDefault="008D78BA" w:rsidP="00884FEB">
            <w:pPr>
              <w:jc w:val="center"/>
            </w:pPr>
          </w:p>
        </w:tc>
        <w:tc>
          <w:tcPr>
            <w:tcW w:w="142" w:type="dxa"/>
            <w:shd w:val="clear" w:color="auto" w:fill="auto"/>
          </w:tcPr>
          <w:p w14:paraId="118459C1" w14:textId="77777777" w:rsidR="008D78BA" w:rsidRPr="00E87D68" w:rsidRDefault="008D78BA" w:rsidP="00884FEB">
            <w:pPr>
              <w:jc w:val="center"/>
              <w:rPr>
                <w:sz w:val="10"/>
                <w:szCs w:val="10"/>
              </w:rPr>
            </w:pPr>
            <w:r w:rsidRPr="00E87D68">
              <w:rPr>
                <w:sz w:val="10"/>
                <w:szCs w:val="10"/>
              </w:rPr>
              <w:t>9</w:t>
            </w:r>
          </w:p>
        </w:tc>
        <w:tc>
          <w:tcPr>
            <w:tcW w:w="283" w:type="dxa"/>
            <w:shd w:val="clear" w:color="auto" w:fill="00B0F0"/>
          </w:tcPr>
          <w:p w14:paraId="1D7409B9"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07A5B210"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AACB799" w14:textId="77777777" w:rsidR="008D78BA" w:rsidRPr="00E87D68" w:rsidRDefault="008D78BA" w:rsidP="00884FEB">
            <w:pPr>
              <w:jc w:val="center"/>
            </w:pPr>
          </w:p>
        </w:tc>
        <w:tc>
          <w:tcPr>
            <w:tcW w:w="142" w:type="dxa"/>
            <w:shd w:val="clear" w:color="auto" w:fill="auto"/>
          </w:tcPr>
          <w:p w14:paraId="4F0C53BB" w14:textId="77777777" w:rsidR="008D78BA" w:rsidRPr="00E87D68" w:rsidRDefault="008D78BA" w:rsidP="00884FEB">
            <w:pPr>
              <w:jc w:val="center"/>
              <w:rPr>
                <w:sz w:val="10"/>
                <w:szCs w:val="10"/>
              </w:rPr>
            </w:pPr>
            <w:r w:rsidRPr="00E87D68">
              <w:rPr>
                <w:sz w:val="10"/>
                <w:szCs w:val="10"/>
              </w:rPr>
              <w:t>9</w:t>
            </w:r>
          </w:p>
        </w:tc>
        <w:tc>
          <w:tcPr>
            <w:tcW w:w="141" w:type="dxa"/>
            <w:shd w:val="clear" w:color="auto" w:fill="00B0F0"/>
          </w:tcPr>
          <w:p w14:paraId="26F4FD2F" w14:textId="77777777" w:rsidR="008D78BA" w:rsidRPr="00E87D68" w:rsidRDefault="008D78BA" w:rsidP="00884FEB">
            <w:pPr>
              <w:jc w:val="center"/>
              <w:rPr>
                <w:sz w:val="10"/>
                <w:szCs w:val="10"/>
              </w:rPr>
            </w:pPr>
            <w:r w:rsidRPr="00E87D68">
              <w:rPr>
                <w:sz w:val="10"/>
                <w:szCs w:val="10"/>
              </w:rPr>
              <w:t>DL</w:t>
            </w:r>
          </w:p>
        </w:tc>
        <w:tc>
          <w:tcPr>
            <w:tcW w:w="294" w:type="dxa"/>
            <w:vMerge/>
            <w:tcBorders>
              <w:right w:val="double" w:sz="4" w:space="0" w:color="auto"/>
            </w:tcBorders>
            <w:shd w:val="clear" w:color="auto" w:fill="auto"/>
          </w:tcPr>
          <w:p w14:paraId="1FA1BC28"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1ABC1A55" w14:textId="77777777" w:rsidR="008D78BA" w:rsidRPr="00E87D68" w:rsidRDefault="008D78BA" w:rsidP="00884FEB">
            <w:pPr>
              <w:jc w:val="center"/>
            </w:pPr>
          </w:p>
        </w:tc>
        <w:tc>
          <w:tcPr>
            <w:tcW w:w="141" w:type="dxa"/>
            <w:shd w:val="clear" w:color="auto" w:fill="auto"/>
          </w:tcPr>
          <w:p w14:paraId="3D4AF384" w14:textId="77777777" w:rsidR="008D78BA" w:rsidRPr="00E87D68" w:rsidRDefault="008D78BA" w:rsidP="00884FEB">
            <w:pPr>
              <w:jc w:val="center"/>
              <w:rPr>
                <w:sz w:val="10"/>
                <w:szCs w:val="10"/>
              </w:rPr>
            </w:pPr>
            <w:r w:rsidRPr="00E87D68">
              <w:rPr>
                <w:sz w:val="10"/>
                <w:szCs w:val="10"/>
              </w:rPr>
              <w:t>9</w:t>
            </w:r>
          </w:p>
        </w:tc>
        <w:tc>
          <w:tcPr>
            <w:tcW w:w="284" w:type="dxa"/>
            <w:shd w:val="clear" w:color="auto" w:fill="92D050"/>
          </w:tcPr>
          <w:p w14:paraId="7F6CD11C"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0C9F2E4A"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51BF7DF6" w14:textId="77777777" w:rsidR="008D78BA" w:rsidRPr="00E87D68" w:rsidRDefault="008D78BA" w:rsidP="00884FEB">
            <w:pPr>
              <w:jc w:val="center"/>
            </w:pPr>
          </w:p>
        </w:tc>
        <w:tc>
          <w:tcPr>
            <w:tcW w:w="142" w:type="dxa"/>
            <w:shd w:val="clear" w:color="auto" w:fill="auto"/>
          </w:tcPr>
          <w:p w14:paraId="3A501F3C" w14:textId="77777777" w:rsidR="008D78BA" w:rsidRPr="00E87D68" w:rsidRDefault="008D78BA" w:rsidP="00884FEB">
            <w:pPr>
              <w:jc w:val="center"/>
              <w:rPr>
                <w:sz w:val="10"/>
                <w:szCs w:val="10"/>
              </w:rPr>
            </w:pPr>
            <w:r w:rsidRPr="00E87D68">
              <w:rPr>
                <w:sz w:val="10"/>
                <w:szCs w:val="10"/>
              </w:rPr>
              <w:t>9</w:t>
            </w:r>
          </w:p>
        </w:tc>
        <w:tc>
          <w:tcPr>
            <w:tcW w:w="283" w:type="dxa"/>
            <w:shd w:val="clear" w:color="auto" w:fill="00B0F0"/>
          </w:tcPr>
          <w:p w14:paraId="2ECB049C"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D7C96E9"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6FB631FF" w14:textId="77777777" w:rsidR="008D78BA" w:rsidRPr="00E87D68" w:rsidRDefault="008D78BA" w:rsidP="00884FEB">
            <w:pPr>
              <w:jc w:val="center"/>
            </w:pPr>
          </w:p>
        </w:tc>
        <w:tc>
          <w:tcPr>
            <w:tcW w:w="142" w:type="dxa"/>
            <w:shd w:val="clear" w:color="auto" w:fill="auto"/>
          </w:tcPr>
          <w:p w14:paraId="3BA8FD2C" w14:textId="77777777" w:rsidR="008D78BA" w:rsidRPr="00E87D68" w:rsidRDefault="008D78BA" w:rsidP="00884FEB">
            <w:pPr>
              <w:jc w:val="center"/>
              <w:rPr>
                <w:sz w:val="10"/>
                <w:szCs w:val="10"/>
              </w:rPr>
            </w:pPr>
            <w:r w:rsidRPr="00E87D68">
              <w:rPr>
                <w:sz w:val="10"/>
                <w:szCs w:val="10"/>
              </w:rPr>
              <w:t>9</w:t>
            </w:r>
          </w:p>
        </w:tc>
        <w:tc>
          <w:tcPr>
            <w:tcW w:w="141" w:type="dxa"/>
            <w:shd w:val="clear" w:color="auto" w:fill="00B0F0"/>
          </w:tcPr>
          <w:p w14:paraId="5D054C70"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F523B28"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00B4388A" w14:textId="77777777" w:rsidR="008D78BA" w:rsidRPr="00E87D68" w:rsidRDefault="008D78BA" w:rsidP="00884FEB">
            <w:pPr>
              <w:jc w:val="center"/>
            </w:pPr>
          </w:p>
        </w:tc>
        <w:tc>
          <w:tcPr>
            <w:tcW w:w="141" w:type="dxa"/>
            <w:shd w:val="clear" w:color="auto" w:fill="auto"/>
          </w:tcPr>
          <w:p w14:paraId="1CE9B2CB" w14:textId="77777777" w:rsidR="008D78BA" w:rsidRPr="00E87D68" w:rsidRDefault="008D78BA" w:rsidP="00884FEB">
            <w:pPr>
              <w:jc w:val="center"/>
              <w:rPr>
                <w:sz w:val="10"/>
                <w:szCs w:val="10"/>
              </w:rPr>
            </w:pPr>
            <w:r w:rsidRPr="00E87D68">
              <w:rPr>
                <w:sz w:val="10"/>
                <w:szCs w:val="10"/>
              </w:rPr>
              <w:t>9</w:t>
            </w:r>
          </w:p>
        </w:tc>
        <w:tc>
          <w:tcPr>
            <w:tcW w:w="284" w:type="dxa"/>
            <w:shd w:val="clear" w:color="auto" w:fill="00B0F0"/>
          </w:tcPr>
          <w:p w14:paraId="4C7CD31D"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BBBDBCF"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20EC754F" w14:textId="77777777" w:rsidR="008D78BA" w:rsidRPr="00E87D68" w:rsidRDefault="008D78BA" w:rsidP="00884FEB">
            <w:pPr>
              <w:jc w:val="center"/>
            </w:pPr>
          </w:p>
        </w:tc>
        <w:tc>
          <w:tcPr>
            <w:tcW w:w="124" w:type="dxa"/>
            <w:shd w:val="clear" w:color="auto" w:fill="auto"/>
          </w:tcPr>
          <w:p w14:paraId="2A5D1AC3" w14:textId="77777777" w:rsidR="008D78BA" w:rsidRPr="00E87D68" w:rsidRDefault="008D78BA" w:rsidP="00884FEB">
            <w:pPr>
              <w:jc w:val="center"/>
              <w:rPr>
                <w:sz w:val="10"/>
                <w:szCs w:val="10"/>
              </w:rPr>
            </w:pPr>
            <w:r w:rsidRPr="00E87D68">
              <w:rPr>
                <w:sz w:val="10"/>
                <w:szCs w:val="10"/>
              </w:rPr>
              <w:t>9</w:t>
            </w:r>
          </w:p>
        </w:tc>
        <w:tc>
          <w:tcPr>
            <w:tcW w:w="157" w:type="dxa"/>
            <w:shd w:val="clear" w:color="auto" w:fill="00B0F0"/>
          </w:tcPr>
          <w:p w14:paraId="50D8741E" w14:textId="77777777" w:rsidR="008D78BA" w:rsidRPr="00E87D68" w:rsidRDefault="008D78BA" w:rsidP="00884FEB">
            <w:pPr>
              <w:jc w:val="center"/>
              <w:rPr>
                <w:sz w:val="10"/>
                <w:szCs w:val="10"/>
              </w:rPr>
            </w:pPr>
            <w:r w:rsidRPr="00E87D68">
              <w:rPr>
                <w:sz w:val="10"/>
                <w:szCs w:val="10"/>
              </w:rPr>
              <w:t>DL</w:t>
            </w:r>
          </w:p>
        </w:tc>
        <w:tc>
          <w:tcPr>
            <w:tcW w:w="203" w:type="dxa"/>
            <w:vMerge/>
            <w:tcBorders>
              <w:right w:val="double" w:sz="4" w:space="0" w:color="auto"/>
            </w:tcBorders>
            <w:shd w:val="clear" w:color="auto" w:fill="auto"/>
          </w:tcPr>
          <w:p w14:paraId="1AEB9577"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5AD1C5A7" w14:textId="77777777" w:rsidR="008D78BA" w:rsidRPr="00E87D68" w:rsidRDefault="008D78BA" w:rsidP="00884FEB">
            <w:pPr>
              <w:jc w:val="center"/>
            </w:pPr>
          </w:p>
        </w:tc>
        <w:tc>
          <w:tcPr>
            <w:tcW w:w="124" w:type="dxa"/>
            <w:shd w:val="clear" w:color="auto" w:fill="auto"/>
          </w:tcPr>
          <w:p w14:paraId="3C988630" w14:textId="77777777" w:rsidR="008D78BA" w:rsidRPr="00E87D68" w:rsidRDefault="008D78BA" w:rsidP="00884FEB">
            <w:pPr>
              <w:jc w:val="center"/>
              <w:rPr>
                <w:sz w:val="10"/>
                <w:szCs w:val="10"/>
              </w:rPr>
            </w:pPr>
            <w:r w:rsidRPr="00E87D68">
              <w:rPr>
                <w:sz w:val="10"/>
                <w:szCs w:val="10"/>
              </w:rPr>
              <w:t>9</w:t>
            </w:r>
          </w:p>
        </w:tc>
        <w:tc>
          <w:tcPr>
            <w:tcW w:w="157" w:type="dxa"/>
            <w:shd w:val="clear" w:color="auto" w:fill="92D050"/>
          </w:tcPr>
          <w:p w14:paraId="4260B634"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133ACFC5" w14:textId="77777777" w:rsidR="008D78BA" w:rsidRPr="00E87D68" w:rsidRDefault="008D78BA" w:rsidP="00884FEB">
            <w:pPr>
              <w:jc w:val="center"/>
              <w:rPr>
                <w:sz w:val="10"/>
                <w:szCs w:val="10"/>
              </w:rPr>
            </w:pPr>
          </w:p>
        </w:tc>
      </w:tr>
      <w:tr w:rsidR="008D78BA" w:rsidRPr="00E87D68" w14:paraId="6CC10A1A" w14:textId="77777777" w:rsidTr="000122CC">
        <w:trPr>
          <w:trHeight w:hRule="exact" w:val="113"/>
        </w:trPr>
        <w:tc>
          <w:tcPr>
            <w:tcW w:w="147" w:type="dxa"/>
            <w:vMerge/>
            <w:shd w:val="clear" w:color="auto" w:fill="auto"/>
          </w:tcPr>
          <w:p w14:paraId="351C79AD" w14:textId="77777777" w:rsidR="008D78BA" w:rsidRPr="00E87D68" w:rsidRDefault="008D78BA" w:rsidP="00884FEB">
            <w:pPr>
              <w:jc w:val="center"/>
            </w:pPr>
          </w:p>
        </w:tc>
        <w:tc>
          <w:tcPr>
            <w:tcW w:w="142" w:type="dxa"/>
            <w:shd w:val="clear" w:color="auto" w:fill="auto"/>
          </w:tcPr>
          <w:p w14:paraId="2074A489" w14:textId="77777777" w:rsidR="008D78BA" w:rsidRPr="00E87D68" w:rsidRDefault="008D78BA" w:rsidP="00884FEB">
            <w:pPr>
              <w:jc w:val="center"/>
              <w:rPr>
                <w:sz w:val="10"/>
                <w:szCs w:val="10"/>
              </w:rPr>
            </w:pPr>
            <w:r w:rsidRPr="00E87D68">
              <w:rPr>
                <w:sz w:val="10"/>
                <w:szCs w:val="10"/>
              </w:rPr>
              <w:t>10</w:t>
            </w:r>
          </w:p>
        </w:tc>
        <w:tc>
          <w:tcPr>
            <w:tcW w:w="142" w:type="dxa"/>
            <w:shd w:val="clear" w:color="auto" w:fill="00B0F0"/>
          </w:tcPr>
          <w:p w14:paraId="35D8E892"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5D5F09D8"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22099763" w14:textId="77777777" w:rsidR="008D78BA" w:rsidRPr="00E87D68" w:rsidRDefault="008D78BA" w:rsidP="00884FEB">
            <w:pPr>
              <w:jc w:val="center"/>
            </w:pPr>
          </w:p>
        </w:tc>
        <w:tc>
          <w:tcPr>
            <w:tcW w:w="142" w:type="dxa"/>
            <w:shd w:val="clear" w:color="auto" w:fill="auto"/>
          </w:tcPr>
          <w:p w14:paraId="6501645D" w14:textId="77777777" w:rsidR="008D78BA" w:rsidRPr="00E87D68" w:rsidRDefault="008D78BA" w:rsidP="00884FEB">
            <w:pPr>
              <w:jc w:val="center"/>
              <w:rPr>
                <w:sz w:val="10"/>
                <w:szCs w:val="10"/>
              </w:rPr>
            </w:pPr>
            <w:r w:rsidRPr="00E87D68">
              <w:rPr>
                <w:sz w:val="10"/>
                <w:szCs w:val="10"/>
              </w:rPr>
              <w:t>10</w:t>
            </w:r>
          </w:p>
        </w:tc>
        <w:tc>
          <w:tcPr>
            <w:tcW w:w="283" w:type="dxa"/>
            <w:shd w:val="clear" w:color="auto" w:fill="00B0F0"/>
          </w:tcPr>
          <w:p w14:paraId="017434DB"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621C6CB4"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7783299A" w14:textId="77777777" w:rsidR="008D78BA" w:rsidRPr="00E87D68" w:rsidRDefault="008D78BA" w:rsidP="00884FEB">
            <w:pPr>
              <w:jc w:val="center"/>
            </w:pPr>
          </w:p>
        </w:tc>
        <w:tc>
          <w:tcPr>
            <w:tcW w:w="142" w:type="dxa"/>
            <w:shd w:val="clear" w:color="auto" w:fill="auto"/>
          </w:tcPr>
          <w:p w14:paraId="7DDFFA0B" w14:textId="77777777" w:rsidR="008D78BA" w:rsidRPr="00E87D68" w:rsidRDefault="008D78BA" w:rsidP="00884FEB">
            <w:pPr>
              <w:jc w:val="center"/>
              <w:rPr>
                <w:sz w:val="10"/>
                <w:szCs w:val="10"/>
              </w:rPr>
            </w:pPr>
            <w:r w:rsidRPr="00E87D68">
              <w:rPr>
                <w:sz w:val="10"/>
                <w:szCs w:val="10"/>
              </w:rPr>
              <w:t>10</w:t>
            </w:r>
          </w:p>
        </w:tc>
        <w:tc>
          <w:tcPr>
            <w:tcW w:w="283" w:type="dxa"/>
            <w:shd w:val="clear" w:color="auto" w:fill="00B0F0"/>
          </w:tcPr>
          <w:p w14:paraId="14887701"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524A1058"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E61D589" w14:textId="77777777" w:rsidR="008D78BA" w:rsidRPr="00E87D68" w:rsidRDefault="008D78BA" w:rsidP="00884FEB">
            <w:pPr>
              <w:jc w:val="center"/>
            </w:pPr>
          </w:p>
        </w:tc>
        <w:tc>
          <w:tcPr>
            <w:tcW w:w="142" w:type="dxa"/>
            <w:shd w:val="clear" w:color="auto" w:fill="auto"/>
          </w:tcPr>
          <w:p w14:paraId="0A49D33F" w14:textId="77777777" w:rsidR="008D78BA" w:rsidRPr="00E87D68" w:rsidRDefault="008D78BA" w:rsidP="00884FEB">
            <w:pPr>
              <w:jc w:val="center"/>
              <w:rPr>
                <w:sz w:val="10"/>
                <w:szCs w:val="10"/>
              </w:rPr>
            </w:pPr>
            <w:r w:rsidRPr="00E87D68">
              <w:rPr>
                <w:sz w:val="10"/>
                <w:szCs w:val="10"/>
              </w:rPr>
              <w:t>10</w:t>
            </w:r>
          </w:p>
        </w:tc>
        <w:tc>
          <w:tcPr>
            <w:tcW w:w="141" w:type="dxa"/>
            <w:shd w:val="clear" w:color="auto" w:fill="auto"/>
          </w:tcPr>
          <w:p w14:paraId="4D39CFB5" w14:textId="77777777" w:rsidR="008D78BA" w:rsidRPr="00E87D68" w:rsidRDefault="008D78BA" w:rsidP="00884FEB">
            <w:pPr>
              <w:jc w:val="center"/>
              <w:rPr>
                <w:sz w:val="10"/>
                <w:szCs w:val="10"/>
              </w:rPr>
            </w:pPr>
          </w:p>
        </w:tc>
        <w:tc>
          <w:tcPr>
            <w:tcW w:w="294" w:type="dxa"/>
            <w:vMerge/>
            <w:tcBorders>
              <w:right w:val="double" w:sz="4" w:space="0" w:color="auto"/>
            </w:tcBorders>
            <w:shd w:val="clear" w:color="auto" w:fill="auto"/>
          </w:tcPr>
          <w:p w14:paraId="3DE238F5"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2AAFDF8E" w14:textId="77777777" w:rsidR="008D78BA" w:rsidRPr="00E87D68" w:rsidRDefault="008D78BA" w:rsidP="00884FEB">
            <w:pPr>
              <w:jc w:val="center"/>
            </w:pPr>
          </w:p>
        </w:tc>
        <w:tc>
          <w:tcPr>
            <w:tcW w:w="141" w:type="dxa"/>
            <w:shd w:val="clear" w:color="auto" w:fill="auto"/>
          </w:tcPr>
          <w:p w14:paraId="3820082E" w14:textId="77777777" w:rsidR="008D78BA" w:rsidRPr="00E87D68" w:rsidRDefault="008D78BA" w:rsidP="00884FEB">
            <w:pPr>
              <w:jc w:val="center"/>
              <w:rPr>
                <w:sz w:val="10"/>
                <w:szCs w:val="10"/>
              </w:rPr>
            </w:pPr>
            <w:r w:rsidRPr="00E87D68">
              <w:rPr>
                <w:sz w:val="10"/>
                <w:szCs w:val="10"/>
              </w:rPr>
              <w:t>10</w:t>
            </w:r>
          </w:p>
        </w:tc>
        <w:tc>
          <w:tcPr>
            <w:tcW w:w="284" w:type="dxa"/>
            <w:shd w:val="clear" w:color="auto" w:fill="92D050"/>
          </w:tcPr>
          <w:p w14:paraId="3FE68C07"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0A96AEAE"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51B7FD49" w14:textId="77777777" w:rsidR="008D78BA" w:rsidRPr="00E87D68" w:rsidRDefault="008D78BA" w:rsidP="00884FEB">
            <w:pPr>
              <w:jc w:val="center"/>
            </w:pPr>
          </w:p>
        </w:tc>
        <w:tc>
          <w:tcPr>
            <w:tcW w:w="142" w:type="dxa"/>
            <w:shd w:val="clear" w:color="auto" w:fill="auto"/>
          </w:tcPr>
          <w:p w14:paraId="1A7CBC94" w14:textId="77777777" w:rsidR="008D78BA" w:rsidRPr="00E87D68" w:rsidRDefault="008D78BA" w:rsidP="00884FEB">
            <w:pPr>
              <w:jc w:val="center"/>
              <w:rPr>
                <w:sz w:val="10"/>
                <w:szCs w:val="10"/>
              </w:rPr>
            </w:pPr>
            <w:r w:rsidRPr="00E87D68">
              <w:rPr>
                <w:sz w:val="10"/>
                <w:szCs w:val="10"/>
              </w:rPr>
              <w:t>10</w:t>
            </w:r>
          </w:p>
        </w:tc>
        <w:tc>
          <w:tcPr>
            <w:tcW w:w="283" w:type="dxa"/>
            <w:shd w:val="clear" w:color="auto" w:fill="00B0F0"/>
          </w:tcPr>
          <w:p w14:paraId="3E5B3230"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4BA12CA9"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013B2557" w14:textId="77777777" w:rsidR="008D78BA" w:rsidRPr="00E87D68" w:rsidRDefault="008D78BA" w:rsidP="00884FEB">
            <w:pPr>
              <w:jc w:val="center"/>
            </w:pPr>
          </w:p>
        </w:tc>
        <w:tc>
          <w:tcPr>
            <w:tcW w:w="142" w:type="dxa"/>
            <w:shd w:val="clear" w:color="auto" w:fill="auto"/>
          </w:tcPr>
          <w:p w14:paraId="55143B31" w14:textId="77777777" w:rsidR="008D78BA" w:rsidRPr="00E87D68" w:rsidRDefault="008D78BA" w:rsidP="00884FEB">
            <w:pPr>
              <w:jc w:val="center"/>
              <w:rPr>
                <w:sz w:val="10"/>
                <w:szCs w:val="10"/>
              </w:rPr>
            </w:pPr>
            <w:r w:rsidRPr="00E87D68">
              <w:rPr>
                <w:sz w:val="10"/>
                <w:szCs w:val="10"/>
              </w:rPr>
              <w:t>10</w:t>
            </w:r>
          </w:p>
        </w:tc>
        <w:tc>
          <w:tcPr>
            <w:tcW w:w="141" w:type="dxa"/>
            <w:shd w:val="clear" w:color="auto" w:fill="00B0F0"/>
          </w:tcPr>
          <w:p w14:paraId="042FB6AD"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357FAAB1"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DC429B4" w14:textId="77777777" w:rsidR="008D78BA" w:rsidRPr="00E87D68" w:rsidRDefault="008D78BA" w:rsidP="00884FEB">
            <w:pPr>
              <w:jc w:val="center"/>
            </w:pPr>
          </w:p>
        </w:tc>
        <w:tc>
          <w:tcPr>
            <w:tcW w:w="141" w:type="dxa"/>
            <w:shd w:val="clear" w:color="auto" w:fill="auto"/>
          </w:tcPr>
          <w:p w14:paraId="6980E3B0" w14:textId="77777777" w:rsidR="008D78BA" w:rsidRPr="00E87D68" w:rsidRDefault="008D78BA" w:rsidP="00884FEB">
            <w:pPr>
              <w:jc w:val="center"/>
              <w:rPr>
                <w:sz w:val="10"/>
                <w:szCs w:val="10"/>
              </w:rPr>
            </w:pPr>
            <w:r w:rsidRPr="00E87D68">
              <w:rPr>
                <w:sz w:val="10"/>
                <w:szCs w:val="10"/>
              </w:rPr>
              <w:t>10</w:t>
            </w:r>
          </w:p>
        </w:tc>
        <w:tc>
          <w:tcPr>
            <w:tcW w:w="284" w:type="dxa"/>
            <w:shd w:val="clear" w:color="auto" w:fill="00B0F0"/>
          </w:tcPr>
          <w:p w14:paraId="10ABB62D"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6788AA8"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796C0C3F" w14:textId="77777777" w:rsidR="008D78BA" w:rsidRPr="00E87D68" w:rsidRDefault="008D78BA" w:rsidP="00884FEB">
            <w:pPr>
              <w:jc w:val="center"/>
            </w:pPr>
          </w:p>
        </w:tc>
        <w:tc>
          <w:tcPr>
            <w:tcW w:w="124" w:type="dxa"/>
            <w:shd w:val="clear" w:color="auto" w:fill="auto"/>
          </w:tcPr>
          <w:p w14:paraId="411EB616" w14:textId="77777777" w:rsidR="008D78BA" w:rsidRPr="00E87D68" w:rsidRDefault="008D78BA" w:rsidP="00884FEB">
            <w:pPr>
              <w:jc w:val="center"/>
              <w:rPr>
                <w:sz w:val="10"/>
                <w:szCs w:val="10"/>
              </w:rPr>
            </w:pPr>
            <w:r w:rsidRPr="00E87D68">
              <w:rPr>
                <w:sz w:val="10"/>
                <w:szCs w:val="10"/>
              </w:rPr>
              <w:t>10</w:t>
            </w:r>
          </w:p>
        </w:tc>
        <w:tc>
          <w:tcPr>
            <w:tcW w:w="157" w:type="dxa"/>
            <w:shd w:val="clear" w:color="auto" w:fill="auto"/>
          </w:tcPr>
          <w:p w14:paraId="523C44BB" w14:textId="77777777" w:rsidR="008D78BA" w:rsidRPr="00E87D68" w:rsidRDefault="008D78BA" w:rsidP="00884FEB">
            <w:pPr>
              <w:jc w:val="center"/>
              <w:rPr>
                <w:sz w:val="10"/>
                <w:szCs w:val="10"/>
              </w:rPr>
            </w:pPr>
          </w:p>
        </w:tc>
        <w:tc>
          <w:tcPr>
            <w:tcW w:w="203" w:type="dxa"/>
            <w:vMerge/>
            <w:tcBorders>
              <w:right w:val="double" w:sz="4" w:space="0" w:color="auto"/>
            </w:tcBorders>
            <w:shd w:val="clear" w:color="auto" w:fill="auto"/>
          </w:tcPr>
          <w:p w14:paraId="6D25927F"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557206CD" w14:textId="77777777" w:rsidR="008D78BA" w:rsidRPr="00E87D68" w:rsidRDefault="008D78BA" w:rsidP="00884FEB">
            <w:pPr>
              <w:jc w:val="center"/>
            </w:pPr>
          </w:p>
        </w:tc>
        <w:tc>
          <w:tcPr>
            <w:tcW w:w="124" w:type="dxa"/>
            <w:shd w:val="clear" w:color="auto" w:fill="auto"/>
          </w:tcPr>
          <w:p w14:paraId="127BB946" w14:textId="77777777" w:rsidR="008D78BA" w:rsidRPr="00E87D68" w:rsidRDefault="008D78BA" w:rsidP="00884FEB">
            <w:pPr>
              <w:jc w:val="center"/>
              <w:rPr>
                <w:sz w:val="10"/>
                <w:szCs w:val="10"/>
              </w:rPr>
            </w:pPr>
            <w:r w:rsidRPr="00E87D68">
              <w:rPr>
                <w:sz w:val="10"/>
                <w:szCs w:val="10"/>
              </w:rPr>
              <w:t>10</w:t>
            </w:r>
          </w:p>
        </w:tc>
        <w:tc>
          <w:tcPr>
            <w:tcW w:w="157" w:type="dxa"/>
            <w:shd w:val="clear" w:color="auto" w:fill="92D050"/>
          </w:tcPr>
          <w:p w14:paraId="2F7F5AE4"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43CEB9F7" w14:textId="77777777" w:rsidR="008D78BA" w:rsidRPr="00E87D68" w:rsidRDefault="008D78BA" w:rsidP="00884FEB">
            <w:pPr>
              <w:jc w:val="center"/>
              <w:rPr>
                <w:sz w:val="10"/>
                <w:szCs w:val="10"/>
              </w:rPr>
            </w:pPr>
          </w:p>
        </w:tc>
      </w:tr>
      <w:tr w:rsidR="008D78BA" w:rsidRPr="00E87D68" w14:paraId="6AEE1B13" w14:textId="77777777" w:rsidTr="000122CC">
        <w:trPr>
          <w:trHeight w:hRule="exact" w:val="113"/>
        </w:trPr>
        <w:tc>
          <w:tcPr>
            <w:tcW w:w="147" w:type="dxa"/>
            <w:vMerge/>
            <w:shd w:val="clear" w:color="auto" w:fill="auto"/>
          </w:tcPr>
          <w:p w14:paraId="44AD6B53" w14:textId="77777777" w:rsidR="008D78BA" w:rsidRPr="00E87D68" w:rsidRDefault="008D78BA" w:rsidP="00884FEB">
            <w:pPr>
              <w:jc w:val="center"/>
            </w:pPr>
          </w:p>
        </w:tc>
        <w:tc>
          <w:tcPr>
            <w:tcW w:w="142" w:type="dxa"/>
            <w:shd w:val="clear" w:color="auto" w:fill="auto"/>
          </w:tcPr>
          <w:p w14:paraId="4BFB2DF0" w14:textId="77777777" w:rsidR="008D78BA" w:rsidRPr="00E87D68" w:rsidRDefault="008D78BA" w:rsidP="00884FEB">
            <w:pPr>
              <w:jc w:val="center"/>
              <w:rPr>
                <w:sz w:val="10"/>
                <w:szCs w:val="10"/>
              </w:rPr>
            </w:pPr>
            <w:r w:rsidRPr="00E87D68">
              <w:rPr>
                <w:sz w:val="10"/>
                <w:szCs w:val="10"/>
              </w:rPr>
              <w:t>11</w:t>
            </w:r>
          </w:p>
        </w:tc>
        <w:tc>
          <w:tcPr>
            <w:tcW w:w="142" w:type="dxa"/>
            <w:shd w:val="clear" w:color="auto" w:fill="00B0F0"/>
          </w:tcPr>
          <w:p w14:paraId="7E1E2168"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64F48F16"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15222606" w14:textId="77777777" w:rsidR="008D78BA" w:rsidRPr="00E87D68" w:rsidRDefault="008D78BA" w:rsidP="00884FEB">
            <w:pPr>
              <w:jc w:val="center"/>
            </w:pPr>
          </w:p>
        </w:tc>
        <w:tc>
          <w:tcPr>
            <w:tcW w:w="142" w:type="dxa"/>
            <w:shd w:val="clear" w:color="auto" w:fill="auto"/>
          </w:tcPr>
          <w:p w14:paraId="5A195E4A" w14:textId="77777777" w:rsidR="008D78BA" w:rsidRPr="00E87D68" w:rsidRDefault="008D78BA" w:rsidP="00884FEB">
            <w:pPr>
              <w:jc w:val="center"/>
              <w:rPr>
                <w:sz w:val="10"/>
                <w:szCs w:val="10"/>
              </w:rPr>
            </w:pPr>
            <w:r w:rsidRPr="00E87D68">
              <w:rPr>
                <w:sz w:val="10"/>
                <w:szCs w:val="10"/>
              </w:rPr>
              <w:t>11</w:t>
            </w:r>
          </w:p>
        </w:tc>
        <w:tc>
          <w:tcPr>
            <w:tcW w:w="283" w:type="dxa"/>
            <w:shd w:val="clear" w:color="auto" w:fill="00B0F0"/>
          </w:tcPr>
          <w:p w14:paraId="1A4319DF"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B444373"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24DC588A" w14:textId="77777777" w:rsidR="008D78BA" w:rsidRPr="00E87D68" w:rsidRDefault="008D78BA" w:rsidP="00884FEB">
            <w:pPr>
              <w:jc w:val="center"/>
            </w:pPr>
          </w:p>
        </w:tc>
        <w:tc>
          <w:tcPr>
            <w:tcW w:w="142" w:type="dxa"/>
            <w:shd w:val="clear" w:color="auto" w:fill="auto"/>
          </w:tcPr>
          <w:p w14:paraId="343D5DBB" w14:textId="77777777" w:rsidR="008D78BA" w:rsidRPr="00E87D68" w:rsidRDefault="008D78BA" w:rsidP="00884FEB">
            <w:pPr>
              <w:jc w:val="center"/>
              <w:rPr>
                <w:sz w:val="10"/>
                <w:szCs w:val="10"/>
              </w:rPr>
            </w:pPr>
            <w:r w:rsidRPr="00E87D68">
              <w:rPr>
                <w:sz w:val="10"/>
                <w:szCs w:val="10"/>
              </w:rPr>
              <w:t>11</w:t>
            </w:r>
          </w:p>
        </w:tc>
        <w:tc>
          <w:tcPr>
            <w:tcW w:w="283" w:type="dxa"/>
            <w:shd w:val="clear" w:color="auto" w:fill="00B0F0"/>
          </w:tcPr>
          <w:p w14:paraId="3141A03B"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3DACD458"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2A5B16CD" w14:textId="77777777" w:rsidR="008D78BA" w:rsidRPr="00E87D68" w:rsidRDefault="008D78BA" w:rsidP="00884FEB">
            <w:pPr>
              <w:jc w:val="center"/>
            </w:pPr>
          </w:p>
        </w:tc>
        <w:tc>
          <w:tcPr>
            <w:tcW w:w="142" w:type="dxa"/>
            <w:shd w:val="clear" w:color="auto" w:fill="auto"/>
          </w:tcPr>
          <w:p w14:paraId="0386805B" w14:textId="77777777" w:rsidR="008D78BA" w:rsidRPr="00E87D68" w:rsidRDefault="008D78BA" w:rsidP="00884FEB">
            <w:pPr>
              <w:jc w:val="center"/>
              <w:rPr>
                <w:sz w:val="10"/>
                <w:szCs w:val="10"/>
              </w:rPr>
            </w:pPr>
            <w:r w:rsidRPr="00E87D68">
              <w:rPr>
                <w:sz w:val="10"/>
                <w:szCs w:val="10"/>
              </w:rPr>
              <w:t>11</w:t>
            </w:r>
          </w:p>
        </w:tc>
        <w:tc>
          <w:tcPr>
            <w:tcW w:w="141" w:type="dxa"/>
            <w:shd w:val="clear" w:color="auto" w:fill="auto"/>
          </w:tcPr>
          <w:p w14:paraId="59F6DA48" w14:textId="77777777" w:rsidR="008D78BA" w:rsidRPr="00E87D68" w:rsidRDefault="008D78BA" w:rsidP="00884FEB">
            <w:pPr>
              <w:jc w:val="center"/>
              <w:rPr>
                <w:sz w:val="10"/>
                <w:szCs w:val="10"/>
              </w:rPr>
            </w:pPr>
          </w:p>
        </w:tc>
        <w:tc>
          <w:tcPr>
            <w:tcW w:w="294" w:type="dxa"/>
            <w:vMerge/>
            <w:tcBorders>
              <w:right w:val="double" w:sz="4" w:space="0" w:color="auto"/>
            </w:tcBorders>
            <w:shd w:val="clear" w:color="auto" w:fill="auto"/>
          </w:tcPr>
          <w:p w14:paraId="6E20D0F9"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7BFDD1F8" w14:textId="77777777" w:rsidR="008D78BA" w:rsidRPr="00E87D68" w:rsidRDefault="008D78BA" w:rsidP="00884FEB">
            <w:pPr>
              <w:jc w:val="center"/>
            </w:pPr>
          </w:p>
        </w:tc>
        <w:tc>
          <w:tcPr>
            <w:tcW w:w="141" w:type="dxa"/>
            <w:shd w:val="clear" w:color="auto" w:fill="auto"/>
          </w:tcPr>
          <w:p w14:paraId="536D1E7D" w14:textId="77777777" w:rsidR="008D78BA" w:rsidRPr="00E87D68" w:rsidRDefault="008D78BA" w:rsidP="00884FEB">
            <w:pPr>
              <w:jc w:val="center"/>
              <w:rPr>
                <w:sz w:val="10"/>
                <w:szCs w:val="10"/>
              </w:rPr>
            </w:pPr>
            <w:r w:rsidRPr="00E87D68">
              <w:rPr>
                <w:sz w:val="10"/>
                <w:szCs w:val="10"/>
              </w:rPr>
              <w:t>11</w:t>
            </w:r>
          </w:p>
        </w:tc>
        <w:tc>
          <w:tcPr>
            <w:tcW w:w="284" w:type="dxa"/>
            <w:shd w:val="clear" w:color="auto" w:fill="92D050"/>
          </w:tcPr>
          <w:p w14:paraId="1C3783F2"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18CD88EC"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200A8D71" w14:textId="77777777" w:rsidR="008D78BA" w:rsidRPr="00E87D68" w:rsidRDefault="008D78BA" w:rsidP="00884FEB">
            <w:pPr>
              <w:jc w:val="center"/>
            </w:pPr>
          </w:p>
        </w:tc>
        <w:tc>
          <w:tcPr>
            <w:tcW w:w="142" w:type="dxa"/>
            <w:shd w:val="clear" w:color="auto" w:fill="auto"/>
          </w:tcPr>
          <w:p w14:paraId="4FE0FB5F" w14:textId="77777777" w:rsidR="008D78BA" w:rsidRPr="00E87D68" w:rsidRDefault="008D78BA" w:rsidP="00884FEB">
            <w:pPr>
              <w:jc w:val="center"/>
              <w:rPr>
                <w:sz w:val="10"/>
                <w:szCs w:val="10"/>
              </w:rPr>
            </w:pPr>
            <w:r w:rsidRPr="00E87D68">
              <w:rPr>
                <w:sz w:val="10"/>
                <w:szCs w:val="10"/>
              </w:rPr>
              <w:t>11</w:t>
            </w:r>
          </w:p>
        </w:tc>
        <w:tc>
          <w:tcPr>
            <w:tcW w:w="283" w:type="dxa"/>
            <w:shd w:val="clear" w:color="auto" w:fill="00B0F0"/>
          </w:tcPr>
          <w:p w14:paraId="051844C1"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0F126068"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F092369" w14:textId="77777777" w:rsidR="008D78BA" w:rsidRPr="00E87D68" w:rsidRDefault="008D78BA" w:rsidP="00884FEB">
            <w:pPr>
              <w:jc w:val="center"/>
            </w:pPr>
          </w:p>
        </w:tc>
        <w:tc>
          <w:tcPr>
            <w:tcW w:w="142" w:type="dxa"/>
            <w:shd w:val="clear" w:color="auto" w:fill="auto"/>
          </w:tcPr>
          <w:p w14:paraId="2CA064BD" w14:textId="77777777" w:rsidR="008D78BA" w:rsidRPr="00E87D68" w:rsidRDefault="008D78BA" w:rsidP="00884FEB">
            <w:pPr>
              <w:jc w:val="center"/>
              <w:rPr>
                <w:sz w:val="10"/>
                <w:szCs w:val="10"/>
              </w:rPr>
            </w:pPr>
            <w:r w:rsidRPr="00E87D68">
              <w:rPr>
                <w:sz w:val="10"/>
                <w:szCs w:val="10"/>
              </w:rPr>
              <w:t>11</w:t>
            </w:r>
          </w:p>
        </w:tc>
        <w:tc>
          <w:tcPr>
            <w:tcW w:w="141" w:type="dxa"/>
            <w:shd w:val="clear" w:color="auto" w:fill="00B0F0"/>
          </w:tcPr>
          <w:p w14:paraId="2045683A"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1BC2A1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4AA6ECCC" w14:textId="77777777" w:rsidR="008D78BA" w:rsidRPr="00E87D68" w:rsidRDefault="008D78BA" w:rsidP="00884FEB">
            <w:pPr>
              <w:jc w:val="center"/>
            </w:pPr>
          </w:p>
        </w:tc>
        <w:tc>
          <w:tcPr>
            <w:tcW w:w="141" w:type="dxa"/>
            <w:shd w:val="clear" w:color="auto" w:fill="auto"/>
          </w:tcPr>
          <w:p w14:paraId="00D73C68" w14:textId="77777777" w:rsidR="008D78BA" w:rsidRPr="00E87D68" w:rsidRDefault="008D78BA" w:rsidP="00884FEB">
            <w:pPr>
              <w:jc w:val="center"/>
              <w:rPr>
                <w:sz w:val="10"/>
                <w:szCs w:val="10"/>
              </w:rPr>
            </w:pPr>
            <w:r w:rsidRPr="00E87D68">
              <w:rPr>
                <w:sz w:val="10"/>
                <w:szCs w:val="10"/>
              </w:rPr>
              <w:t>11</w:t>
            </w:r>
          </w:p>
        </w:tc>
        <w:tc>
          <w:tcPr>
            <w:tcW w:w="284" w:type="dxa"/>
            <w:shd w:val="clear" w:color="auto" w:fill="00B0F0"/>
          </w:tcPr>
          <w:p w14:paraId="5C3523A4"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7DA53DD1"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47416E2A" w14:textId="77777777" w:rsidR="008D78BA" w:rsidRPr="00E87D68" w:rsidRDefault="008D78BA" w:rsidP="00884FEB">
            <w:pPr>
              <w:jc w:val="center"/>
            </w:pPr>
          </w:p>
        </w:tc>
        <w:tc>
          <w:tcPr>
            <w:tcW w:w="124" w:type="dxa"/>
            <w:shd w:val="clear" w:color="auto" w:fill="auto"/>
          </w:tcPr>
          <w:p w14:paraId="342C292F" w14:textId="77777777" w:rsidR="008D78BA" w:rsidRPr="00E87D68" w:rsidRDefault="008D78BA" w:rsidP="00884FEB">
            <w:pPr>
              <w:jc w:val="center"/>
              <w:rPr>
                <w:sz w:val="10"/>
                <w:szCs w:val="10"/>
              </w:rPr>
            </w:pPr>
            <w:r w:rsidRPr="00E87D68">
              <w:rPr>
                <w:sz w:val="10"/>
                <w:szCs w:val="10"/>
              </w:rPr>
              <w:t>11</w:t>
            </w:r>
          </w:p>
        </w:tc>
        <w:tc>
          <w:tcPr>
            <w:tcW w:w="157" w:type="dxa"/>
            <w:shd w:val="clear" w:color="auto" w:fill="auto"/>
          </w:tcPr>
          <w:p w14:paraId="1D34C771" w14:textId="77777777" w:rsidR="008D78BA" w:rsidRPr="00E87D68" w:rsidRDefault="008D78BA" w:rsidP="00884FEB">
            <w:pPr>
              <w:jc w:val="center"/>
              <w:rPr>
                <w:sz w:val="10"/>
                <w:szCs w:val="10"/>
              </w:rPr>
            </w:pPr>
          </w:p>
        </w:tc>
        <w:tc>
          <w:tcPr>
            <w:tcW w:w="203" w:type="dxa"/>
            <w:vMerge/>
            <w:tcBorders>
              <w:right w:val="double" w:sz="4" w:space="0" w:color="auto"/>
            </w:tcBorders>
            <w:shd w:val="clear" w:color="auto" w:fill="auto"/>
          </w:tcPr>
          <w:p w14:paraId="0CD40BF3"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3DDB3135" w14:textId="77777777" w:rsidR="008D78BA" w:rsidRPr="00E87D68" w:rsidRDefault="008D78BA" w:rsidP="00884FEB">
            <w:pPr>
              <w:jc w:val="center"/>
            </w:pPr>
          </w:p>
        </w:tc>
        <w:tc>
          <w:tcPr>
            <w:tcW w:w="124" w:type="dxa"/>
            <w:shd w:val="clear" w:color="auto" w:fill="auto"/>
          </w:tcPr>
          <w:p w14:paraId="1CFBA67B" w14:textId="77777777" w:rsidR="008D78BA" w:rsidRPr="00E87D68" w:rsidRDefault="008D78BA" w:rsidP="00884FEB">
            <w:pPr>
              <w:jc w:val="center"/>
              <w:rPr>
                <w:sz w:val="10"/>
                <w:szCs w:val="10"/>
              </w:rPr>
            </w:pPr>
            <w:r w:rsidRPr="00E87D68">
              <w:rPr>
                <w:sz w:val="10"/>
                <w:szCs w:val="10"/>
              </w:rPr>
              <w:t>11</w:t>
            </w:r>
          </w:p>
        </w:tc>
        <w:tc>
          <w:tcPr>
            <w:tcW w:w="157" w:type="dxa"/>
            <w:shd w:val="clear" w:color="auto" w:fill="92D050"/>
          </w:tcPr>
          <w:p w14:paraId="7D2E898E"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7D601AB9" w14:textId="77777777" w:rsidR="008D78BA" w:rsidRPr="00E87D68" w:rsidRDefault="008D78BA" w:rsidP="00884FEB">
            <w:pPr>
              <w:jc w:val="center"/>
              <w:rPr>
                <w:sz w:val="10"/>
                <w:szCs w:val="10"/>
              </w:rPr>
            </w:pPr>
          </w:p>
        </w:tc>
      </w:tr>
      <w:tr w:rsidR="008D78BA" w:rsidRPr="00E87D68" w14:paraId="2CC359EA" w14:textId="77777777" w:rsidTr="000122CC">
        <w:trPr>
          <w:trHeight w:hRule="exact" w:val="113"/>
        </w:trPr>
        <w:tc>
          <w:tcPr>
            <w:tcW w:w="147" w:type="dxa"/>
            <w:vMerge/>
            <w:shd w:val="clear" w:color="auto" w:fill="auto"/>
          </w:tcPr>
          <w:p w14:paraId="4B918915" w14:textId="77777777" w:rsidR="008D78BA" w:rsidRPr="00E87D68" w:rsidRDefault="008D78BA" w:rsidP="00884FEB">
            <w:pPr>
              <w:jc w:val="center"/>
            </w:pPr>
          </w:p>
        </w:tc>
        <w:tc>
          <w:tcPr>
            <w:tcW w:w="142" w:type="dxa"/>
            <w:shd w:val="clear" w:color="auto" w:fill="auto"/>
          </w:tcPr>
          <w:p w14:paraId="2944DB19" w14:textId="77777777" w:rsidR="008D78BA" w:rsidRPr="00E87D68" w:rsidRDefault="008D78BA" w:rsidP="00884FEB">
            <w:pPr>
              <w:jc w:val="center"/>
              <w:rPr>
                <w:sz w:val="10"/>
                <w:szCs w:val="10"/>
              </w:rPr>
            </w:pPr>
            <w:r w:rsidRPr="00E87D68">
              <w:rPr>
                <w:sz w:val="10"/>
                <w:szCs w:val="10"/>
              </w:rPr>
              <w:t>12</w:t>
            </w:r>
          </w:p>
        </w:tc>
        <w:tc>
          <w:tcPr>
            <w:tcW w:w="142" w:type="dxa"/>
            <w:shd w:val="clear" w:color="auto" w:fill="00B0F0"/>
          </w:tcPr>
          <w:p w14:paraId="51961A35"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06785214"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50F16F2E" w14:textId="77777777" w:rsidR="008D78BA" w:rsidRPr="00E87D68" w:rsidRDefault="008D78BA" w:rsidP="00884FEB">
            <w:pPr>
              <w:jc w:val="center"/>
            </w:pPr>
          </w:p>
        </w:tc>
        <w:tc>
          <w:tcPr>
            <w:tcW w:w="142" w:type="dxa"/>
            <w:shd w:val="clear" w:color="auto" w:fill="auto"/>
          </w:tcPr>
          <w:p w14:paraId="59430E1A" w14:textId="77777777" w:rsidR="008D78BA" w:rsidRPr="00E87D68" w:rsidRDefault="008D78BA" w:rsidP="00884FEB">
            <w:pPr>
              <w:jc w:val="center"/>
              <w:rPr>
                <w:sz w:val="10"/>
                <w:szCs w:val="10"/>
              </w:rPr>
            </w:pPr>
            <w:r w:rsidRPr="00E87D68">
              <w:rPr>
                <w:sz w:val="10"/>
                <w:szCs w:val="10"/>
              </w:rPr>
              <w:t>12</w:t>
            </w:r>
          </w:p>
        </w:tc>
        <w:tc>
          <w:tcPr>
            <w:tcW w:w="283" w:type="dxa"/>
            <w:shd w:val="clear" w:color="auto" w:fill="00B0F0"/>
          </w:tcPr>
          <w:p w14:paraId="7C80E5D7"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77FE669B" w14:textId="77777777" w:rsidR="008D78BA" w:rsidRPr="00E87D68" w:rsidRDefault="008D78BA" w:rsidP="00884FEB">
            <w:pPr>
              <w:jc w:val="center"/>
              <w:rPr>
                <w:sz w:val="10"/>
                <w:szCs w:val="10"/>
              </w:rPr>
            </w:pPr>
          </w:p>
        </w:tc>
        <w:tc>
          <w:tcPr>
            <w:tcW w:w="294" w:type="dxa"/>
            <w:vMerge/>
            <w:tcBorders>
              <w:left w:val="double" w:sz="4" w:space="0" w:color="auto"/>
            </w:tcBorders>
            <w:shd w:val="clear" w:color="auto" w:fill="auto"/>
          </w:tcPr>
          <w:p w14:paraId="75B35219" w14:textId="77777777" w:rsidR="008D78BA" w:rsidRPr="00E87D68" w:rsidRDefault="008D78BA" w:rsidP="00884FEB">
            <w:pPr>
              <w:jc w:val="center"/>
            </w:pPr>
          </w:p>
        </w:tc>
        <w:tc>
          <w:tcPr>
            <w:tcW w:w="142" w:type="dxa"/>
            <w:shd w:val="clear" w:color="auto" w:fill="auto"/>
          </w:tcPr>
          <w:p w14:paraId="7B618AC8" w14:textId="77777777" w:rsidR="008D78BA" w:rsidRPr="00E87D68" w:rsidRDefault="008D78BA" w:rsidP="00884FEB">
            <w:pPr>
              <w:jc w:val="center"/>
              <w:rPr>
                <w:sz w:val="10"/>
                <w:szCs w:val="10"/>
              </w:rPr>
            </w:pPr>
            <w:r w:rsidRPr="00E87D68">
              <w:rPr>
                <w:sz w:val="10"/>
                <w:szCs w:val="10"/>
              </w:rPr>
              <w:t>12</w:t>
            </w:r>
          </w:p>
        </w:tc>
        <w:tc>
          <w:tcPr>
            <w:tcW w:w="283" w:type="dxa"/>
            <w:shd w:val="clear" w:color="auto" w:fill="00B0F0"/>
          </w:tcPr>
          <w:p w14:paraId="681604AD"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2FBE61F3"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35C07FD8" w14:textId="77777777" w:rsidR="008D78BA" w:rsidRPr="00E87D68" w:rsidRDefault="008D78BA" w:rsidP="00884FEB">
            <w:pPr>
              <w:jc w:val="center"/>
            </w:pPr>
          </w:p>
        </w:tc>
        <w:tc>
          <w:tcPr>
            <w:tcW w:w="142" w:type="dxa"/>
            <w:shd w:val="clear" w:color="auto" w:fill="auto"/>
          </w:tcPr>
          <w:p w14:paraId="34F54FC5" w14:textId="77777777" w:rsidR="008D78BA" w:rsidRPr="00E87D68" w:rsidRDefault="008D78BA" w:rsidP="00884FEB">
            <w:pPr>
              <w:jc w:val="center"/>
              <w:rPr>
                <w:sz w:val="10"/>
                <w:szCs w:val="10"/>
              </w:rPr>
            </w:pPr>
            <w:r w:rsidRPr="00E87D68">
              <w:rPr>
                <w:sz w:val="10"/>
                <w:szCs w:val="10"/>
              </w:rPr>
              <w:t>12</w:t>
            </w:r>
          </w:p>
        </w:tc>
        <w:tc>
          <w:tcPr>
            <w:tcW w:w="141" w:type="dxa"/>
            <w:shd w:val="clear" w:color="auto" w:fill="92D050"/>
          </w:tcPr>
          <w:p w14:paraId="42020B4A" w14:textId="77777777" w:rsidR="008D78BA" w:rsidRPr="00E87D68" w:rsidRDefault="008D78BA" w:rsidP="00884FEB">
            <w:pPr>
              <w:jc w:val="center"/>
              <w:rPr>
                <w:sz w:val="10"/>
                <w:szCs w:val="10"/>
              </w:rPr>
            </w:pPr>
            <w:r w:rsidRPr="00E87D68">
              <w:rPr>
                <w:sz w:val="10"/>
                <w:szCs w:val="10"/>
              </w:rPr>
              <w:t>UL</w:t>
            </w:r>
          </w:p>
        </w:tc>
        <w:tc>
          <w:tcPr>
            <w:tcW w:w="294" w:type="dxa"/>
            <w:vMerge/>
            <w:tcBorders>
              <w:right w:val="double" w:sz="4" w:space="0" w:color="auto"/>
            </w:tcBorders>
            <w:shd w:val="clear" w:color="auto" w:fill="auto"/>
          </w:tcPr>
          <w:p w14:paraId="6377DDBD" w14:textId="77777777" w:rsidR="008D78BA" w:rsidRPr="00E87D68" w:rsidRDefault="008D78BA" w:rsidP="00884FEB">
            <w:pPr>
              <w:jc w:val="center"/>
              <w:rPr>
                <w:sz w:val="10"/>
                <w:szCs w:val="10"/>
              </w:rPr>
            </w:pPr>
          </w:p>
        </w:tc>
        <w:tc>
          <w:tcPr>
            <w:tcW w:w="142" w:type="dxa"/>
            <w:vMerge/>
            <w:tcBorders>
              <w:left w:val="double" w:sz="4" w:space="0" w:color="auto"/>
            </w:tcBorders>
            <w:shd w:val="clear" w:color="auto" w:fill="auto"/>
          </w:tcPr>
          <w:p w14:paraId="08827CEC" w14:textId="77777777" w:rsidR="008D78BA" w:rsidRPr="00E87D68" w:rsidRDefault="008D78BA" w:rsidP="00884FEB">
            <w:pPr>
              <w:jc w:val="center"/>
            </w:pPr>
          </w:p>
        </w:tc>
        <w:tc>
          <w:tcPr>
            <w:tcW w:w="141" w:type="dxa"/>
            <w:shd w:val="clear" w:color="auto" w:fill="auto"/>
          </w:tcPr>
          <w:p w14:paraId="10FF145F" w14:textId="77777777" w:rsidR="008D78BA" w:rsidRPr="00E87D68" w:rsidRDefault="008D78BA" w:rsidP="00884FEB">
            <w:pPr>
              <w:jc w:val="center"/>
              <w:rPr>
                <w:sz w:val="10"/>
                <w:szCs w:val="10"/>
              </w:rPr>
            </w:pPr>
            <w:r w:rsidRPr="00E87D68">
              <w:rPr>
                <w:sz w:val="10"/>
                <w:szCs w:val="10"/>
              </w:rPr>
              <w:t>12</w:t>
            </w:r>
          </w:p>
        </w:tc>
        <w:tc>
          <w:tcPr>
            <w:tcW w:w="284" w:type="dxa"/>
            <w:shd w:val="clear" w:color="auto" w:fill="92D050"/>
          </w:tcPr>
          <w:p w14:paraId="24BD418D"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0B888B2D" w14:textId="77777777" w:rsidR="008D78BA" w:rsidRPr="00E87D68" w:rsidRDefault="008D78BA" w:rsidP="00884FEB">
            <w:pPr>
              <w:jc w:val="center"/>
              <w:rPr>
                <w:sz w:val="10"/>
                <w:szCs w:val="10"/>
              </w:rPr>
            </w:pPr>
          </w:p>
        </w:tc>
        <w:tc>
          <w:tcPr>
            <w:tcW w:w="176" w:type="dxa"/>
            <w:vMerge/>
            <w:tcBorders>
              <w:left w:val="double" w:sz="4" w:space="0" w:color="auto"/>
            </w:tcBorders>
            <w:shd w:val="clear" w:color="auto" w:fill="auto"/>
          </w:tcPr>
          <w:p w14:paraId="105005BB" w14:textId="77777777" w:rsidR="008D78BA" w:rsidRPr="00E87D68" w:rsidRDefault="008D78BA" w:rsidP="00884FEB">
            <w:pPr>
              <w:jc w:val="center"/>
            </w:pPr>
          </w:p>
        </w:tc>
        <w:tc>
          <w:tcPr>
            <w:tcW w:w="142" w:type="dxa"/>
            <w:shd w:val="clear" w:color="auto" w:fill="auto"/>
          </w:tcPr>
          <w:p w14:paraId="68F89C3D" w14:textId="77777777" w:rsidR="008D78BA" w:rsidRPr="00E87D68" w:rsidRDefault="008D78BA" w:rsidP="00884FEB">
            <w:pPr>
              <w:jc w:val="center"/>
              <w:rPr>
                <w:sz w:val="10"/>
                <w:szCs w:val="10"/>
              </w:rPr>
            </w:pPr>
            <w:r w:rsidRPr="00E87D68">
              <w:rPr>
                <w:sz w:val="10"/>
                <w:szCs w:val="10"/>
              </w:rPr>
              <w:t>12</w:t>
            </w:r>
          </w:p>
        </w:tc>
        <w:tc>
          <w:tcPr>
            <w:tcW w:w="283" w:type="dxa"/>
            <w:shd w:val="clear" w:color="auto" w:fill="00B0F0"/>
          </w:tcPr>
          <w:p w14:paraId="248ED10A"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15F6304C"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20A787E9" w14:textId="77777777" w:rsidR="008D78BA" w:rsidRPr="00E87D68" w:rsidRDefault="008D78BA" w:rsidP="00884FEB">
            <w:pPr>
              <w:jc w:val="center"/>
            </w:pPr>
          </w:p>
        </w:tc>
        <w:tc>
          <w:tcPr>
            <w:tcW w:w="142" w:type="dxa"/>
            <w:shd w:val="clear" w:color="auto" w:fill="auto"/>
          </w:tcPr>
          <w:p w14:paraId="5615C73E" w14:textId="77777777" w:rsidR="008D78BA" w:rsidRPr="00E87D68" w:rsidRDefault="008D78BA" w:rsidP="00884FEB">
            <w:pPr>
              <w:jc w:val="center"/>
              <w:rPr>
                <w:sz w:val="10"/>
                <w:szCs w:val="10"/>
              </w:rPr>
            </w:pPr>
            <w:r w:rsidRPr="00E87D68">
              <w:rPr>
                <w:sz w:val="10"/>
                <w:szCs w:val="10"/>
              </w:rPr>
              <w:t>12</w:t>
            </w:r>
          </w:p>
        </w:tc>
        <w:tc>
          <w:tcPr>
            <w:tcW w:w="141" w:type="dxa"/>
            <w:shd w:val="clear" w:color="auto" w:fill="00B0F0"/>
          </w:tcPr>
          <w:p w14:paraId="1C8967F2"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5E658142" w14:textId="77777777" w:rsidR="008D78BA" w:rsidRPr="00E87D68" w:rsidRDefault="008D78BA" w:rsidP="00884FEB">
            <w:pPr>
              <w:jc w:val="center"/>
              <w:rPr>
                <w:sz w:val="10"/>
                <w:szCs w:val="10"/>
              </w:rPr>
            </w:pPr>
          </w:p>
        </w:tc>
        <w:tc>
          <w:tcPr>
            <w:tcW w:w="284" w:type="dxa"/>
            <w:vMerge/>
            <w:tcBorders>
              <w:left w:val="double" w:sz="4" w:space="0" w:color="auto"/>
            </w:tcBorders>
            <w:shd w:val="clear" w:color="auto" w:fill="auto"/>
          </w:tcPr>
          <w:p w14:paraId="771CB2B7" w14:textId="77777777" w:rsidR="008D78BA" w:rsidRPr="00E87D68" w:rsidRDefault="008D78BA" w:rsidP="00884FEB">
            <w:pPr>
              <w:jc w:val="center"/>
            </w:pPr>
          </w:p>
        </w:tc>
        <w:tc>
          <w:tcPr>
            <w:tcW w:w="141" w:type="dxa"/>
            <w:shd w:val="clear" w:color="auto" w:fill="auto"/>
          </w:tcPr>
          <w:p w14:paraId="23010C58" w14:textId="77777777" w:rsidR="008D78BA" w:rsidRPr="00E87D68" w:rsidRDefault="008D78BA" w:rsidP="00884FEB">
            <w:pPr>
              <w:jc w:val="center"/>
              <w:rPr>
                <w:sz w:val="10"/>
                <w:szCs w:val="10"/>
              </w:rPr>
            </w:pPr>
            <w:r w:rsidRPr="00E87D68">
              <w:rPr>
                <w:sz w:val="10"/>
                <w:szCs w:val="10"/>
              </w:rPr>
              <w:t>12</w:t>
            </w:r>
          </w:p>
        </w:tc>
        <w:tc>
          <w:tcPr>
            <w:tcW w:w="284" w:type="dxa"/>
            <w:shd w:val="clear" w:color="auto" w:fill="00B0F0"/>
          </w:tcPr>
          <w:p w14:paraId="7A435B2A"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050D5A3D" w14:textId="77777777" w:rsidR="008D78BA" w:rsidRPr="00E87D68" w:rsidRDefault="008D78BA" w:rsidP="00884FEB">
            <w:pPr>
              <w:jc w:val="center"/>
              <w:rPr>
                <w:sz w:val="10"/>
                <w:szCs w:val="10"/>
              </w:rPr>
            </w:pPr>
          </w:p>
        </w:tc>
        <w:tc>
          <w:tcPr>
            <w:tcW w:w="225" w:type="dxa"/>
            <w:vMerge/>
            <w:tcBorders>
              <w:left w:val="double" w:sz="4" w:space="0" w:color="auto"/>
            </w:tcBorders>
            <w:shd w:val="clear" w:color="auto" w:fill="auto"/>
          </w:tcPr>
          <w:p w14:paraId="6C4B92ED" w14:textId="77777777" w:rsidR="008D78BA" w:rsidRPr="00E87D68" w:rsidRDefault="008D78BA" w:rsidP="00884FEB">
            <w:pPr>
              <w:jc w:val="center"/>
            </w:pPr>
          </w:p>
        </w:tc>
        <w:tc>
          <w:tcPr>
            <w:tcW w:w="124" w:type="dxa"/>
            <w:shd w:val="clear" w:color="auto" w:fill="auto"/>
          </w:tcPr>
          <w:p w14:paraId="2A5073DA" w14:textId="77777777" w:rsidR="008D78BA" w:rsidRPr="00E87D68" w:rsidRDefault="008D78BA" w:rsidP="00884FEB">
            <w:pPr>
              <w:jc w:val="center"/>
              <w:rPr>
                <w:sz w:val="10"/>
                <w:szCs w:val="10"/>
              </w:rPr>
            </w:pPr>
            <w:r w:rsidRPr="00E87D68">
              <w:rPr>
                <w:sz w:val="10"/>
                <w:szCs w:val="10"/>
              </w:rPr>
              <w:t>12</w:t>
            </w:r>
          </w:p>
        </w:tc>
        <w:tc>
          <w:tcPr>
            <w:tcW w:w="157" w:type="dxa"/>
            <w:shd w:val="clear" w:color="auto" w:fill="92D050"/>
          </w:tcPr>
          <w:p w14:paraId="6B793F72" w14:textId="77777777" w:rsidR="008D78BA" w:rsidRPr="00E87D68" w:rsidRDefault="008D78BA" w:rsidP="00884FEB">
            <w:pPr>
              <w:jc w:val="center"/>
              <w:rPr>
                <w:sz w:val="10"/>
                <w:szCs w:val="10"/>
              </w:rPr>
            </w:pPr>
            <w:r w:rsidRPr="00E87D68">
              <w:rPr>
                <w:sz w:val="10"/>
                <w:szCs w:val="10"/>
              </w:rPr>
              <w:t>UL</w:t>
            </w:r>
          </w:p>
        </w:tc>
        <w:tc>
          <w:tcPr>
            <w:tcW w:w="203" w:type="dxa"/>
            <w:vMerge/>
            <w:tcBorders>
              <w:right w:val="double" w:sz="4" w:space="0" w:color="auto"/>
            </w:tcBorders>
            <w:shd w:val="clear" w:color="auto" w:fill="auto"/>
          </w:tcPr>
          <w:p w14:paraId="2583DCAC" w14:textId="77777777" w:rsidR="008D78BA" w:rsidRPr="00E87D68" w:rsidRDefault="008D78BA" w:rsidP="00884FEB">
            <w:pPr>
              <w:jc w:val="center"/>
              <w:rPr>
                <w:sz w:val="10"/>
                <w:szCs w:val="10"/>
              </w:rPr>
            </w:pPr>
          </w:p>
        </w:tc>
        <w:tc>
          <w:tcPr>
            <w:tcW w:w="232" w:type="dxa"/>
            <w:vMerge/>
            <w:tcBorders>
              <w:left w:val="double" w:sz="4" w:space="0" w:color="auto"/>
            </w:tcBorders>
            <w:shd w:val="clear" w:color="auto" w:fill="auto"/>
          </w:tcPr>
          <w:p w14:paraId="4EB56775" w14:textId="77777777" w:rsidR="008D78BA" w:rsidRPr="00E87D68" w:rsidRDefault="008D78BA" w:rsidP="00884FEB">
            <w:pPr>
              <w:jc w:val="center"/>
            </w:pPr>
          </w:p>
        </w:tc>
        <w:tc>
          <w:tcPr>
            <w:tcW w:w="124" w:type="dxa"/>
            <w:shd w:val="clear" w:color="auto" w:fill="auto"/>
          </w:tcPr>
          <w:p w14:paraId="204EDD74" w14:textId="77777777" w:rsidR="008D78BA" w:rsidRPr="00E87D68" w:rsidRDefault="008D78BA" w:rsidP="00884FEB">
            <w:pPr>
              <w:jc w:val="center"/>
              <w:rPr>
                <w:sz w:val="10"/>
                <w:szCs w:val="10"/>
              </w:rPr>
            </w:pPr>
            <w:r w:rsidRPr="00E87D68">
              <w:rPr>
                <w:sz w:val="10"/>
                <w:szCs w:val="10"/>
              </w:rPr>
              <w:t>12</w:t>
            </w:r>
          </w:p>
        </w:tc>
        <w:tc>
          <w:tcPr>
            <w:tcW w:w="157" w:type="dxa"/>
            <w:shd w:val="clear" w:color="auto" w:fill="92D050"/>
          </w:tcPr>
          <w:p w14:paraId="0C927ED7"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6B18AD75" w14:textId="77777777" w:rsidR="008D78BA" w:rsidRPr="00E87D68" w:rsidRDefault="008D78BA" w:rsidP="00884FEB">
            <w:pPr>
              <w:jc w:val="center"/>
              <w:rPr>
                <w:sz w:val="10"/>
                <w:szCs w:val="10"/>
              </w:rPr>
            </w:pPr>
          </w:p>
        </w:tc>
      </w:tr>
      <w:tr w:rsidR="008D78BA" w:rsidRPr="00E87D68" w14:paraId="4B79E90A" w14:textId="77777777" w:rsidTr="000122CC">
        <w:trPr>
          <w:trHeight w:hRule="exact" w:val="113"/>
        </w:trPr>
        <w:tc>
          <w:tcPr>
            <w:tcW w:w="147" w:type="dxa"/>
            <w:vMerge/>
            <w:shd w:val="clear" w:color="auto" w:fill="auto"/>
          </w:tcPr>
          <w:p w14:paraId="5D5D3BF3" w14:textId="77777777" w:rsidR="008D78BA" w:rsidRPr="00E87D68" w:rsidRDefault="008D78BA" w:rsidP="00884FEB">
            <w:pPr>
              <w:jc w:val="center"/>
            </w:pPr>
          </w:p>
        </w:tc>
        <w:tc>
          <w:tcPr>
            <w:tcW w:w="142" w:type="dxa"/>
            <w:shd w:val="clear" w:color="auto" w:fill="auto"/>
          </w:tcPr>
          <w:p w14:paraId="5CD1C03A" w14:textId="77777777" w:rsidR="008D78BA" w:rsidRPr="00E87D68" w:rsidRDefault="008D78BA" w:rsidP="00884FEB">
            <w:pPr>
              <w:jc w:val="center"/>
              <w:rPr>
                <w:sz w:val="10"/>
                <w:szCs w:val="10"/>
              </w:rPr>
            </w:pPr>
            <w:r w:rsidRPr="00E87D68">
              <w:rPr>
                <w:sz w:val="10"/>
                <w:szCs w:val="10"/>
              </w:rPr>
              <w:t>13</w:t>
            </w:r>
          </w:p>
        </w:tc>
        <w:tc>
          <w:tcPr>
            <w:tcW w:w="142" w:type="dxa"/>
            <w:shd w:val="clear" w:color="auto" w:fill="00B0F0"/>
          </w:tcPr>
          <w:p w14:paraId="75C860EF"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33BB84C" w14:textId="77777777" w:rsidR="008D78BA" w:rsidRPr="00E87D68" w:rsidRDefault="008D78BA" w:rsidP="00884FEB">
            <w:pPr>
              <w:jc w:val="center"/>
              <w:rPr>
                <w:sz w:val="10"/>
                <w:szCs w:val="10"/>
              </w:rPr>
            </w:pPr>
          </w:p>
        </w:tc>
        <w:tc>
          <w:tcPr>
            <w:tcW w:w="132" w:type="dxa"/>
            <w:vMerge/>
            <w:tcBorders>
              <w:left w:val="double" w:sz="4" w:space="0" w:color="auto"/>
            </w:tcBorders>
            <w:shd w:val="clear" w:color="auto" w:fill="auto"/>
          </w:tcPr>
          <w:p w14:paraId="4519FEAC" w14:textId="77777777" w:rsidR="008D78BA" w:rsidRPr="00E87D68" w:rsidRDefault="008D78BA" w:rsidP="00884FEB">
            <w:pPr>
              <w:jc w:val="center"/>
            </w:pPr>
          </w:p>
        </w:tc>
        <w:tc>
          <w:tcPr>
            <w:tcW w:w="142" w:type="dxa"/>
            <w:shd w:val="clear" w:color="auto" w:fill="auto"/>
          </w:tcPr>
          <w:p w14:paraId="114BD5C4" w14:textId="77777777" w:rsidR="008D78BA" w:rsidRPr="00E87D68" w:rsidRDefault="008D78BA" w:rsidP="00884FEB">
            <w:pPr>
              <w:jc w:val="center"/>
              <w:rPr>
                <w:sz w:val="10"/>
                <w:szCs w:val="10"/>
              </w:rPr>
            </w:pPr>
            <w:r w:rsidRPr="00E87D68">
              <w:rPr>
                <w:sz w:val="10"/>
                <w:szCs w:val="10"/>
              </w:rPr>
              <w:t>13</w:t>
            </w:r>
          </w:p>
        </w:tc>
        <w:tc>
          <w:tcPr>
            <w:tcW w:w="283" w:type="dxa"/>
            <w:shd w:val="clear" w:color="auto" w:fill="00B0F0"/>
          </w:tcPr>
          <w:p w14:paraId="25548C68"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379B4135" w14:textId="77777777" w:rsidR="008D78BA" w:rsidRPr="00E87D68" w:rsidRDefault="008D78BA" w:rsidP="00884FEB">
            <w:pPr>
              <w:jc w:val="center"/>
              <w:rPr>
                <w:sz w:val="10"/>
                <w:szCs w:val="10"/>
              </w:rPr>
            </w:pPr>
          </w:p>
        </w:tc>
        <w:tc>
          <w:tcPr>
            <w:tcW w:w="294" w:type="dxa"/>
            <w:vMerge/>
            <w:tcBorders>
              <w:left w:val="double" w:sz="4" w:space="0" w:color="auto"/>
              <w:bottom w:val="single" w:sz="4" w:space="0" w:color="auto"/>
            </w:tcBorders>
            <w:shd w:val="clear" w:color="auto" w:fill="auto"/>
          </w:tcPr>
          <w:p w14:paraId="5A215669" w14:textId="77777777" w:rsidR="008D78BA" w:rsidRPr="00E87D68" w:rsidRDefault="008D78BA" w:rsidP="00884FEB">
            <w:pPr>
              <w:jc w:val="center"/>
            </w:pPr>
          </w:p>
        </w:tc>
        <w:tc>
          <w:tcPr>
            <w:tcW w:w="142" w:type="dxa"/>
            <w:shd w:val="clear" w:color="auto" w:fill="auto"/>
          </w:tcPr>
          <w:p w14:paraId="4BFCD0E9" w14:textId="77777777" w:rsidR="008D78BA" w:rsidRPr="00E87D68" w:rsidRDefault="008D78BA" w:rsidP="00884FEB">
            <w:pPr>
              <w:jc w:val="center"/>
              <w:rPr>
                <w:sz w:val="10"/>
                <w:szCs w:val="10"/>
              </w:rPr>
            </w:pPr>
            <w:r w:rsidRPr="00E87D68">
              <w:rPr>
                <w:sz w:val="10"/>
                <w:szCs w:val="10"/>
              </w:rPr>
              <w:t>13</w:t>
            </w:r>
          </w:p>
        </w:tc>
        <w:tc>
          <w:tcPr>
            <w:tcW w:w="283" w:type="dxa"/>
            <w:shd w:val="clear" w:color="auto" w:fill="00B0F0"/>
          </w:tcPr>
          <w:p w14:paraId="3CE76186" w14:textId="77777777" w:rsidR="008D78BA" w:rsidRPr="00E87D68" w:rsidRDefault="008D78BA" w:rsidP="00884FEB">
            <w:pPr>
              <w:jc w:val="center"/>
              <w:rPr>
                <w:sz w:val="10"/>
                <w:szCs w:val="10"/>
              </w:rPr>
            </w:pPr>
            <w:r w:rsidRPr="00E87D68">
              <w:rPr>
                <w:sz w:val="10"/>
                <w:szCs w:val="10"/>
              </w:rPr>
              <w:t>DL</w:t>
            </w:r>
          </w:p>
        </w:tc>
        <w:tc>
          <w:tcPr>
            <w:tcW w:w="415" w:type="dxa"/>
            <w:vMerge/>
            <w:tcBorders>
              <w:right w:val="double" w:sz="4" w:space="0" w:color="auto"/>
            </w:tcBorders>
            <w:shd w:val="clear" w:color="auto" w:fill="auto"/>
          </w:tcPr>
          <w:p w14:paraId="13951438" w14:textId="77777777" w:rsidR="008D78BA" w:rsidRPr="00E87D68" w:rsidRDefault="008D78BA"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59356735" w14:textId="77777777" w:rsidR="008D78BA" w:rsidRPr="00E87D68" w:rsidRDefault="008D78BA" w:rsidP="00884FEB">
            <w:pPr>
              <w:jc w:val="center"/>
            </w:pPr>
          </w:p>
        </w:tc>
        <w:tc>
          <w:tcPr>
            <w:tcW w:w="142" w:type="dxa"/>
            <w:shd w:val="clear" w:color="auto" w:fill="auto"/>
          </w:tcPr>
          <w:p w14:paraId="70C5454D" w14:textId="77777777" w:rsidR="008D78BA" w:rsidRPr="00E87D68" w:rsidRDefault="008D78BA" w:rsidP="00884FEB">
            <w:pPr>
              <w:jc w:val="center"/>
              <w:rPr>
                <w:sz w:val="10"/>
                <w:szCs w:val="10"/>
              </w:rPr>
            </w:pPr>
            <w:r w:rsidRPr="00E87D68">
              <w:rPr>
                <w:sz w:val="10"/>
                <w:szCs w:val="10"/>
              </w:rPr>
              <w:t>13</w:t>
            </w:r>
          </w:p>
        </w:tc>
        <w:tc>
          <w:tcPr>
            <w:tcW w:w="141" w:type="dxa"/>
            <w:shd w:val="clear" w:color="auto" w:fill="92D050"/>
          </w:tcPr>
          <w:p w14:paraId="5B008E23" w14:textId="77777777" w:rsidR="008D78BA" w:rsidRPr="00E87D68" w:rsidRDefault="008D78BA" w:rsidP="00884FEB">
            <w:pPr>
              <w:jc w:val="center"/>
              <w:rPr>
                <w:sz w:val="10"/>
                <w:szCs w:val="10"/>
              </w:rPr>
            </w:pPr>
            <w:r w:rsidRPr="00E87D68">
              <w:rPr>
                <w:sz w:val="10"/>
                <w:szCs w:val="10"/>
              </w:rPr>
              <w:t>UL</w:t>
            </w:r>
          </w:p>
        </w:tc>
        <w:tc>
          <w:tcPr>
            <w:tcW w:w="294" w:type="dxa"/>
            <w:vMerge/>
            <w:tcBorders>
              <w:right w:val="double" w:sz="4" w:space="0" w:color="auto"/>
            </w:tcBorders>
            <w:shd w:val="clear" w:color="auto" w:fill="auto"/>
          </w:tcPr>
          <w:p w14:paraId="3F59B599" w14:textId="77777777" w:rsidR="008D78BA" w:rsidRPr="00E87D68" w:rsidRDefault="008D78BA" w:rsidP="00884FEB">
            <w:pPr>
              <w:jc w:val="center"/>
              <w:rPr>
                <w:sz w:val="10"/>
                <w:szCs w:val="10"/>
              </w:rPr>
            </w:pPr>
          </w:p>
        </w:tc>
        <w:tc>
          <w:tcPr>
            <w:tcW w:w="142" w:type="dxa"/>
            <w:vMerge/>
            <w:tcBorders>
              <w:left w:val="double" w:sz="4" w:space="0" w:color="auto"/>
              <w:bottom w:val="single" w:sz="4" w:space="0" w:color="auto"/>
            </w:tcBorders>
            <w:shd w:val="clear" w:color="auto" w:fill="auto"/>
          </w:tcPr>
          <w:p w14:paraId="6F988319" w14:textId="77777777" w:rsidR="008D78BA" w:rsidRPr="00E87D68" w:rsidRDefault="008D78BA" w:rsidP="00884FEB">
            <w:pPr>
              <w:jc w:val="center"/>
            </w:pPr>
          </w:p>
        </w:tc>
        <w:tc>
          <w:tcPr>
            <w:tcW w:w="141" w:type="dxa"/>
            <w:shd w:val="clear" w:color="auto" w:fill="auto"/>
          </w:tcPr>
          <w:p w14:paraId="48EA5217" w14:textId="77777777" w:rsidR="008D78BA" w:rsidRPr="00E87D68" w:rsidRDefault="008D78BA" w:rsidP="00884FEB">
            <w:pPr>
              <w:jc w:val="center"/>
              <w:rPr>
                <w:sz w:val="10"/>
                <w:szCs w:val="10"/>
              </w:rPr>
            </w:pPr>
            <w:r w:rsidRPr="00E87D68">
              <w:rPr>
                <w:sz w:val="10"/>
                <w:szCs w:val="10"/>
              </w:rPr>
              <w:t>13</w:t>
            </w:r>
          </w:p>
        </w:tc>
        <w:tc>
          <w:tcPr>
            <w:tcW w:w="284" w:type="dxa"/>
            <w:shd w:val="clear" w:color="auto" w:fill="92D050"/>
          </w:tcPr>
          <w:p w14:paraId="605C0782" w14:textId="77777777" w:rsidR="008D78BA" w:rsidRPr="00E87D68" w:rsidRDefault="008D78BA" w:rsidP="00884FEB">
            <w:pPr>
              <w:jc w:val="center"/>
              <w:rPr>
                <w:sz w:val="10"/>
                <w:szCs w:val="10"/>
              </w:rPr>
            </w:pPr>
            <w:r w:rsidRPr="00E87D68">
              <w:rPr>
                <w:sz w:val="10"/>
                <w:szCs w:val="10"/>
              </w:rPr>
              <w:t>UL</w:t>
            </w:r>
          </w:p>
        </w:tc>
        <w:tc>
          <w:tcPr>
            <w:tcW w:w="391" w:type="dxa"/>
            <w:vMerge/>
            <w:tcBorders>
              <w:right w:val="double" w:sz="4" w:space="0" w:color="auto"/>
            </w:tcBorders>
            <w:shd w:val="clear" w:color="auto" w:fill="FFFFFF"/>
          </w:tcPr>
          <w:p w14:paraId="4598E72F" w14:textId="77777777" w:rsidR="008D78BA" w:rsidRPr="00E87D68" w:rsidRDefault="008D78BA" w:rsidP="00884FEB">
            <w:pPr>
              <w:jc w:val="center"/>
              <w:rPr>
                <w:sz w:val="10"/>
                <w:szCs w:val="10"/>
              </w:rPr>
            </w:pPr>
          </w:p>
        </w:tc>
        <w:tc>
          <w:tcPr>
            <w:tcW w:w="176" w:type="dxa"/>
            <w:vMerge/>
            <w:tcBorders>
              <w:left w:val="double" w:sz="4" w:space="0" w:color="auto"/>
              <w:bottom w:val="single" w:sz="4" w:space="0" w:color="auto"/>
            </w:tcBorders>
            <w:shd w:val="clear" w:color="auto" w:fill="auto"/>
          </w:tcPr>
          <w:p w14:paraId="15E9D191" w14:textId="77777777" w:rsidR="008D78BA" w:rsidRPr="00E87D68" w:rsidRDefault="008D78BA" w:rsidP="00884FEB">
            <w:pPr>
              <w:jc w:val="center"/>
            </w:pPr>
          </w:p>
        </w:tc>
        <w:tc>
          <w:tcPr>
            <w:tcW w:w="142" w:type="dxa"/>
            <w:shd w:val="clear" w:color="auto" w:fill="auto"/>
          </w:tcPr>
          <w:p w14:paraId="461952D6" w14:textId="77777777" w:rsidR="008D78BA" w:rsidRPr="00E87D68" w:rsidRDefault="008D78BA" w:rsidP="00884FEB">
            <w:pPr>
              <w:jc w:val="center"/>
              <w:rPr>
                <w:sz w:val="10"/>
                <w:szCs w:val="10"/>
              </w:rPr>
            </w:pPr>
            <w:r w:rsidRPr="00E87D68">
              <w:rPr>
                <w:sz w:val="10"/>
                <w:szCs w:val="10"/>
              </w:rPr>
              <w:t>13</w:t>
            </w:r>
          </w:p>
        </w:tc>
        <w:tc>
          <w:tcPr>
            <w:tcW w:w="283" w:type="dxa"/>
            <w:shd w:val="clear" w:color="auto" w:fill="00B0F0"/>
          </w:tcPr>
          <w:p w14:paraId="548BA732" w14:textId="77777777" w:rsidR="008D78BA" w:rsidRPr="00E87D68" w:rsidRDefault="008D78BA" w:rsidP="00884FEB">
            <w:pPr>
              <w:jc w:val="center"/>
              <w:rPr>
                <w:sz w:val="10"/>
                <w:szCs w:val="10"/>
              </w:rPr>
            </w:pPr>
            <w:r w:rsidRPr="00E87D68">
              <w:rPr>
                <w:sz w:val="10"/>
                <w:szCs w:val="10"/>
              </w:rPr>
              <w:t>DL</w:t>
            </w:r>
          </w:p>
        </w:tc>
        <w:tc>
          <w:tcPr>
            <w:tcW w:w="425" w:type="dxa"/>
            <w:vMerge/>
            <w:tcBorders>
              <w:right w:val="double" w:sz="4" w:space="0" w:color="auto"/>
            </w:tcBorders>
            <w:shd w:val="clear" w:color="auto" w:fill="auto"/>
          </w:tcPr>
          <w:p w14:paraId="0C99FFA3" w14:textId="77777777" w:rsidR="008D78BA" w:rsidRPr="00E87D68" w:rsidRDefault="008D78BA"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0AF0B4DC" w14:textId="77777777" w:rsidR="008D78BA" w:rsidRPr="00E87D68" w:rsidRDefault="008D78BA" w:rsidP="00884FEB">
            <w:pPr>
              <w:jc w:val="center"/>
            </w:pPr>
          </w:p>
        </w:tc>
        <w:tc>
          <w:tcPr>
            <w:tcW w:w="142" w:type="dxa"/>
            <w:shd w:val="clear" w:color="auto" w:fill="auto"/>
          </w:tcPr>
          <w:p w14:paraId="4F570894" w14:textId="77777777" w:rsidR="008D78BA" w:rsidRPr="00E87D68" w:rsidRDefault="008D78BA" w:rsidP="00884FEB">
            <w:pPr>
              <w:jc w:val="center"/>
              <w:rPr>
                <w:sz w:val="10"/>
                <w:szCs w:val="10"/>
              </w:rPr>
            </w:pPr>
            <w:r w:rsidRPr="00E87D68">
              <w:rPr>
                <w:sz w:val="10"/>
                <w:szCs w:val="10"/>
              </w:rPr>
              <w:t>13</w:t>
            </w:r>
          </w:p>
        </w:tc>
        <w:tc>
          <w:tcPr>
            <w:tcW w:w="141" w:type="dxa"/>
            <w:shd w:val="clear" w:color="auto" w:fill="00B0F0"/>
          </w:tcPr>
          <w:p w14:paraId="58F0F97E" w14:textId="77777777" w:rsidR="008D78BA" w:rsidRPr="00E87D68" w:rsidRDefault="008D78BA" w:rsidP="00884FEB">
            <w:pPr>
              <w:jc w:val="center"/>
              <w:rPr>
                <w:sz w:val="10"/>
                <w:szCs w:val="10"/>
              </w:rPr>
            </w:pPr>
            <w:r w:rsidRPr="00E87D68">
              <w:rPr>
                <w:sz w:val="10"/>
                <w:szCs w:val="10"/>
              </w:rPr>
              <w:t>DL</w:t>
            </w:r>
          </w:p>
        </w:tc>
        <w:tc>
          <w:tcPr>
            <w:tcW w:w="142" w:type="dxa"/>
            <w:vMerge/>
            <w:tcBorders>
              <w:right w:val="double" w:sz="4" w:space="0" w:color="auto"/>
            </w:tcBorders>
            <w:shd w:val="clear" w:color="auto" w:fill="auto"/>
          </w:tcPr>
          <w:p w14:paraId="2FA04DE9" w14:textId="77777777" w:rsidR="008D78BA" w:rsidRPr="00E87D68" w:rsidRDefault="008D78BA" w:rsidP="00884FEB">
            <w:pPr>
              <w:jc w:val="center"/>
              <w:rPr>
                <w:sz w:val="10"/>
                <w:szCs w:val="10"/>
              </w:rPr>
            </w:pPr>
          </w:p>
        </w:tc>
        <w:tc>
          <w:tcPr>
            <w:tcW w:w="284" w:type="dxa"/>
            <w:vMerge/>
            <w:tcBorders>
              <w:left w:val="double" w:sz="4" w:space="0" w:color="auto"/>
              <w:bottom w:val="single" w:sz="4" w:space="0" w:color="auto"/>
            </w:tcBorders>
            <w:shd w:val="clear" w:color="auto" w:fill="auto"/>
          </w:tcPr>
          <w:p w14:paraId="33D9B624" w14:textId="77777777" w:rsidR="008D78BA" w:rsidRPr="00E87D68" w:rsidRDefault="008D78BA" w:rsidP="00884FEB">
            <w:pPr>
              <w:jc w:val="center"/>
            </w:pPr>
          </w:p>
        </w:tc>
        <w:tc>
          <w:tcPr>
            <w:tcW w:w="141" w:type="dxa"/>
            <w:shd w:val="clear" w:color="auto" w:fill="auto"/>
          </w:tcPr>
          <w:p w14:paraId="422D5C65" w14:textId="77777777" w:rsidR="008D78BA" w:rsidRPr="00E87D68" w:rsidRDefault="008D78BA" w:rsidP="00884FEB">
            <w:pPr>
              <w:jc w:val="center"/>
              <w:rPr>
                <w:sz w:val="10"/>
                <w:szCs w:val="10"/>
              </w:rPr>
            </w:pPr>
            <w:r w:rsidRPr="00E87D68">
              <w:rPr>
                <w:sz w:val="10"/>
                <w:szCs w:val="10"/>
              </w:rPr>
              <w:t>13</w:t>
            </w:r>
          </w:p>
        </w:tc>
        <w:tc>
          <w:tcPr>
            <w:tcW w:w="284" w:type="dxa"/>
            <w:shd w:val="clear" w:color="auto" w:fill="00B0F0"/>
          </w:tcPr>
          <w:p w14:paraId="613E55F2" w14:textId="77777777" w:rsidR="008D78BA" w:rsidRPr="00E87D68" w:rsidRDefault="008D78BA" w:rsidP="00884FEB">
            <w:pPr>
              <w:jc w:val="center"/>
              <w:rPr>
                <w:sz w:val="10"/>
                <w:szCs w:val="10"/>
              </w:rPr>
            </w:pPr>
            <w:r w:rsidRPr="00E87D68">
              <w:rPr>
                <w:sz w:val="10"/>
                <w:szCs w:val="10"/>
              </w:rPr>
              <w:t>DL</w:t>
            </w:r>
          </w:p>
        </w:tc>
        <w:tc>
          <w:tcPr>
            <w:tcW w:w="283" w:type="dxa"/>
            <w:vMerge/>
            <w:tcBorders>
              <w:right w:val="double" w:sz="4" w:space="0" w:color="auto"/>
            </w:tcBorders>
            <w:shd w:val="clear" w:color="auto" w:fill="auto"/>
          </w:tcPr>
          <w:p w14:paraId="2F741B27" w14:textId="77777777" w:rsidR="008D78BA" w:rsidRPr="00E87D68" w:rsidRDefault="008D78BA" w:rsidP="00884FEB">
            <w:pPr>
              <w:jc w:val="center"/>
              <w:rPr>
                <w:sz w:val="10"/>
                <w:szCs w:val="10"/>
              </w:rPr>
            </w:pPr>
          </w:p>
        </w:tc>
        <w:tc>
          <w:tcPr>
            <w:tcW w:w="225" w:type="dxa"/>
            <w:vMerge/>
            <w:tcBorders>
              <w:left w:val="double" w:sz="4" w:space="0" w:color="auto"/>
              <w:bottom w:val="single" w:sz="4" w:space="0" w:color="auto"/>
            </w:tcBorders>
            <w:shd w:val="clear" w:color="auto" w:fill="auto"/>
          </w:tcPr>
          <w:p w14:paraId="144272C6" w14:textId="77777777" w:rsidR="008D78BA" w:rsidRPr="00E87D68" w:rsidRDefault="008D78BA" w:rsidP="00884FEB">
            <w:pPr>
              <w:jc w:val="center"/>
            </w:pPr>
          </w:p>
        </w:tc>
        <w:tc>
          <w:tcPr>
            <w:tcW w:w="124" w:type="dxa"/>
            <w:shd w:val="clear" w:color="auto" w:fill="auto"/>
          </w:tcPr>
          <w:p w14:paraId="5439D3F8" w14:textId="77777777" w:rsidR="008D78BA" w:rsidRPr="00E87D68" w:rsidRDefault="008D78BA" w:rsidP="00884FEB">
            <w:pPr>
              <w:jc w:val="center"/>
              <w:rPr>
                <w:sz w:val="10"/>
                <w:szCs w:val="10"/>
              </w:rPr>
            </w:pPr>
            <w:r w:rsidRPr="00E87D68">
              <w:rPr>
                <w:sz w:val="10"/>
                <w:szCs w:val="10"/>
              </w:rPr>
              <w:t>13</w:t>
            </w:r>
          </w:p>
        </w:tc>
        <w:tc>
          <w:tcPr>
            <w:tcW w:w="157" w:type="dxa"/>
            <w:shd w:val="clear" w:color="auto" w:fill="92D050"/>
          </w:tcPr>
          <w:p w14:paraId="4985BA38" w14:textId="77777777" w:rsidR="008D78BA" w:rsidRPr="00E87D68" w:rsidRDefault="008D78BA" w:rsidP="00884FEB">
            <w:pPr>
              <w:jc w:val="center"/>
              <w:rPr>
                <w:sz w:val="10"/>
                <w:szCs w:val="10"/>
              </w:rPr>
            </w:pPr>
            <w:r w:rsidRPr="00E87D68">
              <w:rPr>
                <w:sz w:val="10"/>
                <w:szCs w:val="10"/>
              </w:rPr>
              <w:t>UL</w:t>
            </w:r>
          </w:p>
        </w:tc>
        <w:tc>
          <w:tcPr>
            <w:tcW w:w="203" w:type="dxa"/>
            <w:vMerge/>
            <w:tcBorders>
              <w:right w:val="double" w:sz="4" w:space="0" w:color="auto"/>
            </w:tcBorders>
            <w:shd w:val="clear" w:color="auto" w:fill="auto"/>
          </w:tcPr>
          <w:p w14:paraId="2A45CA1D" w14:textId="77777777" w:rsidR="008D78BA" w:rsidRPr="00E87D68" w:rsidRDefault="008D78BA" w:rsidP="00884FEB">
            <w:pPr>
              <w:jc w:val="center"/>
              <w:rPr>
                <w:sz w:val="10"/>
                <w:szCs w:val="10"/>
              </w:rPr>
            </w:pPr>
          </w:p>
        </w:tc>
        <w:tc>
          <w:tcPr>
            <w:tcW w:w="232" w:type="dxa"/>
            <w:vMerge/>
            <w:tcBorders>
              <w:left w:val="double" w:sz="4" w:space="0" w:color="auto"/>
              <w:bottom w:val="single" w:sz="4" w:space="0" w:color="auto"/>
            </w:tcBorders>
            <w:shd w:val="clear" w:color="auto" w:fill="auto"/>
          </w:tcPr>
          <w:p w14:paraId="52679738" w14:textId="77777777" w:rsidR="008D78BA" w:rsidRPr="00E87D68" w:rsidRDefault="008D78BA" w:rsidP="00884FEB">
            <w:pPr>
              <w:jc w:val="center"/>
            </w:pPr>
          </w:p>
        </w:tc>
        <w:tc>
          <w:tcPr>
            <w:tcW w:w="124" w:type="dxa"/>
            <w:shd w:val="clear" w:color="auto" w:fill="auto"/>
          </w:tcPr>
          <w:p w14:paraId="6B2133A1" w14:textId="77777777" w:rsidR="008D78BA" w:rsidRPr="00E87D68" w:rsidRDefault="008D78BA" w:rsidP="00884FEB">
            <w:pPr>
              <w:jc w:val="center"/>
              <w:rPr>
                <w:sz w:val="10"/>
                <w:szCs w:val="10"/>
              </w:rPr>
            </w:pPr>
            <w:r w:rsidRPr="00E87D68">
              <w:rPr>
                <w:sz w:val="10"/>
                <w:szCs w:val="10"/>
              </w:rPr>
              <w:t>13</w:t>
            </w:r>
          </w:p>
        </w:tc>
        <w:tc>
          <w:tcPr>
            <w:tcW w:w="157" w:type="dxa"/>
            <w:shd w:val="clear" w:color="auto" w:fill="92D050"/>
          </w:tcPr>
          <w:p w14:paraId="73C6A417" w14:textId="77777777" w:rsidR="008D78BA" w:rsidRPr="00E87D68" w:rsidRDefault="008D78BA" w:rsidP="00884FEB">
            <w:pPr>
              <w:jc w:val="center"/>
              <w:rPr>
                <w:sz w:val="10"/>
                <w:szCs w:val="10"/>
              </w:rPr>
            </w:pPr>
            <w:r w:rsidRPr="00E87D68">
              <w:rPr>
                <w:sz w:val="10"/>
                <w:szCs w:val="10"/>
              </w:rPr>
              <w:t>UL</w:t>
            </w:r>
          </w:p>
        </w:tc>
        <w:tc>
          <w:tcPr>
            <w:tcW w:w="461" w:type="dxa"/>
            <w:vMerge/>
            <w:shd w:val="clear" w:color="auto" w:fill="auto"/>
          </w:tcPr>
          <w:p w14:paraId="26920942" w14:textId="77777777" w:rsidR="008D78BA" w:rsidRPr="00E87D68" w:rsidRDefault="008D78BA" w:rsidP="00884FEB">
            <w:pPr>
              <w:jc w:val="center"/>
              <w:rPr>
                <w:sz w:val="10"/>
                <w:szCs w:val="10"/>
              </w:rPr>
            </w:pPr>
          </w:p>
        </w:tc>
      </w:tr>
    </w:tbl>
    <w:p w14:paraId="1EEE0A17" w14:textId="77777777" w:rsidR="00F72087" w:rsidRDefault="007566D1" w:rsidP="007566D1">
      <w:pPr>
        <w:numPr>
          <w:ilvl w:val="0"/>
          <w:numId w:val="11"/>
        </w:numPr>
      </w:pPr>
      <w:r>
        <w:t>Same A</w:t>
      </w:r>
      <w:r w:rsidR="00FD13D6">
        <w:t>SPs</w:t>
      </w:r>
      <w:r>
        <w:t xml:space="preserve"> as for FDD</w:t>
      </w:r>
    </w:p>
    <w:p w14:paraId="36408A01" w14:textId="6AC374F1" w:rsidR="00B563D8" w:rsidRDefault="00165018" w:rsidP="009B0485">
      <w:pPr>
        <w:pStyle w:val="Heading2"/>
      </w:pPr>
      <w:r>
        <w:t>3.3</w:t>
      </w:r>
      <w:r>
        <w:tab/>
      </w:r>
      <w:r w:rsidR="00382CE4" w:rsidRPr="00E87D68">
        <w:t>Data scheduling for FR1: TDD, SCS=30kHz</w:t>
      </w:r>
    </w:p>
    <w:p w14:paraId="64FB1769" w14:textId="77777777" w:rsidR="009B0485" w:rsidRPr="00771748" w:rsidRDefault="009B0485" w:rsidP="009B0485">
      <w:pPr>
        <w:numPr>
          <w:ilvl w:val="0"/>
          <w:numId w:val="11"/>
        </w:numPr>
      </w:pPr>
      <w:r>
        <w:rPr>
          <w:rStyle w:val="B1Char1"/>
        </w:rPr>
        <w:t xml:space="preserve">K0=0 (as per 38.508-1 </w:t>
      </w:r>
      <w:r w:rsidRPr="00B239B8">
        <w:rPr>
          <w:i/>
        </w:rPr>
        <w:t>PDSCH-TimeDomainResourceAllocationList</w:t>
      </w:r>
      <w:r>
        <w:rPr>
          <w:i/>
        </w:rPr>
        <w:t>)</w:t>
      </w:r>
    </w:p>
    <w:p w14:paraId="109B845B" w14:textId="77777777" w:rsidR="009B4A0E" w:rsidRPr="00436998" w:rsidRDefault="009B4A0E" w:rsidP="009B4A0E">
      <w:pPr>
        <w:numPr>
          <w:ilvl w:val="0"/>
          <w:numId w:val="11"/>
        </w:numPr>
        <w:rPr>
          <w:color w:val="FF0000"/>
        </w:rPr>
      </w:pPr>
      <w:r w:rsidRPr="00436998">
        <w:rPr>
          <w:rStyle w:val="B1Char1"/>
          <w:color w:val="FF0000"/>
        </w:rPr>
        <w:t xml:space="preserve">K1=5 (as </w:t>
      </w:r>
      <w:r>
        <w:rPr>
          <w:rStyle w:val="B1Char1"/>
          <w:color w:val="FF0000"/>
        </w:rPr>
        <w:t xml:space="preserve">per </w:t>
      </w:r>
      <w:r w:rsidRPr="00436998">
        <w:rPr>
          <w:rStyle w:val="B1Char1"/>
          <w:color w:val="FF0000"/>
        </w:rPr>
        <w:t xml:space="preserve">prose CR </w:t>
      </w:r>
      <w:r w:rsidRPr="009B4A0E">
        <w:rPr>
          <w:rStyle w:val="B1Char1"/>
          <w:color w:val="FF0000"/>
        </w:rPr>
        <w:t>R5-210638</w:t>
      </w:r>
      <w:r>
        <w:rPr>
          <w:rStyle w:val="B1Char1"/>
          <w:color w:val="FF0000"/>
        </w:rPr>
        <w:t xml:space="preserve"> </w:t>
      </w:r>
      <w:r w:rsidRPr="00436998">
        <w:rPr>
          <w:rStyle w:val="B1Char1"/>
          <w:color w:val="FF0000"/>
        </w:rPr>
        <w:t>on TC7.1.1.2.2)</w:t>
      </w:r>
    </w:p>
    <w:p w14:paraId="08733B73" w14:textId="65377E7A" w:rsidR="00285130" w:rsidRPr="00771748" w:rsidRDefault="00285130" w:rsidP="00285130">
      <w:pPr>
        <w:numPr>
          <w:ilvl w:val="0"/>
          <w:numId w:val="11"/>
        </w:numPr>
        <w:rPr>
          <w:rStyle w:val="B1Char1"/>
        </w:rPr>
      </w:pPr>
      <w:r w:rsidRPr="008138F8">
        <w:rPr>
          <w:rStyle w:val="B1Char1"/>
        </w:rPr>
        <w:t>pdsch</w:t>
      </w:r>
      <w:r>
        <w:rPr>
          <w:rStyle w:val="B1Char1"/>
        </w:rPr>
        <w:t>-</w:t>
      </w:r>
      <w:r w:rsidRPr="008138F8">
        <w:rPr>
          <w:rStyle w:val="B1Char1"/>
        </w:rPr>
        <w:t>AggregationFactor</w:t>
      </w:r>
      <w:r>
        <w:rPr>
          <w:rStyle w:val="B1Char1"/>
        </w:rPr>
        <w:t>=n</w:t>
      </w:r>
      <w:r w:rsidR="00FA74A0">
        <w:rPr>
          <w:rStyle w:val="B1Char1"/>
        </w:rPr>
        <w:t>4</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142"/>
        <w:gridCol w:w="141"/>
        <w:gridCol w:w="284"/>
        <w:gridCol w:w="132"/>
        <w:gridCol w:w="141"/>
        <w:gridCol w:w="284"/>
        <w:gridCol w:w="435"/>
        <w:gridCol w:w="284"/>
        <w:gridCol w:w="283"/>
        <w:gridCol w:w="142"/>
        <w:gridCol w:w="425"/>
        <w:gridCol w:w="284"/>
        <w:gridCol w:w="283"/>
        <w:gridCol w:w="142"/>
        <w:gridCol w:w="373"/>
        <w:gridCol w:w="401"/>
        <w:gridCol w:w="128"/>
        <w:gridCol w:w="161"/>
        <w:gridCol w:w="478"/>
        <w:gridCol w:w="302"/>
        <w:gridCol w:w="141"/>
        <w:gridCol w:w="142"/>
        <w:gridCol w:w="567"/>
        <w:gridCol w:w="188"/>
        <w:gridCol w:w="151"/>
        <w:gridCol w:w="191"/>
        <w:gridCol w:w="321"/>
        <w:gridCol w:w="283"/>
        <w:gridCol w:w="142"/>
        <w:gridCol w:w="283"/>
        <w:gridCol w:w="426"/>
        <w:gridCol w:w="236"/>
        <w:gridCol w:w="151"/>
        <w:gridCol w:w="191"/>
        <w:gridCol w:w="48"/>
        <w:gridCol w:w="401"/>
        <w:gridCol w:w="128"/>
        <w:gridCol w:w="161"/>
        <w:gridCol w:w="478"/>
      </w:tblGrid>
      <w:tr w:rsidR="00D31BB5" w:rsidRPr="00E87D68" w14:paraId="22250205" w14:textId="77777777" w:rsidTr="00E8346F">
        <w:tc>
          <w:tcPr>
            <w:tcW w:w="10163" w:type="dxa"/>
            <w:gridSpan w:val="40"/>
            <w:shd w:val="clear" w:color="auto" w:fill="auto"/>
          </w:tcPr>
          <w:p w14:paraId="47BC696B"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Frame</w:t>
            </w:r>
          </w:p>
        </w:tc>
      </w:tr>
      <w:tr w:rsidR="00D31BB5" w:rsidRPr="00E87D68" w14:paraId="2C217E51" w14:textId="77777777" w:rsidTr="00D631C5">
        <w:tc>
          <w:tcPr>
            <w:tcW w:w="856" w:type="dxa"/>
            <w:gridSpan w:val="4"/>
            <w:tcBorders>
              <w:right w:val="double" w:sz="4" w:space="0" w:color="auto"/>
            </w:tcBorders>
            <w:shd w:val="clear" w:color="auto" w:fill="auto"/>
          </w:tcPr>
          <w:p w14:paraId="00CB2C9F"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0</w:t>
            </w:r>
          </w:p>
        </w:tc>
        <w:tc>
          <w:tcPr>
            <w:tcW w:w="992" w:type="dxa"/>
            <w:gridSpan w:val="4"/>
            <w:tcBorders>
              <w:left w:val="double" w:sz="4" w:space="0" w:color="auto"/>
              <w:right w:val="double" w:sz="4" w:space="0" w:color="auto"/>
            </w:tcBorders>
            <w:shd w:val="clear" w:color="auto" w:fill="auto"/>
          </w:tcPr>
          <w:p w14:paraId="0D7B8916"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1</w:t>
            </w:r>
          </w:p>
        </w:tc>
        <w:tc>
          <w:tcPr>
            <w:tcW w:w="1134" w:type="dxa"/>
            <w:gridSpan w:val="4"/>
            <w:tcBorders>
              <w:left w:val="double" w:sz="4" w:space="0" w:color="auto"/>
              <w:right w:val="double" w:sz="4" w:space="0" w:color="auto"/>
            </w:tcBorders>
            <w:shd w:val="clear" w:color="auto" w:fill="auto"/>
          </w:tcPr>
          <w:p w14:paraId="5746C2BF"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2</w:t>
            </w:r>
          </w:p>
        </w:tc>
        <w:tc>
          <w:tcPr>
            <w:tcW w:w="1082" w:type="dxa"/>
            <w:gridSpan w:val="4"/>
            <w:tcBorders>
              <w:left w:val="double" w:sz="4" w:space="0" w:color="auto"/>
              <w:right w:val="double" w:sz="4" w:space="0" w:color="auto"/>
            </w:tcBorders>
            <w:shd w:val="clear" w:color="auto" w:fill="auto"/>
          </w:tcPr>
          <w:p w14:paraId="50A9EFBE"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3</w:t>
            </w:r>
          </w:p>
        </w:tc>
        <w:tc>
          <w:tcPr>
            <w:tcW w:w="1168" w:type="dxa"/>
            <w:gridSpan w:val="4"/>
            <w:tcBorders>
              <w:left w:val="double" w:sz="4" w:space="0" w:color="auto"/>
              <w:right w:val="double" w:sz="4" w:space="0" w:color="auto"/>
            </w:tcBorders>
            <w:shd w:val="clear" w:color="auto" w:fill="auto"/>
          </w:tcPr>
          <w:p w14:paraId="225F1FCC"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4</w:t>
            </w:r>
          </w:p>
        </w:tc>
        <w:tc>
          <w:tcPr>
            <w:tcW w:w="1152" w:type="dxa"/>
            <w:gridSpan w:val="4"/>
            <w:tcBorders>
              <w:left w:val="double" w:sz="4" w:space="0" w:color="auto"/>
              <w:right w:val="double" w:sz="4" w:space="0" w:color="auto"/>
            </w:tcBorders>
            <w:shd w:val="clear" w:color="auto" w:fill="auto"/>
          </w:tcPr>
          <w:p w14:paraId="36538B6F"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5</w:t>
            </w:r>
          </w:p>
        </w:tc>
        <w:tc>
          <w:tcPr>
            <w:tcW w:w="851" w:type="dxa"/>
            <w:gridSpan w:val="4"/>
            <w:tcBorders>
              <w:left w:val="double" w:sz="4" w:space="0" w:color="auto"/>
              <w:right w:val="double" w:sz="4" w:space="0" w:color="auto"/>
            </w:tcBorders>
            <w:shd w:val="clear" w:color="auto" w:fill="auto"/>
          </w:tcPr>
          <w:p w14:paraId="3E18EF40"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6</w:t>
            </w:r>
          </w:p>
        </w:tc>
        <w:tc>
          <w:tcPr>
            <w:tcW w:w="1134" w:type="dxa"/>
            <w:gridSpan w:val="4"/>
            <w:tcBorders>
              <w:left w:val="double" w:sz="4" w:space="0" w:color="auto"/>
              <w:right w:val="double" w:sz="4" w:space="0" w:color="auto"/>
            </w:tcBorders>
            <w:shd w:val="clear" w:color="auto" w:fill="auto"/>
          </w:tcPr>
          <w:p w14:paraId="5D9F407E"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7</w:t>
            </w:r>
          </w:p>
        </w:tc>
        <w:tc>
          <w:tcPr>
            <w:tcW w:w="626" w:type="dxa"/>
            <w:gridSpan w:val="4"/>
            <w:tcBorders>
              <w:left w:val="double" w:sz="4" w:space="0" w:color="auto"/>
              <w:right w:val="double" w:sz="4" w:space="0" w:color="auto"/>
            </w:tcBorders>
            <w:shd w:val="clear" w:color="auto" w:fill="auto"/>
          </w:tcPr>
          <w:p w14:paraId="4179FE3C"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8</w:t>
            </w:r>
          </w:p>
        </w:tc>
        <w:tc>
          <w:tcPr>
            <w:tcW w:w="1168" w:type="dxa"/>
            <w:gridSpan w:val="4"/>
            <w:tcBorders>
              <w:left w:val="double" w:sz="4" w:space="0" w:color="auto"/>
            </w:tcBorders>
            <w:shd w:val="clear" w:color="auto" w:fill="auto"/>
          </w:tcPr>
          <w:p w14:paraId="001B232F" w14:textId="77777777" w:rsidR="00D31BB5" w:rsidRPr="00E87D68" w:rsidRDefault="00D31BB5" w:rsidP="00305BBE">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9</w:t>
            </w:r>
          </w:p>
        </w:tc>
      </w:tr>
      <w:tr w:rsidR="00160F34" w:rsidRPr="00E87D68" w14:paraId="6FBCDFB6" w14:textId="77777777" w:rsidTr="00070F94">
        <w:trPr>
          <w:trHeight w:hRule="exact" w:val="113"/>
        </w:trPr>
        <w:tc>
          <w:tcPr>
            <w:tcW w:w="289" w:type="dxa"/>
            <w:vMerge w:val="restart"/>
            <w:shd w:val="clear" w:color="auto" w:fill="auto"/>
            <w:textDirection w:val="btLr"/>
          </w:tcPr>
          <w:p w14:paraId="1BF7C4C4"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2" w:type="dxa"/>
            <w:shd w:val="clear" w:color="auto" w:fill="auto"/>
          </w:tcPr>
          <w:p w14:paraId="0B44652E"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41" w:type="dxa"/>
            <w:shd w:val="clear" w:color="auto" w:fill="00B0F0"/>
          </w:tcPr>
          <w:p w14:paraId="59EA3E3F"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val="restart"/>
            <w:tcBorders>
              <w:right w:val="double" w:sz="4" w:space="0" w:color="auto"/>
            </w:tcBorders>
            <w:shd w:val="clear" w:color="auto" w:fill="auto"/>
          </w:tcPr>
          <w:p w14:paraId="0A62DAFF" w14:textId="77777777" w:rsidR="00160F34" w:rsidRPr="00E87D68" w:rsidRDefault="00160F34" w:rsidP="00305BBE">
            <w:pPr>
              <w:overflowPunct/>
              <w:autoSpaceDE/>
              <w:autoSpaceDN/>
              <w:adjustRightInd/>
              <w:jc w:val="center"/>
              <w:textAlignment w:val="auto"/>
              <w:rPr>
                <w:sz w:val="10"/>
                <w:szCs w:val="10"/>
                <w:lang w:eastAsia="en-US"/>
              </w:rPr>
            </w:pPr>
          </w:p>
        </w:tc>
        <w:tc>
          <w:tcPr>
            <w:tcW w:w="132" w:type="dxa"/>
            <w:vMerge w:val="restart"/>
            <w:tcBorders>
              <w:left w:val="double" w:sz="4" w:space="0" w:color="auto"/>
            </w:tcBorders>
            <w:shd w:val="clear" w:color="auto" w:fill="auto"/>
            <w:textDirection w:val="btLr"/>
          </w:tcPr>
          <w:p w14:paraId="0D780F87"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1" w:type="dxa"/>
            <w:shd w:val="clear" w:color="auto" w:fill="auto"/>
          </w:tcPr>
          <w:p w14:paraId="51F86BEF"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284" w:type="dxa"/>
            <w:shd w:val="clear" w:color="auto" w:fill="00B0F0"/>
          </w:tcPr>
          <w:p w14:paraId="42518B03"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val="restart"/>
            <w:tcBorders>
              <w:right w:val="double" w:sz="4" w:space="0" w:color="auto"/>
            </w:tcBorders>
            <w:shd w:val="clear" w:color="auto" w:fill="auto"/>
            <w:vAlign w:val="center"/>
          </w:tcPr>
          <w:p w14:paraId="4D4ECE1A" w14:textId="77777777" w:rsidR="00160F34" w:rsidRPr="00E87D68" w:rsidRDefault="00160F34" w:rsidP="00305BBE">
            <w:pPr>
              <w:overflowPunct/>
              <w:autoSpaceDE/>
              <w:autoSpaceDN/>
              <w:adjustRightInd/>
              <w:jc w:val="center"/>
              <w:textAlignment w:val="auto"/>
              <w:rPr>
                <w:sz w:val="10"/>
                <w:szCs w:val="10"/>
                <w:lang w:eastAsia="en-US"/>
              </w:rPr>
            </w:pPr>
          </w:p>
        </w:tc>
        <w:tc>
          <w:tcPr>
            <w:tcW w:w="284" w:type="dxa"/>
            <w:vMerge w:val="restart"/>
            <w:tcBorders>
              <w:left w:val="double" w:sz="4" w:space="0" w:color="auto"/>
            </w:tcBorders>
            <w:shd w:val="clear" w:color="auto" w:fill="auto"/>
            <w:textDirection w:val="btLr"/>
          </w:tcPr>
          <w:p w14:paraId="63459761"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3" w:type="dxa"/>
            <w:shd w:val="clear" w:color="auto" w:fill="auto"/>
          </w:tcPr>
          <w:p w14:paraId="7FCD5F91"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04D83D22"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val="restart"/>
            <w:tcBorders>
              <w:right w:val="double" w:sz="4" w:space="0" w:color="auto"/>
            </w:tcBorders>
            <w:shd w:val="clear" w:color="auto" w:fill="auto"/>
            <w:vAlign w:val="center"/>
          </w:tcPr>
          <w:p w14:paraId="76ADF3C6" w14:textId="0590FB50" w:rsidR="00160F34" w:rsidRPr="00E87D68" w:rsidRDefault="00160F34" w:rsidP="00305BBE">
            <w:pPr>
              <w:overflowPunct/>
              <w:autoSpaceDE/>
              <w:autoSpaceDN/>
              <w:adjustRightInd/>
              <w:jc w:val="center"/>
              <w:textAlignment w:val="auto"/>
              <w:rPr>
                <w:sz w:val="8"/>
                <w:szCs w:val="8"/>
                <w:lang w:eastAsia="en-US"/>
              </w:rPr>
            </w:pPr>
          </w:p>
        </w:tc>
        <w:tc>
          <w:tcPr>
            <w:tcW w:w="284" w:type="dxa"/>
            <w:vMerge w:val="restart"/>
            <w:tcBorders>
              <w:left w:val="double" w:sz="4" w:space="0" w:color="auto"/>
            </w:tcBorders>
            <w:shd w:val="clear" w:color="auto" w:fill="auto"/>
            <w:textDirection w:val="btLr"/>
          </w:tcPr>
          <w:p w14:paraId="0A6DFC80"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83" w:type="dxa"/>
            <w:shd w:val="clear" w:color="auto" w:fill="auto"/>
          </w:tcPr>
          <w:p w14:paraId="387C80DC"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1B6840E8"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val="restart"/>
            <w:tcBorders>
              <w:right w:val="double" w:sz="4" w:space="0" w:color="auto"/>
            </w:tcBorders>
            <w:shd w:val="clear" w:color="auto" w:fill="FFFFFF"/>
          </w:tcPr>
          <w:p w14:paraId="098EB49D" w14:textId="77777777" w:rsidR="00160F34" w:rsidRPr="00E87D68" w:rsidRDefault="00160F34" w:rsidP="00305BBE">
            <w:pPr>
              <w:overflowPunct/>
              <w:autoSpaceDE/>
              <w:autoSpaceDN/>
              <w:adjustRightInd/>
              <w:jc w:val="center"/>
              <w:textAlignment w:val="auto"/>
              <w:rPr>
                <w:sz w:val="10"/>
                <w:szCs w:val="10"/>
                <w:lang w:eastAsia="en-US"/>
              </w:rPr>
            </w:pPr>
          </w:p>
        </w:tc>
        <w:tc>
          <w:tcPr>
            <w:tcW w:w="401" w:type="dxa"/>
            <w:vMerge w:val="restart"/>
            <w:tcBorders>
              <w:left w:val="double" w:sz="4" w:space="0" w:color="auto"/>
            </w:tcBorders>
            <w:shd w:val="clear" w:color="auto" w:fill="auto"/>
            <w:textDirection w:val="btLr"/>
          </w:tcPr>
          <w:p w14:paraId="42B3A495"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00BDAECA"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61" w:type="dxa"/>
            <w:shd w:val="clear" w:color="auto" w:fill="92D050"/>
          </w:tcPr>
          <w:p w14:paraId="07E739E0"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val="restart"/>
            <w:tcBorders>
              <w:right w:val="double" w:sz="4" w:space="0" w:color="auto"/>
            </w:tcBorders>
            <w:shd w:val="clear" w:color="auto" w:fill="auto"/>
          </w:tcPr>
          <w:p w14:paraId="4C839D09" w14:textId="2E5EC9AD" w:rsidR="00160F34" w:rsidRPr="00E8346F" w:rsidRDefault="00160F34" w:rsidP="00060BBD">
            <w:pPr>
              <w:overflowPunct/>
              <w:autoSpaceDE/>
              <w:autoSpaceDN/>
              <w:adjustRightInd/>
              <w:jc w:val="center"/>
              <w:textAlignment w:val="auto"/>
              <w:rPr>
                <w:color w:val="FF0000"/>
                <w:sz w:val="10"/>
                <w:szCs w:val="10"/>
                <w:lang w:eastAsia="en-US"/>
              </w:rPr>
            </w:pPr>
            <w:r>
              <w:rPr>
                <w:color w:val="FF0000"/>
                <w:sz w:val="10"/>
                <w:szCs w:val="10"/>
                <w:lang w:eastAsia="en-US"/>
              </w:rPr>
              <w:t>n2 + K1</w:t>
            </w:r>
          </w:p>
        </w:tc>
        <w:tc>
          <w:tcPr>
            <w:tcW w:w="302" w:type="dxa"/>
            <w:vMerge w:val="restart"/>
            <w:tcBorders>
              <w:left w:val="double" w:sz="4" w:space="0" w:color="auto"/>
            </w:tcBorders>
            <w:shd w:val="clear" w:color="auto" w:fill="auto"/>
            <w:textDirection w:val="btLr"/>
          </w:tcPr>
          <w:p w14:paraId="702C4FD0"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1" w:type="dxa"/>
            <w:shd w:val="clear" w:color="auto" w:fill="auto"/>
          </w:tcPr>
          <w:p w14:paraId="6EFECDD4"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402B342E"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val="restart"/>
            <w:tcBorders>
              <w:right w:val="double" w:sz="4" w:space="0" w:color="auto"/>
            </w:tcBorders>
            <w:shd w:val="clear" w:color="auto" w:fill="FFFFFF"/>
          </w:tcPr>
          <w:p w14:paraId="547D8D6B" w14:textId="77777777" w:rsidR="00160F34" w:rsidRPr="00E87D68" w:rsidRDefault="00160F34" w:rsidP="00305BBE">
            <w:pPr>
              <w:overflowPunct/>
              <w:autoSpaceDE/>
              <w:autoSpaceDN/>
              <w:adjustRightInd/>
              <w:jc w:val="center"/>
              <w:textAlignment w:val="auto"/>
              <w:rPr>
                <w:sz w:val="10"/>
                <w:szCs w:val="10"/>
                <w:lang w:eastAsia="en-US"/>
              </w:rPr>
            </w:pPr>
          </w:p>
        </w:tc>
        <w:tc>
          <w:tcPr>
            <w:tcW w:w="188" w:type="dxa"/>
            <w:vMerge w:val="restart"/>
            <w:tcBorders>
              <w:left w:val="double" w:sz="4" w:space="0" w:color="auto"/>
            </w:tcBorders>
            <w:shd w:val="clear" w:color="auto" w:fill="auto"/>
            <w:textDirection w:val="btLr"/>
          </w:tcPr>
          <w:p w14:paraId="6FA7315D"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1" w:type="dxa"/>
            <w:shd w:val="clear" w:color="auto" w:fill="auto"/>
          </w:tcPr>
          <w:p w14:paraId="7C1DA169"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91" w:type="dxa"/>
            <w:shd w:val="clear" w:color="auto" w:fill="00B0F0"/>
          </w:tcPr>
          <w:p w14:paraId="17C63740"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val="restart"/>
            <w:tcBorders>
              <w:right w:val="double" w:sz="4" w:space="0" w:color="auto"/>
            </w:tcBorders>
            <w:shd w:val="clear" w:color="auto" w:fill="auto"/>
            <w:vAlign w:val="center"/>
          </w:tcPr>
          <w:p w14:paraId="2A4260B4" w14:textId="77777777" w:rsidR="00160F34" w:rsidRPr="00E87D68" w:rsidRDefault="00160F34" w:rsidP="00305BBE">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shd w:val="clear" w:color="auto" w:fill="auto"/>
            <w:textDirection w:val="btLr"/>
          </w:tcPr>
          <w:p w14:paraId="4F8493AF"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42" w:type="dxa"/>
            <w:shd w:val="clear" w:color="auto" w:fill="auto"/>
          </w:tcPr>
          <w:p w14:paraId="2C22868E"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283" w:type="dxa"/>
            <w:shd w:val="clear" w:color="auto" w:fill="00B0F0"/>
          </w:tcPr>
          <w:p w14:paraId="4390B13B"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val="restart"/>
            <w:tcBorders>
              <w:right w:val="double" w:sz="4" w:space="0" w:color="auto"/>
            </w:tcBorders>
            <w:shd w:val="clear" w:color="auto" w:fill="auto"/>
            <w:vAlign w:val="center"/>
          </w:tcPr>
          <w:p w14:paraId="20EBEE64" w14:textId="77777777" w:rsidR="00160F34" w:rsidRPr="00E87D68" w:rsidRDefault="00160F34" w:rsidP="00305BBE">
            <w:pPr>
              <w:overflowPunct/>
              <w:autoSpaceDE/>
              <w:autoSpaceDN/>
              <w:adjustRightInd/>
              <w:jc w:val="center"/>
              <w:textAlignment w:val="auto"/>
              <w:rPr>
                <w:sz w:val="10"/>
                <w:szCs w:val="10"/>
                <w:lang w:eastAsia="en-US"/>
              </w:rPr>
            </w:pPr>
          </w:p>
        </w:tc>
        <w:tc>
          <w:tcPr>
            <w:tcW w:w="236" w:type="dxa"/>
            <w:vMerge w:val="restart"/>
            <w:tcBorders>
              <w:left w:val="double" w:sz="4" w:space="0" w:color="auto"/>
            </w:tcBorders>
            <w:shd w:val="clear" w:color="auto" w:fill="auto"/>
            <w:textDirection w:val="btLr"/>
          </w:tcPr>
          <w:p w14:paraId="16253086"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1" w:type="dxa"/>
            <w:shd w:val="clear" w:color="auto" w:fill="auto"/>
          </w:tcPr>
          <w:p w14:paraId="2BC32F04"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91" w:type="dxa"/>
            <w:shd w:val="clear" w:color="auto" w:fill="00B0F0"/>
          </w:tcPr>
          <w:p w14:paraId="79EF77FA"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val="restart"/>
            <w:tcBorders>
              <w:right w:val="double" w:sz="4" w:space="0" w:color="auto"/>
            </w:tcBorders>
            <w:shd w:val="clear" w:color="auto" w:fill="auto"/>
          </w:tcPr>
          <w:p w14:paraId="72DAB59E" w14:textId="77777777" w:rsidR="00160F34" w:rsidRPr="00E87D68" w:rsidRDefault="00160F34" w:rsidP="00305BBE">
            <w:pPr>
              <w:overflowPunct/>
              <w:autoSpaceDE/>
              <w:autoSpaceDN/>
              <w:adjustRightInd/>
              <w:jc w:val="center"/>
              <w:textAlignment w:val="auto"/>
              <w:rPr>
                <w:sz w:val="10"/>
                <w:szCs w:val="10"/>
                <w:lang w:eastAsia="en-US"/>
              </w:rPr>
            </w:pPr>
          </w:p>
        </w:tc>
        <w:tc>
          <w:tcPr>
            <w:tcW w:w="401" w:type="dxa"/>
            <w:vMerge w:val="restart"/>
            <w:tcBorders>
              <w:left w:val="double" w:sz="4" w:space="0" w:color="auto"/>
            </w:tcBorders>
            <w:shd w:val="clear" w:color="auto" w:fill="auto"/>
            <w:textDirection w:val="btLr"/>
          </w:tcPr>
          <w:p w14:paraId="4B765BB8" w14:textId="77777777" w:rsidR="00160F34" w:rsidRPr="00E87D68" w:rsidRDefault="00160F34" w:rsidP="00305BBE">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16A97C49"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0</w:t>
            </w:r>
          </w:p>
        </w:tc>
        <w:tc>
          <w:tcPr>
            <w:tcW w:w="161" w:type="dxa"/>
            <w:shd w:val="clear" w:color="auto" w:fill="92D050"/>
          </w:tcPr>
          <w:p w14:paraId="7F11B935"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val="restart"/>
            <w:shd w:val="clear" w:color="auto" w:fill="auto"/>
          </w:tcPr>
          <w:p w14:paraId="65FB2B66" w14:textId="77777777" w:rsidR="00160F34" w:rsidRPr="00CF4DC9" w:rsidRDefault="00160F34" w:rsidP="00D631C5">
            <w:pPr>
              <w:overflowPunct/>
              <w:autoSpaceDE/>
              <w:autoSpaceDN/>
              <w:adjustRightInd/>
              <w:jc w:val="center"/>
              <w:textAlignment w:val="auto"/>
              <w:rPr>
                <w:color w:val="00B050"/>
                <w:sz w:val="10"/>
                <w:szCs w:val="10"/>
                <w:lang w:eastAsia="en-US"/>
              </w:rPr>
            </w:pPr>
          </w:p>
        </w:tc>
      </w:tr>
      <w:tr w:rsidR="00160F34" w:rsidRPr="00E87D68" w14:paraId="609BD547" w14:textId="77777777" w:rsidTr="00070F94">
        <w:trPr>
          <w:trHeight w:hRule="exact" w:val="113"/>
        </w:trPr>
        <w:tc>
          <w:tcPr>
            <w:tcW w:w="289" w:type="dxa"/>
            <w:vMerge/>
            <w:shd w:val="clear" w:color="auto" w:fill="auto"/>
          </w:tcPr>
          <w:p w14:paraId="3BDF4C64" w14:textId="77777777" w:rsidR="00160F34" w:rsidRPr="00E87D68" w:rsidRDefault="00160F34" w:rsidP="00305BBE">
            <w:pPr>
              <w:overflowPunct/>
              <w:autoSpaceDE/>
              <w:autoSpaceDN/>
              <w:adjustRightInd/>
              <w:jc w:val="center"/>
              <w:textAlignment w:val="auto"/>
              <w:rPr>
                <w:lang w:eastAsia="en-US"/>
              </w:rPr>
            </w:pPr>
          </w:p>
        </w:tc>
        <w:tc>
          <w:tcPr>
            <w:tcW w:w="142" w:type="dxa"/>
            <w:shd w:val="clear" w:color="auto" w:fill="auto"/>
          </w:tcPr>
          <w:p w14:paraId="00827B2A"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41" w:type="dxa"/>
            <w:shd w:val="clear" w:color="auto" w:fill="00B0F0"/>
          </w:tcPr>
          <w:p w14:paraId="28BB9DC7"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40A09284" w14:textId="77777777" w:rsidR="00160F34" w:rsidRPr="00E87D68" w:rsidRDefault="00160F34" w:rsidP="00305BBE">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6B21B245" w14:textId="77777777" w:rsidR="00160F34" w:rsidRPr="00E87D68" w:rsidRDefault="00160F34" w:rsidP="00305BBE">
            <w:pPr>
              <w:overflowPunct/>
              <w:autoSpaceDE/>
              <w:autoSpaceDN/>
              <w:adjustRightInd/>
              <w:jc w:val="center"/>
              <w:textAlignment w:val="auto"/>
              <w:rPr>
                <w:lang w:eastAsia="en-US"/>
              </w:rPr>
            </w:pPr>
          </w:p>
        </w:tc>
        <w:tc>
          <w:tcPr>
            <w:tcW w:w="141" w:type="dxa"/>
            <w:shd w:val="clear" w:color="auto" w:fill="auto"/>
          </w:tcPr>
          <w:p w14:paraId="06C10133"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284" w:type="dxa"/>
            <w:shd w:val="clear" w:color="auto" w:fill="00B0F0"/>
          </w:tcPr>
          <w:p w14:paraId="3557A605"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auto"/>
          </w:tcPr>
          <w:p w14:paraId="7E88D2E6" w14:textId="77777777" w:rsidR="00160F34" w:rsidRPr="00E87D68" w:rsidRDefault="00160F34" w:rsidP="00305BBE">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620FAD86" w14:textId="77777777" w:rsidR="00160F34" w:rsidRPr="00E87D68" w:rsidRDefault="00160F34" w:rsidP="00305BBE">
            <w:pPr>
              <w:overflowPunct/>
              <w:autoSpaceDE/>
              <w:autoSpaceDN/>
              <w:adjustRightInd/>
              <w:jc w:val="center"/>
              <w:textAlignment w:val="auto"/>
              <w:rPr>
                <w:lang w:eastAsia="en-US"/>
              </w:rPr>
            </w:pPr>
          </w:p>
        </w:tc>
        <w:tc>
          <w:tcPr>
            <w:tcW w:w="283" w:type="dxa"/>
            <w:shd w:val="clear" w:color="auto" w:fill="auto"/>
          </w:tcPr>
          <w:p w14:paraId="0E80E425"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01BD1997"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4E8B6788" w14:textId="77777777" w:rsidR="00160F34" w:rsidRPr="00E87D68" w:rsidRDefault="00160F34" w:rsidP="00305BBE">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550FB6A8" w14:textId="77777777" w:rsidR="00160F34" w:rsidRPr="00E87D68" w:rsidRDefault="00160F34" w:rsidP="00305BBE">
            <w:pPr>
              <w:overflowPunct/>
              <w:autoSpaceDE/>
              <w:autoSpaceDN/>
              <w:adjustRightInd/>
              <w:jc w:val="center"/>
              <w:textAlignment w:val="auto"/>
              <w:rPr>
                <w:lang w:eastAsia="en-US"/>
              </w:rPr>
            </w:pPr>
          </w:p>
        </w:tc>
        <w:tc>
          <w:tcPr>
            <w:tcW w:w="283" w:type="dxa"/>
            <w:shd w:val="clear" w:color="auto" w:fill="auto"/>
          </w:tcPr>
          <w:p w14:paraId="56DF2B3D"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4A8AA5B1"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44034BAC" w14:textId="77777777" w:rsidR="00160F34" w:rsidRPr="00E87D68" w:rsidRDefault="00160F34" w:rsidP="00305BBE">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4D7ACD31" w14:textId="77777777" w:rsidR="00160F34" w:rsidRPr="00E87D68" w:rsidRDefault="00160F34" w:rsidP="00305BBE">
            <w:pPr>
              <w:overflowPunct/>
              <w:autoSpaceDE/>
              <w:autoSpaceDN/>
              <w:adjustRightInd/>
              <w:jc w:val="center"/>
              <w:textAlignment w:val="auto"/>
              <w:rPr>
                <w:lang w:eastAsia="en-US"/>
              </w:rPr>
            </w:pPr>
          </w:p>
        </w:tc>
        <w:tc>
          <w:tcPr>
            <w:tcW w:w="128" w:type="dxa"/>
            <w:shd w:val="clear" w:color="auto" w:fill="auto"/>
          </w:tcPr>
          <w:p w14:paraId="7B1EA41E"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61" w:type="dxa"/>
            <w:shd w:val="clear" w:color="auto" w:fill="92D050"/>
          </w:tcPr>
          <w:p w14:paraId="618B1280"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F519F3A" w14:textId="77777777" w:rsidR="00160F34" w:rsidRPr="00E87D68" w:rsidRDefault="00160F34" w:rsidP="00305BBE">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69564F08" w14:textId="77777777" w:rsidR="00160F34" w:rsidRPr="00E87D68" w:rsidRDefault="00160F34" w:rsidP="00305BBE">
            <w:pPr>
              <w:overflowPunct/>
              <w:autoSpaceDE/>
              <w:autoSpaceDN/>
              <w:adjustRightInd/>
              <w:jc w:val="center"/>
              <w:textAlignment w:val="auto"/>
              <w:rPr>
                <w:lang w:eastAsia="en-US"/>
              </w:rPr>
            </w:pPr>
          </w:p>
        </w:tc>
        <w:tc>
          <w:tcPr>
            <w:tcW w:w="141" w:type="dxa"/>
            <w:shd w:val="clear" w:color="auto" w:fill="auto"/>
          </w:tcPr>
          <w:p w14:paraId="2F22D361"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6613F22C"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63E7C32" w14:textId="77777777" w:rsidR="00160F34" w:rsidRPr="00E87D68" w:rsidRDefault="00160F34" w:rsidP="00305BBE">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462F4775" w14:textId="77777777" w:rsidR="00160F34" w:rsidRPr="00E87D68" w:rsidRDefault="00160F34" w:rsidP="00305BBE">
            <w:pPr>
              <w:overflowPunct/>
              <w:autoSpaceDE/>
              <w:autoSpaceDN/>
              <w:adjustRightInd/>
              <w:jc w:val="center"/>
              <w:textAlignment w:val="auto"/>
              <w:rPr>
                <w:lang w:eastAsia="en-US"/>
              </w:rPr>
            </w:pPr>
          </w:p>
        </w:tc>
        <w:tc>
          <w:tcPr>
            <w:tcW w:w="151" w:type="dxa"/>
            <w:shd w:val="clear" w:color="auto" w:fill="auto"/>
          </w:tcPr>
          <w:p w14:paraId="1ED51D50"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91" w:type="dxa"/>
            <w:shd w:val="clear" w:color="auto" w:fill="00B0F0"/>
          </w:tcPr>
          <w:p w14:paraId="70D23650"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4B7A9A5E" w14:textId="77777777" w:rsidR="00160F34" w:rsidRPr="00E87D68" w:rsidRDefault="00160F34" w:rsidP="00305BBE">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980D301" w14:textId="77777777" w:rsidR="00160F34" w:rsidRPr="00E87D68" w:rsidRDefault="00160F34" w:rsidP="00305BBE">
            <w:pPr>
              <w:overflowPunct/>
              <w:autoSpaceDE/>
              <w:autoSpaceDN/>
              <w:adjustRightInd/>
              <w:jc w:val="center"/>
              <w:textAlignment w:val="auto"/>
              <w:rPr>
                <w:lang w:eastAsia="en-US"/>
              </w:rPr>
            </w:pPr>
          </w:p>
        </w:tc>
        <w:tc>
          <w:tcPr>
            <w:tcW w:w="142" w:type="dxa"/>
            <w:shd w:val="clear" w:color="auto" w:fill="auto"/>
          </w:tcPr>
          <w:p w14:paraId="1E2B9273"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283" w:type="dxa"/>
            <w:shd w:val="clear" w:color="auto" w:fill="00B0F0"/>
          </w:tcPr>
          <w:p w14:paraId="089E0B64"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3227A4FD" w14:textId="77777777" w:rsidR="00160F34" w:rsidRPr="00E87D68" w:rsidRDefault="00160F34" w:rsidP="00305BBE">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5F15773" w14:textId="77777777" w:rsidR="00160F34" w:rsidRPr="00E87D68" w:rsidRDefault="00160F34" w:rsidP="00305BBE">
            <w:pPr>
              <w:overflowPunct/>
              <w:autoSpaceDE/>
              <w:autoSpaceDN/>
              <w:adjustRightInd/>
              <w:jc w:val="center"/>
              <w:textAlignment w:val="auto"/>
              <w:rPr>
                <w:lang w:eastAsia="en-US"/>
              </w:rPr>
            </w:pPr>
          </w:p>
        </w:tc>
        <w:tc>
          <w:tcPr>
            <w:tcW w:w="151" w:type="dxa"/>
            <w:shd w:val="clear" w:color="auto" w:fill="auto"/>
          </w:tcPr>
          <w:p w14:paraId="06B4B2F1"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91" w:type="dxa"/>
            <w:shd w:val="clear" w:color="auto" w:fill="00B0F0"/>
          </w:tcPr>
          <w:p w14:paraId="5D418B0F"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3680B18A" w14:textId="77777777" w:rsidR="00160F34" w:rsidRPr="00E87D68" w:rsidRDefault="00160F34" w:rsidP="00305BBE">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0227D4FA" w14:textId="77777777" w:rsidR="00160F34" w:rsidRPr="00E87D68" w:rsidRDefault="00160F34" w:rsidP="00305BBE">
            <w:pPr>
              <w:overflowPunct/>
              <w:autoSpaceDE/>
              <w:autoSpaceDN/>
              <w:adjustRightInd/>
              <w:jc w:val="center"/>
              <w:textAlignment w:val="auto"/>
              <w:rPr>
                <w:lang w:eastAsia="en-US"/>
              </w:rPr>
            </w:pPr>
          </w:p>
        </w:tc>
        <w:tc>
          <w:tcPr>
            <w:tcW w:w="128" w:type="dxa"/>
            <w:shd w:val="clear" w:color="auto" w:fill="auto"/>
          </w:tcPr>
          <w:p w14:paraId="4D222621"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1</w:t>
            </w:r>
          </w:p>
        </w:tc>
        <w:tc>
          <w:tcPr>
            <w:tcW w:w="161" w:type="dxa"/>
            <w:shd w:val="clear" w:color="auto" w:fill="92D050"/>
          </w:tcPr>
          <w:p w14:paraId="321D9962" w14:textId="77777777" w:rsidR="00160F34" w:rsidRPr="00E87D68" w:rsidRDefault="00160F34" w:rsidP="00305BBE">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34920378" w14:textId="77777777" w:rsidR="00160F34" w:rsidRPr="00E87D68" w:rsidRDefault="00160F34" w:rsidP="00305BBE">
            <w:pPr>
              <w:overflowPunct/>
              <w:autoSpaceDE/>
              <w:autoSpaceDN/>
              <w:adjustRightInd/>
              <w:jc w:val="center"/>
              <w:textAlignment w:val="auto"/>
              <w:rPr>
                <w:sz w:val="10"/>
                <w:szCs w:val="10"/>
                <w:lang w:eastAsia="en-US"/>
              </w:rPr>
            </w:pPr>
          </w:p>
        </w:tc>
      </w:tr>
      <w:tr w:rsidR="00160F34" w:rsidRPr="00E87D68" w14:paraId="4BB24FA1" w14:textId="77777777" w:rsidTr="00160F34">
        <w:trPr>
          <w:trHeight w:hRule="exact" w:val="113"/>
        </w:trPr>
        <w:tc>
          <w:tcPr>
            <w:tcW w:w="289" w:type="dxa"/>
            <w:vMerge/>
          </w:tcPr>
          <w:p w14:paraId="5551F7F5" w14:textId="77777777" w:rsidR="00160F34" w:rsidRPr="00E87D68" w:rsidRDefault="00160F34" w:rsidP="00160F34">
            <w:pPr>
              <w:overflowPunct/>
              <w:autoSpaceDE/>
              <w:autoSpaceDN/>
              <w:adjustRightInd/>
              <w:jc w:val="center"/>
              <w:textAlignment w:val="auto"/>
              <w:rPr>
                <w:lang w:eastAsia="en-US"/>
              </w:rPr>
            </w:pPr>
          </w:p>
        </w:tc>
        <w:tc>
          <w:tcPr>
            <w:tcW w:w="142" w:type="dxa"/>
          </w:tcPr>
          <w:p w14:paraId="44A252D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1" w:type="dxa"/>
            <w:shd w:val="clear" w:color="auto" w:fill="00B0F0"/>
          </w:tcPr>
          <w:p w14:paraId="224FC31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68FD094C" w14:textId="77777777" w:rsidR="00160F34" w:rsidRPr="00E87D68" w:rsidRDefault="00160F34" w:rsidP="00160F34">
            <w:pPr>
              <w:overflowPunct/>
              <w:autoSpaceDE/>
              <w:autoSpaceDN/>
              <w:adjustRightInd/>
              <w:jc w:val="center"/>
              <w:textAlignment w:val="auto"/>
              <w:rPr>
                <w:sz w:val="16"/>
                <w:szCs w:val="16"/>
                <w:lang w:eastAsia="en-US"/>
              </w:rPr>
            </w:pPr>
          </w:p>
        </w:tc>
        <w:tc>
          <w:tcPr>
            <w:tcW w:w="132" w:type="dxa"/>
            <w:vMerge/>
            <w:tcBorders>
              <w:left w:val="double" w:sz="4" w:space="0" w:color="auto"/>
            </w:tcBorders>
            <w:shd w:val="clear" w:color="auto" w:fill="auto"/>
          </w:tcPr>
          <w:p w14:paraId="4E5A99AD"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04C65F5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284" w:type="dxa"/>
            <w:shd w:val="clear" w:color="auto" w:fill="00B0F0"/>
          </w:tcPr>
          <w:p w14:paraId="49451A4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val="restart"/>
            <w:tcBorders>
              <w:right w:val="double" w:sz="4" w:space="0" w:color="auto"/>
            </w:tcBorders>
            <w:shd w:val="clear" w:color="auto" w:fill="FFC000" w:themeFill="accent4"/>
            <w:vAlign w:val="center"/>
          </w:tcPr>
          <w:p w14:paraId="7D09EE2C" w14:textId="77777777" w:rsidR="00160F34" w:rsidRPr="007E2B97" w:rsidRDefault="00160F34" w:rsidP="00160F34">
            <w:pPr>
              <w:overflowPunct/>
              <w:autoSpaceDE/>
              <w:autoSpaceDN/>
              <w:adjustRightInd/>
              <w:jc w:val="center"/>
              <w:textAlignment w:val="auto"/>
              <w:rPr>
                <w:sz w:val="10"/>
                <w:szCs w:val="10"/>
                <w:lang w:eastAsia="en-US"/>
              </w:rPr>
            </w:pPr>
            <w:r w:rsidRPr="007E2B97">
              <w:rPr>
                <w:sz w:val="10"/>
                <w:szCs w:val="10"/>
                <w:lang w:eastAsia="en-US"/>
              </w:rPr>
              <w:t>PDSCH</w:t>
            </w:r>
          </w:p>
          <w:p w14:paraId="01031216" w14:textId="77777777" w:rsidR="00160F34" w:rsidRDefault="00160F34" w:rsidP="00160F34">
            <w:pPr>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1</w:t>
            </w:r>
          </w:p>
          <w:p w14:paraId="7B0DBEB3" w14:textId="6DD99275" w:rsidR="00160F34" w:rsidRPr="00E87D68" w:rsidRDefault="00160F34" w:rsidP="00160F34">
            <w:pPr>
              <w:overflowPunct/>
              <w:autoSpaceDE/>
              <w:autoSpaceDN/>
              <w:adjustRightInd/>
              <w:jc w:val="center"/>
              <w:textAlignment w:val="auto"/>
              <w:rPr>
                <w:sz w:val="10"/>
                <w:szCs w:val="10"/>
                <w:lang w:eastAsia="en-US"/>
              </w:rPr>
            </w:pPr>
            <w:r>
              <w:rPr>
                <w:sz w:val="10"/>
                <w:szCs w:val="10"/>
                <w:lang w:eastAsia="en-US"/>
              </w:rPr>
              <w:lastRenderedPageBreak/>
              <w:t>SS automatic repetition</w:t>
            </w:r>
          </w:p>
        </w:tc>
        <w:tc>
          <w:tcPr>
            <w:tcW w:w="284" w:type="dxa"/>
            <w:vMerge/>
            <w:tcBorders>
              <w:left w:val="double" w:sz="4" w:space="0" w:color="auto"/>
            </w:tcBorders>
            <w:shd w:val="clear" w:color="auto" w:fill="auto"/>
          </w:tcPr>
          <w:p w14:paraId="5959DFF9"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67F2328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5189C53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val="restart"/>
            <w:tcBorders>
              <w:right w:val="double" w:sz="4" w:space="0" w:color="auto"/>
            </w:tcBorders>
            <w:shd w:val="clear" w:color="auto" w:fill="FFC000"/>
            <w:vAlign w:val="center"/>
          </w:tcPr>
          <w:p w14:paraId="23447B6C" w14:textId="77777777" w:rsidR="00160F34" w:rsidRPr="007E2B97" w:rsidRDefault="00160F34" w:rsidP="00160F34">
            <w:pPr>
              <w:overflowPunct/>
              <w:autoSpaceDE/>
              <w:autoSpaceDN/>
              <w:adjustRightInd/>
              <w:jc w:val="center"/>
              <w:textAlignment w:val="auto"/>
              <w:rPr>
                <w:sz w:val="10"/>
                <w:szCs w:val="10"/>
                <w:lang w:eastAsia="en-US"/>
              </w:rPr>
            </w:pPr>
            <w:r w:rsidRPr="007E2B97">
              <w:rPr>
                <w:sz w:val="10"/>
                <w:szCs w:val="10"/>
                <w:lang w:eastAsia="en-US"/>
              </w:rPr>
              <w:t>PDSCH</w:t>
            </w:r>
          </w:p>
          <w:p w14:paraId="153FAFFC" w14:textId="7F3DE55D" w:rsidR="00160F34" w:rsidRDefault="00160F34" w:rsidP="00160F34">
            <w:pPr>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3</w:t>
            </w:r>
          </w:p>
          <w:p w14:paraId="5DCD6C47" w14:textId="474F108B" w:rsidR="00160F34" w:rsidRPr="00E87D68" w:rsidRDefault="00160F34" w:rsidP="00160F34">
            <w:pPr>
              <w:overflowPunct/>
              <w:autoSpaceDE/>
              <w:autoSpaceDN/>
              <w:adjustRightInd/>
              <w:jc w:val="center"/>
              <w:textAlignment w:val="auto"/>
              <w:rPr>
                <w:sz w:val="14"/>
                <w:szCs w:val="14"/>
                <w:lang w:eastAsia="en-US"/>
              </w:rPr>
            </w:pPr>
            <w:r>
              <w:rPr>
                <w:sz w:val="10"/>
                <w:szCs w:val="10"/>
                <w:lang w:eastAsia="en-US"/>
              </w:rPr>
              <w:lastRenderedPageBreak/>
              <w:t>SS automatic repetition</w:t>
            </w:r>
          </w:p>
        </w:tc>
        <w:tc>
          <w:tcPr>
            <w:tcW w:w="284" w:type="dxa"/>
            <w:vMerge/>
            <w:tcBorders>
              <w:left w:val="double" w:sz="4" w:space="0" w:color="auto"/>
            </w:tcBorders>
            <w:shd w:val="clear" w:color="auto" w:fill="auto"/>
          </w:tcPr>
          <w:p w14:paraId="2CBFC193" w14:textId="77777777" w:rsidR="00160F34" w:rsidRPr="00E87D68" w:rsidRDefault="00160F34" w:rsidP="00160F34">
            <w:pPr>
              <w:overflowPunct/>
              <w:autoSpaceDE/>
              <w:autoSpaceDN/>
              <w:adjustRightInd/>
              <w:jc w:val="center"/>
              <w:textAlignment w:val="auto"/>
              <w:rPr>
                <w:sz w:val="16"/>
                <w:szCs w:val="16"/>
                <w:lang w:eastAsia="en-US"/>
              </w:rPr>
            </w:pPr>
          </w:p>
        </w:tc>
        <w:tc>
          <w:tcPr>
            <w:tcW w:w="283" w:type="dxa"/>
            <w:shd w:val="clear" w:color="auto" w:fill="auto"/>
          </w:tcPr>
          <w:p w14:paraId="5371FFD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576FBF7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7511A141"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40643712"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5FA17C2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61" w:type="dxa"/>
            <w:shd w:val="clear" w:color="auto" w:fill="92D050"/>
          </w:tcPr>
          <w:p w14:paraId="512439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75B7696E"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854AA15"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030DAAB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3E5A119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0614D56"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4FE09C4E"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6D941C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91" w:type="dxa"/>
            <w:shd w:val="clear" w:color="auto" w:fill="00B0F0"/>
          </w:tcPr>
          <w:p w14:paraId="07BDB9F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14946C56"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D0CE1C8"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23E748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283" w:type="dxa"/>
            <w:shd w:val="clear" w:color="auto" w:fill="00B0F0"/>
          </w:tcPr>
          <w:p w14:paraId="0108FB5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vAlign w:val="center"/>
          </w:tcPr>
          <w:p w14:paraId="50A011F3"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vAlign w:val="center"/>
          </w:tcPr>
          <w:p w14:paraId="27DD7816"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654BD0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91" w:type="dxa"/>
            <w:shd w:val="clear" w:color="auto" w:fill="00B0F0"/>
          </w:tcPr>
          <w:p w14:paraId="2BE3C77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5C684D63"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286DC667"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661256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61" w:type="dxa"/>
            <w:shd w:val="clear" w:color="auto" w:fill="92D050"/>
          </w:tcPr>
          <w:p w14:paraId="27E58F6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2CBC37B8"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6ABA2662" w14:textId="77777777" w:rsidTr="00160F34">
        <w:trPr>
          <w:trHeight w:hRule="exact" w:val="113"/>
        </w:trPr>
        <w:tc>
          <w:tcPr>
            <w:tcW w:w="289" w:type="dxa"/>
            <w:vMerge/>
          </w:tcPr>
          <w:p w14:paraId="12A5BFC3" w14:textId="77777777" w:rsidR="00160F34" w:rsidRPr="00E87D68" w:rsidRDefault="00160F34" w:rsidP="00160F34">
            <w:pPr>
              <w:overflowPunct/>
              <w:autoSpaceDE/>
              <w:autoSpaceDN/>
              <w:adjustRightInd/>
              <w:jc w:val="center"/>
              <w:textAlignment w:val="auto"/>
              <w:rPr>
                <w:lang w:eastAsia="en-US"/>
              </w:rPr>
            </w:pPr>
          </w:p>
        </w:tc>
        <w:tc>
          <w:tcPr>
            <w:tcW w:w="142" w:type="dxa"/>
          </w:tcPr>
          <w:p w14:paraId="7BBA615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1" w:type="dxa"/>
            <w:shd w:val="clear" w:color="auto" w:fill="00B0F0"/>
          </w:tcPr>
          <w:p w14:paraId="383668E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1A645033"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156570EC"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6FA9D0A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284" w:type="dxa"/>
            <w:shd w:val="clear" w:color="auto" w:fill="00B0F0"/>
          </w:tcPr>
          <w:p w14:paraId="60B62BA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7B553C0"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25ABB6E"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3DD513C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326552B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74236656"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D19D700"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3359C1E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157005B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05983F09"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CB6F1EB"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516BA0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61" w:type="dxa"/>
            <w:shd w:val="clear" w:color="auto" w:fill="92D050"/>
          </w:tcPr>
          <w:p w14:paraId="28F1CBA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5F1F3836"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4BBC4855"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112FC11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7010666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40345FD8"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344DBBC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528D69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91" w:type="dxa"/>
            <w:shd w:val="clear" w:color="auto" w:fill="00B0F0"/>
          </w:tcPr>
          <w:p w14:paraId="2ABD6C3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3FEE7D5C"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3B4C0F69"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6FF7F29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283" w:type="dxa"/>
            <w:shd w:val="clear" w:color="auto" w:fill="00B0F0"/>
          </w:tcPr>
          <w:p w14:paraId="162203E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31FBF980"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2A9F7BC4"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435BE6F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91" w:type="dxa"/>
            <w:shd w:val="clear" w:color="auto" w:fill="00B0F0"/>
          </w:tcPr>
          <w:p w14:paraId="37B9817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62A9120A"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0B25F8FB"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ACD658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61" w:type="dxa"/>
            <w:shd w:val="clear" w:color="auto" w:fill="92D050"/>
          </w:tcPr>
          <w:p w14:paraId="44BC328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02EA1F29"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7B2C0C3F" w14:textId="77777777" w:rsidTr="00160F34">
        <w:trPr>
          <w:trHeight w:hRule="exact" w:val="113"/>
        </w:trPr>
        <w:tc>
          <w:tcPr>
            <w:tcW w:w="289" w:type="dxa"/>
            <w:vMerge/>
          </w:tcPr>
          <w:p w14:paraId="025F6A2E" w14:textId="77777777" w:rsidR="00160F34" w:rsidRPr="00E87D68" w:rsidRDefault="00160F34" w:rsidP="00160F34">
            <w:pPr>
              <w:overflowPunct/>
              <w:autoSpaceDE/>
              <w:autoSpaceDN/>
              <w:adjustRightInd/>
              <w:jc w:val="center"/>
              <w:textAlignment w:val="auto"/>
              <w:rPr>
                <w:lang w:eastAsia="en-US"/>
              </w:rPr>
            </w:pPr>
          </w:p>
        </w:tc>
        <w:tc>
          <w:tcPr>
            <w:tcW w:w="142" w:type="dxa"/>
          </w:tcPr>
          <w:p w14:paraId="2179126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1" w:type="dxa"/>
            <w:shd w:val="clear" w:color="auto" w:fill="00B0F0"/>
          </w:tcPr>
          <w:p w14:paraId="3CC3829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33749EF0"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1C0221C0"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18D57D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284" w:type="dxa"/>
            <w:shd w:val="clear" w:color="auto" w:fill="00B0F0"/>
          </w:tcPr>
          <w:p w14:paraId="514D736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2351CD27"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4381F9F"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4821D10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545DEC1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323603D2"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5D3D593E"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595841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23F8C3F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1982A643"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44310F6A"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9291C6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61" w:type="dxa"/>
            <w:shd w:val="clear" w:color="auto" w:fill="92D050"/>
          </w:tcPr>
          <w:p w14:paraId="2932FBB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3EFC86B"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40E86D0A"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2FABED0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71B0071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090C10DD"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2EEFA12A"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3A06888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91" w:type="dxa"/>
            <w:shd w:val="clear" w:color="auto" w:fill="00B0F0"/>
          </w:tcPr>
          <w:p w14:paraId="27B136D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54923AC9"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8E618F3"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7E57D34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283" w:type="dxa"/>
            <w:shd w:val="clear" w:color="auto" w:fill="00B0F0"/>
          </w:tcPr>
          <w:p w14:paraId="0A51430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6A863817"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A22B98D"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61351EF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91" w:type="dxa"/>
            <w:shd w:val="clear" w:color="auto" w:fill="00B0F0"/>
          </w:tcPr>
          <w:p w14:paraId="4DF244F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624CCA5D"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6FC3DAF"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05D72BA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61" w:type="dxa"/>
            <w:shd w:val="clear" w:color="auto" w:fill="92D050"/>
          </w:tcPr>
          <w:p w14:paraId="2AB19D2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7AE69697"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E5D0642" w14:textId="77777777" w:rsidTr="00160F34">
        <w:trPr>
          <w:trHeight w:hRule="exact" w:val="113"/>
        </w:trPr>
        <w:tc>
          <w:tcPr>
            <w:tcW w:w="289" w:type="dxa"/>
            <w:vMerge/>
          </w:tcPr>
          <w:p w14:paraId="63DED494" w14:textId="77777777" w:rsidR="00160F34" w:rsidRPr="00E87D68" w:rsidRDefault="00160F34" w:rsidP="00160F34">
            <w:pPr>
              <w:overflowPunct/>
              <w:autoSpaceDE/>
              <w:autoSpaceDN/>
              <w:adjustRightInd/>
              <w:jc w:val="center"/>
              <w:textAlignment w:val="auto"/>
              <w:rPr>
                <w:lang w:eastAsia="en-US"/>
              </w:rPr>
            </w:pPr>
          </w:p>
        </w:tc>
        <w:tc>
          <w:tcPr>
            <w:tcW w:w="142" w:type="dxa"/>
          </w:tcPr>
          <w:p w14:paraId="768E302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1" w:type="dxa"/>
            <w:shd w:val="clear" w:color="auto" w:fill="00B0F0"/>
          </w:tcPr>
          <w:p w14:paraId="47DACBD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2FCBF35E"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3E443052"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8FE851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284" w:type="dxa"/>
            <w:shd w:val="clear" w:color="auto" w:fill="00B0F0"/>
          </w:tcPr>
          <w:p w14:paraId="3744B24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6177147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05A1E69"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0C4D668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1064293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6D8DA500"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6DFFED87"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0E48500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0733CDE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696DEB5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8E9F75E"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02C3A2A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61" w:type="dxa"/>
            <w:shd w:val="clear" w:color="auto" w:fill="92D050"/>
          </w:tcPr>
          <w:p w14:paraId="26446BF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9EDACA9"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E058B0A"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5B3C89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6D23070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73D2280E"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6057930D"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1AB13E3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91" w:type="dxa"/>
            <w:shd w:val="clear" w:color="auto" w:fill="00B0F0"/>
          </w:tcPr>
          <w:p w14:paraId="1CAC1A9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1186156A"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FF03A34"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DF5CDA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283" w:type="dxa"/>
            <w:shd w:val="clear" w:color="auto" w:fill="00B0F0"/>
          </w:tcPr>
          <w:p w14:paraId="79DF8E0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1058A73F"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414C360"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1B98092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91" w:type="dxa"/>
            <w:shd w:val="clear" w:color="auto" w:fill="00B0F0"/>
          </w:tcPr>
          <w:p w14:paraId="32A3D76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528ACFF9"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2596996"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B34691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61" w:type="dxa"/>
            <w:shd w:val="clear" w:color="auto" w:fill="92D050"/>
          </w:tcPr>
          <w:p w14:paraId="14AFBF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3556CF57"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C2C5831" w14:textId="77777777" w:rsidTr="00160F34">
        <w:trPr>
          <w:trHeight w:hRule="exact" w:val="113"/>
        </w:trPr>
        <w:tc>
          <w:tcPr>
            <w:tcW w:w="289" w:type="dxa"/>
            <w:vMerge/>
            <w:shd w:val="clear" w:color="auto" w:fill="auto"/>
          </w:tcPr>
          <w:p w14:paraId="31C60105"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421FE0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1" w:type="dxa"/>
            <w:shd w:val="clear" w:color="auto" w:fill="00B0F0"/>
          </w:tcPr>
          <w:p w14:paraId="771A100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3DE5C811"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333900D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2CE197E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284" w:type="dxa"/>
            <w:shd w:val="clear" w:color="auto" w:fill="00B0F0"/>
          </w:tcPr>
          <w:p w14:paraId="658CB54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62127DFD"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7A784B04"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73E2DF2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shd w:val="clear" w:color="auto" w:fill="00B0F0"/>
          </w:tcPr>
          <w:p w14:paraId="61988B9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34306D16"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40D5AC2D"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603B034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shd w:val="clear" w:color="auto" w:fill="00B0F0"/>
          </w:tcPr>
          <w:p w14:paraId="52F8A45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27C55B4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94B52B6"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39B0F87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61" w:type="dxa"/>
            <w:shd w:val="clear" w:color="auto" w:fill="92D050"/>
          </w:tcPr>
          <w:p w14:paraId="5539D49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69D5E07"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7E2CFCB8"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1EE8184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shd w:val="clear" w:color="auto" w:fill="00B0F0"/>
          </w:tcPr>
          <w:p w14:paraId="48F92CB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1A366F02"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354D6E7A"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694147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91" w:type="dxa"/>
            <w:shd w:val="clear" w:color="auto" w:fill="00B0F0"/>
          </w:tcPr>
          <w:p w14:paraId="29E2D4E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E0E857F"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E244257"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2011B7F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283" w:type="dxa"/>
            <w:shd w:val="clear" w:color="auto" w:fill="00B0F0"/>
          </w:tcPr>
          <w:p w14:paraId="62CBF0B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44DFC40D"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5770F971"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41E524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91" w:type="dxa"/>
            <w:shd w:val="clear" w:color="auto" w:fill="00B0F0"/>
          </w:tcPr>
          <w:p w14:paraId="3A47025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5130FB2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F1FC834"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6150663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61" w:type="dxa"/>
            <w:shd w:val="clear" w:color="auto" w:fill="92D050"/>
          </w:tcPr>
          <w:p w14:paraId="646DC7A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62907D86"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22FB3198" w14:textId="77777777" w:rsidTr="00160F34">
        <w:trPr>
          <w:trHeight w:hRule="exact" w:val="113"/>
        </w:trPr>
        <w:tc>
          <w:tcPr>
            <w:tcW w:w="289" w:type="dxa"/>
            <w:vMerge/>
            <w:shd w:val="clear" w:color="auto" w:fill="auto"/>
          </w:tcPr>
          <w:p w14:paraId="2C4039D3"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36F72E5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1" w:type="dxa"/>
            <w:shd w:val="clear" w:color="auto" w:fill="00B0F0"/>
          </w:tcPr>
          <w:p w14:paraId="43B8AB0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1E85D79A"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0FAD014B"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7B17659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284" w:type="dxa"/>
            <w:shd w:val="clear" w:color="auto" w:fill="00B0F0"/>
          </w:tcPr>
          <w:p w14:paraId="4BA27AA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33471B53"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49F018C4"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AF2FA5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shd w:val="clear" w:color="auto" w:fill="00B0F0"/>
          </w:tcPr>
          <w:p w14:paraId="767A74A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52D937F4"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72446208"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4471B74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shd w:val="clear" w:color="auto" w:fill="00B0F0"/>
          </w:tcPr>
          <w:p w14:paraId="5992027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5175E5AD"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2F8F225"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36E362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61" w:type="dxa"/>
            <w:shd w:val="clear" w:color="auto" w:fill="92D050"/>
          </w:tcPr>
          <w:p w14:paraId="06215A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488C6308"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4CC0141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7FCF2BD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shd w:val="clear" w:color="auto" w:fill="00B0F0"/>
          </w:tcPr>
          <w:p w14:paraId="49D2AD0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3243D29C"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6EF37CF1"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E0D145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91" w:type="dxa"/>
            <w:shd w:val="clear" w:color="auto" w:fill="00B0F0"/>
          </w:tcPr>
          <w:p w14:paraId="26D187D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4F55658D"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A25A446"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311BC0E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283" w:type="dxa"/>
            <w:shd w:val="clear" w:color="auto" w:fill="00B0F0"/>
          </w:tcPr>
          <w:p w14:paraId="10C570D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018582D4"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79F8B96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5ECD18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91" w:type="dxa"/>
            <w:shd w:val="clear" w:color="auto" w:fill="00B0F0"/>
          </w:tcPr>
          <w:p w14:paraId="792FD14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3A7CA6CD"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B17D2D3"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3BFFC60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61" w:type="dxa"/>
            <w:shd w:val="clear" w:color="auto" w:fill="92D050"/>
          </w:tcPr>
          <w:p w14:paraId="5E5C475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152AB8AB"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0891560" w14:textId="77777777" w:rsidTr="00160F34">
        <w:trPr>
          <w:trHeight w:hRule="exact" w:val="113"/>
        </w:trPr>
        <w:tc>
          <w:tcPr>
            <w:tcW w:w="289" w:type="dxa"/>
            <w:vMerge/>
            <w:shd w:val="clear" w:color="auto" w:fill="auto"/>
          </w:tcPr>
          <w:p w14:paraId="19AA53E9"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3661D44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1" w:type="dxa"/>
            <w:shd w:val="clear" w:color="auto" w:fill="00B0F0"/>
          </w:tcPr>
          <w:p w14:paraId="6218ADC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val="restart"/>
            <w:tcBorders>
              <w:right w:val="double" w:sz="4" w:space="0" w:color="auto"/>
            </w:tcBorders>
            <w:shd w:val="clear" w:color="auto" w:fill="FFFF00"/>
            <w:vAlign w:val="center"/>
          </w:tcPr>
          <w:p w14:paraId="67D0C320" w14:textId="77777777" w:rsidR="00160F34" w:rsidRPr="00A76E6B" w:rsidRDefault="00160F34" w:rsidP="00160F34">
            <w:pPr>
              <w:overflowPunct/>
              <w:autoSpaceDE/>
              <w:autoSpaceDN/>
              <w:adjustRightInd/>
              <w:jc w:val="center"/>
              <w:textAlignment w:val="auto"/>
              <w:rPr>
                <w:sz w:val="10"/>
                <w:szCs w:val="10"/>
                <w:lang w:eastAsia="en-US"/>
              </w:rPr>
            </w:pPr>
            <w:r w:rsidRPr="00A76E6B">
              <w:rPr>
                <w:sz w:val="10"/>
                <w:szCs w:val="10"/>
                <w:lang w:eastAsia="en-US"/>
              </w:rPr>
              <w:t>SSB#1</w:t>
            </w:r>
          </w:p>
        </w:tc>
        <w:tc>
          <w:tcPr>
            <w:tcW w:w="132" w:type="dxa"/>
            <w:vMerge/>
            <w:tcBorders>
              <w:left w:val="double" w:sz="4" w:space="0" w:color="auto"/>
            </w:tcBorders>
            <w:shd w:val="clear" w:color="auto" w:fill="auto"/>
          </w:tcPr>
          <w:p w14:paraId="4EDA962A"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32BFA68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284" w:type="dxa"/>
            <w:shd w:val="clear" w:color="auto" w:fill="00B0F0"/>
          </w:tcPr>
          <w:p w14:paraId="7D6501C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2703177A"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CA85C7E"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21F117F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shd w:val="clear" w:color="auto" w:fill="00B0F0"/>
          </w:tcPr>
          <w:p w14:paraId="3930BEB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1E121CFF"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7EF2F4A"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6DF5FCC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shd w:val="clear" w:color="auto" w:fill="00B0F0"/>
          </w:tcPr>
          <w:p w14:paraId="10EE4D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212F9660"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9A8933A"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324F4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61" w:type="dxa"/>
            <w:shd w:val="clear" w:color="auto" w:fill="92D050"/>
          </w:tcPr>
          <w:p w14:paraId="0BBD452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7713BE50"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4B7903A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7C8D78B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shd w:val="clear" w:color="auto" w:fill="00B0F0"/>
          </w:tcPr>
          <w:p w14:paraId="5A5D62B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4BA0FD17"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7A1A49CC"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D8E0D4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91" w:type="dxa"/>
            <w:shd w:val="clear" w:color="auto" w:fill="00B0F0"/>
          </w:tcPr>
          <w:p w14:paraId="2D9FFB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6D725D35"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76E9EE2"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49D21BD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283" w:type="dxa"/>
            <w:shd w:val="clear" w:color="auto" w:fill="00B0F0"/>
          </w:tcPr>
          <w:p w14:paraId="1C82FBD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68046728"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0BF653A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3F3292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91" w:type="dxa"/>
            <w:shd w:val="clear" w:color="auto" w:fill="00B0F0"/>
          </w:tcPr>
          <w:p w14:paraId="227D57B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3D9BC075"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1B331755"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212CEA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61" w:type="dxa"/>
            <w:shd w:val="clear" w:color="auto" w:fill="92D050"/>
          </w:tcPr>
          <w:p w14:paraId="768EAE0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5AB79983"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633E1892" w14:textId="77777777" w:rsidTr="00160F34">
        <w:trPr>
          <w:trHeight w:hRule="exact" w:val="113"/>
        </w:trPr>
        <w:tc>
          <w:tcPr>
            <w:tcW w:w="289" w:type="dxa"/>
            <w:vMerge/>
            <w:shd w:val="clear" w:color="auto" w:fill="auto"/>
          </w:tcPr>
          <w:p w14:paraId="3605D519"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8CCF60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1" w:type="dxa"/>
            <w:shd w:val="clear" w:color="auto" w:fill="00B0F0"/>
          </w:tcPr>
          <w:p w14:paraId="0A072B2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FF00"/>
          </w:tcPr>
          <w:p w14:paraId="500E80DB"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577232AA"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30E8D2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284" w:type="dxa"/>
            <w:shd w:val="clear" w:color="auto" w:fill="00B0F0"/>
          </w:tcPr>
          <w:p w14:paraId="704B0D5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0A4C2844"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26B161D7"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7E03443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shd w:val="clear" w:color="auto" w:fill="00B0F0"/>
          </w:tcPr>
          <w:p w14:paraId="5E5D5E1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3EEF0C98"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73C2E933"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7793C6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shd w:val="clear" w:color="auto" w:fill="00B0F0"/>
          </w:tcPr>
          <w:p w14:paraId="210EB3B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4C10BF08"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97D6A0D"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B5A4DE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61" w:type="dxa"/>
            <w:shd w:val="clear" w:color="auto" w:fill="92D050"/>
          </w:tcPr>
          <w:p w14:paraId="726ADD2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08B2D2ED"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4F527296"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2902CFF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shd w:val="clear" w:color="auto" w:fill="00B0F0"/>
          </w:tcPr>
          <w:p w14:paraId="6BF016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748EF2EA"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2B09FAE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38EB98E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91" w:type="dxa"/>
            <w:shd w:val="clear" w:color="auto" w:fill="00B0F0"/>
          </w:tcPr>
          <w:p w14:paraId="4154E09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0387CBB"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2161283"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63D0F9B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283" w:type="dxa"/>
            <w:shd w:val="clear" w:color="auto" w:fill="00B0F0"/>
          </w:tcPr>
          <w:p w14:paraId="6309B2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061D7F4D"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4A9671E"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61E5C1F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91" w:type="dxa"/>
            <w:shd w:val="clear" w:color="auto" w:fill="00B0F0"/>
          </w:tcPr>
          <w:p w14:paraId="464DFE7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3926D7E5"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2235316D"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6DB5F6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61" w:type="dxa"/>
            <w:shd w:val="clear" w:color="auto" w:fill="92D050"/>
          </w:tcPr>
          <w:p w14:paraId="78B0B13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2D8BB226"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2C687A68" w14:textId="77777777" w:rsidTr="00160F34">
        <w:trPr>
          <w:trHeight w:hRule="exact" w:val="113"/>
        </w:trPr>
        <w:tc>
          <w:tcPr>
            <w:tcW w:w="289" w:type="dxa"/>
            <w:vMerge/>
            <w:shd w:val="clear" w:color="auto" w:fill="auto"/>
          </w:tcPr>
          <w:p w14:paraId="60417ECA"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4BA9FED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1" w:type="dxa"/>
            <w:shd w:val="clear" w:color="auto" w:fill="00B0F0"/>
          </w:tcPr>
          <w:p w14:paraId="53A2A12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FF00"/>
          </w:tcPr>
          <w:p w14:paraId="210D123D"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0D816310"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37C2196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284" w:type="dxa"/>
            <w:shd w:val="clear" w:color="auto" w:fill="00B0F0"/>
          </w:tcPr>
          <w:p w14:paraId="2C5668C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09FE6FA4"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010D95CA"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0138042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00B0F0"/>
          </w:tcPr>
          <w:p w14:paraId="5D03441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61585DD0"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613E748"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49C6C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00B0F0"/>
          </w:tcPr>
          <w:p w14:paraId="4FEDFA7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77ADBEED"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F82904B"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EE6736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61" w:type="dxa"/>
            <w:shd w:val="clear" w:color="auto" w:fill="92D050"/>
          </w:tcPr>
          <w:p w14:paraId="59E4F37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F5C9137"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5D3BD048"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AB24A2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00B0F0"/>
          </w:tcPr>
          <w:p w14:paraId="04D4690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63CE12B9"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73B1339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015601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91" w:type="dxa"/>
            <w:shd w:val="clear" w:color="auto" w:fill="00B0F0"/>
          </w:tcPr>
          <w:p w14:paraId="7F14B87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58F559D0"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7835D66"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65A2EDE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283" w:type="dxa"/>
            <w:shd w:val="clear" w:color="auto" w:fill="00B0F0"/>
          </w:tcPr>
          <w:p w14:paraId="368E1E5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052FFFBA"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1D72348D"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4156BE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91" w:type="dxa"/>
            <w:shd w:val="clear" w:color="auto" w:fill="00B0F0"/>
          </w:tcPr>
          <w:p w14:paraId="37DB927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7D8F65C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01406F1E"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FF3941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61" w:type="dxa"/>
            <w:shd w:val="clear" w:color="auto" w:fill="92D050"/>
          </w:tcPr>
          <w:p w14:paraId="5E83EC3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06094353"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7E9E1E48" w14:textId="77777777" w:rsidTr="00160F34">
        <w:trPr>
          <w:trHeight w:hRule="exact" w:val="113"/>
        </w:trPr>
        <w:tc>
          <w:tcPr>
            <w:tcW w:w="289" w:type="dxa"/>
            <w:vMerge/>
            <w:shd w:val="clear" w:color="auto" w:fill="auto"/>
          </w:tcPr>
          <w:p w14:paraId="3F2CA48C"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2EB1749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1" w:type="dxa"/>
            <w:shd w:val="clear" w:color="auto" w:fill="00B0F0"/>
          </w:tcPr>
          <w:p w14:paraId="68D3782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FF00"/>
          </w:tcPr>
          <w:p w14:paraId="13B4AD09"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155EEF57"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7610918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284" w:type="dxa"/>
            <w:shd w:val="clear" w:color="auto" w:fill="00B0F0"/>
          </w:tcPr>
          <w:p w14:paraId="74AAE4D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5B1A0A5C"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10C47D0"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F2BA8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00B0F0"/>
          </w:tcPr>
          <w:p w14:paraId="68F075C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6BE294CD"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6E7369F1"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5CB42AE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00B0F0"/>
          </w:tcPr>
          <w:p w14:paraId="06DFA0F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4C2FCA0C"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60671AC7"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6E7B3E2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61" w:type="dxa"/>
            <w:shd w:val="clear" w:color="auto" w:fill="92D050"/>
          </w:tcPr>
          <w:p w14:paraId="090B38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0E8EEEF6"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C7208B8"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DC53AE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00B0F0"/>
          </w:tcPr>
          <w:p w14:paraId="7271BBB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103BF2E4"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66E1D557"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0C2538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91" w:type="dxa"/>
            <w:shd w:val="clear" w:color="auto" w:fill="00B0F0"/>
          </w:tcPr>
          <w:p w14:paraId="3A0A611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3B3B9868"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852A60B"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5B8F32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283" w:type="dxa"/>
            <w:shd w:val="clear" w:color="auto" w:fill="00B0F0"/>
          </w:tcPr>
          <w:p w14:paraId="7354DC1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198C0552"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2BB4DFA6"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4F4BA5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91" w:type="dxa"/>
            <w:shd w:val="clear" w:color="auto" w:fill="00B0F0"/>
          </w:tcPr>
          <w:p w14:paraId="4B9EAAE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210F11F9"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A313DD2"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E1D7C4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61" w:type="dxa"/>
            <w:shd w:val="clear" w:color="auto" w:fill="92D050"/>
          </w:tcPr>
          <w:p w14:paraId="3C3490B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47A0CB25"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AFA48A1" w14:textId="77777777" w:rsidTr="00160F34">
        <w:trPr>
          <w:trHeight w:hRule="exact" w:val="113"/>
        </w:trPr>
        <w:tc>
          <w:tcPr>
            <w:tcW w:w="289" w:type="dxa"/>
            <w:vMerge/>
            <w:shd w:val="clear" w:color="auto" w:fill="auto"/>
          </w:tcPr>
          <w:p w14:paraId="12FCBA2D"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047F1A4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1" w:type="dxa"/>
            <w:shd w:val="clear" w:color="auto" w:fill="00B0F0"/>
          </w:tcPr>
          <w:p w14:paraId="1B20E08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val="restart"/>
            <w:tcBorders>
              <w:right w:val="double" w:sz="4" w:space="0" w:color="auto"/>
            </w:tcBorders>
            <w:shd w:val="clear" w:color="auto" w:fill="auto"/>
          </w:tcPr>
          <w:p w14:paraId="57526BBD"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0FFC238E"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6ECB5A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284" w:type="dxa"/>
            <w:shd w:val="clear" w:color="auto" w:fill="00B0F0"/>
          </w:tcPr>
          <w:p w14:paraId="5201DB4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2C460631"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15683FA6"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5B5E7F7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00B0F0"/>
          </w:tcPr>
          <w:p w14:paraId="534D195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4FD17339"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shd w:val="clear" w:color="auto" w:fill="auto"/>
          </w:tcPr>
          <w:p w14:paraId="313E2507"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381F56C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00B0F0"/>
          </w:tcPr>
          <w:p w14:paraId="25511D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33DE33B2"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6E71FEE4"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64C58C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61" w:type="dxa"/>
            <w:shd w:val="clear" w:color="auto" w:fill="92D050"/>
          </w:tcPr>
          <w:p w14:paraId="59F5BB8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43290F73"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94298F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2AF28AE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00B0F0"/>
          </w:tcPr>
          <w:p w14:paraId="35C6A31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06BA2E4"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5C54D021"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3CC170E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91" w:type="dxa"/>
            <w:shd w:val="clear" w:color="auto" w:fill="00B0F0"/>
          </w:tcPr>
          <w:p w14:paraId="6414615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CE7659A"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431AFB8"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12EF98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283" w:type="dxa"/>
            <w:shd w:val="clear" w:color="auto" w:fill="00B0F0"/>
          </w:tcPr>
          <w:p w14:paraId="5227F8D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6282953D"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46A44164"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66D795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91" w:type="dxa"/>
            <w:shd w:val="clear" w:color="auto" w:fill="00B0F0"/>
          </w:tcPr>
          <w:p w14:paraId="50D3BFB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666DA3AB"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172CC412"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2B6A9E1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61" w:type="dxa"/>
            <w:shd w:val="clear" w:color="auto" w:fill="92D050"/>
          </w:tcPr>
          <w:p w14:paraId="343E96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6012C41C"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668D2185" w14:textId="77777777" w:rsidTr="00160F34">
        <w:trPr>
          <w:trHeight w:hRule="exact" w:val="113"/>
        </w:trPr>
        <w:tc>
          <w:tcPr>
            <w:tcW w:w="289" w:type="dxa"/>
            <w:vMerge/>
            <w:shd w:val="clear" w:color="auto" w:fill="auto"/>
          </w:tcPr>
          <w:p w14:paraId="7EC115E3"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507197A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1" w:type="dxa"/>
            <w:shd w:val="clear" w:color="auto" w:fill="00B0F0"/>
          </w:tcPr>
          <w:p w14:paraId="30D3DAF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auto"/>
          </w:tcPr>
          <w:p w14:paraId="4A848595"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shd w:val="clear" w:color="auto" w:fill="auto"/>
          </w:tcPr>
          <w:p w14:paraId="59057A05"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42270A4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284" w:type="dxa"/>
            <w:shd w:val="clear" w:color="auto" w:fill="00B0F0"/>
          </w:tcPr>
          <w:p w14:paraId="6EC308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B35C910"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shd w:val="clear" w:color="auto" w:fill="auto"/>
          </w:tcPr>
          <w:p w14:paraId="696F38F6"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6AE9208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00B0F0"/>
          </w:tcPr>
          <w:p w14:paraId="0C91380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FFC000"/>
          </w:tcPr>
          <w:p w14:paraId="3A202B4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shd w:val="clear" w:color="auto" w:fill="auto"/>
          </w:tcPr>
          <w:p w14:paraId="7F2A2E57" w14:textId="77777777" w:rsidR="00160F34" w:rsidRPr="00E87D68" w:rsidRDefault="00160F34" w:rsidP="00160F34">
            <w:pPr>
              <w:overflowPunct/>
              <w:autoSpaceDE/>
              <w:autoSpaceDN/>
              <w:adjustRightInd/>
              <w:jc w:val="center"/>
              <w:textAlignment w:val="auto"/>
              <w:rPr>
                <w:lang w:eastAsia="en-US"/>
              </w:rPr>
            </w:pPr>
          </w:p>
        </w:tc>
        <w:tc>
          <w:tcPr>
            <w:tcW w:w="283" w:type="dxa"/>
            <w:shd w:val="clear" w:color="auto" w:fill="auto"/>
          </w:tcPr>
          <w:p w14:paraId="1040CC1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00B0F0"/>
          </w:tcPr>
          <w:p w14:paraId="20E2A4B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vMerge/>
            <w:tcBorders>
              <w:right w:val="double" w:sz="4" w:space="0" w:color="auto"/>
            </w:tcBorders>
            <w:shd w:val="clear" w:color="auto" w:fill="FFFFFF"/>
          </w:tcPr>
          <w:p w14:paraId="31D6AF5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bottom w:val="single" w:sz="4" w:space="0" w:color="auto"/>
            </w:tcBorders>
            <w:shd w:val="clear" w:color="auto" w:fill="auto"/>
          </w:tcPr>
          <w:p w14:paraId="14117DCA"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7E13786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61" w:type="dxa"/>
            <w:shd w:val="clear" w:color="auto" w:fill="92D050"/>
          </w:tcPr>
          <w:p w14:paraId="4BFF3FA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1A3A4FC6"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bottom w:val="single" w:sz="4" w:space="0" w:color="auto"/>
            </w:tcBorders>
            <w:shd w:val="clear" w:color="auto" w:fill="auto"/>
          </w:tcPr>
          <w:p w14:paraId="4A1331CD"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D6A5B4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00B0F0"/>
          </w:tcPr>
          <w:p w14:paraId="543C18B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08D1C98"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bottom w:val="single" w:sz="4" w:space="0" w:color="auto"/>
            </w:tcBorders>
            <w:shd w:val="clear" w:color="auto" w:fill="auto"/>
          </w:tcPr>
          <w:p w14:paraId="608EAD36"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C97E11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91" w:type="dxa"/>
            <w:shd w:val="clear" w:color="auto" w:fill="00B0F0"/>
          </w:tcPr>
          <w:p w14:paraId="49A2D51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06D6CEB9"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79C5351E"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D93BCA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283" w:type="dxa"/>
            <w:shd w:val="clear" w:color="auto" w:fill="00B0F0"/>
          </w:tcPr>
          <w:p w14:paraId="47B93D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286B6C31"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bottom w:val="single" w:sz="4" w:space="0" w:color="auto"/>
            </w:tcBorders>
            <w:shd w:val="clear" w:color="auto" w:fill="auto"/>
          </w:tcPr>
          <w:p w14:paraId="3C224CAC"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AE437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91" w:type="dxa"/>
            <w:shd w:val="clear" w:color="auto" w:fill="00B0F0"/>
          </w:tcPr>
          <w:p w14:paraId="7024B6B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4B83A69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bottom w:val="single" w:sz="4" w:space="0" w:color="auto"/>
            </w:tcBorders>
            <w:shd w:val="clear" w:color="auto" w:fill="auto"/>
          </w:tcPr>
          <w:p w14:paraId="149AA33C"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0B74E70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61" w:type="dxa"/>
            <w:shd w:val="clear" w:color="auto" w:fill="92D050"/>
          </w:tcPr>
          <w:p w14:paraId="1ECEB94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7BA791B1"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603BD1E3" w14:textId="77777777" w:rsidTr="00160F34">
        <w:trPr>
          <w:trHeight w:hRule="exact" w:val="113"/>
        </w:trPr>
        <w:tc>
          <w:tcPr>
            <w:tcW w:w="289" w:type="dxa"/>
            <w:vMerge w:val="restart"/>
            <w:textDirection w:val="btLr"/>
          </w:tcPr>
          <w:p w14:paraId="4F4BCCA6"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42" w:type="dxa"/>
          </w:tcPr>
          <w:p w14:paraId="29F6D44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41" w:type="dxa"/>
            <w:shd w:val="clear" w:color="auto" w:fill="00B0F0"/>
          </w:tcPr>
          <w:p w14:paraId="7D3A3E5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val="restart"/>
            <w:tcBorders>
              <w:right w:val="double" w:sz="4" w:space="0" w:color="auto"/>
            </w:tcBorders>
            <w:shd w:val="clear" w:color="auto" w:fill="FF0000"/>
          </w:tcPr>
          <w:p w14:paraId="3E76A9A9" w14:textId="531D1E75" w:rsidR="00160F34" w:rsidRPr="00E87D68" w:rsidRDefault="00160F34" w:rsidP="00160F34">
            <w:pPr>
              <w:overflowPunct/>
              <w:autoSpaceDE/>
              <w:autoSpaceDN/>
              <w:adjustRightInd/>
              <w:jc w:val="center"/>
              <w:textAlignment w:val="auto"/>
              <w:rPr>
                <w:sz w:val="10"/>
                <w:szCs w:val="10"/>
                <w:lang w:eastAsia="en-US"/>
              </w:rPr>
            </w:pPr>
            <w:r w:rsidRPr="000E704F">
              <w:rPr>
                <w:sz w:val="10"/>
                <w:szCs w:val="10"/>
              </w:rPr>
              <w:t>PDCCH(DL)</w:t>
            </w:r>
          </w:p>
        </w:tc>
        <w:tc>
          <w:tcPr>
            <w:tcW w:w="132" w:type="dxa"/>
            <w:vMerge w:val="restart"/>
            <w:tcBorders>
              <w:left w:val="double" w:sz="4" w:space="0" w:color="auto"/>
            </w:tcBorders>
            <w:textDirection w:val="btLr"/>
          </w:tcPr>
          <w:p w14:paraId="69577D40"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41" w:type="dxa"/>
          </w:tcPr>
          <w:p w14:paraId="5C6CFDA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284" w:type="dxa"/>
            <w:shd w:val="clear" w:color="auto" w:fill="00B0F0"/>
          </w:tcPr>
          <w:p w14:paraId="5C4CD89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val="restart"/>
            <w:tcBorders>
              <w:right w:val="double" w:sz="4" w:space="0" w:color="auto"/>
            </w:tcBorders>
            <w:shd w:val="clear" w:color="auto" w:fill="auto"/>
          </w:tcPr>
          <w:p w14:paraId="0B1E3E00" w14:textId="4E72BF7E" w:rsidR="00160F34" w:rsidRPr="00060BBD" w:rsidRDefault="00160F34" w:rsidP="00160F34">
            <w:pPr>
              <w:overflowPunct/>
              <w:autoSpaceDE/>
              <w:autoSpaceDN/>
              <w:adjustRightInd/>
              <w:textAlignment w:val="auto"/>
              <w:rPr>
                <w:sz w:val="10"/>
                <w:szCs w:val="10"/>
                <w:lang w:eastAsia="en-US"/>
              </w:rPr>
            </w:pPr>
          </w:p>
        </w:tc>
        <w:tc>
          <w:tcPr>
            <w:tcW w:w="284" w:type="dxa"/>
            <w:vMerge w:val="restart"/>
            <w:tcBorders>
              <w:left w:val="double" w:sz="4" w:space="0" w:color="auto"/>
            </w:tcBorders>
            <w:textDirection w:val="btLr"/>
          </w:tcPr>
          <w:p w14:paraId="223D465E"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283" w:type="dxa"/>
          </w:tcPr>
          <w:p w14:paraId="23C138C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46AAE4D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val="restart"/>
            <w:tcBorders>
              <w:right w:val="double" w:sz="4" w:space="0" w:color="auto"/>
            </w:tcBorders>
            <w:shd w:val="clear" w:color="auto" w:fill="auto"/>
          </w:tcPr>
          <w:p w14:paraId="251A8DDC" w14:textId="77777777" w:rsidR="00160F34" w:rsidRPr="00E87D68" w:rsidRDefault="00160F34" w:rsidP="00160F34">
            <w:pPr>
              <w:keepNext/>
              <w:keepLines/>
              <w:overflowPunct/>
              <w:autoSpaceDE/>
              <w:autoSpaceDN/>
              <w:adjustRightInd/>
              <w:spacing w:after="0"/>
              <w:jc w:val="center"/>
              <w:textAlignment w:val="auto"/>
              <w:rPr>
                <w:rFonts w:ascii="Arial" w:hAnsi="Arial"/>
                <w:sz w:val="8"/>
                <w:szCs w:val="8"/>
                <w:lang w:eastAsia="en-US"/>
              </w:rPr>
            </w:pPr>
          </w:p>
        </w:tc>
        <w:tc>
          <w:tcPr>
            <w:tcW w:w="284" w:type="dxa"/>
            <w:vMerge w:val="restart"/>
            <w:tcBorders>
              <w:left w:val="double" w:sz="4" w:space="0" w:color="auto"/>
            </w:tcBorders>
            <w:textDirection w:val="btLr"/>
          </w:tcPr>
          <w:p w14:paraId="06C104C5"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283" w:type="dxa"/>
          </w:tcPr>
          <w:p w14:paraId="35E0B6D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08D3DFB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433AB930"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val="restart"/>
            <w:tcBorders>
              <w:left w:val="double" w:sz="4" w:space="0" w:color="auto"/>
            </w:tcBorders>
            <w:textDirection w:val="btLr"/>
          </w:tcPr>
          <w:p w14:paraId="3EDF3F61"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tcPr>
          <w:p w14:paraId="158F370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61" w:type="dxa"/>
            <w:shd w:val="clear" w:color="auto" w:fill="92D050"/>
          </w:tcPr>
          <w:p w14:paraId="323E78E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val="restart"/>
            <w:tcBorders>
              <w:right w:val="double" w:sz="4" w:space="0" w:color="auto"/>
            </w:tcBorders>
            <w:shd w:val="clear" w:color="auto" w:fill="auto"/>
            <w:vAlign w:val="center"/>
          </w:tcPr>
          <w:p w14:paraId="44320A70" w14:textId="36CD2BE2" w:rsidR="00160F34" w:rsidRDefault="00160F34" w:rsidP="00160F34">
            <w:pPr>
              <w:overflowPunct/>
              <w:autoSpaceDE/>
              <w:autoSpaceDN/>
              <w:adjustRightInd/>
              <w:jc w:val="center"/>
              <w:textAlignment w:val="auto"/>
              <w:rPr>
                <w:color w:val="00B050"/>
                <w:sz w:val="10"/>
                <w:szCs w:val="10"/>
                <w:lang w:eastAsia="en-US"/>
              </w:rPr>
            </w:pPr>
            <w:r>
              <w:rPr>
                <w:color w:val="00B050"/>
                <w:sz w:val="10"/>
                <w:szCs w:val="10"/>
                <w:lang w:eastAsia="en-US"/>
              </w:rPr>
              <w:t>n3+K1</w:t>
            </w:r>
          </w:p>
          <w:p w14:paraId="21B2328E" w14:textId="67C6798D" w:rsidR="00160F34" w:rsidRDefault="00160F34" w:rsidP="00160F34">
            <w:pPr>
              <w:overflowPunct/>
              <w:autoSpaceDE/>
              <w:autoSpaceDN/>
              <w:adjustRightInd/>
              <w:jc w:val="center"/>
              <w:textAlignment w:val="auto"/>
              <w:rPr>
                <w:color w:val="00B050"/>
                <w:sz w:val="10"/>
                <w:szCs w:val="10"/>
                <w:lang w:eastAsia="en-US"/>
              </w:rPr>
            </w:pPr>
            <w:r w:rsidRPr="00CF4DC9">
              <w:rPr>
                <w:color w:val="00B050"/>
                <w:sz w:val="10"/>
                <w:szCs w:val="10"/>
                <w:lang w:eastAsia="en-US"/>
              </w:rPr>
              <w:t>HARQ feedback n</w:t>
            </w:r>
            <w:r>
              <w:rPr>
                <w:color w:val="00B050"/>
                <w:sz w:val="10"/>
                <w:szCs w:val="10"/>
                <w:lang w:eastAsia="en-US"/>
              </w:rPr>
              <w:t>1</w:t>
            </w:r>
          </w:p>
          <w:p w14:paraId="4C4A413C" w14:textId="77777777" w:rsidR="00160F34" w:rsidRPr="00CF4DC9" w:rsidRDefault="00160F34" w:rsidP="00160F34">
            <w:pPr>
              <w:overflowPunct/>
              <w:autoSpaceDE/>
              <w:autoSpaceDN/>
              <w:adjustRightInd/>
              <w:jc w:val="center"/>
              <w:textAlignment w:val="auto"/>
              <w:rPr>
                <w:color w:val="00B050"/>
                <w:sz w:val="10"/>
                <w:szCs w:val="10"/>
                <w:lang w:eastAsia="en-US"/>
              </w:rPr>
            </w:pPr>
            <w:r>
              <w:rPr>
                <w:color w:val="00B050"/>
                <w:sz w:val="10"/>
                <w:szCs w:val="10"/>
                <w:lang w:eastAsia="en-US"/>
              </w:rPr>
              <w:t>ACK</w:t>
            </w:r>
          </w:p>
          <w:p w14:paraId="57B577DB" w14:textId="77777777" w:rsidR="00160F34" w:rsidRPr="00E8346F" w:rsidRDefault="00160F34" w:rsidP="00160F34">
            <w:pPr>
              <w:overflowPunct/>
              <w:autoSpaceDE/>
              <w:autoSpaceDN/>
              <w:adjustRightInd/>
              <w:jc w:val="center"/>
              <w:textAlignment w:val="auto"/>
              <w:rPr>
                <w:color w:val="FF0000"/>
                <w:sz w:val="14"/>
                <w:szCs w:val="14"/>
                <w:lang w:eastAsia="en-US"/>
              </w:rPr>
            </w:pPr>
            <w:r w:rsidRPr="00CF4DC9">
              <w:rPr>
                <w:color w:val="00B050"/>
                <w:sz w:val="10"/>
                <w:szCs w:val="10"/>
                <w:lang w:eastAsia="en-US"/>
              </w:rPr>
              <w:t>PASS</w:t>
            </w:r>
          </w:p>
        </w:tc>
        <w:tc>
          <w:tcPr>
            <w:tcW w:w="302" w:type="dxa"/>
            <w:vMerge w:val="restart"/>
            <w:tcBorders>
              <w:left w:val="double" w:sz="4" w:space="0" w:color="auto"/>
            </w:tcBorders>
            <w:textDirection w:val="btLr"/>
          </w:tcPr>
          <w:p w14:paraId="67C3FD53"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41" w:type="dxa"/>
          </w:tcPr>
          <w:p w14:paraId="64DA412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42" w:type="dxa"/>
            <w:shd w:val="clear" w:color="auto" w:fill="00B0F0"/>
          </w:tcPr>
          <w:p w14:paraId="2402538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val="restart"/>
            <w:tcBorders>
              <w:right w:val="double" w:sz="4" w:space="0" w:color="auto"/>
            </w:tcBorders>
            <w:shd w:val="clear" w:color="auto" w:fill="FFFFFF"/>
          </w:tcPr>
          <w:p w14:paraId="084A49A4"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val="restart"/>
            <w:tcBorders>
              <w:left w:val="double" w:sz="4" w:space="0" w:color="auto"/>
            </w:tcBorders>
            <w:textDirection w:val="btLr"/>
          </w:tcPr>
          <w:p w14:paraId="24F7E0E3"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51" w:type="dxa"/>
          </w:tcPr>
          <w:p w14:paraId="547B22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91" w:type="dxa"/>
            <w:shd w:val="clear" w:color="auto" w:fill="00B0F0"/>
          </w:tcPr>
          <w:p w14:paraId="12F3177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tcPr>
          <w:p w14:paraId="12D8403F"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val="restart"/>
            <w:tcBorders>
              <w:left w:val="double" w:sz="4" w:space="0" w:color="auto"/>
            </w:tcBorders>
            <w:textDirection w:val="btLr"/>
          </w:tcPr>
          <w:p w14:paraId="0D2568B6"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42" w:type="dxa"/>
          </w:tcPr>
          <w:p w14:paraId="6F2ECDF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283" w:type="dxa"/>
            <w:shd w:val="clear" w:color="auto" w:fill="00B0F0"/>
          </w:tcPr>
          <w:p w14:paraId="71A0008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val="restart"/>
            <w:tcBorders>
              <w:right w:val="double" w:sz="4" w:space="0" w:color="auto"/>
            </w:tcBorders>
            <w:shd w:val="clear" w:color="auto" w:fill="auto"/>
          </w:tcPr>
          <w:p w14:paraId="22420541"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val="restart"/>
            <w:tcBorders>
              <w:left w:val="double" w:sz="4" w:space="0" w:color="auto"/>
            </w:tcBorders>
            <w:shd w:val="clear" w:color="auto" w:fill="auto"/>
            <w:textDirection w:val="btLr"/>
          </w:tcPr>
          <w:p w14:paraId="59D054F8"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51" w:type="dxa"/>
            <w:shd w:val="clear" w:color="auto" w:fill="auto"/>
          </w:tcPr>
          <w:p w14:paraId="28589D7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91" w:type="dxa"/>
            <w:shd w:val="clear" w:color="auto" w:fill="00B0F0"/>
          </w:tcPr>
          <w:p w14:paraId="6A9CA86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16F4712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val="restart"/>
            <w:tcBorders>
              <w:left w:val="double" w:sz="4" w:space="0" w:color="auto"/>
            </w:tcBorders>
            <w:shd w:val="clear" w:color="auto" w:fill="auto"/>
            <w:textDirection w:val="btLr"/>
          </w:tcPr>
          <w:p w14:paraId="3AA58576" w14:textId="77777777" w:rsidR="00160F34" w:rsidRPr="00E87D68" w:rsidRDefault="00160F34" w:rsidP="00160F34">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7AFDE4B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0</w:t>
            </w:r>
          </w:p>
        </w:tc>
        <w:tc>
          <w:tcPr>
            <w:tcW w:w="161" w:type="dxa"/>
            <w:shd w:val="clear" w:color="auto" w:fill="92D050"/>
          </w:tcPr>
          <w:p w14:paraId="793C536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val="restart"/>
            <w:tcBorders>
              <w:right w:val="double" w:sz="4" w:space="0" w:color="auto"/>
            </w:tcBorders>
            <w:shd w:val="clear" w:color="auto" w:fill="auto"/>
            <w:vAlign w:val="center"/>
          </w:tcPr>
          <w:p w14:paraId="1A58EAFE"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A95A31E" w14:textId="77777777" w:rsidTr="00160F34">
        <w:trPr>
          <w:trHeight w:hRule="exact" w:val="113"/>
        </w:trPr>
        <w:tc>
          <w:tcPr>
            <w:tcW w:w="289" w:type="dxa"/>
            <w:vMerge/>
          </w:tcPr>
          <w:p w14:paraId="71EFD378" w14:textId="77777777" w:rsidR="00160F34" w:rsidRPr="00E87D68" w:rsidRDefault="00160F34" w:rsidP="00160F34">
            <w:pPr>
              <w:overflowPunct/>
              <w:autoSpaceDE/>
              <w:autoSpaceDN/>
              <w:adjustRightInd/>
              <w:jc w:val="center"/>
              <w:textAlignment w:val="auto"/>
              <w:rPr>
                <w:lang w:eastAsia="en-US"/>
              </w:rPr>
            </w:pPr>
          </w:p>
        </w:tc>
        <w:tc>
          <w:tcPr>
            <w:tcW w:w="142" w:type="dxa"/>
          </w:tcPr>
          <w:p w14:paraId="189092E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41" w:type="dxa"/>
            <w:shd w:val="clear" w:color="auto" w:fill="00B0F0"/>
          </w:tcPr>
          <w:p w14:paraId="7D60D94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0000"/>
          </w:tcPr>
          <w:p w14:paraId="077C2A19"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4167C8A4" w14:textId="77777777" w:rsidR="00160F34" w:rsidRPr="00E87D68" w:rsidRDefault="00160F34" w:rsidP="00160F34">
            <w:pPr>
              <w:overflowPunct/>
              <w:autoSpaceDE/>
              <w:autoSpaceDN/>
              <w:adjustRightInd/>
              <w:jc w:val="center"/>
              <w:textAlignment w:val="auto"/>
              <w:rPr>
                <w:lang w:eastAsia="en-US"/>
              </w:rPr>
            </w:pPr>
          </w:p>
        </w:tc>
        <w:tc>
          <w:tcPr>
            <w:tcW w:w="141" w:type="dxa"/>
          </w:tcPr>
          <w:p w14:paraId="458900F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284" w:type="dxa"/>
            <w:shd w:val="clear" w:color="auto" w:fill="00B0F0"/>
          </w:tcPr>
          <w:p w14:paraId="33F6BED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auto"/>
          </w:tcPr>
          <w:p w14:paraId="1C0470BD" w14:textId="77777777" w:rsidR="00160F34" w:rsidRPr="00060BBD"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165B755" w14:textId="77777777" w:rsidR="00160F34" w:rsidRPr="00E87D68" w:rsidRDefault="00160F34" w:rsidP="00160F34">
            <w:pPr>
              <w:overflowPunct/>
              <w:autoSpaceDE/>
              <w:autoSpaceDN/>
              <w:adjustRightInd/>
              <w:jc w:val="center"/>
              <w:textAlignment w:val="auto"/>
              <w:rPr>
                <w:lang w:eastAsia="en-US"/>
              </w:rPr>
            </w:pPr>
          </w:p>
        </w:tc>
        <w:tc>
          <w:tcPr>
            <w:tcW w:w="283" w:type="dxa"/>
          </w:tcPr>
          <w:p w14:paraId="66372C5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6DAC03C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7B18E544"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520601C" w14:textId="77777777" w:rsidR="00160F34" w:rsidRPr="00E87D68" w:rsidRDefault="00160F34" w:rsidP="00160F34">
            <w:pPr>
              <w:overflowPunct/>
              <w:autoSpaceDE/>
              <w:autoSpaceDN/>
              <w:adjustRightInd/>
              <w:jc w:val="center"/>
              <w:textAlignment w:val="auto"/>
              <w:rPr>
                <w:lang w:eastAsia="en-US"/>
              </w:rPr>
            </w:pPr>
          </w:p>
        </w:tc>
        <w:tc>
          <w:tcPr>
            <w:tcW w:w="283" w:type="dxa"/>
          </w:tcPr>
          <w:p w14:paraId="4613D62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020AA68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6DA34A2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2C60B474" w14:textId="77777777" w:rsidR="00160F34" w:rsidRPr="00E87D68" w:rsidRDefault="00160F34" w:rsidP="00160F34">
            <w:pPr>
              <w:overflowPunct/>
              <w:autoSpaceDE/>
              <w:autoSpaceDN/>
              <w:adjustRightInd/>
              <w:jc w:val="center"/>
              <w:textAlignment w:val="auto"/>
              <w:rPr>
                <w:lang w:eastAsia="en-US"/>
              </w:rPr>
            </w:pPr>
          </w:p>
        </w:tc>
        <w:tc>
          <w:tcPr>
            <w:tcW w:w="128" w:type="dxa"/>
          </w:tcPr>
          <w:p w14:paraId="14F7A17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61" w:type="dxa"/>
            <w:shd w:val="clear" w:color="auto" w:fill="92D050"/>
          </w:tcPr>
          <w:p w14:paraId="7AFAAF4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7E22BDC2"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tcPr>
          <w:p w14:paraId="15D6B7A3" w14:textId="77777777" w:rsidR="00160F34" w:rsidRPr="00E87D68" w:rsidRDefault="00160F34" w:rsidP="00160F34">
            <w:pPr>
              <w:overflowPunct/>
              <w:autoSpaceDE/>
              <w:autoSpaceDN/>
              <w:adjustRightInd/>
              <w:jc w:val="center"/>
              <w:textAlignment w:val="auto"/>
              <w:rPr>
                <w:lang w:eastAsia="en-US"/>
              </w:rPr>
            </w:pPr>
          </w:p>
        </w:tc>
        <w:tc>
          <w:tcPr>
            <w:tcW w:w="141" w:type="dxa"/>
          </w:tcPr>
          <w:p w14:paraId="694F9AF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42" w:type="dxa"/>
            <w:shd w:val="clear" w:color="auto" w:fill="00B0F0"/>
          </w:tcPr>
          <w:p w14:paraId="2DF7E84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1A9654F1"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tcPr>
          <w:p w14:paraId="14456C08" w14:textId="77777777" w:rsidR="00160F34" w:rsidRPr="00E87D68" w:rsidRDefault="00160F34" w:rsidP="00160F34">
            <w:pPr>
              <w:overflowPunct/>
              <w:autoSpaceDE/>
              <w:autoSpaceDN/>
              <w:adjustRightInd/>
              <w:jc w:val="center"/>
              <w:textAlignment w:val="auto"/>
              <w:rPr>
                <w:lang w:eastAsia="en-US"/>
              </w:rPr>
            </w:pPr>
          </w:p>
        </w:tc>
        <w:tc>
          <w:tcPr>
            <w:tcW w:w="151" w:type="dxa"/>
          </w:tcPr>
          <w:p w14:paraId="464E378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91" w:type="dxa"/>
            <w:shd w:val="clear" w:color="auto" w:fill="00B0F0"/>
          </w:tcPr>
          <w:p w14:paraId="41B476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tcPr>
          <w:p w14:paraId="433E8AFC"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tcPr>
          <w:p w14:paraId="5166D0B2" w14:textId="77777777" w:rsidR="00160F34" w:rsidRPr="00E87D68" w:rsidRDefault="00160F34" w:rsidP="00160F34">
            <w:pPr>
              <w:overflowPunct/>
              <w:autoSpaceDE/>
              <w:autoSpaceDN/>
              <w:adjustRightInd/>
              <w:jc w:val="center"/>
              <w:textAlignment w:val="auto"/>
              <w:rPr>
                <w:lang w:eastAsia="en-US"/>
              </w:rPr>
            </w:pPr>
          </w:p>
        </w:tc>
        <w:tc>
          <w:tcPr>
            <w:tcW w:w="142" w:type="dxa"/>
          </w:tcPr>
          <w:p w14:paraId="70610CC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283" w:type="dxa"/>
            <w:shd w:val="clear" w:color="auto" w:fill="00B0F0"/>
          </w:tcPr>
          <w:p w14:paraId="5633755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0F29AF60"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4D39B9C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3A98370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91" w:type="dxa"/>
            <w:shd w:val="clear" w:color="auto" w:fill="00B0F0"/>
          </w:tcPr>
          <w:p w14:paraId="7C848C9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041276C5"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5363050F"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8C5F1B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w:t>
            </w:r>
          </w:p>
        </w:tc>
        <w:tc>
          <w:tcPr>
            <w:tcW w:w="161" w:type="dxa"/>
            <w:shd w:val="clear" w:color="auto" w:fill="92D050"/>
          </w:tcPr>
          <w:p w14:paraId="7CD67DB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4BA31627"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5D8AE52" w14:textId="77777777" w:rsidTr="00160F34">
        <w:trPr>
          <w:trHeight w:hRule="exact" w:val="113"/>
        </w:trPr>
        <w:tc>
          <w:tcPr>
            <w:tcW w:w="289" w:type="dxa"/>
            <w:vMerge/>
          </w:tcPr>
          <w:p w14:paraId="699FA4A4" w14:textId="77777777" w:rsidR="00160F34" w:rsidRPr="00E87D68" w:rsidRDefault="00160F34" w:rsidP="00160F34">
            <w:pPr>
              <w:overflowPunct/>
              <w:autoSpaceDE/>
              <w:autoSpaceDN/>
              <w:adjustRightInd/>
              <w:jc w:val="center"/>
              <w:textAlignment w:val="auto"/>
              <w:rPr>
                <w:lang w:eastAsia="en-US"/>
              </w:rPr>
            </w:pPr>
          </w:p>
        </w:tc>
        <w:tc>
          <w:tcPr>
            <w:tcW w:w="142" w:type="dxa"/>
          </w:tcPr>
          <w:p w14:paraId="2C7C134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1" w:type="dxa"/>
            <w:shd w:val="clear" w:color="auto" w:fill="00B0F0"/>
          </w:tcPr>
          <w:p w14:paraId="2EFB58C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val="restart"/>
            <w:tcBorders>
              <w:right w:val="double" w:sz="4" w:space="0" w:color="auto"/>
            </w:tcBorders>
            <w:shd w:val="clear" w:color="auto" w:fill="FFC000" w:themeFill="accent4"/>
          </w:tcPr>
          <w:p w14:paraId="170282E9" w14:textId="77777777" w:rsidR="00160F34" w:rsidRPr="00060BBD" w:rsidRDefault="00160F34" w:rsidP="00160F34">
            <w:pPr>
              <w:overflowPunct/>
              <w:autoSpaceDE/>
              <w:autoSpaceDN/>
              <w:adjustRightInd/>
              <w:jc w:val="center"/>
              <w:textAlignment w:val="auto"/>
              <w:rPr>
                <w:sz w:val="10"/>
                <w:szCs w:val="10"/>
                <w:lang w:eastAsia="en-US"/>
              </w:rPr>
            </w:pPr>
            <w:r w:rsidRPr="00060BBD">
              <w:rPr>
                <w:sz w:val="10"/>
                <w:szCs w:val="10"/>
                <w:lang w:eastAsia="en-US"/>
              </w:rPr>
              <w:t>PDSCH data n0</w:t>
            </w:r>
          </w:p>
          <w:p w14:paraId="7B891ADC" w14:textId="5664D08D" w:rsidR="00160F34" w:rsidRPr="00E87D68" w:rsidRDefault="00160F34" w:rsidP="00160F34">
            <w:pPr>
              <w:overflowPunct/>
              <w:autoSpaceDE/>
              <w:autoSpaceDN/>
              <w:adjustRightInd/>
              <w:jc w:val="center"/>
              <w:textAlignment w:val="auto"/>
              <w:rPr>
                <w:sz w:val="10"/>
                <w:szCs w:val="10"/>
                <w:lang w:eastAsia="en-US"/>
              </w:rPr>
            </w:pPr>
            <w:r w:rsidRPr="00060BBD">
              <w:rPr>
                <w:sz w:val="10"/>
                <w:szCs w:val="10"/>
                <w:lang w:eastAsia="en-US"/>
              </w:rPr>
              <w:t>Scheduled by TTCN</w:t>
            </w:r>
          </w:p>
        </w:tc>
        <w:tc>
          <w:tcPr>
            <w:tcW w:w="132" w:type="dxa"/>
            <w:vMerge/>
            <w:tcBorders>
              <w:left w:val="double" w:sz="4" w:space="0" w:color="auto"/>
            </w:tcBorders>
          </w:tcPr>
          <w:p w14:paraId="55D86AF3" w14:textId="77777777" w:rsidR="00160F34" w:rsidRPr="00E87D68" w:rsidRDefault="00160F34" w:rsidP="00160F34">
            <w:pPr>
              <w:overflowPunct/>
              <w:autoSpaceDE/>
              <w:autoSpaceDN/>
              <w:adjustRightInd/>
              <w:jc w:val="center"/>
              <w:textAlignment w:val="auto"/>
              <w:rPr>
                <w:lang w:eastAsia="en-US"/>
              </w:rPr>
            </w:pPr>
          </w:p>
        </w:tc>
        <w:tc>
          <w:tcPr>
            <w:tcW w:w="141" w:type="dxa"/>
          </w:tcPr>
          <w:p w14:paraId="6A8BBE0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284" w:type="dxa"/>
            <w:shd w:val="clear" w:color="auto" w:fill="00B0F0"/>
          </w:tcPr>
          <w:p w14:paraId="0E05CC8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val="restart"/>
            <w:tcBorders>
              <w:right w:val="double" w:sz="4" w:space="0" w:color="auto"/>
            </w:tcBorders>
            <w:shd w:val="clear" w:color="auto" w:fill="FFC000" w:themeFill="accent4"/>
            <w:vAlign w:val="center"/>
          </w:tcPr>
          <w:p w14:paraId="5F969653" w14:textId="77777777" w:rsidR="00160F34" w:rsidRPr="007E2B97" w:rsidRDefault="00160F34" w:rsidP="00160F34">
            <w:pPr>
              <w:overflowPunct/>
              <w:autoSpaceDE/>
              <w:autoSpaceDN/>
              <w:adjustRightInd/>
              <w:jc w:val="center"/>
              <w:textAlignment w:val="auto"/>
              <w:rPr>
                <w:sz w:val="10"/>
                <w:szCs w:val="10"/>
                <w:lang w:eastAsia="en-US"/>
              </w:rPr>
            </w:pPr>
            <w:r w:rsidRPr="007E2B97">
              <w:rPr>
                <w:sz w:val="10"/>
                <w:szCs w:val="10"/>
                <w:lang w:eastAsia="en-US"/>
              </w:rPr>
              <w:t>PDSCH</w:t>
            </w:r>
          </w:p>
          <w:p w14:paraId="2F11CA9D" w14:textId="1A0C4343" w:rsidR="00160F34" w:rsidRDefault="00160F34" w:rsidP="00160F34">
            <w:pPr>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2</w:t>
            </w:r>
          </w:p>
          <w:p w14:paraId="0F84943D" w14:textId="5896C86B" w:rsidR="00160F34" w:rsidRPr="00060BBD" w:rsidRDefault="00160F34" w:rsidP="00160F34">
            <w:pPr>
              <w:overflowPunct/>
              <w:autoSpaceDE/>
              <w:autoSpaceDN/>
              <w:adjustRightInd/>
              <w:jc w:val="center"/>
              <w:textAlignment w:val="auto"/>
              <w:rPr>
                <w:sz w:val="10"/>
                <w:szCs w:val="10"/>
                <w:lang w:eastAsia="en-US"/>
              </w:rPr>
            </w:pPr>
            <w:r>
              <w:rPr>
                <w:sz w:val="10"/>
                <w:szCs w:val="10"/>
                <w:lang w:eastAsia="en-US"/>
              </w:rPr>
              <w:t>SS automatic repetition</w:t>
            </w:r>
          </w:p>
        </w:tc>
        <w:tc>
          <w:tcPr>
            <w:tcW w:w="284" w:type="dxa"/>
            <w:vMerge/>
            <w:tcBorders>
              <w:left w:val="double" w:sz="4" w:space="0" w:color="auto"/>
            </w:tcBorders>
          </w:tcPr>
          <w:p w14:paraId="6C37B449" w14:textId="77777777" w:rsidR="00160F34" w:rsidRPr="00E87D68" w:rsidRDefault="00160F34" w:rsidP="00160F34">
            <w:pPr>
              <w:overflowPunct/>
              <w:autoSpaceDE/>
              <w:autoSpaceDN/>
              <w:adjustRightInd/>
              <w:jc w:val="center"/>
              <w:textAlignment w:val="auto"/>
              <w:rPr>
                <w:lang w:eastAsia="en-US"/>
              </w:rPr>
            </w:pPr>
          </w:p>
        </w:tc>
        <w:tc>
          <w:tcPr>
            <w:tcW w:w="283" w:type="dxa"/>
          </w:tcPr>
          <w:p w14:paraId="300C435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61802CF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0D49905E" w14:textId="6CCB3264"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A342610" w14:textId="77777777" w:rsidR="00160F34" w:rsidRPr="00E87D68" w:rsidRDefault="00160F34" w:rsidP="00160F34">
            <w:pPr>
              <w:overflowPunct/>
              <w:autoSpaceDE/>
              <w:autoSpaceDN/>
              <w:adjustRightInd/>
              <w:jc w:val="center"/>
              <w:textAlignment w:val="auto"/>
              <w:rPr>
                <w:lang w:eastAsia="en-US"/>
              </w:rPr>
            </w:pPr>
          </w:p>
        </w:tc>
        <w:tc>
          <w:tcPr>
            <w:tcW w:w="283" w:type="dxa"/>
          </w:tcPr>
          <w:p w14:paraId="1DA50B5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5FB0755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0F92BD63"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0B784194" w14:textId="77777777" w:rsidR="00160F34" w:rsidRPr="00E87D68" w:rsidRDefault="00160F34" w:rsidP="00160F34">
            <w:pPr>
              <w:overflowPunct/>
              <w:autoSpaceDE/>
              <w:autoSpaceDN/>
              <w:adjustRightInd/>
              <w:jc w:val="center"/>
              <w:textAlignment w:val="auto"/>
              <w:rPr>
                <w:lang w:eastAsia="en-US"/>
              </w:rPr>
            </w:pPr>
          </w:p>
        </w:tc>
        <w:tc>
          <w:tcPr>
            <w:tcW w:w="128" w:type="dxa"/>
          </w:tcPr>
          <w:p w14:paraId="1F78909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61" w:type="dxa"/>
            <w:shd w:val="clear" w:color="auto" w:fill="92D050"/>
          </w:tcPr>
          <w:p w14:paraId="6F50228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7048C8C3"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334AE4A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B322E8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42" w:type="dxa"/>
            <w:shd w:val="clear" w:color="auto" w:fill="00B0F0"/>
          </w:tcPr>
          <w:p w14:paraId="2F30182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631AAC70"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1156279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3139C31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91" w:type="dxa"/>
            <w:shd w:val="clear" w:color="auto" w:fill="00B0F0"/>
          </w:tcPr>
          <w:p w14:paraId="0FFD3CA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010C34C7"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C515790"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6798FBA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283" w:type="dxa"/>
            <w:shd w:val="clear" w:color="auto" w:fill="00B0F0"/>
          </w:tcPr>
          <w:p w14:paraId="72FB919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380CDF64"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60E2C64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6DDB8E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91" w:type="dxa"/>
            <w:shd w:val="clear" w:color="auto" w:fill="00B0F0"/>
          </w:tcPr>
          <w:p w14:paraId="330A923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37971E6B"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B76C6B0"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56B1234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2</w:t>
            </w:r>
          </w:p>
        </w:tc>
        <w:tc>
          <w:tcPr>
            <w:tcW w:w="161" w:type="dxa"/>
            <w:shd w:val="clear" w:color="auto" w:fill="92D050"/>
          </w:tcPr>
          <w:p w14:paraId="64A356B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6942E1AE"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BC62221" w14:textId="77777777" w:rsidTr="00160F34">
        <w:trPr>
          <w:trHeight w:hRule="exact" w:val="113"/>
        </w:trPr>
        <w:tc>
          <w:tcPr>
            <w:tcW w:w="289" w:type="dxa"/>
            <w:vMerge/>
          </w:tcPr>
          <w:p w14:paraId="24A45F06" w14:textId="77777777" w:rsidR="00160F34" w:rsidRPr="00E87D68" w:rsidRDefault="00160F34" w:rsidP="00160F34">
            <w:pPr>
              <w:overflowPunct/>
              <w:autoSpaceDE/>
              <w:autoSpaceDN/>
              <w:adjustRightInd/>
              <w:jc w:val="center"/>
              <w:textAlignment w:val="auto"/>
              <w:rPr>
                <w:lang w:eastAsia="en-US"/>
              </w:rPr>
            </w:pPr>
          </w:p>
        </w:tc>
        <w:tc>
          <w:tcPr>
            <w:tcW w:w="142" w:type="dxa"/>
          </w:tcPr>
          <w:p w14:paraId="50DE3DD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1" w:type="dxa"/>
            <w:shd w:val="clear" w:color="auto" w:fill="00B0F0"/>
          </w:tcPr>
          <w:p w14:paraId="78F7916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4C925258"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246DD4B5" w14:textId="77777777" w:rsidR="00160F34" w:rsidRPr="00E87D68" w:rsidRDefault="00160F34" w:rsidP="00160F34">
            <w:pPr>
              <w:overflowPunct/>
              <w:autoSpaceDE/>
              <w:autoSpaceDN/>
              <w:adjustRightInd/>
              <w:jc w:val="center"/>
              <w:textAlignment w:val="auto"/>
              <w:rPr>
                <w:lang w:eastAsia="en-US"/>
              </w:rPr>
            </w:pPr>
          </w:p>
        </w:tc>
        <w:tc>
          <w:tcPr>
            <w:tcW w:w="141" w:type="dxa"/>
          </w:tcPr>
          <w:p w14:paraId="2485FC5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284" w:type="dxa"/>
            <w:shd w:val="clear" w:color="auto" w:fill="00B0F0"/>
          </w:tcPr>
          <w:p w14:paraId="432DA41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8FCD913"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7209C20" w14:textId="77777777" w:rsidR="00160F34" w:rsidRPr="00E87D68" w:rsidRDefault="00160F34" w:rsidP="00160F34">
            <w:pPr>
              <w:overflowPunct/>
              <w:autoSpaceDE/>
              <w:autoSpaceDN/>
              <w:adjustRightInd/>
              <w:jc w:val="center"/>
              <w:textAlignment w:val="auto"/>
              <w:rPr>
                <w:lang w:eastAsia="en-US"/>
              </w:rPr>
            </w:pPr>
          </w:p>
        </w:tc>
        <w:tc>
          <w:tcPr>
            <w:tcW w:w="283" w:type="dxa"/>
          </w:tcPr>
          <w:p w14:paraId="2912328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3A28E95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4E8B8977"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A25672E" w14:textId="77777777" w:rsidR="00160F34" w:rsidRPr="00E87D68" w:rsidRDefault="00160F34" w:rsidP="00160F34">
            <w:pPr>
              <w:overflowPunct/>
              <w:autoSpaceDE/>
              <w:autoSpaceDN/>
              <w:adjustRightInd/>
              <w:jc w:val="center"/>
              <w:textAlignment w:val="auto"/>
              <w:rPr>
                <w:lang w:eastAsia="en-US"/>
              </w:rPr>
            </w:pPr>
          </w:p>
        </w:tc>
        <w:tc>
          <w:tcPr>
            <w:tcW w:w="283" w:type="dxa"/>
          </w:tcPr>
          <w:p w14:paraId="67F43E7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200CD3D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2726AD1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11CA9BEE" w14:textId="77777777" w:rsidR="00160F34" w:rsidRPr="00E87D68" w:rsidRDefault="00160F34" w:rsidP="00160F34">
            <w:pPr>
              <w:overflowPunct/>
              <w:autoSpaceDE/>
              <w:autoSpaceDN/>
              <w:adjustRightInd/>
              <w:jc w:val="center"/>
              <w:textAlignment w:val="auto"/>
              <w:rPr>
                <w:lang w:eastAsia="en-US"/>
              </w:rPr>
            </w:pPr>
          </w:p>
        </w:tc>
        <w:tc>
          <w:tcPr>
            <w:tcW w:w="128" w:type="dxa"/>
          </w:tcPr>
          <w:p w14:paraId="24CCADC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61" w:type="dxa"/>
            <w:shd w:val="clear" w:color="auto" w:fill="92D050"/>
          </w:tcPr>
          <w:p w14:paraId="5B32E36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4A4C121C"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635F8E8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63EB4FB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42" w:type="dxa"/>
            <w:shd w:val="clear" w:color="auto" w:fill="00B0F0"/>
          </w:tcPr>
          <w:p w14:paraId="555D2F2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72E72D61"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29C4DB40"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01BE73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91" w:type="dxa"/>
            <w:shd w:val="clear" w:color="auto" w:fill="00B0F0"/>
          </w:tcPr>
          <w:p w14:paraId="4981EEF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18B9463D"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16C83F1F"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B2A3B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283" w:type="dxa"/>
            <w:shd w:val="clear" w:color="auto" w:fill="00B0F0"/>
          </w:tcPr>
          <w:p w14:paraId="3E2B945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28E7AE25"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5B108CAB"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4F1640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91" w:type="dxa"/>
            <w:shd w:val="clear" w:color="auto" w:fill="00B0F0"/>
          </w:tcPr>
          <w:p w14:paraId="5B97F7B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70076C7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67D8FF86"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0ACF9F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3</w:t>
            </w:r>
          </w:p>
        </w:tc>
        <w:tc>
          <w:tcPr>
            <w:tcW w:w="161" w:type="dxa"/>
            <w:shd w:val="clear" w:color="auto" w:fill="92D050"/>
          </w:tcPr>
          <w:p w14:paraId="5A3654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71476A4E"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C1E1921" w14:textId="77777777" w:rsidTr="00160F34">
        <w:trPr>
          <w:trHeight w:hRule="exact" w:val="113"/>
        </w:trPr>
        <w:tc>
          <w:tcPr>
            <w:tcW w:w="289" w:type="dxa"/>
            <w:vMerge/>
          </w:tcPr>
          <w:p w14:paraId="5B182620" w14:textId="77777777" w:rsidR="00160F34" w:rsidRPr="00E87D68" w:rsidRDefault="00160F34" w:rsidP="00160F34">
            <w:pPr>
              <w:overflowPunct/>
              <w:autoSpaceDE/>
              <w:autoSpaceDN/>
              <w:adjustRightInd/>
              <w:jc w:val="center"/>
              <w:textAlignment w:val="auto"/>
              <w:rPr>
                <w:lang w:eastAsia="en-US"/>
              </w:rPr>
            </w:pPr>
          </w:p>
        </w:tc>
        <w:tc>
          <w:tcPr>
            <w:tcW w:w="142" w:type="dxa"/>
          </w:tcPr>
          <w:p w14:paraId="487B872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1" w:type="dxa"/>
            <w:shd w:val="clear" w:color="auto" w:fill="00B0F0"/>
          </w:tcPr>
          <w:p w14:paraId="45FD6BE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2620D98E"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5546DA40" w14:textId="77777777" w:rsidR="00160F34" w:rsidRPr="00E87D68" w:rsidRDefault="00160F34" w:rsidP="00160F34">
            <w:pPr>
              <w:overflowPunct/>
              <w:autoSpaceDE/>
              <w:autoSpaceDN/>
              <w:adjustRightInd/>
              <w:jc w:val="center"/>
              <w:textAlignment w:val="auto"/>
              <w:rPr>
                <w:lang w:eastAsia="en-US"/>
              </w:rPr>
            </w:pPr>
          </w:p>
        </w:tc>
        <w:tc>
          <w:tcPr>
            <w:tcW w:w="141" w:type="dxa"/>
          </w:tcPr>
          <w:p w14:paraId="1A2FB5E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284" w:type="dxa"/>
            <w:shd w:val="clear" w:color="auto" w:fill="00B0F0"/>
          </w:tcPr>
          <w:p w14:paraId="3361FA9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50D6677D"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C4D05F1" w14:textId="77777777" w:rsidR="00160F34" w:rsidRPr="00E87D68" w:rsidRDefault="00160F34" w:rsidP="00160F34">
            <w:pPr>
              <w:overflowPunct/>
              <w:autoSpaceDE/>
              <w:autoSpaceDN/>
              <w:adjustRightInd/>
              <w:jc w:val="center"/>
              <w:textAlignment w:val="auto"/>
              <w:rPr>
                <w:lang w:eastAsia="en-US"/>
              </w:rPr>
            </w:pPr>
          </w:p>
        </w:tc>
        <w:tc>
          <w:tcPr>
            <w:tcW w:w="283" w:type="dxa"/>
          </w:tcPr>
          <w:p w14:paraId="41E9DF1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44206ED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2B480C43"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60B32FF" w14:textId="77777777" w:rsidR="00160F34" w:rsidRPr="00E87D68" w:rsidRDefault="00160F34" w:rsidP="00160F34">
            <w:pPr>
              <w:overflowPunct/>
              <w:autoSpaceDE/>
              <w:autoSpaceDN/>
              <w:adjustRightInd/>
              <w:jc w:val="center"/>
              <w:textAlignment w:val="auto"/>
              <w:rPr>
                <w:lang w:eastAsia="en-US"/>
              </w:rPr>
            </w:pPr>
          </w:p>
        </w:tc>
        <w:tc>
          <w:tcPr>
            <w:tcW w:w="283" w:type="dxa"/>
          </w:tcPr>
          <w:p w14:paraId="76B00D2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5AF51A3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07FC48E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7485052D" w14:textId="77777777" w:rsidR="00160F34" w:rsidRPr="00E87D68" w:rsidRDefault="00160F34" w:rsidP="00160F34">
            <w:pPr>
              <w:overflowPunct/>
              <w:autoSpaceDE/>
              <w:autoSpaceDN/>
              <w:adjustRightInd/>
              <w:jc w:val="center"/>
              <w:textAlignment w:val="auto"/>
              <w:rPr>
                <w:lang w:eastAsia="en-US"/>
              </w:rPr>
            </w:pPr>
          </w:p>
        </w:tc>
        <w:tc>
          <w:tcPr>
            <w:tcW w:w="128" w:type="dxa"/>
          </w:tcPr>
          <w:p w14:paraId="2E2491F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61" w:type="dxa"/>
            <w:shd w:val="clear" w:color="auto" w:fill="92D050"/>
          </w:tcPr>
          <w:p w14:paraId="4BFFE1D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28777F4"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211A1BD"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497677D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42" w:type="dxa"/>
            <w:shd w:val="clear" w:color="auto" w:fill="00B0F0"/>
          </w:tcPr>
          <w:p w14:paraId="60DF9AE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7D46E4DC"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23C6D4AB"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1DD96AA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91" w:type="dxa"/>
            <w:shd w:val="clear" w:color="auto" w:fill="00B0F0"/>
          </w:tcPr>
          <w:p w14:paraId="38DC796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D2A593A"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CAE0D17"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C39117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283" w:type="dxa"/>
            <w:shd w:val="clear" w:color="auto" w:fill="00B0F0"/>
          </w:tcPr>
          <w:p w14:paraId="54608BA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16D96134"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2C72C6D5"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4A42A30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91" w:type="dxa"/>
            <w:shd w:val="clear" w:color="auto" w:fill="00B0F0"/>
          </w:tcPr>
          <w:p w14:paraId="797558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25E2437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7442CFF8"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2314F9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4</w:t>
            </w:r>
          </w:p>
        </w:tc>
        <w:tc>
          <w:tcPr>
            <w:tcW w:w="161" w:type="dxa"/>
            <w:shd w:val="clear" w:color="auto" w:fill="92D050"/>
          </w:tcPr>
          <w:p w14:paraId="78C6F5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03D6378F"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F8FC626" w14:textId="77777777" w:rsidTr="00160F34">
        <w:trPr>
          <w:trHeight w:hRule="exact" w:val="113"/>
        </w:trPr>
        <w:tc>
          <w:tcPr>
            <w:tcW w:w="289" w:type="dxa"/>
            <w:vMerge/>
          </w:tcPr>
          <w:p w14:paraId="39B6D8F6" w14:textId="77777777" w:rsidR="00160F34" w:rsidRPr="00E87D68" w:rsidRDefault="00160F34" w:rsidP="00160F34">
            <w:pPr>
              <w:overflowPunct/>
              <w:autoSpaceDE/>
              <w:autoSpaceDN/>
              <w:adjustRightInd/>
              <w:jc w:val="center"/>
              <w:textAlignment w:val="auto"/>
              <w:rPr>
                <w:lang w:eastAsia="en-US"/>
              </w:rPr>
            </w:pPr>
          </w:p>
        </w:tc>
        <w:tc>
          <w:tcPr>
            <w:tcW w:w="142" w:type="dxa"/>
          </w:tcPr>
          <w:p w14:paraId="36AE244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1" w:type="dxa"/>
            <w:shd w:val="clear" w:color="auto" w:fill="00B0F0"/>
          </w:tcPr>
          <w:p w14:paraId="51B228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3AD45A73"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7F9ED207" w14:textId="77777777" w:rsidR="00160F34" w:rsidRPr="00E87D68" w:rsidRDefault="00160F34" w:rsidP="00160F34">
            <w:pPr>
              <w:overflowPunct/>
              <w:autoSpaceDE/>
              <w:autoSpaceDN/>
              <w:adjustRightInd/>
              <w:jc w:val="center"/>
              <w:textAlignment w:val="auto"/>
              <w:rPr>
                <w:lang w:eastAsia="en-US"/>
              </w:rPr>
            </w:pPr>
          </w:p>
        </w:tc>
        <w:tc>
          <w:tcPr>
            <w:tcW w:w="141" w:type="dxa"/>
          </w:tcPr>
          <w:p w14:paraId="0AEC581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284" w:type="dxa"/>
            <w:shd w:val="clear" w:color="auto" w:fill="00B0F0"/>
          </w:tcPr>
          <w:p w14:paraId="27FC6CC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19E6FDB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DA132DF" w14:textId="77777777" w:rsidR="00160F34" w:rsidRPr="00E87D68" w:rsidRDefault="00160F34" w:rsidP="00160F34">
            <w:pPr>
              <w:overflowPunct/>
              <w:autoSpaceDE/>
              <w:autoSpaceDN/>
              <w:adjustRightInd/>
              <w:jc w:val="center"/>
              <w:textAlignment w:val="auto"/>
              <w:rPr>
                <w:lang w:eastAsia="en-US"/>
              </w:rPr>
            </w:pPr>
          </w:p>
        </w:tc>
        <w:tc>
          <w:tcPr>
            <w:tcW w:w="283" w:type="dxa"/>
          </w:tcPr>
          <w:p w14:paraId="3C296E7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1C80138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78797695"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66C724D8" w14:textId="77777777" w:rsidR="00160F34" w:rsidRPr="00E87D68" w:rsidRDefault="00160F34" w:rsidP="00160F34">
            <w:pPr>
              <w:overflowPunct/>
              <w:autoSpaceDE/>
              <w:autoSpaceDN/>
              <w:adjustRightInd/>
              <w:jc w:val="center"/>
              <w:textAlignment w:val="auto"/>
              <w:rPr>
                <w:lang w:eastAsia="en-US"/>
              </w:rPr>
            </w:pPr>
          </w:p>
        </w:tc>
        <w:tc>
          <w:tcPr>
            <w:tcW w:w="283" w:type="dxa"/>
          </w:tcPr>
          <w:p w14:paraId="00DD4F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454F3E2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73" w:type="dxa"/>
            <w:tcBorders>
              <w:right w:val="double" w:sz="4" w:space="0" w:color="auto"/>
            </w:tcBorders>
            <w:shd w:val="clear" w:color="auto" w:fill="auto"/>
          </w:tcPr>
          <w:p w14:paraId="0C10A4A8"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75898656" w14:textId="77777777" w:rsidR="00160F34" w:rsidRPr="00E87D68" w:rsidRDefault="00160F34" w:rsidP="00160F34">
            <w:pPr>
              <w:overflowPunct/>
              <w:autoSpaceDE/>
              <w:autoSpaceDN/>
              <w:adjustRightInd/>
              <w:jc w:val="center"/>
              <w:textAlignment w:val="auto"/>
              <w:rPr>
                <w:lang w:eastAsia="en-US"/>
              </w:rPr>
            </w:pPr>
          </w:p>
        </w:tc>
        <w:tc>
          <w:tcPr>
            <w:tcW w:w="128" w:type="dxa"/>
          </w:tcPr>
          <w:p w14:paraId="37F3921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61" w:type="dxa"/>
            <w:shd w:val="clear" w:color="auto" w:fill="92D050"/>
          </w:tcPr>
          <w:p w14:paraId="163972E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4FAA266"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0E34F4A8"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209A7D1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42" w:type="dxa"/>
            <w:shd w:val="clear" w:color="auto" w:fill="00B0F0"/>
          </w:tcPr>
          <w:p w14:paraId="61BDADB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44BD9DC5"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395A5E11"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AD7814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91" w:type="dxa"/>
            <w:shd w:val="clear" w:color="auto" w:fill="00B0F0"/>
          </w:tcPr>
          <w:p w14:paraId="1888399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3D1749A6"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1714AAF"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324AEC3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283" w:type="dxa"/>
            <w:shd w:val="clear" w:color="auto" w:fill="00B0F0"/>
          </w:tcPr>
          <w:p w14:paraId="7F54251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5A1F9E8C"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0A124DE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B42959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91" w:type="dxa"/>
            <w:shd w:val="clear" w:color="auto" w:fill="00B0F0"/>
          </w:tcPr>
          <w:p w14:paraId="4471AE6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8" w:type="dxa"/>
            <w:vMerge/>
            <w:tcBorders>
              <w:right w:val="double" w:sz="4" w:space="0" w:color="auto"/>
            </w:tcBorders>
            <w:shd w:val="clear" w:color="auto" w:fill="auto"/>
          </w:tcPr>
          <w:p w14:paraId="583D6D1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478E7E2B"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08B12A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5</w:t>
            </w:r>
          </w:p>
        </w:tc>
        <w:tc>
          <w:tcPr>
            <w:tcW w:w="161" w:type="dxa"/>
            <w:shd w:val="clear" w:color="auto" w:fill="92D050"/>
          </w:tcPr>
          <w:p w14:paraId="3257AB7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6859FEC5"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D7A0128" w14:textId="77777777" w:rsidTr="00160F34">
        <w:trPr>
          <w:trHeight w:hRule="exact" w:val="113"/>
        </w:trPr>
        <w:tc>
          <w:tcPr>
            <w:tcW w:w="289" w:type="dxa"/>
            <w:vMerge/>
          </w:tcPr>
          <w:p w14:paraId="29B17FF0" w14:textId="77777777" w:rsidR="00160F34" w:rsidRPr="00E87D68" w:rsidRDefault="00160F34" w:rsidP="00160F34">
            <w:pPr>
              <w:overflowPunct/>
              <w:autoSpaceDE/>
              <w:autoSpaceDN/>
              <w:adjustRightInd/>
              <w:jc w:val="center"/>
              <w:textAlignment w:val="auto"/>
              <w:rPr>
                <w:lang w:eastAsia="en-US"/>
              </w:rPr>
            </w:pPr>
          </w:p>
        </w:tc>
        <w:tc>
          <w:tcPr>
            <w:tcW w:w="142" w:type="dxa"/>
          </w:tcPr>
          <w:p w14:paraId="1985F5C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1" w:type="dxa"/>
            <w:shd w:val="clear" w:color="auto" w:fill="00B0F0"/>
          </w:tcPr>
          <w:p w14:paraId="43319F3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61B6D4DA"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3E10AC67" w14:textId="77777777" w:rsidR="00160F34" w:rsidRPr="00E87D68" w:rsidRDefault="00160F34" w:rsidP="00160F34">
            <w:pPr>
              <w:overflowPunct/>
              <w:autoSpaceDE/>
              <w:autoSpaceDN/>
              <w:adjustRightInd/>
              <w:jc w:val="center"/>
              <w:textAlignment w:val="auto"/>
              <w:rPr>
                <w:lang w:eastAsia="en-US"/>
              </w:rPr>
            </w:pPr>
          </w:p>
        </w:tc>
        <w:tc>
          <w:tcPr>
            <w:tcW w:w="141" w:type="dxa"/>
          </w:tcPr>
          <w:p w14:paraId="20B2B2E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284" w:type="dxa"/>
            <w:shd w:val="clear" w:color="auto" w:fill="00B0F0"/>
          </w:tcPr>
          <w:p w14:paraId="0286065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6AADD07B"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923E437" w14:textId="77777777" w:rsidR="00160F34" w:rsidRPr="00E87D68" w:rsidRDefault="00160F34" w:rsidP="00160F34">
            <w:pPr>
              <w:overflowPunct/>
              <w:autoSpaceDE/>
              <w:autoSpaceDN/>
              <w:adjustRightInd/>
              <w:jc w:val="center"/>
              <w:textAlignment w:val="auto"/>
              <w:rPr>
                <w:lang w:eastAsia="en-US"/>
              </w:rPr>
            </w:pPr>
          </w:p>
        </w:tc>
        <w:tc>
          <w:tcPr>
            <w:tcW w:w="283" w:type="dxa"/>
          </w:tcPr>
          <w:p w14:paraId="60F6E12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shd w:val="clear" w:color="auto" w:fill="00B0F0"/>
          </w:tcPr>
          <w:p w14:paraId="7A297B5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246D0249"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4FD69FD" w14:textId="77777777" w:rsidR="00160F34" w:rsidRPr="00E87D68" w:rsidRDefault="00160F34" w:rsidP="00160F34">
            <w:pPr>
              <w:overflowPunct/>
              <w:autoSpaceDE/>
              <w:autoSpaceDN/>
              <w:adjustRightInd/>
              <w:jc w:val="center"/>
              <w:textAlignment w:val="auto"/>
              <w:rPr>
                <w:lang w:eastAsia="en-US"/>
              </w:rPr>
            </w:pPr>
          </w:p>
        </w:tc>
        <w:tc>
          <w:tcPr>
            <w:tcW w:w="283" w:type="dxa"/>
          </w:tcPr>
          <w:p w14:paraId="08D7BC9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tcPr>
          <w:p w14:paraId="576BCB98" w14:textId="77777777" w:rsidR="00160F34" w:rsidRPr="00E87D68" w:rsidRDefault="00160F34" w:rsidP="00160F34">
            <w:pPr>
              <w:overflowPunct/>
              <w:autoSpaceDE/>
              <w:autoSpaceDN/>
              <w:adjustRightInd/>
              <w:jc w:val="center"/>
              <w:textAlignment w:val="auto"/>
              <w:rPr>
                <w:sz w:val="10"/>
                <w:szCs w:val="10"/>
                <w:lang w:eastAsia="en-US"/>
              </w:rPr>
            </w:pPr>
          </w:p>
        </w:tc>
        <w:tc>
          <w:tcPr>
            <w:tcW w:w="373" w:type="dxa"/>
            <w:tcBorders>
              <w:right w:val="double" w:sz="4" w:space="0" w:color="auto"/>
            </w:tcBorders>
            <w:shd w:val="clear" w:color="auto" w:fill="auto"/>
          </w:tcPr>
          <w:p w14:paraId="5D6E6A0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6FE63FEB" w14:textId="77777777" w:rsidR="00160F34" w:rsidRPr="00E87D68" w:rsidRDefault="00160F34" w:rsidP="00160F34">
            <w:pPr>
              <w:overflowPunct/>
              <w:autoSpaceDE/>
              <w:autoSpaceDN/>
              <w:adjustRightInd/>
              <w:jc w:val="center"/>
              <w:textAlignment w:val="auto"/>
              <w:rPr>
                <w:lang w:eastAsia="en-US"/>
              </w:rPr>
            </w:pPr>
          </w:p>
        </w:tc>
        <w:tc>
          <w:tcPr>
            <w:tcW w:w="128" w:type="dxa"/>
          </w:tcPr>
          <w:p w14:paraId="6F2F0F1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61" w:type="dxa"/>
            <w:shd w:val="clear" w:color="auto" w:fill="92D050"/>
          </w:tcPr>
          <w:p w14:paraId="7B637F0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30C67D6"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7DF85D2C"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3C1B586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42" w:type="dxa"/>
            <w:shd w:val="clear" w:color="auto" w:fill="00B0F0"/>
          </w:tcPr>
          <w:p w14:paraId="001BEF6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4ABBA618"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1BDFCD9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3DF378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91" w:type="dxa"/>
            <w:shd w:val="clear" w:color="auto" w:fill="00B0F0"/>
          </w:tcPr>
          <w:p w14:paraId="5561304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0C86A4C3"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46B7574"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4985A7D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283" w:type="dxa"/>
            <w:shd w:val="clear" w:color="auto" w:fill="00B0F0"/>
          </w:tcPr>
          <w:p w14:paraId="27851F5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390F97C8"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263EAB53"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4D3F568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91" w:type="dxa"/>
            <w:shd w:val="clear" w:color="auto" w:fill="auto"/>
          </w:tcPr>
          <w:p w14:paraId="11E889C3" w14:textId="77777777" w:rsidR="00160F34" w:rsidRPr="00E87D68" w:rsidRDefault="00160F34" w:rsidP="00160F34">
            <w:pPr>
              <w:overflowPunct/>
              <w:autoSpaceDE/>
              <w:autoSpaceDN/>
              <w:adjustRightInd/>
              <w:jc w:val="center"/>
              <w:textAlignment w:val="auto"/>
              <w:rPr>
                <w:sz w:val="10"/>
                <w:szCs w:val="10"/>
                <w:lang w:eastAsia="en-US"/>
              </w:rPr>
            </w:pPr>
          </w:p>
        </w:tc>
        <w:tc>
          <w:tcPr>
            <w:tcW w:w="48" w:type="dxa"/>
            <w:vMerge/>
            <w:tcBorders>
              <w:right w:val="double" w:sz="4" w:space="0" w:color="auto"/>
            </w:tcBorders>
            <w:shd w:val="clear" w:color="auto" w:fill="auto"/>
          </w:tcPr>
          <w:p w14:paraId="20F9C13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2875A6AF"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488434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6</w:t>
            </w:r>
          </w:p>
        </w:tc>
        <w:tc>
          <w:tcPr>
            <w:tcW w:w="161" w:type="dxa"/>
            <w:shd w:val="clear" w:color="auto" w:fill="92D050"/>
          </w:tcPr>
          <w:p w14:paraId="3A8A652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6A58030D"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06622787" w14:textId="77777777" w:rsidTr="00160F34">
        <w:trPr>
          <w:trHeight w:hRule="exact" w:val="113"/>
        </w:trPr>
        <w:tc>
          <w:tcPr>
            <w:tcW w:w="289" w:type="dxa"/>
            <w:vMerge/>
          </w:tcPr>
          <w:p w14:paraId="5C8B49E6" w14:textId="77777777" w:rsidR="00160F34" w:rsidRPr="00E87D68" w:rsidRDefault="00160F34" w:rsidP="00160F34">
            <w:pPr>
              <w:overflowPunct/>
              <w:autoSpaceDE/>
              <w:autoSpaceDN/>
              <w:adjustRightInd/>
              <w:jc w:val="center"/>
              <w:textAlignment w:val="auto"/>
              <w:rPr>
                <w:lang w:eastAsia="en-US"/>
              </w:rPr>
            </w:pPr>
          </w:p>
        </w:tc>
        <w:tc>
          <w:tcPr>
            <w:tcW w:w="142" w:type="dxa"/>
          </w:tcPr>
          <w:p w14:paraId="669EEBB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1" w:type="dxa"/>
            <w:shd w:val="clear" w:color="auto" w:fill="00B0F0"/>
          </w:tcPr>
          <w:p w14:paraId="79C6ED8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5F925603"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0BFA9D84" w14:textId="77777777" w:rsidR="00160F34" w:rsidRPr="00E87D68" w:rsidRDefault="00160F34" w:rsidP="00160F34">
            <w:pPr>
              <w:overflowPunct/>
              <w:autoSpaceDE/>
              <w:autoSpaceDN/>
              <w:adjustRightInd/>
              <w:jc w:val="center"/>
              <w:textAlignment w:val="auto"/>
              <w:rPr>
                <w:lang w:eastAsia="en-US"/>
              </w:rPr>
            </w:pPr>
          </w:p>
        </w:tc>
        <w:tc>
          <w:tcPr>
            <w:tcW w:w="141" w:type="dxa"/>
          </w:tcPr>
          <w:p w14:paraId="28797E1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284" w:type="dxa"/>
            <w:shd w:val="clear" w:color="auto" w:fill="00B0F0"/>
          </w:tcPr>
          <w:p w14:paraId="57E5ECA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2AB39489"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6562083" w14:textId="77777777" w:rsidR="00160F34" w:rsidRPr="00E87D68" w:rsidRDefault="00160F34" w:rsidP="00160F34">
            <w:pPr>
              <w:overflowPunct/>
              <w:autoSpaceDE/>
              <w:autoSpaceDN/>
              <w:adjustRightInd/>
              <w:jc w:val="center"/>
              <w:textAlignment w:val="auto"/>
              <w:rPr>
                <w:lang w:eastAsia="en-US"/>
              </w:rPr>
            </w:pPr>
          </w:p>
        </w:tc>
        <w:tc>
          <w:tcPr>
            <w:tcW w:w="283" w:type="dxa"/>
          </w:tcPr>
          <w:p w14:paraId="712A2C2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shd w:val="clear" w:color="auto" w:fill="00B0F0"/>
          </w:tcPr>
          <w:p w14:paraId="79EC1FC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728C89E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149471EA" w14:textId="77777777" w:rsidR="00160F34" w:rsidRPr="00E87D68" w:rsidRDefault="00160F34" w:rsidP="00160F34">
            <w:pPr>
              <w:overflowPunct/>
              <w:autoSpaceDE/>
              <w:autoSpaceDN/>
              <w:adjustRightInd/>
              <w:jc w:val="center"/>
              <w:textAlignment w:val="auto"/>
              <w:rPr>
                <w:lang w:eastAsia="en-US"/>
              </w:rPr>
            </w:pPr>
          </w:p>
        </w:tc>
        <w:tc>
          <w:tcPr>
            <w:tcW w:w="283" w:type="dxa"/>
          </w:tcPr>
          <w:p w14:paraId="1DE2DAA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tcPr>
          <w:p w14:paraId="22EA03F1" w14:textId="77777777" w:rsidR="00160F34" w:rsidRPr="00E87D68" w:rsidRDefault="00160F34" w:rsidP="00160F34">
            <w:pPr>
              <w:overflowPunct/>
              <w:autoSpaceDE/>
              <w:autoSpaceDN/>
              <w:adjustRightInd/>
              <w:jc w:val="center"/>
              <w:textAlignment w:val="auto"/>
              <w:rPr>
                <w:sz w:val="10"/>
                <w:szCs w:val="10"/>
                <w:lang w:eastAsia="en-US"/>
              </w:rPr>
            </w:pPr>
          </w:p>
        </w:tc>
        <w:tc>
          <w:tcPr>
            <w:tcW w:w="373" w:type="dxa"/>
            <w:tcBorders>
              <w:right w:val="double" w:sz="4" w:space="0" w:color="auto"/>
            </w:tcBorders>
            <w:shd w:val="clear" w:color="auto" w:fill="auto"/>
          </w:tcPr>
          <w:p w14:paraId="06A609E6"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2AD66BC3" w14:textId="77777777" w:rsidR="00160F34" w:rsidRPr="00E87D68" w:rsidRDefault="00160F34" w:rsidP="00160F34">
            <w:pPr>
              <w:overflowPunct/>
              <w:autoSpaceDE/>
              <w:autoSpaceDN/>
              <w:adjustRightInd/>
              <w:jc w:val="center"/>
              <w:textAlignment w:val="auto"/>
              <w:rPr>
                <w:lang w:eastAsia="en-US"/>
              </w:rPr>
            </w:pPr>
          </w:p>
        </w:tc>
        <w:tc>
          <w:tcPr>
            <w:tcW w:w="128" w:type="dxa"/>
          </w:tcPr>
          <w:p w14:paraId="7EF0DB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61" w:type="dxa"/>
            <w:shd w:val="clear" w:color="auto" w:fill="92D050"/>
          </w:tcPr>
          <w:p w14:paraId="7932D76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E7DD033"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2BA90946"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0ED586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42" w:type="dxa"/>
            <w:shd w:val="clear" w:color="auto" w:fill="00B0F0"/>
          </w:tcPr>
          <w:p w14:paraId="309A1A1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2E8A5A6"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5227A65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625846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91" w:type="dxa"/>
            <w:shd w:val="clear" w:color="auto" w:fill="00B0F0"/>
          </w:tcPr>
          <w:p w14:paraId="7854C4E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67136E58"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6F7D1349"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2C59D83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283" w:type="dxa"/>
            <w:shd w:val="clear" w:color="auto" w:fill="00B0F0"/>
          </w:tcPr>
          <w:p w14:paraId="0DC9C52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109C271B"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5194FF6A"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5C175FB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91" w:type="dxa"/>
            <w:shd w:val="clear" w:color="auto" w:fill="auto"/>
          </w:tcPr>
          <w:p w14:paraId="07C00A5C" w14:textId="77777777" w:rsidR="00160F34" w:rsidRPr="00E87D68" w:rsidRDefault="00160F34" w:rsidP="00160F34">
            <w:pPr>
              <w:overflowPunct/>
              <w:autoSpaceDE/>
              <w:autoSpaceDN/>
              <w:adjustRightInd/>
              <w:jc w:val="center"/>
              <w:textAlignment w:val="auto"/>
              <w:rPr>
                <w:sz w:val="10"/>
                <w:szCs w:val="10"/>
                <w:lang w:eastAsia="en-US"/>
              </w:rPr>
            </w:pPr>
          </w:p>
        </w:tc>
        <w:tc>
          <w:tcPr>
            <w:tcW w:w="48" w:type="dxa"/>
            <w:vMerge/>
            <w:tcBorders>
              <w:right w:val="double" w:sz="4" w:space="0" w:color="auto"/>
            </w:tcBorders>
            <w:shd w:val="clear" w:color="auto" w:fill="auto"/>
          </w:tcPr>
          <w:p w14:paraId="6D5A303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37F8315A"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78A2A4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7</w:t>
            </w:r>
          </w:p>
        </w:tc>
        <w:tc>
          <w:tcPr>
            <w:tcW w:w="161" w:type="dxa"/>
            <w:shd w:val="clear" w:color="auto" w:fill="92D050"/>
          </w:tcPr>
          <w:p w14:paraId="1A84C4C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727ED299"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987DCB2" w14:textId="77777777" w:rsidTr="00160F34">
        <w:trPr>
          <w:trHeight w:hRule="exact" w:val="113"/>
        </w:trPr>
        <w:tc>
          <w:tcPr>
            <w:tcW w:w="289" w:type="dxa"/>
            <w:vMerge/>
          </w:tcPr>
          <w:p w14:paraId="7E9327E7" w14:textId="77777777" w:rsidR="00160F34" w:rsidRPr="00E87D68" w:rsidRDefault="00160F34" w:rsidP="00160F34">
            <w:pPr>
              <w:overflowPunct/>
              <w:autoSpaceDE/>
              <w:autoSpaceDN/>
              <w:adjustRightInd/>
              <w:jc w:val="center"/>
              <w:textAlignment w:val="auto"/>
              <w:rPr>
                <w:lang w:eastAsia="en-US"/>
              </w:rPr>
            </w:pPr>
          </w:p>
        </w:tc>
        <w:tc>
          <w:tcPr>
            <w:tcW w:w="142" w:type="dxa"/>
          </w:tcPr>
          <w:p w14:paraId="6E6EBC2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1" w:type="dxa"/>
            <w:shd w:val="clear" w:color="auto" w:fill="00B0F0"/>
          </w:tcPr>
          <w:p w14:paraId="2935327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78DD89F1"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6601E1C7" w14:textId="77777777" w:rsidR="00160F34" w:rsidRPr="00E87D68" w:rsidRDefault="00160F34" w:rsidP="00160F34">
            <w:pPr>
              <w:overflowPunct/>
              <w:autoSpaceDE/>
              <w:autoSpaceDN/>
              <w:adjustRightInd/>
              <w:jc w:val="center"/>
              <w:textAlignment w:val="auto"/>
              <w:rPr>
                <w:lang w:eastAsia="en-US"/>
              </w:rPr>
            </w:pPr>
          </w:p>
        </w:tc>
        <w:tc>
          <w:tcPr>
            <w:tcW w:w="141" w:type="dxa"/>
          </w:tcPr>
          <w:p w14:paraId="713F799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284" w:type="dxa"/>
            <w:shd w:val="clear" w:color="auto" w:fill="00B0F0"/>
          </w:tcPr>
          <w:p w14:paraId="2B29729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701D32AA"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2B2D859E" w14:textId="77777777" w:rsidR="00160F34" w:rsidRPr="00E87D68" w:rsidRDefault="00160F34" w:rsidP="00160F34">
            <w:pPr>
              <w:overflowPunct/>
              <w:autoSpaceDE/>
              <w:autoSpaceDN/>
              <w:adjustRightInd/>
              <w:jc w:val="center"/>
              <w:textAlignment w:val="auto"/>
              <w:rPr>
                <w:lang w:eastAsia="en-US"/>
              </w:rPr>
            </w:pPr>
          </w:p>
        </w:tc>
        <w:tc>
          <w:tcPr>
            <w:tcW w:w="283" w:type="dxa"/>
          </w:tcPr>
          <w:p w14:paraId="0C6BBA9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shd w:val="clear" w:color="auto" w:fill="00B0F0"/>
          </w:tcPr>
          <w:p w14:paraId="1BE1210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26BD9111"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1730C7F" w14:textId="77777777" w:rsidR="00160F34" w:rsidRPr="00E87D68" w:rsidRDefault="00160F34" w:rsidP="00160F34">
            <w:pPr>
              <w:overflowPunct/>
              <w:autoSpaceDE/>
              <w:autoSpaceDN/>
              <w:adjustRightInd/>
              <w:jc w:val="center"/>
              <w:textAlignment w:val="auto"/>
              <w:rPr>
                <w:lang w:eastAsia="en-US"/>
              </w:rPr>
            </w:pPr>
          </w:p>
        </w:tc>
        <w:tc>
          <w:tcPr>
            <w:tcW w:w="283" w:type="dxa"/>
          </w:tcPr>
          <w:p w14:paraId="45B33D6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tcPr>
          <w:p w14:paraId="08467288" w14:textId="77777777" w:rsidR="00160F34" w:rsidRPr="00E87D68" w:rsidRDefault="00160F34" w:rsidP="00160F34">
            <w:pPr>
              <w:overflowPunct/>
              <w:autoSpaceDE/>
              <w:autoSpaceDN/>
              <w:adjustRightInd/>
              <w:jc w:val="center"/>
              <w:textAlignment w:val="auto"/>
              <w:rPr>
                <w:sz w:val="10"/>
                <w:szCs w:val="10"/>
                <w:lang w:eastAsia="en-US"/>
              </w:rPr>
            </w:pPr>
          </w:p>
        </w:tc>
        <w:tc>
          <w:tcPr>
            <w:tcW w:w="373" w:type="dxa"/>
            <w:tcBorders>
              <w:right w:val="double" w:sz="4" w:space="0" w:color="auto"/>
            </w:tcBorders>
            <w:shd w:val="clear" w:color="auto" w:fill="auto"/>
          </w:tcPr>
          <w:p w14:paraId="11A4790A"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6DC43FDC" w14:textId="77777777" w:rsidR="00160F34" w:rsidRPr="00E87D68" w:rsidRDefault="00160F34" w:rsidP="00160F34">
            <w:pPr>
              <w:overflowPunct/>
              <w:autoSpaceDE/>
              <w:autoSpaceDN/>
              <w:adjustRightInd/>
              <w:jc w:val="center"/>
              <w:textAlignment w:val="auto"/>
              <w:rPr>
                <w:lang w:eastAsia="en-US"/>
              </w:rPr>
            </w:pPr>
          </w:p>
        </w:tc>
        <w:tc>
          <w:tcPr>
            <w:tcW w:w="128" w:type="dxa"/>
          </w:tcPr>
          <w:p w14:paraId="1CD2C2D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61" w:type="dxa"/>
            <w:shd w:val="clear" w:color="auto" w:fill="92D050"/>
          </w:tcPr>
          <w:p w14:paraId="5C89D64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EEE144C"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7E8D6B6A"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125ED07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42" w:type="dxa"/>
            <w:shd w:val="clear" w:color="auto" w:fill="00B0F0"/>
          </w:tcPr>
          <w:p w14:paraId="5A707B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28377F3C"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7418EC19"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B2669F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91" w:type="dxa"/>
            <w:shd w:val="clear" w:color="auto" w:fill="00B0F0"/>
          </w:tcPr>
          <w:p w14:paraId="0BBC6F1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56FDB185"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5D902D0E"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7F1D67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283" w:type="dxa"/>
            <w:shd w:val="clear" w:color="auto" w:fill="00B0F0"/>
          </w:tcPr>
          <w:p w14:paraId="2629A46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2694D611"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6E50B11"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BE64A3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91" w:type="dxa"/>
            <w:shd w:val="clear" w:color="auto" w:fill="auto"/>
          </w:tcPr>
          <w:p w14:paraId="1CB90A6D" w14:textId="77777777" w:rsidR="00160F34" w:rsidRPr="00E87D68" w:rsidRDefault="00160F34" w:rsidP="00160F34">
            <w:pPr>
              <w:overflowPunct/>
              <w:autoSpaceDE/>
              <w:autoSpaceDN/>
              <w:adjustRightInd/>
              <w:jc w:val="center"/>
              <w:textAlignment w:val="auto"/>
              <w:rPr>
                <w:sz w:val="10"/>
                <w:szCs w:val="10"/>
                <w:lang w:eastAsia="en-US"/>
              </w:rPr>
            </w:pPr>
          </w:p>
        </w:tc>
        <w:tc>
          <w:tcPr>
            <w:tcW w:w="48" w:type="dxa"/>
            <w:vMerge/>
            <w:tcBorders>
              <w:right w:val="double" w:sz="4" w:space="0" w:color="auto"/>
            </w:tcBorders>
            <w:shd w:val="clear" w:color="auto" w:fill="auto"/>
          </w:tcPr>
          <w:p w14:paraId="01D1BC29"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662C2C16"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7A434D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8</w:t>
            </w:r>
          </w:p>
        </w:tc>
        <w:tc>
          <w:tcPr>
            <w:tcW w:w="161" w:type="dxa"/>
            <w:shd w:val="clear" w:color="auto" w:fill="92D050"/>
          </w:tcPr>
          <w:p w14:paraId="018CF03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16E7E6A4"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5AE705C3" w14:textId="77777777" w:rsidTr="00160F34">
        <w:trPr>
          <w:trHeight w:hRule="exact" w:val="113"/>
        </w:trPr>
        <w:tc>
          <w:tcPr>
            <w:tcW w:w="289" w:type="dxa"/>
            <w:vMerge/>
          </w:tcPr>
          <w:p w14:paraId="4C2A8A11" w14:textId="77777777" w:rsidR="00160F34" w:rsidRPr="00E87D68" w:rsidRDefault="00160F34" w:rsidP="00160F34">
            <w:pPr>
              <w:overflowPunct/>
              <w:autoSpaceDE/>
              <w:autoSpaceDN/>
              <w:adjustRightInd/>
              <w:jc w:val="center"/>
              <w:textAlignment w:val="auto"/>
              <w:rPr>
                <w:lang w:eastAsia="en-US"/>
              </w:rPr>
            </w:pPr>
          </w:p>
        </w:tc>
        <w:tc>
          <w:tcPr>
            <w:tcW w:w="142" w:type="dxa"/>
          </w:tcPr>
          <w:p w14:paraId="16FF97D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1" w:type="dxa"/>
            <w:shd w:val="clear" w:color="auto" w:fill="00B0F0"/>
          </w:tcPr>
          <w:p w14:paraId="667057D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7EE692F1"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6EA01E76" w14:textId="77777777" w:rsidR="00160F34" w:rsidRPr="00E87D68" w:rsidRDefault="00160F34" w:rsidP="00160F34">
            <w:pPr>
              <w:overflowPunct/>
              <w:autoSpaceDE/>
              <w:autoSpaceDN/>
              <w:adjustRightInd/>
              <w:jc w:val="center"/>
              <w:textAlignment w:val="auto"/>
              <w:rPr>
                <w:lang w:eastAsia="en-US"/>
              </w:rPr>
            </w:pPr>
          </w:p>
        </w:tc>
        <w:tc>
          <w:tcPr>
            <w:tcW w:w="141" w:type="dxa"/>
          </w:tcPr>
          <w:p w14:paraId="0FBD78E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284" w:type="dxa"/>
            <w:shd w:val="clear" w:color="auto" w:fill="00B0F0"/>
          </w:tcPr>
          <w:p w14:paraId="72D3D5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3C23AFD"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D5DD2C1" w14:textId="77777777" w:rsidR="00160F34" w:rsidRPr="00E87D68" w:rsidRDefault="00160F34" w:rsidP="00160F34">
            <w:pPr>
              <w:overflowPunct/>
              <w:autoSpaceDE/>
              <w:autoSpaceDN/>
              <w:adjustRightInd/>
              <w:jc w:val="center"/>
              <w:textAlignment w:val="auto"/>
              <w:rPr>
                <w:lang w:eastAsia="en-US"/>
              </w:rPr>
            </w:pPr>
          </w:p>
        </w:tc>
        <w:tc>
          <w:tcPr>
            <w:tcW w:w="283" w:type="dxa"/>
          </w:tcPr>
          <w:p w14:paraId="636AFD9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shd w:val="clear" w:color="auto" w:fill="00B0F0"/>
          </w:tcPr>
          <w:p w14:paraId="1A8F950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1153E03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9CE69B0" w14:textId="77777777" w:rsidR="00160F34" w:rsidRPr="00E87D68" w:rsidRDefault="00160F34" w:rsidP="00160F34">
            <w:pPr>
              <w:overflowPunct/>
              <w:autoSpaceDE/>
              <w:autoSpaceDN/>
              <w:adjustRightInd/>
              <w:jc w:val="center"/>
              <w:textAlignment w:val="auto"/>
              <w:rPr>
                <w:lang w:eastAsia="en-US"/>
              </w:rPr>
            </w:pPr>
          </w:p>
        </w:tc>
        <w:tc>
          <w:tcPr>
            <w:tcW w:w="283" w:type="dxa"/>
          </w:tcPr>
          <w:p w14:paraId="5EB9637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tcPr>
          <w:p w14:paraId="092AE1D2" w14:textId="77777777" w:rsidR="00160F34" w:rsidRPr="00E87D68" w:rsidRDefault="00160F34" w:rsidP="00160F34">
            <w:pPr>
              <w:overflowPunct/>
              <w:autoSpaceDE/>
              <w:autoSpaceDN/>
              <w:adjustRightInd/>
              <w:jc w:val="center"/>
              <w:textAlignment w:val="auto"/>
              <w:rPr>
                <w:sz w:val="10"/>
                <w:szCs w:val="10"/>
                <w:lang w:eastAsia="en-US"/>
              </w:rPr>
            </w:pPr>
          </w:p>
        </w:tc>
        <w:tc>
          <w:tcPr>
            <w:tcW w:w="373" w:type="dxa"/>
            <w:tcBorders>
              <w:right w:val="double" w:sz="4" w:space="0" w:color="auto"/>
            </w:tcBorders>
            <w:shd w:val="clear" w:color="auto" w:fill="auto"/>
          </w:tcPr>
          <w:p w14:paraId="4D25F13B"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43A44A43" w14:textId="77777777" w:rsidR="00160F34" w:rsidRPr="00E87D68" w:rsidRDefault="00160F34" w:rsidP="00160F34">
            <w:pPr>
              <w:overflowPunct/>
              <w:autoSpaceDE/>
              <w:autoSpaceDN/>
              <w:adjustRightInd/>
              <w:jc w:val="center"/>
              <w:textAlignment w:val="auto"/>
              <w:rPr>
                <w:lang w:eastAsia="en-US"/>
              </w:rPr>
            </w:pPr>
          </w:p>
        </w:tc>
        <w:tc>
          <w:tcPr>
            <w:tcW w:w="128" w:type="dxa"/>
          </w:tcPr>
          <w:p w14:paraId="10C1C06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61" w:type="dxa"/>
            <w:shd w:val="clear" w:color="auto" w:fill="92D050"/>
          </w:tcPr>
          <w:p w14:paraId="73FF4E5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246D4369"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0EBFEAE4"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73A2D4D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42" w:type="dxa"/>
            <w:shd w:val="clear" w:color="auto" w:fill="00B0F0"/>
          </w:tcPr>
          <w:p w14:paraId="48CC15C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586CF6EB"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67497DF8"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097282D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91" w:type="dxa"/>
            <w:shd w:val="clear" w:color="auto" w:fill="00B0F0"/>
          </w:tcPr>
          <w:p w14:paraId="091138B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4BA4F99"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2A8C8F7A"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6D690E9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283" w:type="dxa"/>
            <w:shd w:val="clear" w:color="auto" w:fill="00B0F0"/>
          </w:tcPr>
          <w:p w14:paraId="7260A2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005808D7"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4C57DB60"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6187BF5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91" w:type="dxa"/>
            <w:shd w:val="clear" w:color="auto" w:fill="auto"/>
          </w:tcPr>
          <w:p w14:paraId="2FC4C0E1" w14:textId="77777777" w:rsidR="00160F34" w:rsidRPr="00E87D68" w:rsidRDefault="00160F34" w:rsidP="00160F34">
            <w:pPr>
              <w:overflowPunct/>
              <w:autoSpaceDE/>
              <w:autoSpaceDN/>
              <w:adjustRightInd/>
              <w:jc w:val="center"/>
              <w:textAlignment w:val="auto"/>
              <w:rPr>
                <w:sz w:val="10"/>
                <w:szCs w:val="10"/>
                <w:lang w:eastAsia="en-US"/>
              </w:rPr>
            </w:pPr>
          </w:p>
        </w:tc>
        <w:tc>
          <w:tcPr>
            <w:tcW w:w="48" w:type="dxa"/>
            <w:vMerge/>
            <w:tcBorders>
              <w:right w:val="double" w:sz="4" w:space="0" w:color="auto"/>
            </w:tcBorders>
            <w:shd w:val="clear" w:color="auto" w:fill="auto"/>
          </w:tcPr>
          <w:p w14:paraId="2A2841C5"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656FE7B9"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119972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9</w:t>
            </w:r>
          </w:p>
        </w:tc>
        <w:tc>
          <w:tcPr>
            <w:tcW w:w="161" w:type="dxa"/>
            <w:shd w:val="clear" w:color="auto" w:fill="92D050"/>
          </w:tcPr>
          <w:p w14:paraId="1DC858B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29FFF1AB"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4783E8B7" w14:textId="77777777" w:rsidTr="00160F34">
        <w:trPr>
          <w:trHeight w:hRule="exact" w:val="113"/>
        </w:trPr>
        <w:tc>
          <w:tcPr>
            <w:tcW w:w="289" w:type="dxa"/>
            <w:vMerge/>
          </w:tcPr>
          <w:p w14:paraId="6BD4DF1B" w14:textId="77777777" w:rsidR="00160F34" w:rsidRPr="00E87D68" w:rsidRDefault="00160F34" w:rsidP="00160F34">
            <w:pPr>
              <w:overflowPunct/>
              <w:autoSpaceDE/>
              <w:autoSpaceDN/>
              <w:adjustRightInd/>
              <w:jc w:val="center"/>
              <w:textAlignment w:val="auto"/>
              <w:rPr>
                <w:lang w:eastAsia="en-US"/>
              </w:rPr>
            </w:pPr>
          </w:p>
        </w:tc>
        <w:tc>
          <w:tcPr>
            <w:tcW w:w="142" w:type="dxa"/>
          </w:tcPr>
          <w:p w14:paraId="608003C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1" w:type="dxa"/>
            <w:shd w:val="clear" w:color="auto" w:fill="00B0F0"/>
          </w:tcPr>
          <w:p w14:paraId="2A1D8B3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4A736180"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47704A22" w14:textId="77777777" w:rsidR="00160F34" w:rsidRPr="00E87D68" w:rsidRDefault="00160F34" w:rsidP="00160F34">
            <w:pPr>
              <w:overflowPunct/>
              <w:autoSpaceDE/>
              <w:autoSpaceDN/>
              <w:adjustRightInd/>
              <w:jc w:val="center"/>
              <w:textAlignment w:val="auto"/>
              <w:rPr>
                <w:lang w:eastAsia="en-US"/>
              </w:rPr>
            </w:pPr>
          </w:p>
        </w:tc>
        <w:tc>
          <w:tcPr>
            <w:tcW w:w="141" w:type="dxa"/>
          </w:tcPr>
          <w:p w14:paraId="39D8E40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284" w:type="dxa"/>
            <w:shd w:val="clear" w:color="auto" w:fill="00B0F0"/>
          </w:tcPr>
          <w:p w14:paraId="50AFB22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7F539B46"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578C357" w14:textId="77777777" w:rsidR="00160F34" w:rsidRPr="00E87D68" w:rsidRDefault="00160F34" w:rsidP="00160F34">
            <w:pPr>
              <w:overflowPunct/>
              <w:autoSpaceDE/>
              <w:autoSpaceDN/>
              <w:adjustRightInd/>
              <w:jc w:val="center"/>
              <w:textAlignment w:val="auto"/>
              <w:rPr>
                <w:lang w:eastAsia="en-US"/>
              </w:rPr>
            </w:pPr>
          </w:p>
        </w:tc>
        <w:tc>
          <w:tcPr>
            <w:tcW w:w="283" w:type="dxa"/>
          </w:tcPr>
          <w:p w14:paraId="44EAC4A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00B0F0"/>
          </w:tcPr>
          <w:p w14:paraId="7D86677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283D5B83"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54EC8B7A" w14:textId="77777777" w:rsidR="00160F34" w:rsidRPr="00E87D68" w:rsidRDefault="00160F34" w:rsidP="00160F34">
            <w:pPr>
              <w:overflowPunct/>
              <w:autoSpaceDE/>
              <w:autoSpaceDN/>
              <w:adjustRightInd/>
              <w:jc w:val="center"/>
              <w:textAlignment w:val="auto"/>
              <w:rPr>
                <w:lang w:eastAsia="en-US"/>
              </w:rPr>
            </w:pPr>
          </w:p>
        </w:tc>
        <w:tc>
          <w:tcPr>
            <w:tcW w:w="283" w:type="dxa"/>
          </w:tcPr>
          <w:p w14:paraId="11AFADD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92D050"/>
          </w:tcPr>
          <w:p w14:paraId="1BAC3DB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373" w:type="dxa"/>
            <w:tcBorders>
              <w:right w:val="double" w:sz="4" w:space="0" w:color="auto"/>
            </w:tcBorders>
            <w:shd w:val="clear" w:color="auto" w:fill="auto"/>
          </w:tcPr>
          <w:p w14:paraId="39C8429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52AF5BAB" w14:textId="77777777" w:rsidR="00160F34" w:rsidRPr="00E87D68" w:rsidRDefault="00160F34" w:rsidP="00160F34">
            <w:pPr>
              <w:overflowPunct/>
              <w:autoSpaceDE/>
              <w:autoSpaceDN/>
              <w:adjustRightInd/>
              <w:jc w:val="center"/>
              <w:textAlignment w:val="auto"/>
              <w:rPr>
                <w:lang w:eastAsia="en-US"/>
              </w:rPr>
            </w:pPr>
          </w:p>
        </w:tc>
        <w:tc>
          <w:tcPr>
            <w:tcW w:w="128" w:type="dxa"/>
          </w:tcPr>
          <w:p w14:paraId="2C5C8D8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61" w:type="dxa"/>
            <w:shd w:val="clear" w:color="auto" w:fill="92D050"/>
          </w:tcPr>
          <w:p w14:paraId="75AE6F2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FEAEF5A"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32ED34ED"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1142AC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42" w:type="dxa"/>
            <w:shd w:val="clear" w:color="auto" w:fill="00B0F0"/>
          </w:tcPr>
          <w:p w14:paraId="0DBA2DD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3A7CB219"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5CC936A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E41BE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91" w:type="dxa"/>
            <w:shd w:val="clear" w:color="auto" w:fill="00B0F0"/>
          </w:tcPr>
          <w:p w14:paraId="2B3A7E1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7E0488F4"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0F06ECDC"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17B95C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283" w:type="dxa"/>
            <w:shd w:val="clear" w:color="auto" w:fill="00B0F0"/>
          </w:tcPr>
          <w:p w14:paraId="3D2E17D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2C552145"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58EA1434"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715FB5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91" w:type="dxa"/>
            <w:shd w:val="clear" w:color="auto" w:fill="92D050"/>
          </w:tcPr>
          <w:p w14:paraId="1156FF8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8" w:type="dxa"/>
            <w:vMerge/>
            <w:tcBorders>
              <w:right w:val="double" w:sz="4" w:space="0" w:color="auto"/>
            </w:tcBorders>
            <w:shd w:val="clear" w:color="auto" w:fill="auto"/>
          </w:tcPr>
          <w:p w14:paraId="5195EB95"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7F7B9189"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428B2FE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10</w:t>
            </w:r>
          </w:p>
        </w:tc>
        <w:tc>
          <w:tcPr>
            <w:tcW w:w="161" w:type="dxa"/>
            <w:shd w:val="clear" w:color="auto" w:fill="92D050"/>
          </w:tcPr>
          <w:p w14:paraId="70B88EF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7352B8AE"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3A308720" w14:textId="77777777" w:rsidTr="00160F34">
        <w:trPr>
          <w:trHeight w:hRule="exact" w:val="113"/>
        </w:trPr>
        <w:tc>
          <w:tcPr>
            <w:tcW w:w="289" w:type="dxa"/>
            <w:vMerge/>
          </w:tcPr>
          <w:p w14:paraId="2A8397E9" w14:textId="77777777" w:rsidR="00160F34" w:rsidRPr="00E87D68" w:rsidRDefault="00160F34" w:rsidP="00160F34">
            <w:pPr>
              <w:overflowPunct/>
              <w:autoSpaceDE/>
              <w:autoSpaceDN/>
              <w:adjustRightInd/>
              <w:jc w:val="center"/>
              <w:textAlignment w:val="auto"/>
              <w:rPr>
                <w:lang w:eastAsia="en-US"/>
              </w:rPr>
            </w:pPr>
          </w:p>
        </w:tc>
        <w:tc>
          <w:tcPr>
            <w:tcW w:w="142" w:type="dxa"/>
          </w:tcPr>
          <w:p w14:paraId="1567A0E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1" w:type="dxa"/>
            <w:shd w:val="clear" w:color="auto" w:fill="00B0F0"/>
          </w:tcPr>
          <w:p w14:paraId="4394C74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3DAD2D28"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37AA2CE0" w14:textId="77777777" w:rsidR="00160F34" w:rsidRPr="00E87D68" w:rsidRDefault="00160F34" w:rsidP="00160F34">
            <w:pPr>
              <w:overflowPunct/>
              <w:autoSpaceDE/>
              <w:autoSpaceDN/>
              <w:adjustRightInd/>
              <w:jc w:val="center"/>
              <w:textAlignment w:val="auto"/>
              <w:rPr>
                <w:lang w:eastAsia="en-US"/>
              </w:rPr>
            </w:pPr>
          </w:p>
        </w:tc>
        <w:tc>
          <w:tcPr>
            <w:tcW w:w="141" w:type="dxa"/>
          </w:tcPr>
          <w:p w14:paraId="168862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284" w:type="dxa"/>
            <w:shd w:val="clear" w:color="auto" w:fill="00B0F0"/>
          </w:tcPr>
          <w:p w14:paraId="0948A20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27C9E4A"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1D15C1E" w14:textId="77777777" w:rsidR="00160F34" w:rsidRPr="00E87D68" w:rsidRDefault="00160F34" w:rsidP="00160F34">
            <w:pPr>
              <w:overflowPunct/>
              <w:autoSpaceDE/>
              <w:autoSpaceDN/>
              <w:adjustRightInd/>
              <w:jc w:val="center"/>
              <w:textAlignment w:val="auto"/>
              <w:rPr>
                <w:lang w:eastAsia="en-US"/>
              </w:rPr>
            </w:pPr>
          </w:p>
        </w:tc>
        <w:tc>
          <w:tcPr>
            <w:tcW w:w="283" w:type="dxa"/>
          </w:tcPr>
          <w:p w14:paraId="17C7BF9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00B0F0"/>
          </w:tcPr>
          <w:p w14:paraId="650D014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3EF603D0"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7EFD1D4C" w14:textId="77777777" w:rsidR="00160F34" w:rsidRPr="00E87D68" w:rsidRDefault="00160F34" w:rsidP="00160F34">
            <w:pPr>
              <w:overflowPunct/>
              <w:autoSpaceDE/>
              <w:autoSpaceDN/>
              <w:adjustRightInd/>
              <w:jc w:val="center"/>
              <w:textAlignment w:val="auto"/>
              <w:rPr>
                <w:lang w:eastAsia="en-US"/>
              </w:rPr>
            </w:pPr>
          </w:p>
        </w:tc>
        <w:tc>
          <w:tcPr>
            <w:tcW w:w="283" w:type="dxa"/>
          </w:tcPr>
          <w:p w14:paraId="4F59EB8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92D050"/>
          </w:tcPr>
          <w:p w14:paraId="47ADDB9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373" w:type="dxa"/>
            <w:tcBorders>
              <w:right w:val="double" w:sz="4" w:space="0" w:color="auto"/>
            </w:tcBorders>
            <w:shd w:val="clear" w:color="auto" w:fill="auto"/>
          </w:tcPr>
          <w:p w14:paraId="73CDC3C9"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37DCDBFF" w14:textId="77777777" w:rsidR="00160F34" w:rsidRPr="00E87D68" w:rsidRDefault="00160F34" w:rsidP="00160F34">
            <w:pPr>
              <w:overflowPunct/>
              <w:autoSpaceDE/>
              <w:autoSpaceDN/>
              <w:adjustRightInd/>
              <w:jc w:val="center"/>
              <w:textAlignment w:val="auto"/>
              <w:rPr>
                <w:lang w:eastAsia="en-US"/>
              </w:rPr>
            </w:pPr>
          </w:p>
        </w:tc>
        <w:tc>
          <w:tcPr>
            <w:tcW w:w="128" w:type="dxa"/>
          </w:tcPr>
          <w:p w14:paraId="2EF0A7B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61" w:type="dxa"/>
            <w:shd w:val="clear" w:color="auto" w:fill="92D050"/>
          </w:tcPr>
          <w:p w14:paraId="615F0EC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16C655A4"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51D01F49"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384D21E4"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42" w:type="dxa"/>
            <w:shd w:val="clear" w:color="auto" w:fill="00B0F0"/>
          </w:tcPr>
          <w:p w14:paraId="0219F0A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38324C27"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7CA035F4"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942D4EB"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91" w:type="dxa"/>
            <w:shd w:val="clear" w:color="auto" w:fill="00B0F0"/>
          </w:tcPr>
          <w:p w14:paraId="03EEF7D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01A6BCFD"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74ACED21"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2912062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283" w:type="dxa"/>
            <w:shd w:val="clear" w:color="auto" w:fill="00B0F0"/>
          </w:tcPr>
          <w:p w14:paraId="33839CA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5B1E78C1"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3B0B7122"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41000A3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91" w:type="dxa"/>
            <w:shd w:val="clear" w:color="auto" w:fill="92D050"/>
          </w:tcPr>
          <w:p w14:paraId="3994597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8" w:type="dxa"/>
            <w:vMerge/>
            <w:tcBorders>
              <w:right w:val="double" w:sz="4" w:space="0" w:color="auto"/>
            </w:tcBorders>
            <w:shd w:val="clear" w:color="auto" w:fill="auto"/>
          </w:tcPr>
          <w:p w14:paraId="0B38E547"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20C08D5E"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15FC07F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11</w:t>
            </w:r>
          </w:p>
        </w:tc>
        <w:tc>
          <w:tcPr>
            <w:tcW w:w="161" w:type="dxa"/>
            <w:shd w:val="clear" w:color="auto" w:fill="92D050"/>
          </w:tcPr>
          <w:p w14:paraId="00C99C9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518A1ABC"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1CAF2318" w14:textId="77777777" w:rsidTr="00160F34">
        <w:trPr>
          <w:trHeight w:hRule="exact" w:val="113"/>
        </w:trPr>
        <w:tc>
          <w:tcPr>
            <w:tcW w:w="289" w:type="dxa"/>
            <w:vMerge/>
          </w:tcPr>
          <w:p w14:paraId="72BC99FC" w14:textId="77777777" w:rsidR="00160F34" w:rsidRPr="00E87D68" w:rsidRDefault="00160F34" w:rsidP="00160F34">
            <w:pPr>
              <w:overflowPunct/>
              <w:autoSpaceDE/>
              <w:autoSpaceDN/>
              <w:adjustRightInd/>
              <w:jc w:val="center"/>
              <w:textAlignment w:val="auto"/>
              <w:rPr>
                <w:lang w:eastAsia="en-US"/>
              </w:rPr>
            </w:pPr>
          </w:p>
        </w:tc>
        <w:tc>
          <w:tcPr>
            <w:tcW w:w="142" w:type="dxa"/>
          </w:tcPr>
          <w:p w14:paraId="486C3DB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1" w:type="dxa"/>
            <w:shd w:val="clear" w:color="auto" w:fill="00B0F0"/>
          </w:tcPr>
          <w:p w14:paraId="7B87DE4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266668D6"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41D0B215" w14:textId="77777777" w:rsidR="00160F34" w:rsidRPr="00E87D68" w:rsidRDefault="00160F34" w:rsidP="00160F34">
            <w:pPr>
              <w:overflowPunct/>
              <w:autoSpaceDE/>
              <w:autoSpaceDN/>
              <w:adjustRightInd/>
              <w:jc w:val="center"/>
              <w:textAlignment w:val="auto"/>
              <w:rPr>
                <w:lang w:eastAsia="en-US"/>
              </w:rPr>
            </w:pPr>
          </w:p>
        </w:tc>
        <w:tc>
          <w:tcPr>
            <w:tcW w:w="141" w:type="dxa"/>
          </w:tcPr>
          <w:p w14:paraId="7E4CAF6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284" w:type="dxa"/>
            <w:shd w:val="clear" w:color="auto" w:fill="00B0F0"/>
          </w:tcPr>
          <w:p w14:paraId="5EF1480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6965E187"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0489EAD6" w14:textId="77777777" w:rsidR="00160F34" w:rsidRPr="00E87D68" w:rsidRDefault="00160F34" w:rsidP="00160F34">
            <w:pPr>
              <w:overflowPunct/>
              <w:autoSpaceDE/>
              <w:autoSpaceDN/>
              <w:adjustRightInd/>
              <w:jc w:val="center"/>
              <w:textAlignment w:val="auto"/>
              <w:rPr>
                <w:lang w:eastAsia="en-US"/>
              </w:rPr>
            </w:pPr>
          </w:p>
        </w:tc>
        <w:tc>
          <w:tcPr>
            <w:tcW w:w="283" w:type="dxa"/>
          </w:tcPr>
          <w:p w14:paraId="3A02D1B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00B0F0"/>
          </w:tcPr>
          <w:p w14:paraId="1933EEE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78613888"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tcBorders>
          </w:tcPr>
          <w:p w14:paraId="44C2BC15" w14:textId="77777777" w:rsidR="00160F34" w:rsidRPr="00E87D68" w:rsidRDefault="00160F34" w:rsidP="00160F34">
            <w:pPr>
              <w:overflowPunct/>
              <w:autoSpaceDE/>
              <w:autoSpaceDN/>
              <w:adjustRightInd/>
              <w:jc w:val="center"/>
              <w:textAlignment w:val="auto"/>
              <w:rPr>
                <w:lang w:eastAsia="en-US"/>
              </w:rPr>
            </w:pPr>
          </w:p>
        </w:tc>
        <w:tc>
          <w:tcPr>
            <w:tcW w:w="283" w:type="dxa"/>
          </w:tcPr>
          <w:p w14:paraId="7DB6431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92D050"/>
          </w:tcPr>
          <w:p w14:paraId="54381AC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373" w:type="dxa"/>
            <w:tcBorders>
              <w:right w:val="double" w:sz="4" w:space="0" w:color="auto"/>
            </w:tcBorders>
            <w:shd w:val="clear" w:color="auto" w:fill="auto"/>
          </w:tcPr>
          <w:p w14:paraId="0767127E"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tcPr>
          <w:p w14:paraId="183D1DFA" w14:textId="77777777" w:rsidR="00160F34" w:rsidRPr="00E87D68" w:rsidRDefault="00160F34" w:rsidP="00160F34">
            <w:pPr>
              <w:overflowPunct/>
              <w:autoSpaceDE/>
              <w:autoSpaceDN/>
              <w:adjustRightInd/>
              <w:jc w:val="center"/>
              <w:textAlignment w:val="auto"/>
              <w:rPr>
                <w:lang w:eastAsia="en-US"/>
              </w:rPr>
            </w:pPr>
          </w:p>
        </w:tc>
        <w:tc>
          <w:tcPr>
            <w:tcW w:w="128" w:type="dxa"/>
          </w:tcPr>
          <w:p w14:paraId="7BB3CE1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61" w:type="dxa"/>
            <w:shd w:val="clear" w:color="auto" w:fill="92D050"/>
          </w:tcPr>
          <w:p w14:paraId="3BF74DF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19778468"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tcBorders>
            <w:shd w:val="clear" w:color="auto" w:fill="auto"/>
          </w:tcPr>
          <w:p w14:paraId="191F44AD"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5F9A71D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42" w:type="dxa"/>
            <w:shd w:val="clear" w:color="auto" w:fill="00B0F0"/>
          </w:tcPr>
          <w:p w14:paraId="430E52D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178E01F7"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tcBorders>
            <w:shd w:val="clear" w:color="auto" w:fill="auto"/>
          </w:tcPr>
          <w:p w14:paraId="3DEE291D"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4AC02D7"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91" w:type="dxa"/>
            <w:shd w:val="clear" w:color="auto" w:fill="00B0F0"/>
          </w:tcPr>
          <w:p w14:paraId="05F5F2F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47777135"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tcBorders>
            <w:shd w:val="clear" w:color="auto" w:fill="auto"/>
          </w:tcPr>
          <w:p w14:paraId="4C3ED8EB"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221480F8"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283" w:type="dxa"/>
            <w:shd w:val="clear" w:color="auto" w:fill="00B0F0"/>
          </w:tcPr>
          <w:p w14:paraId="07A47C85"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4C49A64D"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tcBorders>
            <w:shd w:val="clear" w:color="auto" w:fill="auto"/>
          </w:tcPr>
          <w:p w14:paraId="407DA35A"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EF0833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91" w:type="dxa"/>
            <w:shd w:val="clear" w:color="auto" w:fill="92D050"/>
          </w:tcPr>
          <w:p w14:paraId="5BE5E44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8" w:type="dxa"/>
            <w:vMerge/>
            <w:tcBorders>
              <w:right w:val="double" w:sz="4" w:space="0" w:color="auto"/>
            </w:tcBorders>
            <w:shd w:val="clear" w:color="auto" w:fill="auto"/>
          </w:tcPr>
          <w:p w14:paraId="1D73BD88"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tcBorders>
            <w:shd w:val="clear" w:color="auto" w:fill="auto"/>
          </w:tcPr>
          <w:p w14:paraId="7C3ACB4A"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7695E19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12</w:t>
            </w:r>
          </w:p>
        </w:tc>
        <w:tc>
          <w:tcPr>
            <w:tcW w:w="161" w:type="dxa"/>
            <w:shd w:val="clear" w:color="auto" w:fill="92D050"/>
          </w:tcPr>
          <w:p w14:paraId="6EFD87D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0F507542" w14:textId="77777777" w:rsidR="00160F34" w:rsidRPr="00E87D68" w:rsidRDefault="00160F34" w:rsidP="00160F34">
            <w:pPr>
              <w:overflowPunct/>
              <w:autoSpaceDE/>
              <w:autoSpaceDN/>
              <w:adjustRightInd/>
              <w:jc w:val="center"/>
              <w:textAlignment w:val="auto"/>
              <w:rPr>
                <w:sz w:val="10"/>
                <w:szCs w:val="10"/>
                <w:lang w:eastAsia="en-US"/>
              </w:rPr>
            </w:pPr>
          </w:p>
        </w:tc>
      </w:tr>
      <w:tr w:rsidR="00160F34" w:rsidRPr="00E87D68" w14:paraId="356E9368" w14:textId="77777777" w:rsidTr="00160F34">
        <w:trPr>
          <w:trHeight w:hRule="exact" w:val="113"/>
        </w:trPr>
        <w:tc>
          <w:tcPr>
            <w:tcW w:w="289" w:type="dxa"/>
            <w:vMerge/>
          </w:tcPr>
          <w:p w14:paraId="05E21974" w14:textId="77777777" w:rsidR="00160F34" w:rsidRPr="00E87D68" w:rsidRDefault="00160F34" w:rsidP="00160F34">
            <w:pPr>
              <w:overflowPunct/>
              <w:autoSpaceDE/>
              <w:autoSpaceDN/>
              <w:adjustRightInd/>
              <w:jc w:val="center"/>
              <w:textAlignment w:val="auto"/>
              <w:rPr>
                <w:lang w:eastAsia="en-US"/>
              </w:rPr>
            </w:pPr>
          </w:p>
        </w:tc>
        <w:tc>
          <w:tcPr>
            <w:tcW w:w="142" w:type="dxa"/>
          </w:tcPr>
          <w:p w14:paraId="4DF7206D"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1" w:type="dxa"/>
            <w:shd w:val="clear" w:color="auto" w:fill="00B0F0"/>
          </w:tcPr>
          <w:p w14:paraId="1CA3D2A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284" w:type="dxa"/>
            <w:vMerge/>
            <w:tcBorders>
              <w:right w:val="double" w:sz="4" w:space="0" w:color="auto"/>
            </w:tcBorders>
            <w:shd w:val="clear" w:color="auto" w:fill="FFC000" w:themeFill="accent4"/>
          </w:tcPr>
          <w:p w14:paraId="53D567CC" w14:textId="77777777" w:rsidR="00160F34" w:rsidRPr="00E87D68" w:rsidRDefault="00160F34" w:rsidP="00160F34">
            <w:pPr>
              <w:overflowPunct/>
              <w:autoSpaceDE/>
              <w:autoSpaceDN/>
              <w:adjustRightInd/>
              <w:jc w:val="center"/>
              <w:textAlignment w:val="auto"/>
              <w:rPr>
                <w:sz w:val="10"/>
                <w:szCs w:val="10"/>
                <w:lang w:eastAsia="en-US"/>
              </w:rPr>
            </w:pPr>
          </w:p>
        </w:tc>
        <w:tc>
          <w:tcPr>
            <w:tcW w:w="132" w:type="dxa"/>
            <w:vMerge/>
            <w:tcBorders>
              <w:left w:val="double" w:sz="4" w:space="0" w:color="auto"/>
            </w:tcBorders>
          </w:tcPr>
          <w:p w14:paraId="3CFBE51C" w14:textId="77777777" w:rsidR="00160F34" w:rsidRPr="00E87D68" w:rsidRDefault="00160F34" w:rsidP="00160F34">
            <w:pPr>
              <w:overflowPunct/>
              <w:autoSpaceDE/>
              <w:autoSpaceDN/>
              <w:adjustRightInd/>
              <w:jc w:val="center"/>
              <w:textAlignment w:val="auto"/>
              <w:rPr>
                <w:lang w:eastAsia="en-US"/>
              </w:rPr>
            </w:pPr>
          </w:p>
        </w:tc>
        <w:tc>
          <w:tcPr>
            <w:tcW w:w="141" w:type="dxa"/>
          </w:tcPr>
          <w:p w14:paraId="2691418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284" w:type="dxa"/>
            <w:shd w:val="clear" w:color="auto" w:fill="00B0F0"/>
          </w:tcPr>
          <w:p w14:paraId="2D8AE60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35" w:type="dxa"/>
            <w:vMerge/>
            <w:tcBorders>
              <w:right w:val="double" w:sz="4" w:space="0" w:color="auto"/>
            </w:tcBorders>
            <w:shd w:val="clear" w:color="auto" w:fill="FFC000" w:themeFill="accent4"/>
          </w:tcPr>
          <w:p w14:paraId="44A67CAB"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420990D3" w14:textId="77777777" w:rsidR="00160F34" w:rsidRPr="00E87D68" w:rsidRDefault="00160F34" w:rsidP="00160F34">
            <w:pPr>
              <w:overflowPunct/>
              <w:autoSpaceDE/>
              <w:autoSpaceDN/>
              <w:adjustRightInd/>
              <w:jc w:val="center"/>
              <w:textAlignment w:val="auto"/>
              <w:rPr>
                <w:lang w:eastAsia="en-US"/>
              </w:rPr>
            </w:pPr>
          </w:p>
        </w:tc>
        <w:tc>
          <w:tcPr>
            <w:tcW w:w="283" w:type="dxa"/>
          </w:tcPr>
          <w:p w14:paraId="0405CD4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00B0F0"/>
          </w:tcPr>
          <w:p w14:paraId="6DA1532A"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5" w:type="dxa"/>
            <w:vMerge/>
            <w:tcBorders>
              <w:right w:val="double" w:sz="4" w:space="0" w:color="auto"/>
            </w:tcBorders>
            <w:shd w:val="clear" w:color="auto" w:fill="auto"/>
          </w:tcPr>
          <w:p w14:paraId="610076CE" w14:textId="77777777" w:rsidR="00160F34" w:rsidRPr="00E87D68" w:rsidRDefault="00160F34" w:rsidP="00160F34">
            <w:pPr>
              <w:overflowPunct/>
              <w:autoSpaceDE/>
              <w:autoSpaceDN/>
              <w:adjustRightInd/>
              <w:jc w:val="center"/>
              <w:textAlignment w:val="auto"/>
              <w:rPr>
                <w:sz w:val="10"/>
                <w:szCs w:val="10"/>
                <w:lang w:eastAsia="en-US"/>
              </w:rPr>
            </w:pPr>
          </w:p>
        </w:tc>
        <w:tc>
          <w:tcPr>
            <w:tcW w:w="284" w:type="dxa"/>
            <w:vMerge/>
            <w:tcBorders>
              <w:left w:val="double" w:sz="4" w:space="0" w:color="auto"/>
              <w:bottom w:val="single" w:sz="4" w:space="0" w:color="auto"/>
            </w:tcBorders>
          </w:tcPr>
          <w:p w14:paraId="69DAA31C" w14:textId="77777777" w:rsidR="00160F34" w:rsidRPr="00E87D68" w:rsidRDefault="00160F34" w:rsidP="00160F34">
            <w:pPr>
              <w:overflowPunct/>
              <w:autoSpaceDE/>
              <w:autoSpaceDN/>
              <w:adjustRightInd/>
              <w:jc w:val="center"/>
              <w:textAlignment w:val="auto"/>
              <w:rPr>
                <w:lang w:eastAsia="en-US"/>
              </w:rPr>
            </w:pPr>
          </w:p>
        </w:tc>
        <w:tc>
          <w:tcPr>
            <w:tcW w:w="283" w:type="dxa"/>
          </w:tcPr>
          <w:p w14:paraId="03B0670E"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92D050"/>
          </w:tcPr>
          <w:p w14:paraId="216E3D8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373" w:type="dxa"/>
            <w:tcBorders>
              <w:right w:val="double" w:sz="4" w:space="0" w:color="auto"/>
            </w:tcBorders>
            <w:shd w:val="clear" w:color="auto" w:fill="auto"/>
          </w:tcPr>
          <w:p w14:paraId="1D3C56A4"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bottom w:val="single" w:sz="4" w:space="0" w:color="auto"/>
            </w:tcBorders>
          </w:tcPr>
          <w:p w14:paraId="2ED49431" w14:textId="77777777" w:rsidR="00160F34" w:rsidRPr="00E87D68" w:rsidRDefault="00160F34" w:rsidP="00160F34">
            <w:pPr>
              <w:overflowPunct/>
              <w:autoSpaceDE/>
              <w:autoSpaceDN/>
              <w:adjustRightInd/>
              <w:jc w:val="center"/>
              <w:textAlignment w:val="auto"/>
              <w:rPr>
                <w:lang w:eastAsia="en-US"/>
              </w:rPr>
            </w:pPr>
          </w:p>
        </w:tc>
        <w:tc>
          <w:tcPr>
            <w:tcW w:w="128" w:type="dxa"/>
          </w:tcPr>
          <w:p w14:paraId="2C45E1A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61" w:type="dxa"/>
            <w:shd w:val="clear" w:color="auto" w:fill="92D050"/>
          </w:tcPr>
          <w:p w14:paraId="0FEDE8C9"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tcBorders>
              <w:right w:val="double" w:sz="4" w:space="0" w:color="auto"/>
            </w:tcBorders>
            <w:shd w:val="clear" w:color="auto" w:fill="auto"/>
          </w:tcPr>
          <w:p w14:paraId="35080DD5" w14:textId="77777777" w:rsidR="00160F34" w:rsidRPr="00E87D68" w:rsidRDefault="00160F34" w:rsidP="00160F34">
            <w:pPr>
              <w:overflowPunct/>
              <w:autoSpaceDE/>
              <w:autoSpaceDN/>
              <w:adjustRightInd/>
              <w:jc w:val="center"/>
              <w:textAlignment w:val="auto"/>
              <w:rPr>
                <w:sz w:val="10"/>
                <w:szCs w:val="10"/>
                <w:lang w:eastAsia="en-US"/>
              </w:rPr>
            </w:pPr>
          </w:p>
        </w:tc>
        <w:tc>
          <w:tcPr>
            <w:tcW w:w="302" w:type="dxa"/>
            <w:vMerge/>
            <w:tcBorders>
              <w:left w:val="double" w:sz="4" w:space="0" w:color="auto"/>
              <w:bottom w:val="single" w:sz="4" w:space="0" w:color="auto"/>
            </w:tcBorders>
            <w:shd w:val="clear" w:color="auto" w:fill="auto"/>
          </w:tcPr>
          <w:p w14:paraId="110781AB" w14:textId="77777777" w:rsidR="00160F34" w:rsidRPr="00E87D68" w:rsidRDefault="00160F34" w:rsidP="00160F34">
            <w:pPr>
              <w:overflowPunct/>
              <w:autoSpaceDE/>
              <w:autoSpaceDN/>
              <w:adjustRightInd/>
              <w:jc w:val="center"/>
              <w:textAlignment w:val="auto"/>
              <w:rPr>
                <w:lang w:eastAsia="en-US"/>
              </w:rPr>
            </w:pPr>
          </w:p>
        </w:tc>
        <w:tc>
          <w:tcPr>
            <w:tcW w:w="141" w:type="dxa"/>
            <w:shd w:val="clear" w:color="auto" w:fill="auto"/>
          </w:tcPr>
          <w:p w14:paraId="68063611"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42" w:type="dxa"/>
            <w:shd w:val="clear" w:color="auto" w:fill="00B0F0"/>
          </w:tcPr>
          <w:p w14:paraId="515505D0"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567" w:type="dxa"/>
            <w:vMerge/>
            <w:tcBorders>
              <w:right w:val="double" w:sz="4" w:space="0" w:color="auto"/>
            </w:tcBorders>
            <w:shd w:val="clear" w:color="auto" w:fill="FFFFFF"/>
          </w:tcPr>
          <w:p w14:paraId="45CCDC05" w14:textId="77777777" w:rsidR="00160F34" w:rsidRPr="00E87D68" w:rsidRDefault="00160F34" w:rsidP="00160F34">
            <w:pPr>
              <w:overflowPunct/>
              <w:autoSpaceDE/>
              <w:autoSpaceDN/>
              <w:adjustRightInd/>
              <w:jc w:val="center"/>
              <w:textAlignment w:val="auto"/>
              <w:rPr>
                <w:sz w:val="10"/>
                <w:szCs w:val="10"/>
                <w:lang w:eastAsia="en-US"/>
              </w:rPr>
            </w:pPr>
          </w:p>
        </w:tc>
        <w:tc>
          <w:tcPr>
            <w:tcW w:w="188" w:type="dxa"/>
            <w:vMerge/>
            <w:tcBorders>
              <w:left w:val="double" w:sz="4" w:space="0" w:color="auto"/>
              <w:bottom w:val="single" w:sz="4" w:space="0" w:color="auto"/>
            </w:tcBorders>
            <w:shd w:val="clear" w:color="auto" w:fill="auto"/>
          </w:tcPr>
          <w:p w14:paraId="5F219564"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266CF48C"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91" w:type="dxa"/>
            <w:shd w:val="clear" w:color="auto" w:fill="00B0F0"/>
          </w:tcPr>
          <w:p w14:paraId="3CEE62D2"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321" w:type="dxa"/>
            <w:vMerge/>
            <w:tcBorders>
              <w:right w:val="double" w:sz="4" w:space="0" w:color="auto"/>
            </w:tcBorders>
            <w:shd w:val="clear" w:color="auto" w:fill="auto"/>
          </w:tcPr>
          <w:p w14:paraId="2051E277" w14:textId="77777777" w:rsidR="00160F34" w:rsidRPr="00E87D68" w:rsidRDefault="00160F34" w:rsidP="00160F34">
            <w:pPr>
              <w:overflowPunct/>
              <w:autoSpaceDE/>
              <w:autoSpaceDN/>
              <w:adjustRightInd/>
              <w:jc w:val="center"/>
              <w:textAlignment w:val="auto"/>
              <w:rPr>
                <w:sz w:val="10"/>
                <w:szCs w:val="10"/>
                <w:lang w:eastAsia="en-US"/>
              </w:rPr>
            </w:pPr>
          </w:p>
        </w:tc>
        <w:tc>
          <w:tcPr>
            <w:tcW w:w="283" w:type="dxa"/>
            <w:vMerge/>
            <w:tcBorders>
              <w:left w:val="double" w:sz="4" w:space="0" w:color="auto"/>
              <w:bottom w:val="single" w:sz="4" w:space="0" w:color="auto"/>
            </w:tcBorders>
            <w:shd w:val="clear" w:color="auto" w:fill="auto"/>
          </w:tcPr>
          <w:p w14:paraId="0069B059" w14:textId="77777777" w:rsidR="00160F34" w:rsidRPr="00E87D68" w:rsidRDefault="00160F34" w:rsidP="00160F34">
            <w:pPr>
              <w:overflowPunct/>
              <w:autoSpaceDE/>
              <w:autoSpaceDN/>
              <w:adjustRightInd/>
              <w:jc w:val="center"/>
              <w:textAlignment w:val="auto"/>
              <w:rPr>
                <w:lang w:eastAsia="en-US"/>
              </w:rPr>
            </w:pPr>
          </w:p>
        </w:tc>
        <w:tc>
          <w:tcPr>
            <w:tcW w:w="142" w:type="dxa"/>
            <w:shd w:val="clear" w:color="auto" w:fill="auto"/>
          </w:tcPr>
          <w:p w14:paraId="719EF3E3"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283" w:type="dxa"/>
            <w:shd w:val="clear" w:color="auto" w:fill="00B0F0"/>
          </w:tcPr>
          <w:p w14:paraId="79FF361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DL</w:t>
            </w:r>
          </w:p>
        </w:tc>
        <w:tc>
          <w:tcPr>
            <w:tcW w:w="426" w:type="dxa"/>
            <w:vMerge/>
            <w:tcBorders>
              <w:right w:val="double" w:sz="4" w:space="0" w:color="auto"/>
            </w:tcBorders>
            <w:shd w:val="clear" w:color="auto" w:fill="auto"/>
          </w:tcPr>
          <w:p w14:paraId="4ECAE480" w14:textId="77777777" w:rsidR="00160F34" w:rsidRPr="00E87D68" w:rsidRDefault="00160F34" w:rsidP="00160F34">
            <w:pPr>
              <w:overflowPunct/>
              <w:autoSpaceDE/>
              <w:autoSpaceDN/>
              <w:adjustRightInd/>
              <w:jc w:val="center"/>
              <w:textAlignment w:val="auto"/>
              <w:rPr>
                <w:sz w:val="10"/>
                <w:szCs w:val="10"/>
                <w:lang w:eastAsia="en-US"/>
              </w:rPr>
            </w:pPr>
          </w:p>
        </w:tc>
        <w:tc>
          <w:tcPr>
            <w:tcW w:w="236" w:type="dxa"/>
            <w:vMerge/>
            <w:tcBorders>
              <w:left w:val="double" w:sz="4" w:space="0" w:color="auto"/>
              <w:bottom w:val="single" w:sz="4" w:space="0" w:color="auto"/>
            </w:tcBorders>
            <w:shd w:val="clear" w:color="auto" w:fill="auto"/>
          </w:tcPr>
          <w:p w14:paraId="58ACDBBD" w14:textId="77777777" w:rsidR="00160F34" w:rsidRPr="00E87D68" w:rsidRDefault="00160F34" w:rsidP="00160F34">
            <w:pPr>
              <w:overflowPunct/>
              <w:autoSpaceDE/>
              <w:autoSpaceDN/>
              <w:adjustRightInd/>
              <w:jc w:val="center"/>
              <w:textAlignment w:val="auto"/>
              <w:rPr>
                <w:lang w:eastAsia="en-US"/>
              </w:rPr>
            </w:pPr>
          </w:p>
        </w:tc>
        <w:tc>
          <w:tcPr>
            <w:tcW w:w="151" w:type="dxa"/>
            <w:shd w:val="clear" w:color="auto" w:fill="auto"/>
          </w:tcPr>
          <w:p w14:paraId="7A76C84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91" w:type="dxa"/>
            <w:shd w:val="clear" w:color="auto" w:fill="92D050"/>
          </w:tcPr>
          <w:p w14:paraId="39EF790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8" w:type="dxa"/>
            <w:vMerge/>
            <w:tcBorders>
              <w:right w:val="double" w:sz="4" w:space="0" w:color="auto"/>
            </w:tcBorders>
            <w:shd w:val="clear" w:color="auto" w:fill="auto"/>
          </w:tcPr>
          <w:p w14:paraId="3303FFC1" w14:textId="77777777" w:rsidR="00160F34" w:rsidRPr="00E87D68" w:rsidRDefault="00160F34" w:rsidP="00160F34">
            <w:pPr>
              <w:overflowPunct/>
              <w:autoSpaceDE/>
              <w:autoSpaceDN/>
              <w:adjustRightInd/>
              <w:jc w:val="center"/>
              <w:textAlignment w:val="auto"/>
              <w:rPr>
                <w:sz w:val="10"/>
                <w:szCs w:val="10"/>
                <w:lang w:eastAsia="en-US"/>
              </w:rPr>
            </w:pPr>
          </w:p>
        </w:tc>
        <w:tc>
          <w:tcPr>
            <w:tcW w:w="401" w:type="dxa"/>
            <w:vMerge/>
            <w:tcBorders>
              <w:left w:val="double" w:sz="4" w:space="0" w:color="auto"/>
              <w:bottom w:val="single" w:sz="4" w:space="0" w:color="auto"/>
            </w:tcBorders>
            <w:shd w:val="clear" w:color="auto" w:fill="auto"/>
          </w:tcPr>
          <w:p w14:paraId="3B7757A5" w14:textId="77777777" w:rsidR="00160F34" w:rsidRPr="00E87D68" w:rsidRDefault="00160F34" w:rsidP="00160F34">
            <w:pPr>
              <w:overflowPunct/>
              <w:autoSpaceDE/>
              <w:autoSpaceDN/>
              <w:adjustRightInd/>
              <w:jc w:val="center"/>
              <w:textAlignment w:val="auto"/>
              <w:rPr>
                <w:lang w:eastAsia="en-US"/>
              </w:rPr>
            </w:pPr>
          </w:p>
        </w:tc>
        <w:tc>
          <w:tcPr>
            <w:tcW w:w="128" w:type="dxa"/>
            <w:shd w:val="clear" w:color="auto" w:fill="auto"/>
          </w:tcPr>
          <w:p w14:paraId="6C6A282F"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13</w:t>
            </w:r>
          </w:p>
        </w:tc>
        <w:tc>
          <w:tcPr>
            <w:tcW w:w="161" w:type="dxa"/>
            <w:shd w:val="clear" w:color="auto" w:fill="92D050"/>
          </w:tcPr>
          <w:p w14:paraId="3F948BB6" w14:textId="77777777" w:rsidR="00160F34" w:rsidRPr="00E87D68" w:rsidRDefault="00160F34" w:rsidP="00160F34">
            <w:pPr>
              <w:overflowPunct/>
              <w:autoSpaceDE/>
              <w:autoSpaceDN/>
              <w:adjustRightInd/>
              <w:jc w:val="center"/>
              <w:textAlignment w:val="auto"/>
              <w:rPr>
                <w:sz w:val="10"/>
                <w:szCs w:val="10"/>
                <w:lang w:eastAsia="en-US"/>
              </w:rPr>
            </w:pPr>
            <w:r w:rsidRPr="00E87D68">
              <w:rPr>
                <w:sz w:val="10"/>
                <w:szCs w:val="10"/>
                <w:lang w:eastAsia="en-US"/>
              </w:rPr>
              <w:t>UL</w:t>
            </w:r>
          </w:p>
        </w:tc>
        <w:tc>
          <w:tcPr>
            <w:tcW w:w="478" w:type="dxa"/>
            <w:vMerge/>
            <w:shd w:val="clear" w:color="auto" w:fill="auto"/>
          </w:tcPr>
          <w:p w14:paraId="40C089AD" w14:textId="77777777" w:rsidR="00160F34" w:rsidRPr="00E87D68" w:rsidRDefault="00160F34" w:rsidP="00160F34">
            <w:pPr>
              <w:overflowPunct/>
              <w:autoSpaceDE/>
              <w:autoSpaceDN/>
              <w:adjustRightInd/>
              <w:jc w:val="center"/>
              <w:textAlignment w:val="auto"/>
              <w:rPr>
                <w:sz w:val="10"/>
                <w:szCs w:val="10"/>
                <w:lang w:eastAsia="en-US"/>
              </w:rPr>
            </w:pPr>
          </w:p>
        </w:tc>
      </w:tr>
    </w:tbl>
    <w:p w14:paraId="6D65C4CC" w14:textId="77777777" w:rsidR="004525D9" w:rsidRDefault="004525D9" w:rsidP="004525D9">
      <w:pPr>
        <w:numPr>
          <w:ilvl w:val="0"/>
          <w:numId w:val="11"/>
        </w:numPr>
      </w:pPr>
      <w:r>
        <w:t>Same ASPs as for FDD</w:t>
      </w:r>
    </w:p>
    <w:p w14:paraId="327ED078" w14:textId="4B35209C" w:rsidR="00382CE4" w:rsidRDefault="00382CE4" w:rsidP="005D74E0">
      <w:pPr>
        <w:pStyle w:val="Heading2"/>
      </w:pPr>
      <w:r w:rsidRPr="00E87D68">
        <w:br w:type="page"/>
      </w:r>
      <w:r w:rsidR="00165018">
        <w:lastRenderedPageBreak/>
        <w:t>3.4</w:t>
      </w:r>
      <w:r w:rsidR="00165018">
        <w:tab/>
      </w:r>
      <w:r w:rsidRPr="00E87D68">
        <w:t>Data scheduling for FR2</w:t>
      </w:r>
    </w:p>
    <w:p w14:paraId="46105240" w14:textId="77777777" w:rsidR="005D74E0" w:rsidRPr="00771748" w:rsidRDefault="005D74E0" w:rsidP="005D74E0">
      <w:pPr>
        <w:numPr>
          <w:ilvl w:val="0"/>
          <w:numId w:val="11"/>
        </w:numPr>
      </w:pPr>
      <w:r>
        <w:rPr>
          <w:rStyle w:val="B1Char1"/>
        </w:rPr>
        <w:t xml:space="preserve">K0=0 (as per 38.508-1 </w:t>
      </w:r>
      <w:r w:rsidRPr="00B239B8">
        <w:rPr>
          <w:i/>
        </w:rPr>
        <w:t>PDSCH-TimeDomainResourceAllocationList</w:t>
      </w:r>
      <w:r>
        <w:rPr>
          <w:i/>
        </w:rPr>
        <w:t>)</w:t>
      </w:r>
    </w:p>
    <w:p w14:paraId="39315EC4" w14:textId="77777777" w:rsidR="009B4A0E" w:rsidRPr="00436998" w:rsidRDefault="009B4A0E" w:rsidP="009B4A0E">
      <w:pPr>
        <w:numPr>
          <w:ilvl w:val="0"/>
          <w:numId w:val="11"/>
        </w:numPr>
        <w:rPr>
          <w:color w:val="FF0000"/>
        </w:rPr>
      </w:pPr>
      <w:r w:rsidRPr="00436998">
        <w:rPr>
          <w:rStyle w:val="B1Char1"/>
          <w:color w:val="FF0000"/>
        </w:rPr>
        <w:t xml:space="preserve">K1=5 (as </w:t>
      </w:r>
      <w:r>
        <w:rPr>
          <w:rStyle w:val="B1Char1"/>
          <w:color w:val="FF0000"/>
        </w:rPr>
        <w:t xml:space="preserve">per </w:t>
      </w:r>
      <w:r w:rsidRPr="00436998">
        <w:rPr>
          <w:rStyle w:val="B1Char1"/>
          <w:color w:val="FF0000"/>
        </w:rPr>
        <w:t xml:space="preserve">prose CR </w:t>
      </w:r>
      <w:r w:rsidRPr="009B4A0E">
        <w:rPr>
          <w:rStyle w:val="B1Char1"/>
          <w:color w:val="FF0000"/>
        </w:rPr>
        <w:t>R5-210638</w:t>
      </w:r>
      <w:r>
        <w:rPr>
          <w:rStyle w:val="B1Char1"/>
          <w:color w:val="FF0000"/>
        </w:rPr>
        <w:t xml:space="preserve"> </w:t>
      </w:r>
      <w:r w:rsidRPr="00436998">
        <w:rPr>
          <w:rStyle w:val="B1Char1"/>
          <w:color w:val="FF0000"/>
        </w:rPr>
        <w:t>on TC7.1.1.2.2)</w:t>
      </w:r>
    </w:p>
    <w:p w14:paraId="05FE4005" w14:textId="7CEB0C33" w:rsidR="00285130" w:rsidRPr="00771748" w:rsidRDefault="00285130" w:rsidP="00285130">
      <w:pPr>
        <w:numPr>
          <w:ilvl w:val="0"/>
          <w:numId w:val="11"/>
        </w:numPr>
        <w:rPr>
          <w:rStyle w:val="B1Char1"/>
        </w:rPr>
      </w:pPr>
      <w:r w:rsidRPr="008138F8">
        <w:rPr>
          <w:rStyle w:val="B1Char1"/>
        </w:rPr>
        <w:t>pdsch</w:t>
      </w:r>
      <w:r>
        <w:rPr>
          <w:rStyle w:val="B1Char1"/>
        </w:rPr>
        <w:t>-</w:t>
      </w:r>
      <w:r w:rsidRPr="008138F8">
        <w:rPr>
          <w:rStyle w:val="B1Char1"/>
        </w:rPr>
        <w:t>AggregationFactor</w:t>
      </w:r>
      <w:r>
        <w:rPr>
          <w:rStyle w:val="B1Char1"/>
        </w:rPr>
        <w:t>=n</w:t>
      </w:r>
      <w:r w:rsidR="00FA74A0">
        <w:rPr>
          <w:rStyle w:val="B1Char1"/>
        </w:rPr>
        <w:t>4</w:t>
      </w:r>
      <w:r>
        <w:rPr>
          <w:rStyle w:val="B1Char1"/>
        </w:rPr>
        <w:t xml:space="preserve"> </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404"/>
        <w:gridCol w:w="128"/>
        <w:gridCol w:w="163"/>
        <w:gridCol w:w="562"/>
        <w:gridCol w:w="424"/>
        <w:gridCol w:w="135"/>
        <w:gridCol w:w="170"/>
        <w:gridCol w:w="562"/>
        <w:gridCol w:w="403"/>
        <w:gridCol w:w="128"/>
        <w:gridCol w:w="162"/>
        <w:gridCol w:w="427"/>
        <w:gridCol w:w="403"/>
        <w:gridCol w:w="217"/>
        <w:gridCol w:w="162"/>
        <w:gridCol w:w="338"/>
        <w:gridCol w:w="403"/>
        <w:gridCol w:w="128"/>
        <w:gridCol w:w="162"/>
        <w:gridCol w:w="238"/>
        <w:gridCol w:w="477"/>
        <w:gridCol w:w="152"/>
        <w:gridCol w:w="192"/>
        <w:gridCol w:w="40"/>
        <w:gridCol w:w="477"/>
        <w:gridCol w:w="152"/>
        <w:gridCol w:w="192"/>
        <w:gridCol w:w="40"/>
        <w:gridCol w:w="403"/>
        <w:gridCol w:w="128"/>
        <w:gridCol w:w="162"/>
        <w:gridCol w:w="238"/>
        <w:gridCol w:w="477"/>
        <w:gridCol w:w="152"/>
        <w:gridCol w:w="192"/>
        <w:gridCol w:w="40"/>
        <w:gridCol w:w="403"/>
        <w:gridCol w:w="128"/>
        <w:gridCol w:w="162"/>
        <w:gridCol w:w="237"/>
      </w:tblGrid>
      <w:tr w:rsidR="00D31BB5" w:rsidRPr="00E87D68" w14:paraId="191248BB" w14:textId="77777777" w:rsidTr="005D74E0">
        <w:tc>
          <w:tcPr>
            <w:tcW w:w="10163" w:type="dxa"/>
            <w:gridSpan w:val="40"/>
            <w:shd w:val="clear" w:color="auto" w:fill="auto"/>
          </w:tcPr>
          <w:p w14:paraId="05EABAF0"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Frame</w:t>
            </w:r>
          </w:p>
        </w:tc>
      </w:tr>
      <w:tr w:rsidR="00055F60" w:rsidRPr="00E87D68" w14:paraId="33F5F855" w14:textId="77777777" w:rsidTr="00384EAB">
        <w:tc>
          <w:tcPr>
            <w:tcW w:w="1257" w:type="dxa"/>
            <w:gridSpan w:val="4"/>
            <w:tcBorders>
              <w:right w:val="double" w:sz="4" w:space="0" w:color="auto"/>
            </w:tcBorders>
            <w:shd w:val="clear" w:color="auto" w:fill="auto"/>
          </w:tcPr>
          <w:p w14:paraId="6D7CE29B"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0</w:t>
            </w:r>
          </w:p>
        </w:tc>
        <w:tc>
          <w:tcPr>
            <w:tcW w:w="1291" w:type="dxa"/>
            <w:gridSpan w:val="4"/>
            <w:tcBorders>
              <w:left w:val="double" w:sz="4" w:space="0" w:color="auto"/>
              <w:right w:val="double" w:sz="4" w:space="0" w:color="auto"/>
            </w:tcBorders>
            <w:shd w:val="clear" w:color="auto" w:fill="auto"/>
          </w:tcPr>
          <w:p w14:paraId="6B0E48BF"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1</w:t>
            </w:r>
          </w:p>
        </w:tc>
        <w:tc>
          <w:tcPr>
            <w:tcW w:w="1120" w:type="dxa"/>
            <w:gridSpan w:val="4"/>
            <w:tcBorders>
              <w:left w:val="double" w:sz="4" w:space="0" w:color="auto"/>
              <w:right w:val="double" w:sz="4" w:space="0" w:color="auto"/>
            </w:tcBorders>
            <w:shd w:val="clear" w:color="auto" w:fill="auto"/>
          </w:tcPr>
          <w:p w14:paraId="1E09ABB8"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2</w:t>
            </w:r>
          </w:p>
        </w:tc>
        <w:tc>
          <w:tcPr>
            <w:tcW w:w="1120" w:type="dxa"/>
            <w:gridSpan w:val="4"/>
            <w:tcBorders>
              <w:left w:val="double" w:sz="4" w:space="0" w:color="auto"/>
              <w:right w:val="double" w:sz="4" w:space="0" w:color="auto"/>
            </w:tcBorders>
            <w:shd w:val="clear" w:color="auto" w:fill="auto"/>
          </w:tcPr>
          <w:p w14:paraId="740D6DB5"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3</w:t>
            </w:r>
          </w:p>
        </w:tc>
        <w:tc>
          <w:tcPr>
            <w:tcW w:w="931" w:type="dxa"/>
            <w:gridSpan w:val="4"/>
            <w:tcBorders>
              <w:left w:val="double" w:sz="4" w:space="0" w:color="auto"/>
              <w:right w:val="double" w:sz="4" w:space="0" w:color="auto"/>
            </w:tcBorders>
            <w:shd w:val="clear" w:color="auto" w:fill="auto"/>
          </w:tcPr>
          <w:p w14:paraId="4236BDFA"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4</w:t>
            </w:r>
          </w:p>
        </w:tc>
        <w:tc>
          <w:tcPr>
            <w:tcW w:w="861" w:type="dxa"/>
            <w:gridSpan w:val="4"/>
            <w:tcBorders>
              <w:left w:val="double" w:sz="4" w:space="0" w:color="auto"/>
              <w:right w:val="double" w:sz="4" w:space="0" w:color="auto"/>
            </w:tcBorders>
            <w:shd w:val="clear" w:color="auto" w:fill="auto"/>
          </w:tcPr>
          <w:p w14:paraId="4922F829"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5</w:t>
            </w:r>
          </w:p>
        </w:tc>
        <w:tc>
          <w:tcPr>
            <w:tcW w:w="861" w:type="dxa"/>
            <w:gridSpan w:val="4"/>
            <w:tcBorders>
              <w:left w:val="double" w:sz="4" w:space="0" w:color="auto"/>
              <w:right w:val="double" w:sz="4" w:space="0" w:color="auto"/>
            </w:tcBorders>
            <w:shd w:val="clear" w:color="auto" w:fill="auto"/>
          </w:tcPr>
          <w:p w14:paraId="5D971CA7"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6</w:t>
            </w:r>
          </w:p>
        </w:tc>
        <w:tc>
          <w:tcPr>
            <w:tcW w:w="931" w:type="dxa"/>
            <w:gridSpan w:val="4"/>
            <w:tcBorders>
              <w:left w:val="double" w:sz="4" w:space="0" w:color="auto"/>
              <w:right w:val="double" w:sz="4" w:space="0" w:color="auto"/>
            </w:tcBorders>
            <w:shd w:val="clear" w:color="auto" w:fill="auto"/>
          </w:tcPr>
          <w:p w14:paraId="093311C1"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7</w:t>
            </w:r>
          </w:p>
        </w:tc>
        <w:tc>
          <w:tcPr>
            <w:tcW w:w="861" w:type="dxa"/>
            <w:gridSpan w:val="4"/>
            <w:tcBorders>
              <w:left w:val="double" w:sz="4" w:space="0" w:color="auto"/>
              <w:right w:val="double" w:sz="4" w:space="0" w:color="auto"/>
            </w:tcBorders>
            <w:shd w:val="clear" w:color="auto" w:fill="auto"/>
          </w:tcPr>
          <w:p w14:paraId="073CDFD9"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8</w:t>
            </w:r>
          </w:p>
        </w:tc>
        <w:tc>
          <w:tcPr>
            <w:tcW w:w="930" w:type="dxa"/>
            <w:gridSpan w:val="4"/>
            <w:tcBorders>
              <w:left w:val="double" w:sz="4" w:space="0" w:color="auto"/>
            </w:tcBorders>
            <w:shd w:val="clear" w:color="auto" w:fill="auto"/>
          </w:tcPr>
          <w:p w14:paraId="45644D4A" w14:textId="77777777" w:rsidR="00D31BB5" w:rsidRPr="00E87D68" w:rsidRDefault="00D31BB5" w:rsidP="00D31BB5">
            <w:pPr>
              <w:keepNext/>
              <w:keepLines/>
              <w:overflowPunct/>
              <w:autoSpaceDE/>
              <w:autoSpaceDN/>
              <w:adjustRightInd/>
              <w:spacing w:after="0"/>
              <w:jc w:val="center"/>
              <w:textAlignment w:val="auto"/>
              <w:rPr>
                <w:rFonts w:ascii="Arial" w:hAnsi="Arial"/>
                <w:b/>
                <w:sz w:val="18"/>
                <w:lang w:eastAsia="en-US"/>
              </w:rPr>
            </w:pPr>
            <w:r w:rsidRPr="00E87D68">
              <w:rPr>
                <w:rFonts w:ascii="Arial" w:hAnsi="Arial"/>
                <w:b/>
                <w:sz w:val="18"/>
                <w:lang w:eastAsia="en-US"/>
              </w:rPr>
              <w:t>Subframe 9</w:t>
            </w:r>
          </w:p>
        </w:tc>
      </w:tr>
      <w:tr w:rsidR="00037A25" w:rsidRPr="00E87D68" w14:paraId="5266335B" w14:textId="77777777" w:rsidTr="00384EAB">
        <w:trPr>
          <w:trHeight w:hRule="exact" w:val="113"/>
        </w:trPr>
        <w:tc>
          <w:tcPr>
            <w:tcW w:w="404" w:type="dxa"/>
            <w:vMerge w:val="restart"/>
            <w:shd w:val="clear" w:color="auto" w:fill="auto"/>
            <w:textDirection w:val="btLr"/>
          </w:tcPr>
          <w:p w14:paraId="7E44B6A8"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2D204CC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4B2F6BC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75459AAF"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0A4C2809"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35" w:type="dxa"/>
            <w:shd w:val="clear" w:color="auto" w:fill="auto"/>
          </w:tcPr>
          <w:p w14:paraId="26A8898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2AB0087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3E414E3D"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A635CEA"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00F0664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2190B9D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vAlign w:val="center"/>
          </w:tcPr>
          <w:p w14:paraId="483727BB" w14:textId="64DB3B0F" w:rsidR="00037A25" w:rsidRPr="00E87D68" w:rsidRDefault="00037A25" w:rsidP="00D31BB5">
            <w:pPr>
              <w:overflowPunct/>
              <w:autoSpaceDE/>
              <w:autoSpaceDN/>
              <w:adjustRightInd/>
              <w:jc w:val="center"/>
              <w:textAlignment w:val="auto"/>
              <w:rPr>
                <w:sz w:val="8"/>
                <w:szCs w:val="8"/>
                <w:lang w:eastAsia="en-US"/>
              </w:rPr>
            </w:pPr>
          </w:p>
        </w:tc>
        <w:tc>
          <w:tcPr>
            <w:tcW w:w="403" w:type="dxa"/>
            <w:vMerge w:val="restart"/>
            <w:tcBorders>
              <w:left w:val="double" w:sz="4" w:space="0" w:color="auto"/>
            </w:tcBorders>
            <w:shd w:val="clear" w:color="auto" w:fill="auto"/>
            <w:textDirection w:val="btLr"/>
          </w:tcPr>
          <w:p w14:paraId="06FC0B1D"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217" w:type="dxa"/>
            <w:shd w:val="clear" w:color="auto" w:fill="auto"/>
          </w:tcPr>
          <w:p w14:paraId="0E430EF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3DA29CE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val="restart"/>
            <w:tcBorders>
              <w:right w:val="double" w:sz="4" w:space="0" w:color="auto"/>
            </w:tcBorders>
            <w:shd w:val="clear" w:color="auto" w:fill="auto"/>
          </w:tcPr>
          <w:p w14:paraId="645C6567" w14:textId="1D37FF1D" w:rsidR="00037A25" w:rsidRPr="00E87D68" w:rsidRDefault="00037A25" w:rsidP="00B75F28">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47AB17B4"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09B934D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212C53B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3C94CE94" w14:textId="77777777" w:rsidR="00037A25" w:rsidRPr="00E87D68" w:rsidRDefault="00037A25" w:rsidP="00D31BB5">
            <w:pPr>
              <w:overflowPunct/>
              <w:autoSpaceDE/>
              <w:autoSpaceDN/>
              <w:adjustRightInd/>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33C5CC99"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2" w:type="dxa"/>
            <w:shd w:val="clear" w:color="auto" w:fill="auto"/>
          </w:tcPr>
          <w:p w14:paraId="4646D25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2600156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val="restart"/>
            <w:tcBorders>
              <w:right w:val="double" w:sz="4" w:space="0" w:color="auto"/>
            </w:tcBorders>
            <w:shd w:val="clear" w:color="auto" w:fill="auto"/>
          </w:tcPr>
          <w:p w14:paraId="6C418999"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29489E7B"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2" w:type="dxa"/>
            <w:shd w:val="clear" w:color="auto" w:fill="auto"/>
          </w:tcPr>
          <w:p w14:paraId="61F49DB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0054395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val="restart"/>
            <w:tcBorders>
              <w:right w:val="double" w:sz="4" w:space="0" w:color="auto"/>
            </w:tcBorders>
            <w:shd w:val="clear" w:color="auto" w:fill="auto"/>
          </w:tcPr>
          <w:p w14:paraId="3A27DA94"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25F926CD"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62524FD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0ACD4B3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vAlign w:val="center"/>
          </w:tcPr>
          <w:p w14:paraId="00CA3BBF"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6962B08D"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52" w:type="dxa"/>
            <w:shd w:val="clear" w:color="auto" w:fill="auto"/>
          </w:tcPr>
          <w:p w14:paraId="0A1C0AD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92D050"/>
          </w:tcPr>
          <w:p w14:paraId="70D86B1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val="restart"/>
            <w:tcBorders>
              <w:right w:val="double" w:sz="4" w:space="0" w:color="auto"/>
            </w:tcBorders>
            <w:shd w:val="clear" w:color="auto" w:fill="auto"/>
          </w:tcPr>
          <w:p w14:paraId="39921A4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3507724F" w14:textId="77777777" w:rsidR="00037A25" w:rsidRPr="00E87D68" w:rsidRDefault="00037A25" w:rsidP="00D31BB5">
            <w:pPr>
              <w:overflowPunct/>
              <w:autoSpaceDE/>
              <w:autoSpaceDN/>
              <w:adjustRightInd/>
              <w:ind w:left="113" w:right="113"/>
              <w:jc w:val="center"/>
              <w:textAlignment w:val="auto"/>
              <w:rPr>
                <w:sz w:val="16"/>
                <w:szCs w:val="16"/>
                <w:lang w:eastAsia="en-US"/>
              </w:rPr>
            </w:pPr>
            <w:r w:rsidRPr="00E87D68">
              <w:rPr>
                <w:sz w:val="16"/>
                <w:szCs w:val="16"/>
                <w:lang w:eastAsia="en-US"/>
              </w:rPr>
              <w:t>Slot 0</w:t>
            </w:r>
          </w:p>
        </w:tc>
        <w:tc>
          <w:tcPr>
            <w:tcW w:w="128" w:type="dxa"/>
            <w:shd w:val="clear" w:color="auto" w:fill="auto"/>
          </w:tcPr>
          <w:p w14:paraId="79B909F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4AC0AE6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val="restart"/>
            <w:shd w:val="clear" w:color="auto" w:fill="auto"/>
          </w:tcPr>
          <w:p w14:paraId="5CEEDB76"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2FC781AA" w14:textId="77777777" w:rsidTr="00384EAB">
        <w:trPr>
          <w:trHeight w:hRule="exact" w:val="113"/>
        </w:trPr>
        <w:tc>
          <w:tcPr>
            <w:tcW w:w="404" w:type="dxa"/>
            <w:vMerge/>
            <w:shd w:val="clear" w:color="auto" w:fill="auto"/>
          </w:tcPr>
          <w:p w14:paraId="35CCFCB5"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4076CA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7BDFB4F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02DEBA0"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CB5440D"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210061E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26B93AE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B14A0A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1641B7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087F1E5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0FBBD59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3FD972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9BE3AC"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5179FBA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4FB8EC8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04578264"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31ED6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26D4F4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0688105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CE8C65C"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0E7396"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A753C3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3E9444E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925195A"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F4A890D"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978C57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593D195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802CD2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E85AFEE"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9BB17F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0993957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DDA6A58"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F2EA9EE"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7C39E1F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92D050"/>
          </w:tcPr>
          <w:p w14:paraId="539E4D5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B090A0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4D33E3C"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7074F8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4E83A03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2AA5A569"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6F639455" w14:textId="77777777" w:rsidTr="00384EAB">
        <w:trPr>
          <w:trHeight w:hRule="exact" w:val="113"/>
        </w:trPr>
        <w:tc>
          <w:tcPr>
            <w:tcW w:w="404" w:type="dxa"/>
            <w:vMerge/>
            <w:shd w:val="clear" w:color="auto" w:fill="auto"/>
          </w:tcPr>
          <w:p w14:paraId="13C62C6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4A2367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4E11802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06D2B3D"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7206DF2"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4226ABE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609D0E8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4438D44"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E8F27F8"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4FD2CC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3FAAFC3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vAlign w:val="center"/>
          </w:tcPr>
          <w:p w14:paraId="1D9BDAB3" w14:textId="7CE896A5" w:rsidR="00037A25" w:rsidRPr="00E87D68" w:rsidRDefault="00037A25" w:rsidP="00B75F28">
            <w:pPr>
              <w:overflowPunct/>
              <w:autoSpaceDE/>
              <w:autoSpaceDN/>
              <w:adjustRightInd/>
              <w:jc w:val="center"/>
              <w:textAlignment w:val="auto"/>
              <w:rPr>
                <w:sz w:val="14"/>
                <w:szCs w:val="14"/>
                <w:lang w:eastAsia="en-US"/>
              </w:rPr>
            </w:pPr>
          </w:p>
        </w:tc>
        <w:tc>
          <w:tcPr>
            <w:tcW w:w="403" w:type="dxa"/>
            <w:vMerge/>
            <w:tcBorders>
              <w:left w:val="double" w:sz="4" w:space="0" w:color="auto"/>
            </w:tcBorders>
            <w:shd w:val="clear" w:color="auto" w:fill="auto"/>
          </w:tcPr>
          <w:p w14:paraId="7F21C862" w14:textId="77777777" w:rsidR="00037A25" w:rsidRPr="00E87D68" w:rsidRDefault="00037A25" w:rsidP="00D31BB5">
            <w:pPr>
              <w:overflowPunct/>
              <w:autoSpaceDE/>
              <w:autoSpaceDN/>
              <w:adjustRightInd/>
              <w:jc w:val="center"/>
              <w:textAlignment w:val="auto"/>
              <w:rPr>
                <w:sz w:val="16"/>
                <w:szCs w:val="16"/>
                <w:lang w:eastAsia="en-US"/>
              </w:rPr>
            </w:pPr>
          </w:p>
        </w:tc>
        <w:tc>
          <w:tcPr>
            <w:tcW w:w="217" w:type="dxa"/>
            <w:shd w:val="clear" w:color="auto" w:fill="auto"/>
          </w:tcPr>
          <w:p w14:paraId="4E11631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0C14582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0385C8D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E770506"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708890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1D7CAC5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2EBD893"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CE052DF"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04D81C3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71BE3BD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A0AC894"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ABD9A06"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56CAC43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3BD6BC3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7FF46F9"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75292C0"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5D4B6D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1C77A0A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vAlign w:val="center"/>
          </w:tcPr>
          <w:p w14:paraId="345A6615"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vAlign w:val="center"/>
          </w:tcPr>
          <w:p w14:paraId="0B0AF771"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EC36C4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92D050"/>
          </w:tcPr>
          <w:p w14:paraId="6A1E1C3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02E235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50E3F2F"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E9AB69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05C2B8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AFFB8DB"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06559D65" w14:textId="77777777" w:rsidTr="00384EAB">
        <w:trPr>
          <w:trHeight w:hRule="exact" w:val="113"/>
        </w:trPr>
        <w:tc>
          <w:tcPr>
            <w:tcW w:w="404" w:type="dxa"/>
            <w:vMerge/>
            <w:shd w:val="clear" w:color="auto" w:fill="auto"/>
          </w:tcPr>
          <w:p w14:paraId="5A3E62F5"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667485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634FFF2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EFDA164"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32541B6"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3756A86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1288381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EDD743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BF7CD3"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D24A29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717F337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7E5E1D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91633A7"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33C83DC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23F69FE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476266D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5105033"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DE1854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4FC3AD7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0E2ADFC"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3396AC6"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CC1F9A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78947A8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32E541A"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35D6467"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0E1A01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2AC7F9B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4C4778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02AC599"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3EB379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1C0F18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1FF898F"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34D1CE7"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05A8E4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92D050"/>
          </w:tcPr>
          <w:p w14:paraId="0D10204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3EB2A39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63A1431"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D259B2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6BF057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94139DC"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32621B87" w14:textId="77777777" w:rsidTr="00384EAB">
        <w:trPr>
          <w:trHeight w:hRule="exact" w:val="113"/>
        </w:trPr>
        <w:tc>
          <w:tcPr>
            <w:tcW w:w="404" w:type="dxa"/>
            <w:vMerge/>
          </w:tcPr>
          <w:p w14:paraId="1D83D175" w14:textId="77777777" w:rsidR="00037A25" w:rsidRPr="00E87D68" w:rsidRDefault="00037A25" w:rsidP="00D31BB5">
            <w:pPr>
              <w:overflowPunct/>
              <w:autoSpaceDE/>
              <w:autoSpaceDN/>
              <w:adjustRightInd/>
              <w:jc w:val="center"/>
              <w:textAlignment w:val="auto"/>
              <w:rPr>
                <w:lang w:eastAsia="en-US"/>
              </w:rPr>
            </w:pPr>
          </w:p>
        </w:tc>
        <w:tc>
          <w:tcPr>
            <w:tcW w:w="128" w:type="dxa"/>
          </w:tcPr>
          <w:p w14:paraId="65073DF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61E0D2A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8FDDA56" w14:textId="77777777" w:rsidR="00037A25" w:rsidRPr="00E87D68" w:rsidRDefault="00037A25" w:rsidP="00D31BB5">
            <w:pPr>
              <w:overflowPunct/>
              <w:autoSpaceDE/>
              <w:autoSpaceDN/>
              <w:adjustRightInd/>
              <w:jc w:val="center"/>
              <w:textAlignment w:val="auto"/>
              <w:rPr>
                <w:sz w:val="16"/>
                <w:szCs w:val="16"/>
                <w:lang w:eastAsia="en-US"/>
              </w:rPr>
            </w:pPr>
          </w:p>
        </w:tc>
        <w:tc>
          <w:tcPr>
            <w:tcW w:w="424" w:type="dxa"/>
            <w:vMerge/>
            <w:tcBorders>
              <w:left w:val="double" w:sz="4" w:space="0" w:color="auto"/>
            </w:tcBorders>
            <w:shd w:val="clear" w:color="auto" w:fill="auto"/>
          </w:tcPr>
          <w:p w14:paraId="0DADD948"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61754FE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6C88672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7EB2401"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D1218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C00898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BA96E3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DF704B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87C78D5"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6A345E7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7619DCD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59391DFC"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F40214A"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A49FE6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63B2A73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7C4C57C"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2D91936"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DA90D6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6974DC2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32E7792"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8ADE6BE"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7279E48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4941299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E6881C"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E0081BA"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47D711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2B688C3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4D82CC3"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43A2EAC"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571D63A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92D050"/>
          </w:tcPr>
          <w:p w14:paraId="1D8528C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87B3B9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AA98750"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4B8ED2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256E593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56081D9"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1CFF83CF" w14:textId="77777777" w:rsidTr="00384EAB">
        <w:trPr>
          <w:trHeight w:hRule="exact" w:val="113"/>
        </w:trPr>
        <w:tc>
          <w:tcPr>
            <w:tcW w:w="404" w:type="dxa"/>
            <w:vMerge/>
          </w:tcPr>
          <w:p w14:paraId="78C6DEA2" w14:textId="77777777" w:rsidR="00037A25" w:rsidRPr="00E87D68" w:rsidRDefault="00037A25" w:rsidP="00D31BB5">
            <w:pPr>
              <w:overflowPunct/>
              <w:autoSpaceDE/>
              <w:autoSpaceDN/>
              <w:adjustRightInd/>
              <w:jc w:val="center"/>
              <w:textAlignment w:val="auto"/>
              <w:rPr>
                <w:lang w:eastAsia="en-US"/>
              </w:rPr>
            </w:pPr>
          </w:p>
        </w:tc>
        <w:tc>
          <w:tcPr>
            <w:tcW w:w="128" w:type="dxa"/>
          </w:tcPr>
          <w:p w14:paraId="0057EFD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48985EF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88050D3"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DA972C4"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38A480F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19F3C98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8867B42"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33768F"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3580EC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243C0FC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F355E0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D659A4C"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2DDD285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18610CB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5E32698D"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F083D95"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0A2F648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5730825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B05CBCD"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8686325"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7B05D0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53EDC68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E64C4F"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50A6B09"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BB9072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1454E0B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73E0CD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27EB88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27A87B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01B4209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652F66D"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7C4AEEE"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7F77D0A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92D050"/>
          </w:tcPr>
          <w:p w14:paraId="328B871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DCAEFC0"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5C638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C63168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4063DC6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20B77CB"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30A9A051" w14:textId="77777777" w:rsidTr="00384EAB">
        <w:trPr>
          <w:trHeight w:hRule="exact" w:val="113"/>
        </w:trPr>
        <w:tc>
          <w:tcPr>
            <w:tcW w:w="404" w:type="dxa"/>
            <w:vMerge/>
          </w:tcPr>
          <w:p w14:paraId="1170669B" w14:textId="77777777" w:rsidR="00037A25" w:rsidRPr="00E87D68" w:rsidRDefault="00037A25" w:rsidP="00D31BB5">
            <w:pPr>
              <w:overflowPunct/>
              <w:autoSpaceDE/>
              <w:autoSpaceDN/>
              <w:adjustRightInd/>
              <w:jc w:val="center"/>
              <w:textAlignment w:val="auto"/>
              <w:rPr>
                <w:lang w:eastAsia="en-US"/>
              </w:rPr>
            </w:pPr>
          </w:p>
        </w:tc>
        <w:tc>
          <w:tcPr>
            <w:tcW w:w="128" w:type="dxa"/>
          </w:tcPr>
          <w:p w14:paraId="201D09F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1513674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46CD007"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D7564D8"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1BAABD8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00360F6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4F9CC11"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E16865C"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12D6C0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76957AD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F967C8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33E23E"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007B3BE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12B56BB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54F28680"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71ED039"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4271CA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1B824B7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096F61D"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A6CB277"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70769D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274BC3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3666D83"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B84365F"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5A26B70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1A492DB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46B7D9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BE58A9"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35C0B7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5D306CF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5D0CA99"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5F91005"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EE871B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92D050"/>
          </w:tcPr>
          <w:p w14:paraId="466095B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25D35F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CEC61C8"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37004B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1B71767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AD962A1"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396ABE56" w14:textId="77777777" w:rsidTr="00384EAB">
        <w:trPr>
          <w:trHeight w:hRule="exact" w:val="113"/>
        </w:trPr>
        <w:tc>
          <w:tcPr>
            <w:tcW w:w="404" w:type="dxa"/>
            <w:vMerge/>
          </w:tcPr>
          <w:p w14:paraId="76781791" w14:textId="77777777" w:rsidR="00037A25" w:rsidRPr="00E87D68" w:rsidRDefault="00037A25" w:rsidP="00D31BB5">
            <w:pPr>
              <w:overflowPunct/>
              <w:autoSpaceDE/>
              <w:autoSpaceDN/>
              <w:adjustRightInd/>
              <w:jc w:val="center"/>
              <w:textAlignment w:val="auto"/>
              <w:rPr>
                <w:lang w:eastAsia="en-US"/>
              </w:rPr>
            </w:pPr>
          </w:p>
        </w:tc>
        <w:tc>
          <w:tcPr>
            <w:tcW w:w="128" w:type="dxa"/>
          </w:tcPr>
          <w:p w14:paraId="782D153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74934BB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1CCDE55"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B7A52E6"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5ECB0A3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2E5480F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AE4E736"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A86EE2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56AA7B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7B183C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01A4BA2"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BD43882"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67887E9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7A6E156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6C38132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E44311D"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91CECF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5BAB75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7192E26"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C0C2699"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931774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09BA95E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61552A0"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B0F9533"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FDB8D8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54D1899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598A1B4"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B80382D"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0F8029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1589534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04D53AA"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18F7E6B"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8F1AAA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92D050"/>
          </w:tcPr>
          <w:p w14:paraId="2A2CDC6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61122EF"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75DC6E"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069624E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911991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4329E609"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3BFA4745" w14:textId="77777777" w:rsidTr="00384EAB">
        <w:trPr>
          <w:trHeight w:hRule="exact" w:val="113"/>
        </w:trPr>
        <w:tc>
          <w:tcPr>
            <w:tcW w:w="404" w:type="dxa"/>
            <w:vMerge/>
            <w:shd w:val="clear" w:color="auto" w:fill="auto"/>
          </w:tcPr>
          <w:p w14:paraId="4F14C5A1"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AEE89E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5C2D49A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FFFF00"/>
            <w:vAlign w:val="center"/>
          </w:tcPr>
          <w:p w14:paraId="506F19FB" w14:textId="77777777" w:rsidR="00037A25" w:rsidRPr="00E87D68" w:rsidRDefault="00037A25" w:rsidP="00D31BB5">
            <w:pPr>
              <w:overflowPunct/>
              <w:autoSpaceDE/>
              <w:autoSpaceDN/>
              <w:adjustRightInd/>
              <w:jc w:val="center"/>
              <w:textAlignment w:val="auto"/>
              <w:rPr>
                <w:sz w:val="16"/>
                <w:szCs w:val="16"/>
                <w:lang w:eastAsia="en-US"/>
              </w:rPr>
            </w:pPr>
            <w:r w:rsidRPr="00E87D68">
              <w:rPr>
                <w:sz w:val="16"/>
                <w:szCs w:val="16"/>
                <w:lang w:eastAsia="en-US"/>
              </w:rPr>
              <w:t>SSB#1</w:t>
            </w:r>
          </w:p>
        </w:tc>
        <w:tc>
          <w:tcPr>
            <w:tcW w:w="424" w:type="dxa"/>
            <w:vMerge/>
            <w:tcBorders>
              <w:left w:val="double" w:sz="4" w:space="0" w:color="auto"/>
            </w:tcBorders>
            <w:shd w:val="clear" w:color="auto" w:fill="auto"/>
          </w:tcPr>
          <w:p w14:paraId="51448042"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4BF9482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3551FAC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50D77E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0BCF4A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C02F64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8ADBC9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C2876F9"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768F5F0"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70AFDCF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25BCD55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5851036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FC8B5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17A6B4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072B1D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B1CD17A"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B9D2FC1"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83DD17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2699673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61AAB62"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82DC417"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7EC878F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6BD6DC4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CCC68C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8DC78EE"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D1805B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1DA14E9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0501D51"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C8183F2"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7FAF946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92D050"/>
          </w:tcPr>
          <w:p w14:paraId="0DDC59A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96844CB"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023F385"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E41EBA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1F9C08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55AEB1A"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24DAEDDF" w14:textId="77777777" w:rsidTr="00384EAB">
        <w:trPr>
          <w:trHeight w:hRule="exact" w:val="113"/>
        </w:trPr>
        <w:tc>
          <w:tcPr>
            <w:tcW w:w="404" w:type="dxa"/>
            <w:vMerge/>
            <w:shd w:val="clear" w:color="auto" w:fill="auto"/>
          </w:tcPr>
          <w:p w14:paraId="0B8D019A"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B833B2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34800DB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FF00"/>
          </w:tcPr>
          <w:p w14:paraId="2F9B368B"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0883F25"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35EB67A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22F52DC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2EA8556"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A09FDBF"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C58697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06D3F03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BB29DD0"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E5CDA66"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2B3370D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6F7CD69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23428EE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B70A7D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BE44D0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406C08E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B9DFCA1"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6F1723F"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7B8B8D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44982E2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D2E84E7"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CAD4E63"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FA4F5D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36783D0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DCB16E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3A8D6F"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850BC4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C53F1A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B6A1877"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03958AE"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30C080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92D050"/>
          </w:tcPr>
          <w:p w14:paraId="5F9D592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3271E7C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6D4FF5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4540B0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7384A1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57F0475"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3101AD75" w14:textId="77777777" w:rsidTr="00384EAB">
        <w:trPr>
          <w:trHeight w:hRule="exact" w:val="113"/>
        </w:trPr>
        <w:tc>
          <w:tcPr>
            <w:tcW w:w="404" w:type="dxa"/>
            <w:vMerge/>
            <w:shd w:val="clear" w:color="auto" w:fill="auto"/>
          </w:tcPr>
          <w:p w14:paraId="7DE4571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BEE918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4A50F4E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FF00"/>
          </w:tcPr>
          <w:p w14:paraId="1ECF2E9C"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D3BEC78"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4EEB6A3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auto"/>
          </w:tcPr>
          <w:p w14:paraId="3857C4A2" w14:textId="77777777" w:rsidR="00037A25" w:rsidRPr="00E87D68" w:rsidRDefault="00037A25" w:rsidP="00D31BB5">
            <w:pPr>
              <w:overflowPunct/>
              <w:autoSpaceDE/>
              <w:autoSpaceDN/>
              <w:adjustRightInd/>
              <w:textAlignment w:val="auto"/>
              <w:rPr>
                <w:sz w:val="10"/>
                <w:szCs w:val="10"/>
                <w:lang w:eastAsia="en-US"/>
              </w:rPr>
            </w:pPr>
          </w:p>
        </w:tc>
        <w:tc>
          <w:tcPr>
            <w:tcW w:w="562" w:type="dxa"/>
            <w:vMerge/>
            <w:tcBorders>
              <w:right w:val="double" w:sz="4" w:space="0" w:color="auto"/>
            </w:tcBorders>
            <w:shd w:val="clear" w:color="auto" w:fill="auto"/>
          </w:tcPr>
          <w:p w14:paraId="1A1F5B36"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FFAF0B9"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8F1B55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0BC66CB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644DB4E"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9E15BB"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0DB46AF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5D78833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34F7826"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AC14476"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36C4A0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1C61666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FA27886"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6F6973A"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D14712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444599F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D31815C"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F3C8954"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06D2C5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auto"/>
          </w:tcPr>
          <w:p w14:paraId="374BC540" w14:textId="77777777" w:rsidR="00037A25" w:rsidRPr="00E87D68" w:rsidRDefault="00037A25" w:rsidP="00D31BB5">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70DAFD71"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C39C60C"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F6F86B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248FD17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C641BBF"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78953D6"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1A6236B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92D050"/>
          </w:tcPr>
          <w:p w14:paraId="44D9317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B4B8429"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B1A023E"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2FD4ED3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169C8DE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EFD931E"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08056CF9" w14:textId="77777777" w:rsidTr="00384EAB">
        <w:trPr>
          <w:trHeight w:hRule="exact" w:val="113"/>
        </w:trPr>
        <w:tc>
          <w:tcPr>
            <w:tcW w:w="404" w:type="dxa"/>
            <w:vMerge/>
            <w:shd w:val="clear" w:color="auto" w:fill="auto"/>
          </w:tcPr>
          <w:p w14:paraId="286826E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EA8B3F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690C30D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FF00"/>
          </w:tcPr>
          <w:p w14:paraId="13B99CF7"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2C77DCE"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4A322C0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auto"/>
          </w:tcPr>
          <w:p w14:paraId="01CF69AD" w14:textId="77777777" w:rsidR="00037A25" w:rsidRPr="00E87D68" w:rsidRDefault="00037A25" w:rsidP="00D31BB5">
            <w:pPr>
              <w:overflowPunct/>
              <w:autoSpaceDE/>
              <w:autoSpaceDN/>
              <w:adjustRightInd/>
              <w:jc w:val="center"/>
              <w:textAlignment w:val="auto"/>
              <w:rPr>
                <w:sz w:val="10"/>
                <w:szCs w:val="10"/>
                <w:lang w:eastAsia="en-US"/>
              </w:rPr>
            </w:pPr>
          </w:p>
        </w:tc>
        <w:tc>
          <w:tcPr>
            <w:tcW w:w="562" w:type="dxa"/>
            <w:vMerge/>
            <w:tcBorders>
              <w:right w:val="double" w:sz="4" w:space="0" w:color="auto"/>
            </w:tcBorders>
            <w:shd w:val="clear" w:color="auto" w:fill="auto"/>
          </w:tcPr>
          <w:p w14:paraId="0D15CB9F"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83147F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35A297D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39A85B9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ACE029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C468C83"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59894AC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03061E7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1CCC80B9"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C72EE7B"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033DB2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306AFB0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32CF431"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EA0BB91"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3748734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717A6CB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0A8813F"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B72F12D"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39B3A6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auto"/>
          </w:tcPr>
          <w:p w14:paraId="551BFAF9" w14:textId="77777777" w:rsidR="00037A25" w:rsidRPr="00E87D68" w:rsidRDefault="00037A25" w:rsidP="00D31BB5">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2D780AD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1446830"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85DFF5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7919507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B31F233"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6257542"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0610199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92D050"/>
          </w:tcPr>
          <w:p w14:paraId="32B209E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331984F"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0AD08E8"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193B900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1D1093D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200557C9"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548F4543" w14:textId="77777777" w:rsidTr="00384EAB">
        <w:trPr>
          <w:trHeight w:hRule="exact" w:val="113"/>
        </w:trPr>
        <w:tc>
          <w:tcPr>
            <w:tcW w:w="404" w:type="dxa"/>
            <w:vMerge/>
            <w:shd w:val="clear" w:color="auto" w:fill="auto"/>
          </w:tcPr>
          <w:p w14:paraId="533253B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CC2635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586A65A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04CAE8CD"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751C33B"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16BBA89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92D050"/>
          </w:tcPr>
          <w:p w14:paraId="383E9F8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57A407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E07702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0E65F24B"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780CD93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FF63F7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4ED9777"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69D884E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326F4F2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33BB48C"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48A5FF6"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B90390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46E7D6F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72FC33D"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E61C365"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5791B11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0B42959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470C4F4"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5407FFC"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567ABAF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3D6470F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14DE97A"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502C6EF"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696A1F4"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1BCFF36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3B936CC"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377E010"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68DBA93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4DF88AC9"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2F12400"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FEEBD2"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59A9864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790DAA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B206353" w14:textId="77777777" w:rsidR="00037A25" w:rsidRPr="00E87D68" w:rsidRDefault="00037A25" w:rsidP="00D31BB5">
            <w:pPr>
              <w:overflowPunct/>
              <w:autoSpaceDE/>
              <w:autoSpaceDN/>
              <w:adjustRightInd/>
              <w:jc w:val="center"/>
              <w:textAlignment w:val="auto"/>
              <w:rPr>
                <w:sz w:val="10"/>
                <w:szCs w:val="10"/>
                <w:lang w:eastAsia="en-US"/>
              </w:rPr>
            </w:pPr>
          </w:p>
        </w:tc>
      </w:tr>
      <w:tr w:rsidR="00037A25" w:rsidRPr="00E87D68" w14:paraId="542024EF" w14:textId="77777777" w:rsidTr="00384EAB">
        <w:trPr>
          <w:trHeight w:hRule="exact" w:val="113"/>
        </w:trPr>
        <w:tc>
          <w:tcPr>
            <w:tcW w:w="404" w:type="dxa"/>
            <w:vMerge/>
            <w:shd w:val="clear" w:color="auto" w:fill="auto"/>
          </w:tcPr>
          <w:p w14:paraId="1760FA9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E79AE1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1D17CC1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4FE842C" w14:textId="77777777" w:rsidR="00037A25" w:rsidRPr="00E87D68" w:rsidRDefault="00037A25" w:rsidP="00D31BB5">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3216DB1" w14:textId="77777777" w:rsidR="00037A25" w:rsidRPr="00E87D68" w:rsidRDefault="00037A25" w:rsidP="00D31BB5">
            <w:pPr>
              <w:overflowPunct/>
              <w:autoSpaceDE/>
              <w:autoSpaceDN/>
              <w:adjustRightInd/>
              <w:jc w:val="center"/>
              <w:textAlignment w:val="auto"/>
              <w:rPr>
                <w:lang w:eastAsia="en-US"/>
              </w:rPr>
            </w:pPr>
          </w:p>
        </w:tc>
        <w:tc>
          <w:tcPr>
            <w:tcW w:w="135" w:type="dxa"/>
            <w:shd w:val="clear" w:color="auto" w:fill="auto"/>
          </w:tcPr>
          <w:p w14:paraId="5479F3BE"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92D050"/>
          </w:tcPr>
          <w:p w14:paraId="6588B50F"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896F603"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268AAB4"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64699E8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42F33A12"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80791A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256B16E6" w14:textId="77777777" w:rsidR="00037A25" w:rsidRPr="00E87D68" w:rsidRDefault="00037A25" w:rsidP="00D31BB5">
            <w:pPr>
              <w:overflowPunct/>
              <w:autoSpaceDE/>
              <w:autoSpaceDN/>
              <w:adjustRightInd/>
              <w:jc w:val="center"/>
              <w:textAlignment w:val="auto"/>
              <w:rPr>
                <w:lang w:eastAsia="en-US"/>
              </w:rPr>
            </w:pPr>
          </w:p>
        </w:tc>
        <w:tc>
          <w:tcPr>
            <w:tcW w:w="217" w:type="dxa"/>
            <w:shd w:val="clear" w:color="auto" w:fill="auto"/>
          </w:tcPr>
          <w:p w14:paraId="185A32A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5754D90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6D169E28"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17BE62B7"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DDDB57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D87457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97F9DF3"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7FDB38F5"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18250C5D"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6057FAEA"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A41C684"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86971D2"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40406426"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014EDE00"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9A75175"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2ECDCD5"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43E0A8D3"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CB99181"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60FB617" w14:textId="77777777" w:rsidR="00037A25" w:rsidRPr="00E87D68" w:rsidRDefault="00037A25" w:rsidP="00D31BB5">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73C95AFB" w14:textId="77777777" w:rsidR="00037A25" w:rsidRPr="00E87D68" w:rsidRDefault="00037A25" w:rsidP="00D31BB5">
            <w:pPr>
              <w:overflowPunct/>
              <w:autoSpaceDE/>
              <w:autoSpaceDN/>
              <w:adjustRightInd/>
              <w:jc w:val="center"/>
              <w:textAlignment w:val="auto"/>
              <w:rPr>
                <w:lang w:eastAsia="en-US"/>
              </w:rPr>
            </w:pPr>
          </w:p>
        </w:tc>
        <w:tc>
          <w:tcPr>
            <w:tcW w:w="152" w:type="dxa"/>
            <w:shd w:val="clear" w:color="auto" w:fill="auto"/>
          </w:tcPr>
          <w:p w14:paraId="0EB44C18"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35D7E067"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35C8A549" w14:textId="77777777" w:rsidR="00037A25" w:rsidRPr="00E87D68" w:rsidRDefault="00037A25" w:rsidP="00D31BB5">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D79C180" w14:textId="77777777" w:rsidR="00037A25" w:rsidRPr="00E87D68" w:rsidRDefault="00037A25" w:rsidP="00D31BB5">
            <w:pPr>
              <w:overflowPunct/>
              <w:autoSpaceDE/>
              <w:autoSpaceDN/>
              <w:adjustRightInd/>
              <w:jc w:val="center"/>
              <w:textAlignment w:val="auto"/>
              <w:rPr>
                <w:lang w:eastAsia="en-US"/>
              </w:rPr>
            </w:pPr>
          </w:p>
        </w:tc>
        <w:tc>
          <w:tcPr>
            <w:tcW w:w="128" w:type="dxa"/>
            <w:shd w:val="clear" w:color="auto" w:fill="auto"/>
          </w:tcPr>
          <w:p w14:paraId="73013F7C"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1ED7F25" w14:textId="77777777" w:rsidR="00037A25" w:rsidRPr="00E87D68" w:rsidRDefault="00037A25" w:rsidP="00D31BB5">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F337519" w14:textId="77777777" w:rsidR="00037A25" w:rsidRPr="00E87D68" w:rsidRDefault="00037A25" w:rsidP="00D31BB5">
            <w:pPr>
              <w:overflowPunct/>
              <w:autoSpaceDE/>
              <w:autoSpaceDN/>
              <w:adjustRightInd/>
              <w:jc w:val="center"/>
              <w:textAlignment w:val="auto"/>
              <w:rPr>
                <w:sz w:val="10"/>
                <w:szCs w:val="10"/>
                <w:lang w:eastAsia="en-US"/>
              </w:rPr>
            </w:pPr>
          </w:p>
        </w:tc>
      </w:tr>
      <w:tr w:rsidR="00384EAB" w:rsidRPr="00E87D68" w14:paraId="70872666" w14:textId="77777777" w:rsidTr="00384EAB">
        <w:trPr>
          <w:trHeight w:hRule="exact" w:val="113"/>
        </w:trPr>
        <w:tc>
          <w:tcPr>
            <w:tcW w:w="404" w:type="dxa"/>
            <w:vMerge w:val="restart"/>
            <w:shd w:val="clear" w:color="auto" w:fill="auto"/>
            <w:textDirection w:val="btLr"/>
          </w:tcPr>
          <w:p w14:paraId="7035D165"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5BAEF1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61642B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FF0000"/>
          </w:tcPr>
          <w:p w14:paraId="5AD3179C" w14:textId="2D61AD63" w:rsidR="00384EAB" w:rsidRPr="00E87D68" w:rsidRDefault="00384EAB" w:rsidP="00384EAB">
            <w:pPr>
              <w:overflowPunct/>
              <w:autoSpaceDE/>
              <w:autoSpaceDN/>
              <w:adjustRightInd/>
              <w:jc w:val="center"/>
              <w:textAlignment w:val="auto"/>
              <w:rPr>
                <w:sz w:val="10"/>
                <w:szCs w:val="10"/>
                <w:lang w:eastAsia="en-US"/>
              </w:rPr>
            </w:pPr>
            <w:r w:rsidRPr="000E704F">
              <w:rPr>
                <w:sz w:val="10"/>
                <w:szCs w:val="10"/>
              </w:rPr>
              <w:t>PDCCH(DL)</w:t>
            </w:r>
          </w:p>
        </w:tc>
        <w:tc>
          <w:tcPr>
            <w:tcW w:w="424" w:type="dxa"/>
            <w:vMerge w:val="restart"/>
            <w:tcBorders>
              <w:left w:val="double" w:sz="4" w:space="0" w:color="auto"/>
            </w:tcBorders>
            <w:shd w:val="clear" w:color="auto" w:fill="auto"/>
            <w:textDirection w:val="btLr"/>
          </w:tcPr>
          <w:p w14:paraId="6F3DAFBC"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35" w:type="dxa"/>
            <w:shd w:val="clear" w:color="auto" w:fill="auto"/>
          </w:tcPr>
          <w:p w14:paraId="2C8BA70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92D050"/>
          </w:tcPr>
          <w:p w14:paraId="04926D7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val="restart"/>
            <w:tcBorders>
              <w:right w:val="double" w:sz="4" w:space="0" w:color="auto"/>
            </w:tcBorders>
            <w:shd w:val="clear" w:color="auto" w:fill="auto"/>
          </w:tcPr>
          <w:p w14:paraId="6BFDB7CE" w14:textId="77777777" w:rsidR="00FA74A0" w:rsidRDefault="00FA74A0" w:rsidP="00FA74A0">
            <w:pPr>
              <w:overflowPunct/>
              <w:autoSpaceDE/>
              <w:autoSpaceDN/>
              <w:adjustRightInd/>
              <w:jc w:val="center"/>
              <w:textAlignment w:val="auto"/>
              <w:rPr>
                <w:color w:val="00B050"/>
                <w:sz w:val="10"/>
                <w:szCs w:val="10"/>
                <w:lang w:eastAsia="en-US"/>
              </w:rPr>
            </w:pPr>
            <w:r>
              <w:rPr>
                <w:color w:val="00B050"/>
                <w:sz w:val="10"/>
                <w:szCs w:val="10"/>
                <w:lang w:eastAsia="en-US"/>
              </w:rPr>
              <w:t>n3+K1</w:t>
            </w:r>
          </w:p>
          <w:p w14:paraId="7F813BFD" w14:textId="194B0BE6" w:rsidR="00FA74A0" w:rsidRDefault="00FA74A0" w:rsidP="00FA74A0">
            <w:pPr>
              <w:overflowPunct/>
              <w:autoSpaceDE/>
              <w:autoSpaceDN/>
              <w:adjustRightInd/>
              <w:jc w:val="center"/>
              <w:textAlignment w:val="auto"/>
              <w:rPr>
                <w:color w:val="00B050"/>
                <w:sz w:val="10"/>
                <w:szCs w:val="10"/>
                <w:lang w:eastAsia="en-US"/>
              </w:rPr>
            </w:pPr>
            <w:r w:rsidRPr="00CF4DC9">
              <w:rPr>
                <w:color w:val="00B050"/>
                <w:sz w:val="10"/>
                <w:szCs w:val="10"/>
                <w:lang w:eastAsia="en-US"/>
              </w:rPr>
              <w:t>HARQ feedback n</w:t>
            </w:r>
            <w:r>
              <w:rPr>
                <w:color w:val="00B050"/>
                <w:sz w:val="10"/>
                <w:szCs w:val="10"/>
                <w:lang w:eastAsia="en-US"/>
              </w:rPr>
              <w:t>3</w:t>
            </w:r>
          </w:p>
          <w:p w14:paraId="1BE75751" w14:textId="77777777" w:rsidR="00FA74A0" w:rsidRPr="00CF4DC9" w:rsidRDefault="00FA74A0" w:rsidP="00FA74A0">
            <w:pPr>
              <w:overflowPunct/>
              <w:autoSpaceDE/>
              <w:autoSpaceDN/>
              <w:adjustRightInd/>
              <w:jc w:val="center"/>
              <w:textAlignment w:val="auto"/>
              <w:rPr>
                <w:color w:val="00B050"/>
                <w:sz w:val="10"/>
                <w:szCs w:val="10"/>
                <w:lang w:eastAsia="en-US"/>
              </w:rPr>
            </w:pPr>
            <w:r>
              <w:rPr>
                <w:color w:val="00B050"/>
                <w:sz w:val="10"/>
                <w:szCs w:val="10"/>
                <w:lang w:eastAsia="en-US"/>
              </w:rPr>
              <w:t>ACK</w:t>
            </w:r>
          </w:p>
          <w:p w14:paraId="007E2622" w14:textId="150D8264" w:rsidR="00384EAB" w:rsidRPr="0042770D" w:rsidRDefault="00FA74A0" w:rsidP="00FA74A0">
            <w:pPr>
              <w:overflowPunct/>
              <w:autoSpaceDE/>
              <w:autoSpaceDN/>
              <w:adjustRightInd/>
              <w:jc w:val="center"/>
              <w:textAlignment w:val="auto"/>
              <w:rPr>
                <w:color w:val="FF0000"/>
                <w:sz w:val="10"/>
                <w:szCs w:val="10"/>
                <w:lang w:eastAsia="en-US"/>
              </w:rPr>
            </w:pPr>
            <w:r w:rsidRPr="00CF4DC9">
              <w:rPr>
                <w:color w:val="00B050"/>
                <w:sz w:val="10"/>
                <w:szCs w:val="10"/>
                <w:lang w:eastAsia="en-US"/>
              </w:rPr>
              <w:t>PASS</w:t>
            </w:r>
          </w:p>
        </w:tc>
        <w:tc>
          <w:tcPr>
            <w:tcW w:w="403" w:type="dxa"/>
            <w:vMerge w:val="restart"/>
            <w:tcBorders>
              <w:left w:val="double" w:sz="4" w:space="0" w:color="auto"/>
            </w:tcBorders>
            <w:shd w:val="clear" w:color="auto" w:fill="auto"/>
            <w:textDirection w:val="btLr"/>
          </w:tcPr>
          <w:p w14:paraId="028986CD"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71050C8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69BED3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58C86E6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1C40F6E9"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217" w:type="dxa"/>
            <w:shd w:val="clear" w:color="auto" w:fill="auto"/>
          </w:tcPr>
          <w:p w14:paraId="034CFB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3B5FC3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63E3E8D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396995FE"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22AC09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3CE58CB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4D53849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812A5B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52" w:type="dxa"/>
            <w:shd w:val="clear" w:color="auto" w:fill="auto"/>
          </w:tcPr>
          <w:p w14:paraId="1E6B556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16B87C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E8869E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253CCDD"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52" w:type="dxa"/>
            <w:shd w:val="clear" w:color="auto" w:fill="auto"/>
          </w:tcPr>
          <w:p w14:paraId="33E6FD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92D050"/>
          </w:tcPr>
          <w:p w14:paraId="3F89690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58DFD9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034571FB"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1A3256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82EDA5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587BA6F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AC0CCF0"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52" w:type="dxa"/>
            <w:shd w:val="clear" w:color="auto" w:fill="auto"/>
          </w:tcPr>
          <w:p w14:paraId="7182D5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433420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1D3758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84FD397"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1</w:t>
            </w:r>
          </w:p>
        </w:tc>
        <w:tc>
          <w:tcPr>
            <w:tcW w:w="128" w:type="dxa"/>
            <w:shd w:val="clear" w:color="auto" w:fill="auto"/>
          </w:tcPr>
          <w:p w14:paraId="5975401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022986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vAlign w:val="center"/>
          </w:tcPr>
          <w:p w14:paraId="0E265B3F"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830C8C3" w14:textId="77777777" w:rsidTr="00384EAB">
        <w:trPr>
          <w:trHeight w:hRule="exact" w:val="113"/>
        </w:trPr>
        <w:tc>
          <w:tcPr>
            <w:tcW w:w="404" w:type="dxa"/>
            <w:vMerge/>
            <w:shd w:val="clear" w:color="auto" w:fill="auto"/>
          </w:tcPr>
          <w:p w14:paraId="0BD915D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227731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5E77AD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0000"/>
          </w:tcPr>
          <w:p w14:paraId="30524C0A"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03BDD91"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3AFFD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92D050"/>
          </w:tcPr>
          <w:p w14:paraId="41ABAAC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1C29E6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244C68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38086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64C03FE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E61AF6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4920A3C"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19F6C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4C04CB2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EF2F08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028F4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23FC3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133639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2551D4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652286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8E3F2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2BD7E3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4366CD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6FB26D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C0EB82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92D050"/>
          </w:tcPr>
          <w:p w14:paraId="0BBCE35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86ACC5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2DD48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D3E74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6FFC44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BCAC4A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CE6AA6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824480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52EBEBE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FC652C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61EC1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5ABF6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11127CF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vAlign w:val="center"/>
          </w:tcPr>
          <w:p w14:paraId="0D5104C6"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2DE6BA9" w14:textId="77777777" w:rsidTr="00384EAB">
        <w:trPr>
          <w:trHeight w:hRule="exact" w:val="113"/>
        </w:trPr>
        <w:tc>
          <w:tcPr>
            <w:tcW w:w="404" w:type="dxa"/>
            <w:vMerge/>
            <w:shd w:val="clear" w:color="auto" w:fill="auto"/>
          </w:tcPr>
          <w:p w14:paraId="0292E0D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7C795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1EAE1FD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FFC000"/>
          </w:tcPr>
          <w:p w14:paraId="78BC925F" w14:textId="77777777" w:rsidR="00384EAB" w:rsidRPr="00060BBD" w:rsidRDefault="00384EAB" w:rsidP="00384EAB">
            <w:pPr>
              <w:overflowPunct/>
              <w:autoSpaceDE/>
              <w:autoSpaceDN/>
              <w:adjustRightInd/>
              <w:jc w:val="center"/>
              <w:textAlignment w:val="auto"/>
              <w:rPr>
                <w:sz w:val="10"/>
                <w:szCs w:val="10"/>
                <w:lang w:eastAsia="en-US"/>
              </w:rPr>
            </w:pPr>
            <w:r w:rsidRPr="00060BBD">
              <w:rPr>
                <w:sz w:val="10"/>
                <w:szCs w:val="10"/>
                <w:lang w:eastAsia="en-US"/>
              </w:rPr>
              <w:t>PDSCH data n0</w:t>
            </w:r>
          </w:p>
          <w:p w14:paraId="19085F36" w14:textId="75484271" w:rsidR="00384EAB" w:rsidRPr="00E87D68" w:rsidRDefault="00384EAB" w:rsidP="00384EAB">
            <w:pPr>
              <w:overflowPunct/>
              <w:autoSpaceDE/>
              <w:autoSpaceDN/>
              <w:adjustRightInd/>
              <w:jc w:val="center"/>
              <w:textAlignment w:val="auto"/>
              <w:rPr>
                <w:sz w:val="10"/>
                <w:szCs w:val="10"/>
                <w:lang w:eastAsia="en-US"/>
              </w:rPr>
            </w:pPr>
            <w:r w:rsidRPr="00060BBD">
              <w:rPr>
                <w:sz w:val="10"/>
                <w:szCs w:val="10"/>
                <w:lang w:eastAsia="en-US"/>
              </w:rPr>
              <w:t>Scheduled by TTCN</w:t>
            </w:r>
          </w:p>
        </w:tc>
        <w:tc>
          <w:tcPr>
            <w:tcW w:w="424" w:type="dxa"/>
            <w:vMerge/>
            <w:tcBorders>
              <w:left w:val="double" w:sz="4" w:space="0" w:color="auto"/>
            </w:tcBorders>
            <w:shd w:val="clear" w:color="auto" w:fill="auto"/>
          </w:tcPr>
          <w:p w14:paraId="713967D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25293E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92D050"/>
          </w:tcPr>
          <w:p w14:paraId="7500E04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3DA8079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236F32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11B29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4A07E06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B3840E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1DEECD"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F5EFA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19A9AF7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DBC229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5870E6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941988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24857B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FF07A8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79A87A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E530B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12E754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FB23B7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3A08B5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10D6D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92D050"/>
          </w:tcPr>
          <w:p w14:paraId="3B3487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942A99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D70B16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75211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126CF9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9A10CC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273A2F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94040B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50FE81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EA96C6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4B1348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D3878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6A6665F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562302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5949F7F" w14:textId="77777777" w:rsidTr="00384EAB">
        <w:trPr>
          <w:trHeight w:hRule="exact" w:val="113"/>
        </w:trPr>
        <w:tc>
          <w:tcPr>
            <w:tcW w:w="404" w:type="dxa"/>
            <w:vMerge/>
            <w:shd w:val="clear" w:color="auto" w:fill="auto"/>
          </w:tcPr>
          <w:p w14:paraId="39D5196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F3D14B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255040B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12D07C7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34380A0"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2FAA58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92D050"/>
          </w:tcPr>
          <w:p w14:paraId="350215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2BF794C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414129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11981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6A8F74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C7633D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DB0706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4D659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5E39EA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EE90F4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DFCC72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570F6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9AA12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CA226F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3BC94B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4A0F3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5D997F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4BB92D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AFCBB5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CACAB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92D050"/>
          </w:tcPr>
          <w:p w14:paraId="2733FA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02A01F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9A12A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FC9A9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67DDB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565746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02E763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17A190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541F4E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007015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7CC580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558E49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2E4596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3EA9725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D3ED98B" w14:textId="77777777" w:rsidTr="00384EAB">
        <w:trPr>
          <w:trHeight w:hRule="exact" w:val="113"/>
        </w:trPr>
        <w:tc>
          <w:tcPr>
            <w:tcW w:w="404" w:type="dxa"/>
            <w:vMerge/>
            <w:shd w:val="clear" w:color="auto" w:fill="auto"/>
          </w:tcPr>
          <w:p w14:paraId="31B7727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5AF73A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16F4DC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AC99BD1"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36B8E19"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037218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92D050"/>
          </w:tcPr>
          <w:p w14:paraId="1E0D5C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1A495B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1171E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24BFA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07CEF8B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A293DC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B346FC0"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5AFD0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4D187F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5596FC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3224B4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5AE09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00B439A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D13D50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CDFDA2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2C054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37701A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2B0E72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79FF2C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E314D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92D050"/>
          </w:tcPr>
          <w:p w14:paraId="146C85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2580FF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768E4F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E24FC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6BF49E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271FB5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9C49DF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6ECC0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539962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E70016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F1B4D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8B364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151D14F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7BA9DA7"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ED1B82B" w14:textId="77777777" w:rsidTr="00384EAB">
        <w:trPr>
          <w:trHeight w:hRule="exact" w:val="113"/>
        </w:trPr>
        <w:tc>
          <w:tcPr>
            <w:tcW w:w="404" w:type="dxa"/>
            <w:vMerge/>
            <w:shd w:val="clear" w:color="auto" w:fill="auto"/>
          </w:tcPr>
          <w:p w14:paraId="1F2CAD7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06C35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6E7F7F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2C577820"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2A83F90"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B9B4C4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92D050"/>
          </w:tcPr>
          <w:p w14:paraId="0FCA3F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CE92CA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863CC0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797FB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0C960D7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738F924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5EAA366"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58B6D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00F595F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887920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F9FA3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004B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5E689FB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EC3D15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943211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F586C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0E34529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851E1E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853E30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38B53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92D050"/>
          </w:tcPr>
          <w:p w14:paraId="7B8DEC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EB6062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817979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C1F01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0C8B509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79EBC6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FAF245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D131F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61B182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1F6193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933723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5B2347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092F2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073A01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3403A1DC" w14:textId="77777777" w:rsidTr="00384EAB">
        <w:trPr>
          <w:trHeight w:hRule="exact" w:val="113"/>
        </w:trPr>
        <w:tc>
          <w:tcPr>
            <w:tcW w:w="404" w:type="dxa"/>
            <w:vMerge/>
            <w:shd w:val="clear" w:color="auto" w:fill="auto"/>
          </w:tcPr>
          <w:p w14:paraId="4E9348B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358D7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024716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7C2AD1AD"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1BADA6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85A6C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92D050"/>
          </w:tcPr>
          <w:p w14:paraId="500DC3B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3B199D3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B0419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4D1CB3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5F6E23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F53A3A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6BA67E7"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830FD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2A6BD0A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52F6AB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1D80C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1E19E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179C59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429038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47A6A4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74B09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54AF64B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7B8D49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8BFAF1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CAC0AB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92D050"/>
          </w:tcPr>
          <w:p w14:paraId="5F23419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698A33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BA288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8B1C2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066E1B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926BE1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E57409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45598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02BDCB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64426C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F913DB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1F8C1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7F239A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3EADBEC"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2C31658" w14:textId="77777777" w:rsidTr="00384EAB">
        <w:trPr>
          <w:trHeight w:hRule="exact" w:val="113"/>
        </w:trPr>
        <w:tc>
          <w:tcPr>
            <w:tcW w:w="404" w:type="dxa"/>
            <w:vMerge/>
            <w:shd w:val="clear" w:color="auto" w:fill="auto"/>
          </w:tcPr>
          <w:p w14:paraId="0A65467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A4C4ED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0C7A71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505256E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1DCAEF1"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A3010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92D050"/>
          </w:tcPr>
          <w:p w14:paraId="7105D82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841ECE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2B4DE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C59C4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AC52A6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8F9AA1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CFEC596"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4EF03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6058CC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99CDDF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1FC38D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41DE1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69538CD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54E7DE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F41CFE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AD2A75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0E6A92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97CF65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A0410B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9015E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92D050"/>
          </w:tcPr>
          <w:p w14:paraId="548E36F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EDF23A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168996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4D22AD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2DC217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A0B907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8B18E4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EAB99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283C61B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F7DED7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D0CDB3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14251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2836CB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92A9C8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4BBADED" w14:textId="77777777" w:rsidTr="00384EAB">
        <w:trPr>
          <w:trHeight w:hRule="exact" w:val="113"/>
        </w:trPr>
        <w:tc>
          <w:tcPr>
            <w:tcW w:w="404" w:type="dxa"/>
            <w:vMerge/>
            <w:shd w:val="clear" w:color="auto" w:fill="auto"/>
          </w:tcPr>
          <w:p w14:paraId="213D161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F86692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227D828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404F15F"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CACA72D"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6961E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92D050"/>
          </w:tcPr>
          <w:p w14:paraId="582758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88CB6B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949C8F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EB09B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485223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22EA0A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1D5D81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3D0F2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1F7F9E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139F0D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6D992F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3E706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10FC21B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3A5408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5A8F12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D383F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1F87F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54D762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7B9C91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D63A5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92D050"/>
          </w:tcPr>
          <w:p w14:paraId="72DAE4B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285D17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2C0D17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A308D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63C0E8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AAFF36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B19F56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DE897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EFAD2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77BF88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9F9AEE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B8A52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8A552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94C072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BBEA6F2" w14:textId="77777777" w:rsidTr="00384EAB">
        <w:trPr>
          <w:trHeight w:hRule="exact" w:val="113"/>
        </w:trPr>
        <w:tc>
          <w:tcPr>
            <w:tcW w:w="404" w:type="dxa"/>
            <w:vMerge/>
            <w:shd w:val="clear" w:color="auto" w:fill="auto"/>
          </w:tcPr>
          <w:p w14:paraId="4F0C248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FE146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20611E3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8D0BC68"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AD8C3D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8DEC6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92D050"/>
          </w:tcPr>
          <w:p w14:paraId="5566BFB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61D4940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3EFF1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2CD2AE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3F41B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6D9EFF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1D8A92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FDF359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1186A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0C33F3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5D965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A5E8F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58B33A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EE8566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246E7F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3D93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3656F6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128CAB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4F5074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25D9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92D050"/>
          </w:tcPr>
          <w:p w14:paraId="621158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E72517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2ABCBA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3B15AF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25FC0C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171AE6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13BC47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CECBB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60D100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D043E6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DA6EA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D4AF5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1E57D4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2A850286"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39071A97" w14:textId="77777777" w:rsidTr="00384EAB">
        <w:trPr>
          <w:trHeight w:hRule="exact" w:val="113"/>
        </w:trPr>
        <w:tc>
          <w:tcPr>
            <w:tcW w:w="404" w:type="dxa"/>
            <w:vMerge/>
            <w:shd w:val="clear" w:color="auto" w:fill="auto"/>
          </w:tcPr>
          <w:p w14:paraId="6C176AB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9655E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20EAD9F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6CB7BB8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FA22719"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6AC2CA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92D050"/>
          </w:tcPr>
          <w:p w14:paraId="4DCEBB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F07883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F011FD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92F32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02B614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E4976F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3657777"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6A4CE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5B8A16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B82299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81A2B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74C87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3DF6E961" w14:textId="77777777" w:rsidR="00384EAB" w:rsidRPr="00E87D68" w:rsidRDefault="00384EAB"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44640AB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CFB546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0E222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5E5BFB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9BC64F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B79454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662579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92D050"/>
          </w:tcPr>
          <w:p w14:paraId="55C7A75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76C23E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AAB1B1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13AC24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563B18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421D4E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0F1F2E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D0005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74E0A0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87458C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27F0AE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ED34C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3B2E078F" w14:textId="77777777" w:rsidR="00384EAB" w:rsidRPr="00E87D68" w:rsidRDefault="00384EAB" w:rsidP="00384EAB">
            <w:pPr>
              <w:overflowPunct/>
              <w:autoSpaceDE/>
              <w:autoSpaceDN/>
              <w:adjustRightInd/>
              <w:jc w:val="center"/>
              <w:textAlignment w:val="auto"/>
              <w:rPr>
                <w:sz w:val="10"/>
                <w:szCs w:val="10"/>
                <w:lang w:eastAsia="en-US"/>
              </w:rPr>
            </w:pPr>
          </w:p>
        </w:tc>
        <w:tc>
          <w:tcPr>
            <w:tcW w:w="237" w:type="dxa"/>
            <w:vMerge/>
            <w:shd w:val="clear" w:color="auto" w:fill="auto"/>
          </w:tcPr>
          <w:p w14:paraId="6FE4D68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EDBEA2E" w14:textId="77777777" w:rsidTr="00384EAB">
        <w:trPr>
          <w:trHeight w:hRule="exact" w:val="113"/>
        </w:trPr>
        <w:tc>
          <w:tcPr>
            <w:tcW w:w="404" w:type="dxa"/>
            <w:vMerge/>
            <w:shd w:val="clear" w:color="auto" w:fill="auto"/>
          </w:tcPr>
          <w:p w14:paraId="6093DE0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3B8D3B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049DBC1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3244835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96F45B3"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CD194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92D050"/>
          </w:tcPr>
          <w:p w14:paraId="5F2CA7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F1D211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8ADFF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9C00A6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275C30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6C2DCE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CA10473"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8347F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7111F5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8FB3C7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94BB0B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7C7569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2552A1B9" w14:textId="77777777" w:rsidR="00384EAB" w:rsidRPr="00E87D68" w:rsidRDefault="00384EAB"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6E13042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A92629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CDD3DC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1E96FB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139E2B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4BB623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3B2D83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92D050"/>
          </w:tcPr>
          <w:p w14:paraId="5F1E0E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F20024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03F7D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548E1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0802D4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F90455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CC1B8AF"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ED6D88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133DB3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12668C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8F715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EFAF90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4D308232" w14:textId="77777777" w:rsidR="00384EAB" w:rsidRPr="00E87D68" w:rsidRDefault="00384EAB" w:rsidP="00384EAB">
            <w:pPr>
              <w:overflowPunct/>
              <w:autoSpaceDE/>
              <w:autoSpaceDN/>
              <w:adjustRightInd/>
              <w:jc w:val="center"/>
              <w:textAlignment w:val="auto"/>
              <w:rPr>
                <w:sz w:val="10"/>
                <w:szCs w:val="10"/>
                <w:lang w:eastAsia="en-US"/>
              </w:rPr>
            </w:pPr>
          </w:p>
        </w:tc>
        <w:tc>
          <w:tcPr>
            <w:tcW w:w="237" w:type="dxa"/>
            <w:vMerge/>
            <w:shd w:val="clear" w:color="auto" w:fill="auto"/>
          </w:tcPr>
          <w:p w14:paraId="58FF8D4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A57DF45" w14:textId="77777777" w:rsidTr="00384EAB">
        <w:trPr>
          <w:trHeight w:hRule="exact" w:val="113"/>
        </w:trPr>
        <w:tc>
          <w:tcPr>
            <w:tcW w:w="404" w:type="dxa"/>
            <w:vMerge/>
            <w:shd w:val="clear" w:color="auto" w:fill="auto"/>
          </w:tcPr>
          <w:p w14:paraId="35B3DD8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04720D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53C3E8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1DB264D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FD2D09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599E8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92D050"/>
          </w:tcPr>
          <w:p w14:paraId="6C72E1C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E4CE53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70238F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B4F0D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2C112E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4004CC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8EC5CA"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246992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296DF43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7A3E984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E65B64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F0DFE9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46EC769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88E5E3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8C22CC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C3C36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4D05361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BF8975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AD220D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A43DD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38845E6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926094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3ED8A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D0AAC8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0D8893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B9FB46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8D7B97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6F1F3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5B1657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326BA1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FBDC4D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E3661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7749342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4E631635"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30B171A0" w14:textId="77777777" w:rsidTr="00384EAB">
        <w:trPr>
          <w:trHeight w:hRule="exact" w:val="113"/>
        </w:trPr>
        <w:tc>
          <w:tcPr>
            <w:tcW w:w="404" w:type="dxa"/>
            <w:vMerge/>
            <w:shd w:val="clear" w:color="auto" w:fill="auto"/>
          </w:tcPr>
          <w:p w14:paraId="281D491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68A985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0E03A5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3CE1288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4DC1C8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2B3F59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92D050"/>
          </w:tcPr>
          <w:p w14:paraId="3852059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3DAE30A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5E8E321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2577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086631B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38EB0A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241C72E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26FE4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49A396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3BEC58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8ACE77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C37CF9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142493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5A412A6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1105CA1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6262E5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21CDA2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8DE92A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DAD38A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96368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359A12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2D4239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4F6786B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1A71E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35A2F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5E7E2A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2BEECFB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3A3C8B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3D5907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B7CCC5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1DB8C12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3D61B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57F486B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5AE224FA"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D153958" w14:textId="77777777" w:rsidTr="00384EAB">
        <w:trPr>
          <w:trHeight w:hRule="exact" w:val="113"/>
        </w:trPr>
        <w:tc>
          <w:tcPr>
            <w:tcW w:w="404" w:type="dxa"/>
            <w:vMerge w:val="restart"/>
            <w:shd w:val="clear" w:color="auto" w:fill="auto"/>
            <w:textDirection w:val="btLr"/>
          </w:tcPr>
          <w:p w14:paraId="2260C2B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28" w:type="dxa"/>
            <w:shd w:val="clear" w:color="auto" w:fill="auto"/>
          </w:tcPr>
          <w:p w14:paraId="7519E9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7E256DF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7CF9069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787E5838"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35" w:type="dxa"/>
            <w:shd w:val="clear" w:color="auto" w:fill="auto"/>
          </w:tcPr>
          <w:p w14:paraId="220B51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273B0C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1F48671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37A6D5D0"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28" w:type="dxa"/>
            <w:shd w:val="clear" w:color="auto" w:fill="auto"/>
          </w:tcPr>
          <w:p w14:paraId="16654F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47B516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091A7DA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8536694"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217" w:type="dxa"/>
            <w:shd w:val="clear" w:color="auto" w:fill="auto"/>
          </w:tcPr>
          <w:p w14:paraId="12931F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3134BB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4F0AC9D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BED0B00"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28" w:type="dxa"/>
            <w:shd w:val="clear" w:color="auto" w:fill="auto"/>
          </w:tcPr>
          <w:p w14:paraId="7FCBE20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4BAC120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val="restart"/>
            <w:tcBorders>
              <w:right w:val="double" w:sz="4" w:space="0" w:color="auto"/>
            </w:tcBorders>
            <w:shd w:val="clear" w:color="auto" w:fill="auto"/>
          </w:tcPr>
          <w:p w14:paraId="233C290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55FFAC64"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52" w:type="dxa"/>
            <w:shd w:val="clear" w:color="auto" w:fill="auto"/>
          </w:tcPr>
          <w:p w14:paraId="4C855B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3323BC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D02956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672B28CC"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52" w:type="dxa"/>
            <w:shd w:val="clear" w:color="auto" w:fill="auto"/>
          </w:tcPr>
          <w:p w14:paraId="7DC90EE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254E546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908667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24F6015"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28" w:type="dxa"/>
            <w:shd w:val="clear" w:color="auto" w:fill="auto"/>
          </w:tcPr>
          <w:p w14:paraId="1A25EDB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3C1CF7B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E57315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320BDF78"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52" w:type="dxa"/>
            <w:shd w:val="clear" w:color="auto" w:fill="auto"/>
          </w:tcPr>
          <w:p w14:paraId="0C88DF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79FD9F5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1D5F85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8A3E1B7"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2</w:t>
            </w:r>
          </w:p>
        </w:tc>
        <w:tc>
          <w:tcPr>
            <w:tcW w:w="128" w:type="dxa"/>
            <w:shd w:val="clear" w:color="auto" w:fill="auto"/>
          </w:tcPr>
          <w:p w14:paraId="2216FC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66DBDE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1BF33A6D"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C65F3FC" w14:textId="77777777" w:rsidTr="00384EAB">
        <w:trPr>
          <w:trHeight w:hRule="exact" w:val="113"/>
        </w:trPr>
        <w:tc>
          <w:tcPr>
            <w:tcW w:w="404" w:type="dxa"/>
            <w:vMerge/>
            <w:shd w:val="clear" w:color="auto" w:fill="auto"/>
          </w:tcPr>
          <w:p w14:paraId="1245C55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9AFF19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0DD52CE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627EF49"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5138FCD"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A805B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094327E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05E79B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36F850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4EE5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5BE0A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695EA8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052EC2C"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83B377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2CC98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E08AA7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D7F62E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B0123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65BE0C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6E9C5C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1552FC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C176A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794C06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490392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BEE25E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A31BFF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419DB8B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AC47D2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F031DB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5988E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8AC83E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D4D1EF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2A8DE4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364957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44C62B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16F70F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4E61C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9097D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7C1EF45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4A9189F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642163C" w14:textId="77777777" w:rsidTr="00384EAB">
        <w:trPr>
          <w:trHeight w:hRule="exact" w:val="113"/>
        </w:trPr>
        <w:tc>
          <w:tcPr>
            <w:tcW w:w="404" w:type="dxa"/>
            <w:vMerge/>
            <w:shd w:val="clear" w:color="auto" w:fill="auto"/>
          </w:tcPr>
          <w:p w14:paraId="7E4DFA0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7E36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54F480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FFC000"/>
            <w:vAlign w:val="center"/>
          </w:tcPr>
          <w:p w14:paraId="24D756A9" w14:textId="77777777" w:rsidR="00384EAB" w:rsidRPr="007E2B97" w:rsidRDefault="00384EAB" w:rsidP="00384EAB">
            <w:pPr>
              <w:overflowPunct/>
              <w:autoSpaceDE/>
              <w:autoSpaceDN/>
              <w:adjustRightInd/>
              <w:jc w:val="center"/>
              <w:textAlignment w:val="auto"/>
              <w:rPr>
                <w:sz w:val="10"/>
                <w:szCs w:val="10"/>
                <w:lang w:eastAsia="en-US"/>
              </w:rPr>
            </w:pPr>
            <w:r w:rsidRPr="007E2B97">
              <w:rPr>
                <w:sz w:val="10"/>
                <w:szCs w:val="10"/>
                <w:lang w:eastAsia="en-US"/>
              </w:rPr>
              <w:t>PDSCH</w:t>
            </w:r>
          </w:p>
          <w:p w14:paraId="742449BD" w14:textId="77777777" w:rsidR="00384EAB" w:rsidRDefault="00384EAB" w:rsidP="00384EAB">
            <w:pPr>
              <w:overflowPunct/>
              <w:autoSpaceDE/>
              <w:autoSpaceDN/>
              <w:adjustRightInd/>
              <w:jc w:val="center"/>
              <w:textAlignment w:val="auto"/>
              <w:rPr>
                <w:sz w:val="10"/>
                <w:szCs w:val="10"/>
                <w:lang w:eastAsia="en-US"/>
              </w:rPr>
            </w:pPr>
            <w:r w:rsidRPr="007E2B97">
              <w:rPr>
                <w:sz w:val="10"/>
                <w:szCs w:val="10"/>
                <w:lang w:eastAsia="en-US"/>
              </w:rPr>
              <w:t>Data n</w:t>
            </w:r>
            <w:r>
              <w:rPr>
                <w:sz w:val="10"/>
                <w:szCs w:val="10"/>
                <w:lang w:eastAsia="en-US"/>
              </w:rPr>
              <w:t>1</w:t>
            </w:r>
          </w:p>
          <w:p w14:paraId="42E27401" w14:textId="2F2DC847" w:rsidR="00384EAB" w:rsidRPr="00E87D68" w:rsidRDefault="00384EAB" w:rsidP="00384EAB">
            <w:pPr>
              <w:overflowPunct/>
              <w:autoSpaceDE/>
              <w:autoSpaceDN/>
              <w:adjustRightInd/>
              <w:jc w:val="center"/>
              <w:textAlignment w:val="auto"/>
              <w:rPr>
                <w:sz w:val="10"/>
                <w:szCs w:val="10"/>
                <w:lang w:eastAsia="en-US"/>
              </w:rPr>
            </w:pPr>
            <w:r>
              <w:rPr>
                <w:sz w:val="10"/>
                <w:szCs w:val="10"/>
                <w:lang w:eastAsia="en-US"/>
              </w:rPr>
              <w:t>SS automatic repetition</w:t>
            </w:r>
          </w:p>
        </w:tc>
        <w:tc>
          <w:tcPr>
            <w:tcW w:w="424" w:type="dxa"/>
            <w:vMerge/>
            <w:tcBorders>
              <w:left w:val="double" w:sz="4" w:space="0" w:color="auto"/>
            </w:tcBorders>
            <w:shd w:val="clear" w:color="auto" w:fill="auto"/>
          </w:tcPr>
          <w:p w14:paraId="0489240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C38F0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4F7B89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166F03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51A1A6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574235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537C51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33CD7D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0309D88"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418491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42B9CE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D26883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A45260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9D00E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4DBD44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0EDF63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40AD9A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F4D58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354AF4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794FBE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9907A4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6AEBE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38E1022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B1BF4F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A90C7E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F51902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71515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EE47CF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E9C2086"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6987F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134D50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82004E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F6A123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34A06E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09F7788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75D6A34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3B58F191" w14:textId="77777777" w:rsidTr="00384EAB">
        <w:trPr>
          <w:trHeight w:hRule="exact" w:val="113"/>
        </w:trPr>
        <w:tc>
          <w:tcPr>
            <w:tcW w:w="404" w:type="dxa"/>
            <w:vMerge/>
            <w:shd w:val="clear" w:color="auto" w:fill="auto"/>
          </w:tcPr>
          <w:p w14:paraId="705BCDF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CFA6D1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7E3770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2FD0CB1A"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80C7E4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25588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7656995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3457AC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B839B3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2E6DAD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D650FC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91AA08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D8C4796"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9A30D5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F43F0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C71A1D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E5B0F9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6722D8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5549A93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05EDE25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21146B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BD311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2B573E7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D03A52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FE2DDA6"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D5DEA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76E87F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06DC48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E1A3F8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004AE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7E9550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139939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8E01FE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9340FF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4D567C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A01BC6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FA4734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E78B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67D1B2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72C6452E"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CB352D0" w14:textId="77777777" w:rsidTr="00384EAB">
        <w:trPr>
          <w:trHeight w:hRule="exact" w:val="113"/>
        </w:trPr>
        <w:tc>
          <w:tcPr>
            <w:tcW w:w="404" w:type="dxa"/>
            <w:vMerge/>
            <w:shd w:val="clear" w:color="auto" w:fill="auto"/>
          </w:tcPr>
          <w:p w14:paraId="5E382B4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BE045D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55E3174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0401BD8B"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1D1256F"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F95E6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14A722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AD8793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DAFEA2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0B6E8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3EF68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28E6C9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CE7BC6E"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134CC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318DDD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A89379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26035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65B84A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5FFE2A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4B082A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29135E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7CECF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63FDBA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7F8FA5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5A929E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5B89F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16BCF7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A6EB1E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ACAA3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209CC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CE9D06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0ECF04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CCA19F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05250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00E434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DC1B01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8E11A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74896D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16CFF8D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438A538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5F906E7" w14:textId="77777777" w:rsidTr="00384EAB">
        <w:trPr>
          <w:trHeight w:hRule="exact" w:val="113"/>
        </w:trPr>
        <w:tc>
          <w:tcPr>
            <w:tcW w:w="404" w:type="dxa"/>
            <w:vMerge/>
            <w:shd w:val="clear" w:color="auto" w:fill="auto"/>
          </w:tcPr>
          <w:p w14:paraId="767CB73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98CFDD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20F3D5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5446EFD"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D62C07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07F80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367C5E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C4D0E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335F72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563D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F84032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67A644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65176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140E6E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51E6DC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0B05BE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C20A0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70689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10D4E13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51D1CBC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883A3B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D2C07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4D24101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B8A4C4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39DE8D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BF927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007DFAC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C098C6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55C913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B3C57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50240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266AD3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810D19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845F6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5EFD739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C4949E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2A4935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EB5061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61B83F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7456EE1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836FD47" w14:textId="77777777" w:rsidTr="00384EAB">
        <w:trPr>
          <w:trHeight w:hRule="exact" w:val="113"/>
        </w:trPr>
        <w:tc>
          <w:tcPr>
            <w:tcW w:w="404" w:type="dxa"/>
            <w:vMerge/>
            <w:shd w:val="clear" w:color="auto" w:fill="auto"/>
          </w:tcPr>
          <w:p w14:paraId="7D8AB33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D0B3D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435160A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23F62CA1"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61AF24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2CD8D2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62ADA2B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A48C04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05C75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CBD93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4FDCCE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4DBD47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72162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3C95A0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2E8F48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9EEC25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7A317B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6D1AE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652361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1962F6F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A9C5F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01C52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59A318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0F21BF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32797D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0F7F28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32041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788E24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95DE6A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2678B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494F97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D7C47B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3D6D63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3E6084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7AD85A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9051D7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4473FE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C6B888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3461E7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2AECC46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3F3CCD9" w14:textId="77777777" w:rsidTr="00384EAB">
        <w:trPr>
          <w:trHeight w:hRule="exact" w:val="113"/>
        </w:trPr>
        <w:tc>
          <w:tcPr>
            <w:tcW w:w="404" w:type="dxa"/>
            <w:vMerge/>
            <w:shd w:val="clear" w:color="auto" w:fill="auto"/>
          </w:tcPr>
          <w:p w14:paraId="509F7B8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15322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3D5D23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392A355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34CFEE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BDBDB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1C8F19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8C50C3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A7371E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9E57A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33962A1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2D8CE2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269914C"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6F7F65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01B31B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F210C8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1EA4BD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46D76A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066E2A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B66384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B89FB2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77598B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25711E4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FA3ED5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ED561D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B16A4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5EA2927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DD91C5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D2047C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6DD2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723A80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96AAC7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C66C27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D3F57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721638A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987C7E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90C474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71733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501705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1E364B4F"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10C70A86" w14:textId="77777777" w:rsidTr="00384EAB">
        <w:trPr>
          <w:trHeight w:hRule="exact" w:val="113"/>
        </w:trPr>
        <w:tc>
          <w:tcPr>
            <w:tcW w:w="404" w:type="dxa"/>
            <w:vMerge/>
            <w:shd w:val="clear" w:color="auto" w:fill="auto"/>
          </w:tcPr>
          <w:p w14:paraId="5B066EA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0D0FE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0CCDAB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935E08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2F30E15"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170053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3184AA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9873DD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5B6AF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2228E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2C53E6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3F7BF7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27863E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F9EBA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376FBD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4B68EC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A9107B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8E1EEF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7E9A555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01C81CD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506DC8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34766B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053C371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21A91E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05BF9E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38EC2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76BCE9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85AC7A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AB5F7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27A18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7105BA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3D3468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B44D08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A019D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2B06B6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B95B78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ADB4D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007C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65C050F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1DEFBA33"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53958E4" w14:textId="77777777" w:rsidTr="00384EAB">
        <w:trPr>
          <w:trHeight w:hRule="exact" w:val="113"/>
        </w:trPr>
        <w:tc>
          <w:tcPr>
            <w:tcW w:w="404" w:type="dxa"/>
            <w:vMerge/>
            <w:shd w:val="clear" w:color="auto" w:fill="auto"/>
          </w:tcPr>
          <w:p w14:paraId="3EEB81E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BE389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13138D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702CDECE"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46C8112"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1A049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0D2937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139DDD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3FFFBB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E684B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236EF5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0891CC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721249A"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D8617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1C4F47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8785E8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CE983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CB23A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2C7CA1B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453C9C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D71E11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4D60A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5257D8F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F2C480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0D4713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1080CB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0CDBC7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6854EF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333226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BBBF7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50C1B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C898F0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4407F7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966F18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2D4D17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19D60F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D9D650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A38B49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1C744F3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3510EBF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7354F35" w14:textId="77777777" w:rsidTr="00384EAB">
        <w:trPr>
          <w:trHeight w:hRule="exact" w:val="113"/>
        </w:trPr>
        <w:tc>
          <w:tcPr>
            <w:tcW w:w="404" w:type="dxa"/>
            <w:vMerge/>
            <w:shd w:val="clear" w:color="auto" w:fill="auto"/>
          </w:tcPr>
          <w:p w14:paraId="64140DD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06340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2AA1E7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202B818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014CA8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8AB20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00B0F0"/>
          </w:tcPr>
          <w:p w14:paraId="581128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5540A9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426097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46A55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4B42363A" w14:textId="77777777" w:rsidR="00384EAB" w:rsidRPr="00E87D68" w:rsidRDefault="00384EAB" w:rsidP="00384EAB">
            <w:pPr>
              <w:overflowPunct/>
              <w:autoSpaceDE/>
              <w:autoSpaceDN/>
              <w:adjustRightInd/>
              <w:jc w:val="center"/>
              <w:textAlignment w:val="auto"/>
              <w:rPr>
                <w:sz w:val="10"/>
                <w:szCs w:val="10"/>
                <w:lang w:eastAsia="en-US"/>
              </w:rPr>
            </w:pPr>
          </w:p>
        </w:tc>
        <w:tc>
          <w:tcPr>
            <w:tcW w:w="427" w:type="dxa"/>
            <w:vMerge/>
            <w:tcBorders>
              <w:right w:val="double" w:sz="4" w:space="0" w:color="auto"/>
            </w:tcBorders>
            <w:shd w:val="clear" w:color="auto" w:fill="auto"/>
          </w:tcPr>
          <w:p w14:paraId="4627225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65C4FB2"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E6A4A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4EB67E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A186B7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5DEF0F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CE496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28E2FE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274218C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DBC5C9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E39A4D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747684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1B6E72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0CDEFC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74526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248A113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FC4002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D463AA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A44B6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0916DEB2" w14:textId="77777777" w:rsidR="00384EAB" w:rsidRPr="00E87D68" w:rsidRDefault="00384EAB" w:rsidP="00384EAB">
            <w:pPr>
              <w:overflowPunct/>
              <w:autoSpaceDE/>
              <w:autoSpaceDN/>
              <w:adjustRightInd/>
              <w:textAlignment w:val="auto"/>
              <w:rPr>
                <w:sz w:val="10"/>
                <w:szCs w:val="10"/>
                <w:lang w:eastAsia="en-US"/>
              </w:rPr>
            </w:pPr>
          </w:p>
        </w:tc>
        <w:tc>
          <w:tcPr>
            <w:tcW w:w="238" w:type="dxa"/>
            <w:vMerge/>
            <w:tcBorders>
              <w:right w:val="double" w:sz="4" w:space="0" w:color="auto"/>
            </w:tcBorders>
            <w:shd w:val="clear" w:color="auto" w:fill="auto"/>
          </w:tcPr>
          <w:p w14:paraId="4D6A128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54AF6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0DA33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0DE72BE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88C5DB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BF407A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BD75BB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2FE6CD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445E0D6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F3C2ED5" w14:textId="77777777" w:rsidTr="00384EAB">
        <w:trPr>
          <w:trHeight w:hRule="exact" w:val="113"/>
        </w:trPr>
        <w:tc>
          <w:tcPr>
            <w:tcW w:w="404" w:type="dxa"/>
            <w:vMerge/>
            <w:shd w:val="clear" w:color="auto" w:fill="auto"/>
          </w:tcPr>
          <w:p w14:paraId="032C8AD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ED6DA6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7385972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6703CB8A"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7A46565"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8D29B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00B0F0"/>
          </w:tcPr>
          <w:p w14:paraId="62A90AF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A1758C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CB5FEC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CFCA18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72CE0545" w14:textId="77777777" w:rsidR="00384EAB" w:rsidRPr="00E87D68" w:rsidRDefault="00384EAB" w:rsidP="00384EAB">
            <w:pPr>
              <w:overflowPunct/>
              <w:autoSpaceDE/>
              <w:autoSpaceDN/>
              <w:adjustRightInd/>
              <w:jc w:val="center"/>
              <w:textAlignment w:val="auto"/>
              <w:rPr>
                <w:sz w:val="10"/>
                <w:szCs w:val="10"/>
                <w:lang w:eastAsia="en-US"/>
              </w:rPr>
            </w:pPr>
          </w:p>
        </w:tc>
        <w:tc>
          <w:tcPr>
            <w:tcW w:w="427" w:type="dxa"/>
            <w:vMerge/>
            <w:tcBorders>
              <w:right w:val="double" w:sz="4" w:space="0" w:color="auto"/>
            </w:tcBorders>
            <w:shd w:val="clear" w:color="auto" w:fill="auto"/>
          </w:tcPr>
          <w:p w14:paraId="64AD159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F22F117"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A87DD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2936BE3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42D178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0ED83E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2EAA65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2EFC14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17AC261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23DBF7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E6BE7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10251E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B11690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5F703A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0546D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51FD3C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AF6BFA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72260B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CE48B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56C374E8" w14:textId="77777777" w:rsidR="00384EAB" w:rsidRPr="00E87D68" w:rsidRDefault="00384EAB"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2368C75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5B527E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1C7CE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394C2C6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A5026D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FEEBB2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8EB81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2238F3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7DE4D7EA"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BFD6297" w14:textId="77777777" w:rsidTr="00384EAB">
        <w:trPr>
          <w:trHeight w:hRule="exact" w:val="113"/>
        </w:trPr>
        <w:tc>
          <w:tcPr>
            <w:tcW w:w="404" w:type="dxa"/>
            <w:vMerge/>
            <w:shd w:val="clear" w:color="auto" w:fill="auto"/>
          </w:tcPr>
          <w:p w14:paraId="52DD80E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6A75B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2D62138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2694331B"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E795F76"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15004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00B0F0"/>
          </w:tcPr>
          <w:p w14:paraId="65D29C7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BC8E72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558BB4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81573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69EF69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20A66E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EF0C47"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CB6C7F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B218C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10668E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F21BE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C259E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3A4CBA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2C8AC49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2A59BD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6587B0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0B7448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71146D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CD736E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76196A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65DE60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F2855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69E07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D64E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418550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265C23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D936B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C15BA5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08997E1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387B2F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EA844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E269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6AF5F9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7979AD61"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BD65FD2" w14:textId="77777777" w:rsidTr="00384EAB">
        <w:trPr>
          <w:trHeight w:hRule="exact" w:val="113"/>
        </w:trPr>
        <w:tc>
          <w:tcPr>
            <w:tcW w:w="404" w:type="dxa"/>
            <w:vMerge/>
            <w:shd w:val="clear" w:color="auto" w:fill="auto"/>
          </w:tcPr>
          <w:p w14:paraId="52BC1A8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552F8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2B0A7A1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FFC000"/>
          </w:tcPr>
          <w:p w14:paraId="4BFB22E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C7670C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66D238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00B0F0"/>
          </w:tcPr>
          <w:p w14:paraId="29CE39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7877E0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53F9FC9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85C6CA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4CC1DC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442E2DD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AA0D10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680613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461E937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E0BE1D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48E3FC5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D54DD3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6BB75C9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469314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029451D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F13EE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0AA5557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3CBD52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DBBF6E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EFAEF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2BCE720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9FA29D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D2359F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03F62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2AB38A0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4C2A56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7A50341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1EC12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088519A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5363E5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D02503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CCB57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3FF4DB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2FA79A47"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18ED929" w14:textId="77777777" w:rsidTr="00384EAB">
        <w:trPr>
          <w:trHeight w:hRule="exact" w:val="113"/>
        </w:trPr>
        <w:tc>
          <w:tcPr>
            <w:tcW w:w="404" w:type="dxa"/>
            <w:vMerge w:val="restart"/>
            <w:textDirection w:val="btLr"/>
          </w:tcPr>
          <w:p w14:paraId="7A26E6CF"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28" w:type="dxa"/>
          </w:tcPr>
          <w:p w14:paraId="4171862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3B33DF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5003DCD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textDirection w:val="btLr"/>
          </w:tcPr>
          <w:p w14:paraId="3F3BF481"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35" w:type="dxa"/>
          </w:tcPr>
          <w:p w14:paraId="7A1FCEE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31507BA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77A4C7D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textDirection w:val="btLr"/>
          </w:tcPr>
          <w:p w14:paraId="0793DEA6"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28" w:type="dxa"/>
          </w:tcPr>
          <w:p w14:paraId="4ED141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4CD8F15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val="restart"/>
            <w:tcBorders>
              <w:right w:val="double" w:sz="4" w:space="0" w:color="auto"/>
            </w:tcBorders>
            <w:shd w:val="clear" w:color="auto" w:fill="auto"/>
          </w:tcPr>
          <w:p w14:paraId="39B03F1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textDirection w:val="btLr"/>
          </w:tcPr>
          <w:p w14:paraId="39717268"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217" w:type="dxa"/>
          </w:tcPr>
          <w:p w14:paraId="503ECED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4918D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2EDD3D7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textDirection w:val="btLr"/>
          </w:tcPr>
          <w:p w14:paraId="788B9681"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28" w:type="dxa"/>
          </w:tcPr>
          <w:p w14:paraId="1E19CD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5EE88E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vAlign w:val="center"/>
          </w:tcPr>
          <w:p w14:paraId="1AB94268" w14:textId="77777777" w:rsidR="00384EAB" w:rsidRPr="00E87D68" w:rsidRDefault="00384EAB" w:rsidP="00384EAB">
            <w:pPr>
              <w:overflowPunct/>
              <w:autoSpaceDE/>
              <w:autoSpaceDN/>
              <w:adjustRightInd/>
              <w:textAlignment w:val="auto"/>
              <w:rPr>
                <w:sz w:val="10"/>
                <w:szCs w:val="10"/>
                <w:lang w:eastAsia="en-US"/>
              </w:rPr>
            </w:pPr>
          </w:p>
        </w:tc>
        <w:tc>
          <w:tcPr>
            <w:tcW w:w="477" w:type="dxa"/>
            <w:vMerge w:val="restart"/>
            <w:tcBorders>
              <w:left w:val="double" w:sz="4" w:space="0" w:color="auto"/>
            </w:tcBorders>
            <w:textDirection w:val="btLr"/>
          </w:tcPr>
          <w:p w14:paraId="50353D69"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52" w:type="dxa"/>
          </w:tcPr>
          <w:p w14:paraId="2581D6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0117D23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09E8AC1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textDirection w:val="btLr"/>
          </w:tcPr>
          <w:p w14:paraId="3E1E26CD"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52" w:type="dxa"/>
          </w:tcPr>
          <w:p w14:paraId="25C359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525CE9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51806E1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textDirection w:val="btLr"/>
          </w:tcPr>
          <w:p w14:paraId="470C9EE1"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28" w:type="dxa"/>
          </w:tcPr>
          <w:p w14:paraId="4A3809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62DF1AE1" w14:textId="77777777" w:rsidR="00384EAB" w:rsidRPr="00E87D68" w:rsidRDefault="00384EAB" w:rsidP="00384EAB">
            <w:pPr>
              <w:overflowPunct/>
              <w:autoSpaceDE/>
              <w:autoSpaceDN/>
              <w:adjustRightInd/>
              <w:jc w:val="center"/>
              <w:textAlignment w:val="auto"/>
              <w:rPr>
                <w:sz w:val="10"/>
                <w:szCs w:val="10"/>
                <w:u w:val="single"/>
                <w:lang w:eastAsia="en-US"/>
              </w:rPr>
            </w:pPr>
            <w:r w:rsidRPr="00E87D68">
              <w:rPr>
                <w:sz w:val="10"/>
                <w:szCs w:val="10"/>
                <w:u w:val="single"/>
                <w:lang w:eastAsia="en-US"/>
              </w:rPr>
              <w:t>UL</w:t>
            </w:r>
          </w:p>
        </w:tc>
        <w:tc>
          <w:tcPr>
            <w:tcW w:w="238" w:type="dxa"/>
            <w:vMerge/>
            <w:tcBorders>
              <w:right w:val="double" w:sz="4" w:space="0" w:color="auto"/>
            </w:tcBorders>
          </w:tcPr>
          <w:p w14:paraId="2417216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textDirection w:val="btLr"/>
          </w:tcPr>
          <w:p w14:paraId="266922F8"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52" w:type="dxa"/>
          </w:tcPr>
          <w:p w14:paraId="2A6F40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090C9E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441D9B6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textDirection w:val="btLr"/>
          </w:tcPr>
          <w:p w14:paraId="3EDEF9C9"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3</w:t>
            </w:r>
          </w:p>
        </w:tc>
        <w:tc>
          <w:tcPr>
            <w:tcW w:w="128" w:type="dxa"/>
          </w:tcPr>
          <w:p w14:paraId="0B215F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A4CFBF2" w14:textId="77777777" w:rsidR="00384EAB" w:rsidRPr="00E87D68" w:rsidRDefault="00384EAB" w:rsidP="00384EAB">
            <w:pPr>
              <w:overflowPunct/>
              <w:autoSpaceDE/>
              <w:autoSpaceDN/>
              <w:adjustRightInd/>
              <w:jc w:val="center"/>
              <w:textAlignment w:val="auto"/>
              <w:rPr>
                <w:sz w:val="10"/>
                <w:szCs w:val="10"/>
                <w:u w:val="single"/>
                <w:lang w:eastAsia="en-US"/>
              </w:rPr>
            </w:pPr>
            <w:r w:rsidRPr="00E87D68">
              <w:rPr>
                <w:sz w:val="10"/>
                <w:szCs w:val="10"/>
                <w:u w:val="single"/>
                <w:lang w:eastAsia="en-US"/>
              </w:rPr>
              <w:t>DL</w:t>
            </w:r>
          </w:p>
        </w:tc>
        <w:tc>
          <w:tcPr>
            <w:tcW w:w="237" w:type="dxa"/>
            <w:vMerge w:val="restart"/>
            <w:shd w:val="clear" w:color="auto" w:fill="auto"/>
            <w:vAlign w:val="center"/>
          </w:tcPr>
          <w:p w14:paraId="166A280B" w14:textId="77777777" w:rsidR="00384EAB" w:rsidRPr="00E87D68" w:rsidRDefault="00384EAB" w:rsidP="00384EAB">
            <w:pPr>
              <w:overflowPunct/>
              <w:autoSpaceDE/>
              <w:autoSpaceDN/>
              <w:adjustRightInd/>
              <w:textAlignment w:val="auto"/>
              <w:rPr>
                <w:sz w:val="8"/>
                <w:szCs w:val="8"/>
                <w:lang w:eastAsia="en-US"/>
              </w:rPr>
            </w:pPr>
          </w:p>
        </w:tc>
      </w:tr>
      <w:tr w:rsidR="00384EAB" w:rsidRPr="00E87D68" w14:paraId="147E483F" w14:textId="77777777" w:rsidTr="00384EAB">
        <w:trPr>
          <w:trHeight w:hRule="exact" w:val="113"/>
        </w:trPr>
        <w:tc>
          <w:tcPr>
            <w:tcW w:w="404" w:type="dxa"/>
            <w:vMerge/>
          </w:tcPr>
          <w:p w14:paraId="602D9EFB" w14:textId="77777777" w:rsidR="00384EAB" w:rsidRPr="00E87D68" w:rsidRDefault="00384EAB" w:rsidP="00384EAB">
            <w:pPr>
              <w:overflowPunct/>
              <w:autoSpaceDE/>
              <w:autoSpaceDN/>
              <w:adjustRightInd/>
              <w:jc w:val="center"/>
              <w:textAlignment w:val="auto"/>
              <w:rPr>
                <w:lang w:eastAsia="en-US"/>
              </w:rPr>
            </w:pPr>
          </w:p>
        </w:tc>
        <w:tc>
          <w:tcPr>
            <w:tcW w:w="128" w:type="dxa"/>
          </w:tcPr>
          <w:p w14:paraId="513900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12C26F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84C7BBD"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tcPr>
          <w:p w14:paraId="3933D4AE" w14:textId="77777777" w:rsidR="00384EAB" w:rsidRPr="00E87D68" w:rsidRDefault="00384EAB" w:rsidP="00384EAB">
            <w:pPr>
              <w:overflowPunct/>
              <w:autoSpaceDE/>
              <w:autoSpaceDN/>
              <w:adjustRightInd/>
              <w:jc w:val="center"/>
              <w:textAlignment w:val="auto"/>
              <w:rPr>
                <w:lang w:eastAsia="en-US"/>
              </w:rPr>
            </w:pPr>
          </w:p>
        </w:tc>
        <w:tc>
          <w:tcPr>
            <w:tcW w:w="135" w:type="dxa"/>
          </w:tcPr>
          <w:p w14:paraId="1472FAF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1A11C0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60C02A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tcPr>
          <w:p w14:paraId="05CE73A0" w14:textId="77777777" w:rsidR="00384EAB" w:rsidRPr="00E87D68" w:rsidRDefault="00384EAB" w:rsidP="00384EAB">
            <w:pPr>
              <w:overflowPunct/>
              <w:autoSpaceDE/>
              <w:autoSpaceDN/>
              <w:adjustRightInd/>
              <w:jc w:val="center"/>
              <w:textAlignment w:val="auto"/>
              <w:rPr>
                <w:lang w:eastAsia="en-US"/>
              </w:rPr>
            </w:pPr>
          </w:p>
        </w:tc>
        <w:tc>
          <w:tcPr>
            <w:tcW w:w="128" w:type="dxa"/>
          </w:tcPr>
          <w:p w14:paraId="5C3662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2D5B29B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1D5B36E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tcPr>
          <w:p w14:paraId="4F562052" w14:textId="77777777" w:rsidR="00384EAB" w:rsidRPr="00E87D68" w:rsidRDefault="00384EAB" w:rsidP="00384EAB">
            <w:pPr>
              <w:overflowPunct/>
              <w:autoSpaceDE/>
              <w:autoSpaceDN/>
              <w:adjustRightInd/>
              <w:jc w:val="center"/>
              <w:textAlignment w:val="auto"/>
              <w:rPr>
                <w:lang w:eastAsia="en-US"/>
              </w:rPr>
            </w:pPr>
          </w:p>
        </w:tc>
        <w:tc>
          <w:tcPr>
            <w:tcW w:w="217" w:type="dxa"/>
          </w:tcPr>
          <w:p w14:paraId="3622D2E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1022E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tcPr>
          <w:p w14:paraId="7BC964F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tcPr>
          <w:p w14:paraId="7833BF2E" w14:textId="77777777" w:rsidR="00384EAB" w:rsidRPr="00E87D68" w:rsidRDefault="00384EAB" w:rsidP="00384EAB">
            <w:pPr>
              <w:overflowPunct/>
              <w:autoSpaceDE/>
              <w:autoSpaceDN/>
              <w:adjustRightInd/>
              <w:jc w:val="center"/>
              <w:textAlignment w:val="auto"/>
              <w:rPr>
                <w:lang w:eastAsia="en-US"/>
              </w:rPr>
            </w:pPr>
          </w:p>
        </w:tc>
        <w:tc>
          <w:tcPr>
            <w:tcW w:w="128" w:type="dxa"/>
          </w:tcPr>
          <w:p w14:paraId="743A4B5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B69E7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8EEAC8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tcPr>
          <w:p w14:paraId="675D2655" w14:textId="77777777" w:rsidR="00384EAB" w:rsidRPr="00E87D68" w:rsidRDefault="00384EAB" w:rsidP="00384EAB">
            <w:pPr>
              <w:overflowPunct/>
              <w:autoSpaceDE/>
              <w:autoSpaceDN/>
              <w:adjustRightInd/>
              <w:jc w:val="center"/>
              <w:textAlignment w:val="auto"/>
              <w:rPr>
                <w:lang w:eastAsia="en-US"/>
              </w:rPr>
            </w:pPr>
          </w:p>
        </w:tc>
        <w:tc>
          <w:tcPr>
            <w:tcW w:w="152" w:type="dxa"/>
          </w:tcPr>
          <w:p w14:paraId="7B9477A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09BFF7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24921FC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tcPr>
          <w:p w14:paraId="14D9165E" w14:textId="77777777" w:rsidR="00384EAB" w:rsidRPr="00E87D68" w:rsidRDefault="00384EAB" w:rsidP="00384EAB">
            <w:pPr>
              <w:overflowPunct/>
              <w:autoSpaceDE/>
              <w:autoSpaceDN/>
              <w:adjustRightInd/>
              <w:jc w:val="center"/>
              <w:textAlignment w:val="auto"/>
              <w:rPr>
                <w:lang w:eastAsia="en-US"/>
              </w:rPr>
            </w:pPr>
          </w:p>
        </w:tc>
        <w:tc>
          <w:tcPr>
            <w:tcW w:w="152" w:type="dxa"/>
          </w:tcPr>
          <w:p w14:paraId="673BD3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7D20C2E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6CE11CA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tcPr>
          <w:p w14:paraId="13156107" w14:textId="77777777" w:rsidR="00384EAB" w:rsidRPr="00E87D68" w:rsidRDefault="00384EAB" w:rsidP="00384EAB">
            <w:pPr>
              <w:overflowPunct/>
              <w:autoSpaceDE/>
              <w:autoSpaceDN/>
              <w:adjustRightInd/>
              <w:jc w:val="center"/>
              <w:textAlignment w:val="auto"/>
              <w:rPr>
                <w:lang w:eastAsia="en-US"/>
              </w:rPr>
            </w:pPr>
          </w:p>
        </w:tc>
        <w:tc>
          <w:tcPr>
            <w:tcW w:w="128" w:type="dxa"/>
          </w:tcPr>
          <w:p w14:paraId="3638171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20DACD7C" w14:textId="77777777" w:rsidR="00384EAB" w:rsidRPr="00E87D68" w:rsidRDefault="00384EAB" w:rsidP="00384EAB">
            <w:pPr>
              <w:overflowPunct/>
              <w:autoSpaceDE/>
              <w:autoSpaceDN/>
              <w:adjustRightInd/>
              <w:jc w:val="center"/>
              <w:textAlignment w:val="auto"/>
              <w:rPr>
                <w:sz w:val="10"/>
                <w:szCs w:val="10"/>
                <w:u w:val="single"/>
                <w:lang w:eastAsia="en-US"/>
              </w:rPr>
            </w:pPr>
            <w:r w:rsidRPr="00E87D68">
              <w:rPr>
                <w:sz w:val="10"/>
                <w:szCs w:val="10"/>
                <w:u w:val="single"/>
                <w:lang w:eastAsia="en-US"/>
              </w:rPr>
              <w:t>UL</w:t>
            </w:r>
          </w:p>
        </w:tc>
        <w:tc>
          <w:tcPr>
            <w:tcW w:w="238" w:type="dxa"/>
            <w:vMerge/>
            <w:tcBorders>
              <w:right w:val="double" w:sz="4" w:space="0" w:color="auto"/>
            </w:tcBorders>
          </w:tcPr>
          <w:p w14:paraId="0509D8C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tcPr>
          <w:p w14:paraId="65CD1B42" w14:textId="77777777" w:rsidR="00384EAB" w:rsidRPr="00E87D68" w:rsidRDefault="00384EAB" w:rsidP="00384EAB">
            <w:pPr>
              <w:overflowPunct/>
              <w:autoSpaceDE/>
              <w:autoSpaceDN/>
              <w:adjustRightInd/>
              <w:jc w:val="center"/>
              <w:textAlignment w:val="auto"/>
              <w:rPr>
                <w:lang w:eastAsia="en-US"/>
              </w:rPr>
            </w:pPr>
          </w:p>
        </w:tc>
        <w:tc>
          <w:tcPr>
            <w:tcW w:w="152" w:type="dxa"/>
          </w:tcPr>
          <w:p w14:paraId="089BA7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5669D21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tcPr>
          <w:p w14:paraId="34AD037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tcPr>
          <w:p w14:paraId="6C6B8B0E" w14:textId="77777777" w:rsidR="00384EAB" w:rsidRPr="00E87D68" w:rsidRDefault="00384EAB" w:rsidP="00384EAB">
            <w:pPr>
              <w:overflowPunct/>
              <w:autoSpaceDE/>
              <w:autoSpaceDN/>
              <w:adjustRightInd/>
              <w:jc w:val="center"/>
              <w:textAlignment w:val="auto"/>
              <w:rPr>
                <w:lang w:eastAsia="en-US"/>
              </w:rPr>
            </w:pPr>
          </w:p>
        </w:tc>
        <w:tc>
          <w:tcPr>
            <w:tcW w:w="128" w:type="dxa"/>
          </w:tcPr>
          <w:p w14:paraId="74C27E3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6470CDA2" w14:textId="77777777" w:rsidR="00384EAB" w:rsidRPr="00E87D68" w:rsidRDefault="00384EAB" w:rsidP="00384EAB">
            <w:pPr>
              <w:overflowPunct/>
              <w:autoSpaceDE/>
              <w:autoSpaceDN/>
              <w:adjustRightInd/>
              <w:jc w:val="center"/>
              <w:textAlignment w:val="auto"/>
              <w:rPr>
                <w:sz w:val="10"/>
                <w:szCs w:val="10"/>
                <w:u w:val="single"/>
                <w:lang w:eastAsia="en-US"/>
              </w:rPr>
            </w:pPr>
            <w:r w:rsidRPr="00E87D68">
              <w:rPr>
                <w:sz w:val="10"/>
                <w:szCs w:val="10"/>
                <w:u w:val="single"/>
                <w:lang w:eastAsia="en-US"/>
              </w:rPr>
              <w:t>DL</w:t>
            </w:r>
          </w:p>
        </w:tc>
        <w:tc>
          <w:tcPr>
            <w:tcW w:w="237" w:type="dxa"/>
            <w:vMerge/>
            <w:shd w:val="clear" w:color="auto" w:fill="auto"/>
          </w:tcPr>
          <w:p w14:paraId="568DAEF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45A56A5" w14:textId="77777777" w:rsidTr="00384EAB">
        <w:trPr>
          <w:trHeight w:hRule="exact" w:val="113"/>
        </w:trPr>
        <w:tc>
          <w:tcPr>
            <w:tcW w:w="404" w:type="dxa"/>
            <w:vMerge/>
            <w:shd w:val="clear" w:color="auto" w:fill="auto"/>
          </w:tcPr>
          <w:p w14:paraId="4BA65EC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88F7D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43D3EBF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71AA7C1B" w14:textId="77777777" w:rsidR="00FA74A0" w:rsidRPr="00436998" w:rsidRDefault="00FA74A0" w:rsidP="00FA74A0">
            <w:pPr>
              <w:overflowPunct/>
              <w:autoSpaceDE/>
              <w:autoSpaceDN/>
              <w:adjustRightInd/>
              <w:jc w:val="center"/>
              <w:textAlignment w:val="auto"/>
              <w:rPr>
                <w:color w:val="FF0000"/>
                <w:sz w:val="10"/>
                <w:szCs w:val="10"/>
                <w:lang w:eastAsia="en-US"/>
              </w:rPr>
            </w:pPr>
            <w:r w:rsidRPr="00436998">
              <w:rPr>
                <w:color w:val="FF0000"/>
                <w:sz w:val="10"/>
                <w:szCs w:val="10"/>
                <w:lang w:eastAsia="en-US"/>
              </w:rPr>
              <w:t>PDSCH</w:t>
            </w:r>
          </w:p>
          <w:p w14:paraId="34680B80" w14:textId="77777777" w:rsidR="00FA74A0" w:rsidRPr="00436998" w:rsidRDefault="00FA74A0" w:rsidP="00FA74A0">
            <w:pPr>
              <w:overflowPunct/>
              <w:autoSpaceDE/>
              <w:autoSpaceDN/>
              <w:adjustRightInd/>
              <w:jc w:val="center"/>
              <w:textAlignment w:val="auto"/>
              <w:rPr>
                <w:color w:val="FF0000"/>
                <w:sz w:val="10"/>
                <w:szCs w:val="10"/>
                <w:lang w:eastAsia="en-US"/>
              </w:rPr>
            </w:pPr>
            <w:r w:rsidRPr="00436998">
              <w:rPr>
                <w:color w:val="FF0000"/>
                <w:sz w:val="10"/>
                <w:szCs w:val="10"/>
                <w:lang w:eastAsia="en-US"/>
              </w:rPr>
              <w:t>Data n2</w:t>
            </w:r>
          </w:p>
          <w:p w14:paraId="3411734C" w14:textId="168E0026" w:rsidR="00384EAB" w:rsidRPr="00E87D68" w:rsidRDefault="00FA74A0" w:rsidP="00FA74A0">
            <w:pPr>
              <w:overflowPunct/>
              <w:autoSpaceDE/>
              <w:autoSpaceDN/>
              <w:adjustRightInd/>
              <w:jc w:val="center"/>
              <w:textAlignment w:val="auto"/>
              <w:rPr>
                <w:sz w:val="10"/>
                <w:szCs w:val="10"/>
                <w:lang w:eastAsia="en-US"/>
              </w:rPr>
            </w:pPr>
            <w:r w:rsidRPr="00436998">
              <w:rPr>
                <w:color w:val="FF0000"/>
                <w:sz w:val="10"/>
                <w:szCs w:val="10"/>
                <w:lang w:eastAsia="en-US"/>
              </w:rPr>
              <w:t>Skipped</w:t>
            </w:r>
          </w:p>
        </w:tc>
        <w:tc>
          <w:tcPr>
            <w:tcW w:w="424" w:type="dxa"/>
            <w:vMerge/>
            <w:tcBorders>
              <w:left w:val="double" w:sz="4" w:space="0" w:color="auto"/>
            </w:tcBorders>
            <w:shd w:val="clear" w:color="auto" w:fill="auto"/>
          </w:tcPr>
          <w:p w14:paraId="1C810666"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CDF3E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3B5DB3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4B54F1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AA9152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39E53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3BE46B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44FC97D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959EF7E"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A458D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5946512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79A4934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9B398A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9F555E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13ED61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4B1EDC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8FC611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244DE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6CCD350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7789B3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8E7A46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99B2DA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113353E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925D45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B51477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82F329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05B4919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B42135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0EBCC8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1119F8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7C219AA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037546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5AEF6B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43BED3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7A0891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35C792DF"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F261527" w14:textId="77777777" w:rsidTr="00384EAB">
        <w:trPr>
          <w:trHeight w:hRule="exact" w:val="113"/>
        </w:trPr>
        <w:tc>
          <w:tcPr>
            <w:tcW w:w="404" w:type="dxa"/>
            <w:vMerge/>
            <w:shd w:val="clear" w:color="auto" w:fill="auto"/>
          </w:tcPr>
          <w:p w14:paraId="58BAC56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346CA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4639AAF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D5FE30D"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2963B1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6865EB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290C2B4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2E5A68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F31569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2D2B8E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590BCF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3531D3E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9B52D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8C590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E3C67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E50225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412A8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6098A9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71654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EB606E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832A9E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AADA7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430BB1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2AC0EE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DC420E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82E79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69E711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08659C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D2EB4E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3DFEA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6035DF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0DD6330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D71532F"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F912D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6F90678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1E1AC4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99AAC4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DD112F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8D247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61D5A8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7EE2DD8" w14:textId="77777777" w:rsidTr="00384EAB">
        <w:trPr>
          <w:trHeight w:hRule="exact" w:val="113"/>
        </w:trPr>
        <w:tc>
          <w:tcPr>
            <w:tcW w:w="404" w:type="dxa"/>
            <w:vMerge/>
            <w:shd w:val="clear" w:color="auto" w:fill="auto"/>
          </w:tcPr>
          <w:p w14:paraId="5306509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44F498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60C4F6F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F42642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108F586"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FBFE8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40579E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C6366E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C703F5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93B54C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04315F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75246EA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1B56D16"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826A0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CF5F6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3092F0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25CCC7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D1CFD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2C3BA2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6E5F48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EE1B84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46662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16E5DC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B54618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F2EC66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07DF3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7AF9E54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FDE905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853549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FE1AE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7FF7F48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666D91C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47F318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E9BC98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698F36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63652E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1842F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6CEA5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0A36AD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8469C7C"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B3A5490" w14:textId="77777777" w:rsidTr="00384EAB">
        <w:trPr>
          <w:trHeight w:hRule="exact" w:val="113"/>
        </w:trPr>
        <w:tc>
          <w:tcPr>
            <w:tcW w:w="404" w:type="dxa"/>
            <w:vMerge/>
            <w:shd w:val="clear" w:color="auto" w:fill="auto"/>
          </w:tcPr>
          <w:p w14:paraId="7761876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394E67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32595D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9642F32"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3736024"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C3C09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2650538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2A0AD3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922150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B8CDB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75D334A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4299256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3D5FDA"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592E9D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6021A7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612CF0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9C2A1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06735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683AE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4B8A2F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A50450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474139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1420C5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842AF3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148381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A9D31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4B926F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BBEFB4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8BA403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C3E2FA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18B72A5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5E0B53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8957FE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A58E1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3ED23B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2522BF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56CC0E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83022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69AEFD6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93BEE85"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C3D92D4" w14:textId="77777777" w:rsidTr="00384EAB">
        <w:trPr>
          <w:trHeight w:hRule="exact" w:val="113"/>
        </w:trPr>
        <w:tc>
          <w:tcPr>
            <w:tcW w:w="404" w:type="dxa"/>
            <w:vMerge/>
            <w:shd w:val="clear" w:color="auto" w:fill="auto"/>
          </w:tcPr>
          <w:p w14:paraId="57CACFA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A8E4F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608632C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7575118"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BCEB3C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3D48E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5C5E17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0A55AF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A00BF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0F74F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3A9FB3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1BA3410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10343B9"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549EC4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0FFADC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5DC950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4D93E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D3073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6CE49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2DF280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610581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C1003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D72B2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4421BF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736D29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D3A46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FBF919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404C9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4C7A37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9D7A9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118801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29A26A1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6CC3A5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3E7C4F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1D7D41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954328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E22E87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C3DEA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6E68DA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478ECC3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BB63D2E" w14:textId="77777777" w:rsidTr="00384EAB">
        <w:trPr>
          <w:trHeight w:hRule="exact" w:val="113"/>
        </w:trPr>
        <w:tc>
          <w:tcPr>
            <w:tcW w:w="404" w:type="dxa"/>
            <w:vMerge/>
            <w:shd w:val="clear" w:color="auto" w:fill="auto"/>
          </w:tcPr>
          <w:p w14:paraId="7136ACF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996C4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07EE8FE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612BAE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798F5A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215CBC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593895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AD1C5C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C9DB0F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9B0B2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0F0801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412AC0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02CD62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31F6A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173A52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372BA7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68572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4E51B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44BF3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0D2FCC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937DA4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EBC841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0123709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7A2563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9D1AF1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C3776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36BD6E3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C3B2ED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57FF02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82CD5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2AF5EE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7D5EB5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4B3029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27615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072372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5DADFB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8C590D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E5369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60F38C6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A5DCE0A"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510F123" w14:textId="77777777" w:rsidTr="00384EAB">
        <w:trPr>
          <w:trHeight w:hRule="exact" w:val="113"/>
        </w:trPr>
        <w:tc>
          <w:tcPr>
            <w:tcW w:w="404" w:type="dxa"/>
            <w:vMerge/>
            <w:shd w:val="clear" w:color="auto" w:fill="auto"/>
          </w:tcPr>
          <w:p w14:paraId="19560F1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58E99B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1AAAB9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2A3BE4F"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EC896D7"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04FB48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3CCCC9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75CF67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68480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FA077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1A12A1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57DC1C8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23F4FC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1E4F6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07BFA8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EB2685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D5A9FA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AB009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73435D2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A58898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1A04E3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DE575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6E954F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06E7D1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C2065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37A24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FE1B2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095010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F55E10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CA6C82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255A18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0C75473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A39AFF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21F9B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71A7D1F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E30000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7DBEA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D0893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D1B8FC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567400D"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E94A128" w14:textId="77777777" w:rsidTr="00384EAB">
        <w:trPr>
          <w:trHeight w:hRule="exact" w:val="113"/>
        </w:trPr>
        <w:tc>
          <w:tcPr>
            <w:tcW w:w="404" w:type="dxa"/>
            <w:vMerge/>
            <w:shd w:val="clear" w:color="auto" w:fill="auto"/>
          </w:tcPr>
          <w:p w14:paraId="55FFB15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D4255F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04E850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F599735"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B0AAE90"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3D789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6ECD6B5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99CA0F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8D8A11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9A7C18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13B7FB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1448D9E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9DBC00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E6333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0EA93C8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D83EE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965181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65AAA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F4485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2B3C9B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64EF24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DB0BA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4FE8CE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14CC7F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9A02CC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0E233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40DD5B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707A1C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AD7488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0075EE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75D1A7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0706631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B13BCE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F438E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3DC1FD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616303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44B34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9E89F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71F235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09BA84F"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895A52A" w14:textId="77777777" w:rsidTr="00384EAB">
        <w:trPr>
          <w:trHeight w:hRule="exact" w:val="113"/>
        </w:trPr>
        <w:tc>
          <w:tcPr>
            <w:tcW w:w="404" w:type="dxa"/>
            <w:vMerge/>
            <w:shd w:val="clear" w:color="auto" w:fill="auto"/>
          </w:tcPr>
          <w:p w14:paraId="56F7802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FFC50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auto"/>
          </w:tcPr>
          <w:p w14:paraId="3DB7931E" w14:textId="77777777" w:rsidR="00384EAB" w:rsidRPr="00E87D68" w:rsidRDefault="00384EAB" w:rsidP="00384EAB">
            <w:pPr>
              <w:overflowPunct/>
              <w:autoSpaceDE/>
              <w:autoSpaceDN/>
              <w:adjustRightInd/>
              <w:jc w:val="center"/>
              <w:textAlignment w:val="auto"/>
              <w:rPr>
                <w:sz w:val="10"/>
                <w:szCs w:val="10"/>
                <w:lang w:eastAsia="en-US"/>
              </w:rPr>
            </w:pPr>
          </w:p>
        </w:tc>
        <w:tc>
          <w:tcPr>
            <w:tcW w:w="562" w:type="dxa"/>
            <w:vMerge/>
            <w:tcBorders>
              <w:right w:val="double" w:sz="4" w:space="0" w:color="auto"/>
            </w:tcBorders>
            <w:shd w:val="clear" w:color="auto" w:fill="auto"/>
          </w:tcPr>
          <w:p w14:paraId="4693B58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BA898E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DFF60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00B0F0"/>
          </w:tcPr>
          <w:p w14:paraId="491806B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9C678D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E15B7B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2353CB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7F665D5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1518BDC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1358B6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E30ED6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260FF7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D9907C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CD686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2A96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05CF17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4B7505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791DD0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1D9B4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auto"/>
          </w:tcPr>
          <w:p w14:paraId="47F82E13" w14:textId="77777777" w:rsidR="00384EAB" w:rsidRPr="00E87D68" w:rsidRDefault="00384EAB"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170C605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0D9212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4DABC4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4676A09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FFC0A7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32B2F6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AC591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086BBF9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28A26A9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DED43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47FAA1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60AC9D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91D68A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8458CA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F322B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42AC5A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9060FB6"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1D35C0F9" w14:textId="77777777" w:rsidTr="00384EAB">
        <w:trPr>
          <w:trHeight w:hRule="exact" w:val="113"/>
        </w:trPr>
        <w:tc>
          <w:tcPr>
            <w:tcW w:w="404" w:type="dxa"/>
            <w:vMerge/>
            <w:shd w:val="clear" w:color="auto" w:fill="auto"/>
          </w:tcPr>
          <w:p w14:paraId="0FEE134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B6553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auto"/>
          </w:tcPr>
          <w:p w14:paraId="3947A3A9" w14:textId="77777777" w:rsidR="00384EAB" w:rsidRPr="00E87D68" w:rsidRDefault="00384EAB" w:rsidP="00384EAB">
            <w:pPr>
              <w:overflowPunct/>
              <w:autoSpaceDE/>
              <w:autoSpaceDN/>
              <w:adjustRightInd/>
              <w:jc w:val="center"/>
              <w:textAlignment w:val="auto"/>
              <w:rPr>
                <w:sz w:val="10"/>
                <w:szCs w:val="10"/>
                <w:lang w:eastAsia="en-US"/>
              </w:rPr>
            </w:pPr>
          </w:p>
        </w:tc>
        <w:tc>
          <w:tcPr>
            <w:tcW w:w="562" w:type="dxa"/>
            <w:vMerge/>
            <w:tcBorders>
              <w:right w:val="double" w:sz="4" w:space="0" w:color="auto"/>
            </w:tcBorders>
            <w:shd w:val="clear" w:color="auto" w:fill="auto"/>
          </w:tcPr>
          <w:p w14:paraId="0C5E4A63"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8587017"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3D0D7B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00B0F0"/>
          </w:tcPr>
          <w:p w14:paraId="4DEFFA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A76096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52A5D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6B09C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107CDF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21A4BDE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81655F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BEC68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576B2D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5BFDF5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CE86B1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B60502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28F0C8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85652B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2B062E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3CE9CF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auto"/>
          </w:tcPr>
          <w:p w14:paraId="4867BAC4" w14:textId="77777777" w:rsidR="00384EAB" w:rsidRPr="00E87D68" w:rsidRDefault="00384EAB"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4E74DCA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441B846"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8474B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02346A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FE5336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6F16D3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6F7479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07836F8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585AAD6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9BBA2C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E5FD1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5D028F2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63BC2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DA6A26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CB15C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3B3C49A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2E2ADE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2BBDFB8" w14:textId="77777777" w:rsidTr="00384EAB">
        <w:trPr>
          <w:trHeight w:hRule="exact" w:val="113"/>
        </w:trPr>
        <w:tc>
          <w:tcPr>
            <w:tcW w:w="404" w:type="dxa"/>
            <w:vMerge/>
            <w:shd w:val="clear" w:color="auto" w:fill="auto"/>
          </w:tcPr>
          <w:p w14:paraId="3238CC5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8036B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92D050"/>
          </w:tcPr>
          <w:p w14:paraId="462D2A48" w14:textId="77777777" w:rsidR="00384EAB" w:rsidRPr="00E87D68" w:rsidRDefault="00384EAB" w:rsidP="00384EAB">
            <w:pPr>
              <w:overflowPunct/>
              <w:autoSpaceDE/>
              <w:autoSpaceDN/>
              <w:adjustRightInd/>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DBBDDFA"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B3FA726"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3FC22C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00B0F0"/>
          </w:tcPr>
          <w:p w14:paraId="4ACF6B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26AA86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0CB2F1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DDA5D9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2D46758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0318856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EC3935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FF779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240768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B37A92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162378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FFA275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AC5006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2ACBB7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7A1AF5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0D0329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6E307A4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4CEF57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2AAC43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C358B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7D2EF5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D817DA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BBDEDC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058703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5BD4F3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1398C2F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67BF29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C157C0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1F4483E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284B02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7657D7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B8BF14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72B4654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D9EDE1E"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917691D" w14:textId="77777777" w:rsidTr="00384EAB">
        <w:trPr>
          <w:trHeight w:hRule="exact" w:val="113"/>
        </w:trPr>
        <w:tc>
          <w:tcPr>
            <w:tcW w:w="404" w:type="dxa"/>
            <w:vMerge/>
            <w:shd w:val="clear" w:color="auto" w:fill="auto"/>
          </w:tcPr>
          <w:p w14:paraId="1C825FE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0A4D98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92D050"/>
          </w:tcPr>
          <w:p w14:paraId="5F3A29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551073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08F62B7"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7CAB8C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00B0F0"/>
          </w:tcPr>
          <w:p w14:paraId="771EBFB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1AED0F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5A94423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4BD1C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660524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6E45F8C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0D66624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BD62D2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528F94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940D01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67BB0C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23AE6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28B1DB8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A3F130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70CA97C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72CFCF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03F163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E85E20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513E234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DB4B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12E1EF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0A900A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E8AEB2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6BDA8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5EAB94F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77E570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44DD106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FCAA1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4B9D999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8194AC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D56C53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4D841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7747050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A988AF2" w14:textId="77777777" w:rsidR="00384EAB" w:rsidRPr="00E87D68" w:rsidRDefault="00384EAB" w:rsidP="00384EAB">
            <w:pPr>
              <w:overflowPunct/>
              <w:autoSpaceDE/>
              <w:autoSpaceDN/>
              <w:adjustRightInd/>
              <w:jc w:val="center"/>
              <w:textAlignment w:val="auto"/>
              <w:rPr>
                <w:sz w:val="10"/>
                <w:szCs w:val="10"/>
                <w:lang w:eastAsia="en-US"/>
              </w:rPr>
            </w:pPr>
          </w:p>
        </w:tc>
      </w:tr>
      <w:tr w:rsidR="00037A25" w:rsidRPr="00E87D68" w14:paraId="3C1C6E0B" w14:textId="77777777" w:rsidTr="00384EAB">
        <w:trPr>
          <w:trHeight w:hRule="exact" w:val="113"/>
        </w:trPr>
        <w:tc>
          <w:tcPr>
            <w:tcW w:w="404" w:type="dxa"/>
            <w:vMerge w:val="restart"/>
            <w:shd w:val="clear" w:color="auto" w:fill="auto"/>
            <w:textDirection w:val="btLr"/>
          </w:tcPr>
          <w:p w14:paraId="22285979"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28" w:type="dxa"/>
            <w:shd w:val="clear" w:color="auto" w:fill="auto"/>
          </w:tcPr>
          <w:p w14:paraId="00FD4BE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92D050"/>
          </w:tcPr>
          <w:p w14:paraId="10569C3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val="restart"/>
            <w:tcBorders>
              <w:right w:val="double" w:sz="4" w:space="0" w:color="auto"/>
            </w:tcBorders>
            <w:shd w:val="clear" w:color="auto" w:fill="auto"/>
          </w:tcPr>
          <w:p w14:paraId="65B2B627" w14:textId="0A4E0C6F" w:rsidR="00037A25" w:rsidRPr="00E87D68" w:rsidRDefault="00037A25" w:rsidP="00FA74A0">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1402DDE9"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35" w:type="dxa"/>
            <w:shd w:val="clear" w:color="auto" w:fill="auto"/>
          </w:tcPr>
          <w:p w14:paraId="4D07E67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4320831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51522E3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8C32561"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28" w:type="dxa"/>
            <w:shd w:val="clear" w:color="auto" w:fill="auto"/>
          </w:tcPr>
          <w:p w14:paraId="517DE5A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65E1568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10C208E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7EDB9FA3"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217" w:type="dxa"/>
            <w:shd w:val="clear" w:color="auto" w:fill="auto"/>
          </w:tcPr>
          <w:p w14:paraId="4A8832B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660F66A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77E3223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FA54FC1"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28" w:type="dxa"/>
            <w:shd w:val="clear" w:color="auto" w:fill="auto"/>
          </w:tcPr>
          <w:p w14:paraId="63F197F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466004C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6CA3E72F"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66E8EC4F"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52" w:type="dxa"/>
            <w:shd w:val="clear" w:color="auto" w:fill="auto"/>
          </w:tcPr>
          <w:p w14:paraId="10BE84D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92D050"/>
          </w:tcPr>
          <w:p w14:paraId="77FA11E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F8DABCD"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0904AC12"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52" w:type="dxa"/>
            <w:shd w:val="clear" w:color="auto" w:fill="auto"/>
          </w:tcPr>
          <w:p w14:paraId="1349E4C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14DAE05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BDD43F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2855D2E"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28" w:type="dxa"/>
            <w:shd w:val="clear" w:color="auto" w:fill="auto"/>
          </w:tcPr>
          <w:p w14:paraId="315490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43CCE4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BC12059"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3B02F1E4"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52" w:type="dxa"/>
            <w:shd w:val="clear" w:color="auto" w:fill="auto"/>
          </w:tcPr>
          <w:p w14:paraId="7B067F8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43577E1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E8D119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4E8DADF"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4</w:t>
            </w:r>
          </w:p>
        </w:tc>
        <w:tc>
          <w:tcPr>
            <w:tcW w:w="128" w:type="dxa"/>
            <w:shd w:val="clear" w:color="auto" w:fill="auto"/>
          </w:tcPr>
          <w:p w14:paraId="0421710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1F924F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E0B8C92"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7F57C2CB" w14:textId="77777777" w:rsidTr="00384EAB">
        <w:trPr>
          <w:trHeight w:hRule="exact" w:val="113"/>
        </w:trPr>
        <w:tc>
          <w:tcPr>
            <w:tcW w:w="404" w:type="dxa"/>
            <w:vMerge/>
            <w:shd w:val="clear" w:color="auto" w:fill="auto"/>
          </w:tcPr>
          <w:p w14:paraId="29B66DE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6A2B21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92D050"/>
          </w:tcPr>
          <w:p w14:paraId="3A98377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C958349"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EDA6F4C"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CEC801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47FBB9A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F0DB20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B7299A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67D1B2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88729F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460D1A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158AC7E"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71DE450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70ADCB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76C1EA6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49C1B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098622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40FACE4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0C97980"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C47044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B7D184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92D050"/>
          </w:tcPr>
          <w:p w14:paraId="1918291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EED290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B4BCAE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5B5010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2BF61B7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B88E34D"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84BB7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819A54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AE703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B8D0CE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D34FA4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47208C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45C685F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C0D405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6B63D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9E1F5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4C871FB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6D909BE"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180A822A" w14:textId="77777777" w:rsidTr="00384EAB">
        <w:trPr>
          <w:trHeight w:hRule="exact" w:val="113"/>
        </w:trPr>
        <w:tc>
          <w:tcPr>
            <w:tcW w:w="404" w:type="dxa"/>
            <w:vMerge/>
            <w:shd w:val="clear" w:color="auto" w:fill="auto"/>
          </w:tcPr>
          <w:p w14:paraId="64D8E0D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F36F5D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92D050"/>
          </w:tcPr>
          <w:p w14:paraId="2A813EF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val="restart"/>
            <w:tcBorders>
              <w:right w:val="double" w:sz="4" w:space="0" w:color="auto"/>
            </w:tcBorders>
            <w:shd w:val="clear" w:color="auto" w:fill="auto"/>
          </w:tcPr>
          <w:p w14:paraId="7F445DE7" w14:textId="77777777" w:rsidR="00037A25" w:rsidRPr="00436998" w:rsidRDefault="00037A25" w:rsidP="00037A25">
            <w:pPr>
              <w:overflowPunct/>
              <w:autoSpaceDE/>
              <w:autoSpaceDN/>
              <w:adjustRightInd/>
              <w:jc w:val="center"/>
              <w:textAlignment w:val="auto"/>
              <w:rPr>
                <w:color w:val="FF0000"/>
                <w:sz w:val="10"/>
                <w:szCs w:val="10"/>
                <w:lang w:eastAsia="en-US"/>
              </w:rPr>
            </w:pPr>
            <w:r w:rsidRPr="00436998">
              <w:rPr>
                <w:color w:val="FF0000"/>
                <w:sz w:val="10"/>
                <w:szCs w:val="10"/>
                <w:lang w:eastAsia="en-US"/>
              </w:rPr>
              <w:t>PDSCH</w:t>
            </w:r>
          </w:p>
          <w:p w14:paraId="7CD375F4" w14:textId="5CBAC91D" w:rsidR="00037A25" w:rsidRPr="00436998" w:rsidRDefault="00037A25" w:rsidP="00037A25">
            <w:pPr>
              <w:overflowPunct/>
              <w:autoSpaceDE/>
              <w:autoSpaceDN/>
              <w:adjustRightInd/>
              <w:jc w:val="center"/>
              <w:textAlignment w:val="auto"/>
              <w:rPr>
                <w:color w:val="FF0000"/>
                <w:sz w:val="10"/>
                <w:szCs w:val="10"/>
                <w:lang w:eastAsia="en-US"/>
              </w:rPr>
            </w:pPr>
            <w:r w:rsidRPr="00436998">
              <w:rPr>
                <w:color w:val="FF0000"/>
                <w:sz w:val="10"/>
                <w:szCs w:val="10"/>
                <w:lang w:eastAsia="en-US"/>
              </w:rPr>
              <w:t>Data n</w:t>
            </w:r>
            <w:r>
              <w:rPr>
                <w:color w:val="FF0000"/>
                <w:sz w:val="10"/>
                <w:szCs w:val="10"/>
                <w:lang w:eastAsia="en-US"/>
              </w:rPr>
              <w:t>3</w:t>
            </w:r>
          </w:p>
          <w:p w14:paraId="3B59AD99" w14:textId="57610867" w:rsidR="00037A25" w:rsidRPr="00E87D68" w:rsidRDefault="00037A25" w:rsidP="00037A25">
            <w:pPr>
              <w:overflowPunct/>
              <w:autoSpaceDE/>
              <w:autoSpaceDN/>
              <w:adjustRightInd/>
              <w:jc w:val="center"/>
              <w:textAlignment w:val="auto"/>
              <w:rPr>
                <w:sz w:val="10"/>
                <w:szCs w:val="10"/>
                <w:lang w:eastAsia="en-US"/>
              </w:rPr>
            </w:pPr>
            <w:r w:rsidRPr="00436998">
              <w:rPr>
                <w:color w:val="FF0000"/>
                <w:sz w:val="10"/>
                <w:szCs w:val="10"/>
                <w:lang w:eastAsia="en-US"/>
              </w:rPr>
              <w:t>Skipped</w:t>
            </w:r>
          </w:p>
        </w:tc>
        <w:tc>
          <w:tcPr>
            <w:tcW w:w="424" w:type="dxa"/>
            <w:vMerge/>
            <w:tcBorders>
              <w:left w:val="double" w:sz="4" w:space="0" w:color="auto"/>
            </w:tcBorders>
            <w:shd w:val="clear" w:color="auto" w:fill="auto"/>
          </w:tcPr>
          <w:p w14:paraId="7A65A9EF"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2935307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7891C5D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B60675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C68FCA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2B04A5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301F9DC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7F4B66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20688D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1FBBE6B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68EA8B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9EB2AB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DD30EE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4EF1B3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43F302E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CC2A15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1B58A5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C89C4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92D050"/>
          </w:tcPr>
          <w:p w14:paraId="6C530DA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93FD40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0B5DCE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BE81A8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224F798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DF4FB0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4EA84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69ADE9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E59700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82B0F4A"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6F6487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14630F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2CD0DDE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DEAC7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08BCD49"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E4F6B3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7D12D5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EC649CF"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6A17E217" w14:textId="77777777" w:rsidTr="00384EAB">
        <w:trPr>
          <w:trHeight w:hRule="exact" w:val="113"/>
        </w:trPr>
        <w:tc>
          <w:tcPr>
            <w:tcW w:w="404" w:type="dxa"/>
            <w:vMerge/>
            <w:shd w:val="clear" w:color="auto" w:fill="auto"/>
          </w:tcPr>
          <w:p w14:paraId="6630316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1E3A2A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92D050"/>
          </w:tcPr>
          <w:p w14:paraId="74E35B3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12E8366"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073D22D"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7652ADF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5CE8974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1FF526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08552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9B804C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39B011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C85597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2C63E70"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6A56337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80141D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3476DE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6503BD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F1489C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1F6C65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32343FA"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AF3C840"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555637C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92D050"/>
          </w:tcPr>
          <w:p w14:paraId="67A7E40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EE2D21B"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EA3242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3AFF8C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70E73AF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1CCEAD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5947D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525DCF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589A019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73BB0E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7FD9C54"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7630E4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4E27390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1C43BE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039FB4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B68E8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2B0E6E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797800A"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4D41A221" w14:textId="77777777" w:rsidTr="00384EAB">
        <w:trPr>
          <w:trHeight w:hRule="exact" w:val="113"/>
        </w:trPr>
        <w:tc>
          <w:tcPr>
            <w:tcW w:w="404" w:type="dxa"/>
            <w:vMerge/>
            <w:shd w:val="clear" w:color="auto" w:fill="auto"/>
          </w:tcPr>
          <w:p w14:paraId="314970C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977AB9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92D050"/>
          </w:tcPr>
          <w:p w14:paraId="2EFF06B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8B1772C"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B357A8D"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DAB231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596E78E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E213BD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C008B1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BE55E0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956115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5E4BAD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2E05100"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62903BB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52510AE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A1CAED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96D37C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E02229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2F6BF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F2C8C61"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B125D7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A99BF8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92D050"/>
          </w:tcPr>
          <w:p w14:paraId="3754A72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59C9313"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2C323E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3464E1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2B2F4A2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03DC7E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2A2EF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659DD2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08700F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63C894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B6B2D34"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9B1F78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4B712B5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F987EC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44476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E74DDB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46B7D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AC972AF"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5DAF5E94" w14:textId="77777777" w:rsidTr="00384EAB">
        <w:trPr>
          <w:trHeight w:hRule="exact" w:val="113"/>
        </w:trPr>
        <w:tc>
          <w:tcPr>
            <w:tcW w:w="404" w:type="dxa"/>
            <w:vMerge/>
            <w:shd w:val="clear" w:color="auto" w:fill="auto"/>
          </w:tcPr>
          <w:p w14:paraId="69F59DE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EB6D56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92D050"/>
          </w:tcPr>
          <w:p w14:paraId="17256BE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11A9E340"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D7FCFAA"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B4E762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3C18E99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2C59A0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1B2A80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DE5ECB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48B6005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937F2B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267C3B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21CBAD1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1DBBA63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2E37C0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1A8E7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1D7FD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2633D01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CC21DE1"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E01045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80FB7D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92D050"/>
          </w:tcPr>
          <w:p w14:paraId="0E0CD58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D69544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CD2B0E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9DAA0C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0357F2E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00E494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F1D2B7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D1845F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6740421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734126C"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3B37734"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6F0C1A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3D432E7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55A678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4310F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FEDD86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2939BA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3C6D391"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1B57BE9B" w14:textId="77777777" w:rsidTr="00384EAB">
        <w:trPr>
          <w:trHeight w:hRule="exact" w:val="113"/>
        </w:trPr>
        <w:tc>
          <w:tcPr>
            <w:tcW w:w="404" w:type="dxa"/>
            <w:vMerge/>
            <w:shd w:val="clear" w:color="auto" w:fill="auto"/>
          </w:tcPr>
          <w:p w14:paraId="2BCC4C1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790505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92D050"/>
          </w:tcPr>
          <w:p w14:paraId="5667241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DDFBA27"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AF54E6D"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4FCE606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3B55EB3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A2EABD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8292A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B3FB6D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5656A1E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48E43E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0CEFF9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502FBFB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52DB699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66E749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67C6BB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E3C828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267457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EE18FD9"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E583D96"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A3FA7D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92D050"/>
          </w:tcPr>
          <w:p w14:paraId="0715CE6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A9AFD5B"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6F68D0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B8C76B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66B3476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6C672F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634301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B25A01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0D7BAC5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C8F1D2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5D7C89"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27F962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43AFE56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DFF8F35"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25BD58"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2DDB1B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2DF662D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039900A"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77BFA24A" w14:textId="77777777" w:rsidTr="00384EAB">
        <w:trPr>
          <w:trHeight w:hRule="exact" w:val="113"/>
        </w:trPr>
        <w:tc>
          <w:tcPr>
            <w:tcW w:w="404" w:type="dxa"/>
            <w:vMerge/>
            <w:shd w:val="clear" w:color="auto" w:fill="auto"/>
          </w:tcPr>
          <w:p w14:paraId="1037F42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D9E970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92D050"/>
          </w:tcPr>
          <w:p w14:paraId="58156C2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8E2978A"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7DC69A4"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1DCD909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7231E7A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F90948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89E2AE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6E0942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0A01A1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914FB1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F1269A"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0262B0D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1F27329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DCBFEA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5F547E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DD5213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34683E2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E264693"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D6E4367"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A1CA3A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92D050"/>
          </w:tcPr>
          <w:p w14:paraId="47BE2FD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63DB7C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8C0060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9B38E3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68628CE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7C415A5"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7F165C"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E89A2D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7138B64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7B6512F"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8554E5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BAA55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70ADC4D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5659B7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08F30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060172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516420A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946AF4C"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3EDE0A6F" w14:textId="77777777" w:rsidTr="00384EAB">
        <w:trPr>
          <w:trHeight w:hRule="exact" w:val="113"/>
        </w:trPr>
        <w:tc>
          <w:tcPr>
            <w:tcW w:w="404" w:type="dxa"/>
            <w:vMerge/>
            <w:shd w:val="clear" w:color="auto" w:fill="auto"/>
          </w:tcPr>
          <w:p w14:paraId="0DC1ED1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3B251A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92D050"/>
          </w:tcPr>
          <w:p w14:paraId="4AF3E8A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A325A11"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8B60582"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09FE231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7594310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129719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DF7B9E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3A372B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1073A46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F75D9E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7365E3F"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6BCA681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4F08D01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024CF9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F3B97C9"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C3AD70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8572B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31FB00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1B06769"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77C1EC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92D050"/>
          </w:tcPr>
          <w:p w14:paraId="7FB6A1B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C67FF38"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CB6D14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C88352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406C5CF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836EE9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E6C94B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691F33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82D654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093CB1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0E2C07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5FF6FC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236FDC2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55D296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20ACDA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37F789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C41662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3F8122C"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1921D9EF" w14:textId="77777777" w:rsidTr="00384EAB">
        <w:trPr>
          <w:trHeight w:hRule="exact" w:val="113"/>
        </w:trPr>
        <w:tc>
          <w:tcPr>
            <w:tcW w:w="404" w:type="dxa"/>
            <w:vMerge/>
            <w:shd w:val="clear" w:color="auto" w:fill="auto"/>
          </w:tcPr>
          <w:p w14:paraId="6743261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619B53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92D050"/>
          </w:tcPr>
          <w:p w14:paraId="734A164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C44D7E9"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81C023F"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58F2DC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40DC5E7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12020D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99BC3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CD756F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5C2FFD4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81535F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0C3E0AE"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158F438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341EADD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7FF1CF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1071B1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8A7997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50B6A4E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9E1CAFA"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634991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AE29B2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92D050"/>
          </w:tcPr>
          <w:p w14:paraId="02678BD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96CEBC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29D48D8"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7006F5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56BD4E6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774A1ED"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074CDE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C0BD15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1C6BAA5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9727F1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8821A4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237D55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13011F0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D0F81D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6F5077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12B814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3D0C152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39368A2"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010D82CC" w14:textId="77777777" w:rsidTr="00384EAB">
        <w:trPr>
          <w:trHeight w:hRule="exact" w:val="113"/>
        </w:trPr>
        <w:tc>
          <w:tcPr>
            <w:tcW w:w="404" w:type="dxa"/>
            <w:vMerge/>
            <w:shd w:val="clear" w:color="auto" w:fill="auto"/>
          </w:tcPr>
          <w:p w14:paraId="42B2597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F1E706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92D050"/>
          </w:tcPr>
          <w:p w14:paraId="5DCA571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367CC283"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B3EE04C"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62FB31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00B0F0"/>
          </w:tcPr>
          <w:p w14:paraId="4EF6D11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DBF9D9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B0CB17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100404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61AF946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7DC0EE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03385B6"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139D64E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18346D80" w14:textId="77777777" w:rsidR="00037A25" w:rsidRPr="00E87D68" w:rsidRDefault="00037A25" w:rsidP="00384EAB">
            <w:pPr>
              <w:overflowPunct/>
              <w:autoSpaceDE/>
              <w:autoSpaceDN/>
              <w:adjustRightInd/>
              <w:jc w:val="center"/>
              <w:textAlignment w:val="auto"/>
              <w:rPr>
                <w:sz w:val="10"/>
                <w:szCs w:val="10"/>
                <w:lang w:eastAsia="en-US"/>
              </w:rPr>
            </w:pPr>
          </w:p>
        </w:tc>
        <w:tc>
          <w:tcPr>
            <w:tcW w:w="338" w:type="dxa"/>
            <w:vMerge/>
            <w:tcBorders>
              <w:right w:val="double" w:sz="4" w:space="0" w:color="auto"/>
            </w:tcBorders>
            <w:shd w:val="clear" w:color="auto" w:fill="auto"/>
          </w:tcPr>
          <w:p w14:paraId="2E5985D7"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B7067B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248A74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18475FE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536474F"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E5A4BE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91E010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92D050"/>
          </w:tcPr>
          <w:p w14:paraId="4F1B5BC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79C345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E90A1A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D97734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762DD6A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7900A5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BEAD2B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AA2F8D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2931570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4E56CBB"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089280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8D2B76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auto"/>
          </w:tcPr>
          <w:p w14:paraId="06D25F68" w14:textId="77777777" w:rsidR="00037A25" w:rsidRPr="00E87D68" w:rsidRDefault="00037A25"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4FA2D7B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53A9DD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4C6EFF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7EF0B7E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3CC5609"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46FE8836" w14:textId="77777777" w:rsidTr="00384EAB">
        <w:trPr>
          <w:trHeight w:hRule="exact" w:val="113"/>
        </w:trPr>
        <w:tc>
          <w:tcPr>
            <w:tcW w:w="404" w:type="dxa"/>
            <w:vMerge/>
            <w:shd w:val="clear" w:color="auto" w:fill="auto"/>
          </w:tcPr>
          <w:p w14:paraId="7E5F726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EB485E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92D050"/>
          </w:tcPr>
          <w:p w14:paraId="5E82B66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79D71ED"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E287461"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01057A9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00B0F0"/>
          </w:tcPr>
          <w:p w14:paraId="4A3BD18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3E24BD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B843898"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A7BEFC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6FAA162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B20E235"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792F7D3"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0C3A3B2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30FB6D41" w14:textId="77777777" w:rsidR="00037A25" w:rsidRPr="00E87D68" w:rsidRDefault="00037A25" w:rsidP="00384EAB">
            <w:pPr>
              <w:overflowPunct/>
              <w:autoSpaceDE/>
              <w:autoSpaceDN/>
              <w:adjustRightInd/>
              <w:jc w:val="center"/>
              <w:textAlignment w:val="auto"/>
              <w:rPr>
                <w:sz w:val="10"/>
                <w:szCs w:val="10"/>
                <w:lang w:eastAsia="en-US"/>
              </w:rPr>
            </w:pPr>
          </w:p>
        </w:tc>
        <w:tc>
          <w:tcPr>
            <w:tcW w:w="338" w:type="dxa"/>
            <w:vMerge/>
            <w:tcBorders>
              <w:right w:val="double" w:sz="4" w:space="0" w:color="auto"/>
            </w:tcBorders>
            <w:shd w:val="clear" w:color="auto" w:fill="auto"/>
          </w:tcPr>
          <w:p w14:paraId="389B31A7"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4CCA1B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965DA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4370D11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A12FF4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5D92EE6"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7E9060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92D050"/>
          </w:tcPr>
          <w:p w14:paraId="6199C1B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2A87A2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462A4E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75DD68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35FB454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39D2E3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00234F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FB6CAC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128E5FC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AFE330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F99C6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6F18F5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auto"/>
          </w:tcPr>
          <w:p w14:paraId="2C156688" w14:textId="77777777" w:rsidR="00037A25" w:rsidRPr="00E87D68" w:rsidRDefault="00037A25"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4C0B4C8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88441D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4DFC58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07A9AAC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308785F"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66E9695D" w14:textId="77777777" w:rsidTr="00384EAB">
        <w:trPr>
          <w:trHeight w:hRule="exact" w:val="113"/>
        </w:trPr>
        <w:tc>
          <w:tcPr>
            <w:tcW w:w="404" w:type="dxa"/>
            <w:vMerge/>
            <w:shd w:val="clear" w:color="auto" w:fill="auto"/>
          </w:tcPr>
          <w:p w14:paraId="2DBC663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FA9593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92D050"/>
          </w:tcPr>
          <w:p w14:paraId="0ECF7C2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8DAA55B"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7066EF3"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1CDB206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00B0F0"/>
          </w:tcPr>
          <w:p w14:paraId="1D776EE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9E773E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F5758A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4F043A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305F25D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D3CA03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9DA833E"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3EE9BCA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27F68E4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38BC5A0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D6DFD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A56FDE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0657278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893A6F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378BABB"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9A0547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56D59D2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BFB541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3D5A52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62EEA1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10D680E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01B883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B447FB8"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DE466F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1E50247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393F5A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E43A3EA"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3F434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2A8393D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4CAAC7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E472E8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BD05D4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1396AEF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6C38C48"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2AE28478" w14:textId="77777777" w:rsidTr="00384EAB">
        <w:trPr>
          <w:trHeight w:hRule="exact" w:val="113"/>
        </w:trPr>
        <w:tc>
          <w:tcPr>
            <w:tcW w:w="404" w:type="dxa"/>
            <w:vMerge/>
            <w:shd w:val="clear" w:color="auto" w:fill="auto"/>
          </w:tcPr>
          <w:p w14:paraId="237C125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9D9641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92D050"/>
          </w:tcPr>
          <w:p w14:paraId="53E2565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2D175572"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335CA55"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71A0098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00B0F0"/>
          </w:tcPr>
          <w:p w14:paraId="23995FA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DF634C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9544E5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24F91A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1940A0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751EEF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D49183A"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3833402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21305B1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5723CCD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1376FAA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67A8D4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68A572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43F1B48"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406935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B503A8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4FE1AAB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F5F7438"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2BFA493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BD841D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7261992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53E8B0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B673A4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233368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1C0457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834DCE3"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5F0ACC5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C4D808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0448252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EC6949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033F9158"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8B795B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75F66E0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9E82BBC" w14:textId="77777777" w:rsidR="00037A25" w:rsidRPr="00E87D68" w:rsidRDefault="00037A25" w:rsidP="00384EAB">
            <w:pPr>
              <w:overflowPunct/>
              <w:autoSpaceDE/>
              <w:autoSpaceDN/>
              <w:adjustRightInd/>
              <w:jc w:val="center"/>
              <w:textAlignment w:val="auto"/>
              <w:rPr>
                <w:sz w:val="10"/>
                <w:szCs w:val="10"/>
                <w:lang w:eastAsia="en-US"/>
              </w:rPr>
            </w:pPr>
          </w:p>
        </w:tc>
      </w:tr>
      <w:tr w:rsidR="00384EAB" w:rsidRPr="00E87D68" w14:paraId="0BAC0956" w14:textId="77777777" w:rsidTr="00384EAB">
        <w:trPr>
          <w:trHeight w:hRule="exact" w:val="113"/>
        </w:trPr>
        <w:tc>
          <w:tcPr>
            <w:tcW w:w="404" w:type="dxa"/>
            <w:vMerge w:val="restart"/>
            <w:shd w:val="clear" w:color="auto" w:fill="auto"/>
            <w:textDirection w:val="btLr"/>
          </w:tcPr>
          <w:p w14:paraId="4F00B9C6"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28" w:type="dxa"/>
            <w:shd w:val="clear" w:color="auto" w:fill="auto"/>
          </w:tcPr>
          <w:p w14:paraId="69E3B40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5F7E34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07BF6865"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55149733"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35" w:type="dxa"/>
            <w:shd w:val="clear" w:color="auto" w:fill="auto"/>
          </w:tcPr>
          <w:p w14:paraId="11F955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254B03C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49DDC79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C3E7F7C"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28" w:type="dxa"/>
            <w:shd w:val="clear" w:color="auto" w:fill="auto"/>
          </w:tcPr>
          <w:p w14:paraId="64ADA8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75269C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653E9A15" w14:textId="226F4701"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2DAA0A58"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217" w:type="dxa"/>
            <w:shd w:val="clear" w:color="auto" w:fill="auto"/>
          </w:tcPr>
          <w:p w14:paraId="6F5BAF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2B620FC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val="restart"/>
            <w:tcBorders>
              <w:right w:val="double" w:sz="4" w:space="0" w:color="auto"/>
            </w:tcBorders>
            <w:shd w:val="clear" w:color="auto" w:fill="auto"/>
          </w:tcPr>
          <w:p w14:paraId="5B79CFED" w14:textId="06132184"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B2AA07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28" w:type="dxa"/>
            <w:shd w:val="clear" w:color="auto" w:fill="auto"/>
          </w:tcPr>
          <w:p w14:paraId="5D5A1E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654128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0FC54A2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EB9C1E9"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52" w:type="dxa"/>
            <w:shd w:val="clear" w:color="auto" w:fill="auto"/>
          </w:tcPr>
          <w:p w14:paraId="5750CD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51D6670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93B371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5FBCFBAA"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52" w:type="dxa"/>
            <w:shd w:val="clear" w:color="auto" w:fill="auto"/>
          </w:tcPr>
          <w:p w14:paraId="700F9D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220E6B5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E38E34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0773687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28" w:type="dxa"/>
            <w:shd w:val="clear" w:color="auto" w:fill="auto"/>
          </w:tcPr>
          <w:p w14:paraId="717A8E7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05B950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157678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012BE94F"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52" w:type="dxa"/>
            <w:shd w:val="clear" w:color="auto" w:fill="auto"/>
          </w:tcPr>
          <w:p w14:paraId="0CA23C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92D050"/>
          </w:tcPr>
          <w:p w14:paraId="4703CB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7A223C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2244909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5</w:t>
            </w:r>
          </w:p>
        </w:tc>
        <w:tc>
          <w:tcPr>
            <w:tcW w:w="128" w:type="dxa"/>
            <w:shd w:val="clear" w:color="auto" w:fill="auto"/>
          </w:tcPr>
          <w:p w14:paraId="3B6AF8E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1DB4A7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24C3EEC7"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2D84FCC" w14:textId="77777777" w:rsidTr="00384EAB">
        <w:trPr>
          <w:trHeight w:hRule="exact" w:val="113"/>
        </w:trPr>
        <w:tc>
          <w:tcPr>
            <w:tcW w:w="404" w:type="dxa"/>
            <w:vMerge/>
            <w:shd w:val="clear" w:color="auto" w:fill="auto"/>
          </w:tcPr>
          <w:p w14:paraId="61EECED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18189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018EC3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CE16351"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DAC0473"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B3395E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650AAED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5E315F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CFBCF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39033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E0940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40CF20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FAD00C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B02D7A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171754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51F9B8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89E131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34FF2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6D0DCD0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5806E5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B1530B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6FA5F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6E27EF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D25C1F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C8DF3B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CCBCA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61200B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55AE8F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A8171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A8B5C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F6F01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09D905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7B65AC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9C464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92D050"/>
          </w:tcPr>
          <w:p w14:paraId="0E40DF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9CE426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D72DA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1FE781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A52EFA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AC2162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69EBDBB9" w14:textId="77777777" w:rsidTr="00384EAB">
        <w:trPr>
          <w:trHeight w:hRule="exact" w:val="113"/>
        </w:trPr>
        <w:tc>
          <w:tcPr>
            <w:tcW w:w="404" w:type="dxa"/>
            <w:vMerge/>
            <w:shd w:val="clear" w:color="auto" w:fill="auto"/>
          </w:tcPr>
          <w:p w14:paraId="1F7A347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E3B1CD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2CCDF7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494988A"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3ACCAF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6F412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2C6DAA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621650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A2E83A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57CA48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49BFF4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77B7A5E3" w14:textId="2203C7C2"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B63F28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45BB84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6DBA2F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1AC0E15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490A71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C66B5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3B4D1C6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8478AD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BA6116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CF678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166E504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10AE1D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987402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4B5482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099EB3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85FB8B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B3DCED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D342AA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2556075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0645BE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527DD0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557437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92D050"/>
          </w:tcPr>
          <w:p w14:paraId="2FC3F19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B18F5A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7956E9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AC0B6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6E2176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4BB20F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1526522A" w14:textId="77777777" w:rsidTr="00384EAB">
        <w:trPr>
          <w:trHeight w:hRule="exact" w:val="113"/>
        </w:trPr>
        <w:tc>
          <w:tcPr>
            <w:tcW w:w="404" w:type="dxa"/>
            <w:vMerge/>
            <w:shd w:val="clear" w:color="auto" w:fill="auto"/>
          </w:tcPr>
          <w:p w14:paraId="1859330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1087A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2D57097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F1363D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5EAE742"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FB69E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5BD93E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834D5B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DF7B27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28713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2F817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2BC3E6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B357A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D357D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3813D2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6B8708F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71150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B4060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5FCB4F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5A2C33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028C7E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89294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440267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B36911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769FA1F"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7AD69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02B07A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74D70D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0EFA2D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445A5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7EEA48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CDB4DC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42F20F"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74CD0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92D050"/>
          </w:tcPr>
          <w:p w14:paraId="78DB97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B59AA8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9F071D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84BE25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236843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07AE169"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D838541" w14:textId="77777777" w:rsidTr="00384EAB">
        <w:trPr>
          <w:trHeight w:hRule="exact" w:val="113"/>
        </w:trPr>
        <w:tc>
          <w:tcPr>
            <w:tcW w:w="404" w:type="dxa"/>
            <w:vMerge/>
            <w:shd w:val="clear" w:color="auto" w:fill="auto"/>
          </w:tcPr>
          <w:p w14:paraId="7A2AC0A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52D33E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422E487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49DF11E"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A37CC1D"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99E41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174600A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3943AF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8A630C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AAB0F0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4F6D32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B40BF1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F009A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CAE66B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39A847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07C1BC3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E5D4CC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C57A29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590495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FF88B9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D10590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7334ED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266428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B74ADF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643E46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59D47D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1DDAAF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97A16F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BCF864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36014E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080E04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CE00EB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AA0ECF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AB007A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92D050"/>
          </w:tcPr>
          <w:p w14:paraId="7E21E9B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6108BE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3D3857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4B405C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594DFA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F8E349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FB5896E" w14:textId="77777777" w:rsidTr="00384EAB">
        <w:trPr>
          <w:trHeight w:hRule="exact" w:val="113"/>
        </w:trPr>
        <w:tc>
          <w:tcPr>
            <w:tcW w:w="404" w:type="dxa"/>
            <w:vMerge/>
            <w:shd w:val="clear" w:color="auto" w:fill="auto"/>
          </w:tcPr>
          <w:p w14:paraId="299BDBA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B45F1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255EF8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775D331"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E33E54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7F0A76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6652A1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AFD893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B8615B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1FAF3C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367EA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4A6659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E949D3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565FF96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3AEFEE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218CA92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418EF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A1564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51B3EE0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EBE4E6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5D31F3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F621B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21D2AE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A896C4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50ADBC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C9DEC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118520E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B4BA33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FC2684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0263A3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159417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D468F4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6F4041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A4DCA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92D050"/>
          </w:tcPr>
          <w:p w14:paraId="354E7EC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F61F7B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C68675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C51623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9321AF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2408185"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237D540" w14:textId="77777777" w:rsidTr="00384EAB">
        <w:trPr>
          <w:trHeight w:hRule="exact" w:val="113"/>
        </w:trPr>
        <w:tc>
          <w:tcPr>
            <w:tcW w:w="404" w:type="dxa"/>
            <w:vMerge/>
            <w:shd w:val="clear" w:color="auto" w:fill="auto"/>
          </w:tcPr>
          <w:p w14:paraId="0266310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574B5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096CCA5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D9C0CD5"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6A4FFF3"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2FBEC7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65AA526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22787A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18C6D9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354CB6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70B82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F8C452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455A68"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6AA29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6917B4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4D643F9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9E7E23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FDE1C7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6F6DB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75BD1F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893DAC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B3D1E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32D6204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BA1711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B7CD17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E7C35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5E1461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EF2DF0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66281C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C18B9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7B83160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EF1121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14FC676"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C7D691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92D050"/>
          </w:tcPr>
          <w:p w14:paraId="5234A6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8F619E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44BF03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4BEE5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4C0235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BCF13D0"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AFF118B" w14:textId="77777777" w:rsidTr="00384EAB">
        <w:trPr>
          <w:trHeight w:hRule="exact" w:val="113"/>
        </w:trPr>
        <w:tc>
          <w:tcPr>
            <w:tcW w:w="404" w:type="dxa"/>
            <w:vMerge/>
            <w:shd w:val="clear" w:color="auto" w:fill="auto"/>
          </w:tcPr>
          <w:p w14:paraId="52FCC50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620648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63BD82F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855CAC4"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E50B246"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8D3DE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031181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1A1639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7756C4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EC785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375B876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D666D0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72AED7"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3AA58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191224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67FC1DB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E0CF02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16555D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079A0A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B8C910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AA40A4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22A94F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56A0AA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CC9597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379827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78E18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513C52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223CB0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31C33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1BA4E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2191C5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05A531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431BAB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2D5155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92D050"/>
          </w:tcPr>
          <w:p w14:paraId="139F6A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5B9A24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D928A4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9CEB6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2A292E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8F3C5FC"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406BBAE" w14:textId="77777777" w:rsidTr="00384EAB">
        <w:trPr>
          <w:trHeight w:hRule="exact" w:val="113"/>
        </w:trPr>
        <w:tc>
          <w:tcPr>
            <w:tcW w:w="404" w:type="dxa"/>
            <w:vMerge/>
            <w:shd w:val="clear" w:color="auto" w:fill="auto"/>
          </w:tcPr>
          <w:p w14:paraId="7650AF6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66CF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533ADD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44F1D76"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A29FBA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7A904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2A1C792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15FE0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6381FD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2AD8F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0D275C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4FD9C1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05A637E"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6A7AE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59E3A9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0DECC6F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F98C5E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2EDB55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6451C2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F98416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F117A5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C8FFD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B0B6E4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092E6A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EA7390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042DF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07AF5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816435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23275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4AA20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0DA084A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20E10F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0AE088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F8A2E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92D050"/>
          </w:tcPr>
          <w:p w14:paraId="332EC5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466059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8F212D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9CA25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B10D7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3015811B"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2492677" w14:textId="77777777" w:rsidTr="00384EAB">
        <w:trPr>
          <w:trHeight w:hRule="exact" w:val="113"/>
        </w:trPr>
        <w:tc>
          <w:tcPr>
            <w:tcW w:w="404" w:type="dxa"/>
            <w:vMerge/>
            <w:shd w:val="clear" w:color="auto" w:fill="auto"/>
          </w:tcPr>
          <w:p w14:paraId="515AD80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51D77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767995F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17BC4E8"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43DC28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05CDBD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056A611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D1C23C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95386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6A1E0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4B39C4F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246A6F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B809DD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033EC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23046E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C1A62F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53910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FF041D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F19BB3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92F906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0C4C45F"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AE46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53CED7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123735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80C649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E7CA19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6E5108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5B7A2D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EF3FD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571E3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0D3ABD6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181CA6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B3F8A8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FB2D34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92D050"/>
          </w:tcPr>
          <w:p w14:paraId="2A5F5F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7EDC02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6F0B53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B63CE4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7EEE2D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26686AC"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17A6E6CF" w14:textId="77777777" w:rsidTr="00384EAB">
        <w:trPr>
          <w:trHeight w:hRule="exact" w:val="113"/>
        </w:trPr>
        <w:tc>
          <w:tcPr>
            <w:tcW w:w="404" w:type="dxa"/>
            <w:vMerge/>
            <w:shd w:val="clear" w:color="auto" w:fill="auto"/>
          </w:tcPr>
          <w:p w14:paraId="4B555CA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4CF453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3E9F06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5C38D73"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A165E0D"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722FA8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auto"/>
          </w:tcPr>
          <w:p w14:paraId="13F10247" w14:textId="77777777" w:rsidR="00384EAB" w:rsidRPr="00E87D68" w:rsidRDefault="00384EAB" w:rsidP="00384EAB">
            <w:pPr>
              <w:overflowPunct/>
              <w:autoSpaceDE/>
              <w:autoSpaceDN/>
              <w:adjustRightInd/>
              <w:jc w:val="center"/>
              <w:textAlignment w:val="auto"/>
              <w:rPr>
                <w:sz w:val="10"/>
                <w:szCs w:val="10"/>
                <w:lang w:eastAsia="en-US"/>
              </w:rPr>
            </w:pPr>
          </w:p>
        </w:tc>
        <w:tc>
          <w:tcPr>
            <w:tcW w:w="562" w:type="dxa"/>
            <w:vMerge/>
            <w:tcBorders>
              <w:right w:val="double" w:sz="4" w:space="0" w:color="auto"/>
            </w:tcBorders>
            <w:shd w:val="clear" w:color="auto" w:fill="auto"/>
          </w:tcPr>
          <w:p w14:paraId="1FF1285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1A5ADE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C0D736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3B0FF86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EB9542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6DDE948"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1A4B40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5405BE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B6173E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A80AA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AEA4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4FD7932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C36487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986E7A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770E2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40B31DD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28CBBE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C11CEA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232DEC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auto"/>
          </w:tcPr>
          <w:p w14:paraId="64992B8B" w14:textId="77777777" w:rsidR="00384EAB" w:rsidRPr="00E87D68" w:rsidRDefault="00384EAB"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632856A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D901DE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CD70DD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213AC7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7015DA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A731E0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D5388C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92D050"/>
          </w:tcPr>
          <w:p w14:paraId="38B3D1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589467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E60329E"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B82C1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525466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ADE9280"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9501CCC" w14:textId="77777777" w:rsidTr="00384EAB">
        <w:trPr>
          <w:trHeight w:hRule="exact" w:val="113"/>
        </w:trPr>
        <w:tc>
          <w:tcPr>
            <w:tcW w:w="404" w:type="dxa"/>
            <w:vMerge/>
            <w:shd w:val="clear" w:color="auto" w:fill="auto"/>
          </w:tcPr>
          <w:p w14:paraId="78F1506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CA6DBB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084789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B727F5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28BFAE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F2569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auto"/>
          </w:tcPr>
          <w:p w14:paraId="193A1339" w14:textId="77777777" w:rsidR="00384EAB" w:rsidRPr="00E87D68" w:rsidRDefault="00384EAB" w:rsidP="00384EAB">
            <w:pPr>
              <w:overflowPunct/>
              <w:autoSpaceDE/>
              <w:autoSpaceDN/>
              <w:adjustRightInd/>
              <w:jc w:val="center"/>
              <w:textAlignment w:val="auto"/>
              <w:rPr>
                <w:sz w:val="10"/>
                <w:szCs w:val="10"/>
                <w:lang w:eastAsia="en-US"/>
              </w:rPr>
            </w:pPr>
          </w:p>
        </w:tc>
        <w:tc>
          <w:tcPr>
            <w:tcW w:w="562" w:type="dxa"/>
            <w:vMerge/>
            <w:tcBorders>
              <w:right w:val="double" w:sz="4" w:space="0" w:color="auto"/>
            </w:tcBorders>
            <w:shd w:val="clear" w:color="auto" w:fill="auto"/>
          </w:tcPr>
          <w:p w14:paraId="64002C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5BBE0F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3B164F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077AB1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8FBDC9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14AC541"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C7E292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3EFC9A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7BC5AD0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8C578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807FD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759F02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02FA81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F51429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B75786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0498A22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E921F8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6D0DBC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58B673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auto"/>
          </w:tcPr>
          <w:p w14:paraId="100446D6" w14:textId="77777777" w:rsidR="00384EAB" w:rsidRPr="00E87D68" w:rsidRDefault="00384EAB" w:rsidP="00384EAB">
            <w:pPr>
              <w:overflowPunct/>
              <w:autoSpaceDE/>
              <w:autoSpaceDN/>
              <w:adjustRightInd/>
              <w:jc w:val="center"/>
              <w:textAlignment w:val="auto"/>
              <w:rPr>
                <w:sz w:val="10"/>
                <w:szCs w:val="10"/>
                <w:lang w:eastAsia="en-US"/>
              </w:rPr>
            </w:pPr>
          </w:p>
        </w:tc>
        <w:tc>
          <w:tcPr>
            <w:tcW w:w="40" w:type="dxa"/>
            <w:vMerge/>
            <w:tcBorders>
              <w:right w:val="double" w:sz="4" w:space="0" w:color="auto"/>
            </w:tcBorders>
            <w:shd w:val="clear" w:color="auto" w:fill="auto"/>
          </w:tcPr>
          <w:p w14:paraId="0F1E31A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635FB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35C6C2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4BAD67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665FCA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19B02D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2C7C57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92D050"/>
          </w:tcPr>
          <w:p w14:paraId="54EF799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21960E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A6D10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AE27A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58350D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65EAE4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D9CE08E" w14:textId="77777777" w:rsidTr="00384EAB">
        <w:trPr>
          <w:trHeight w:hRule="exact" w:val="113"/>
        </w:trPr>
        <w:tc>
          <w:tcPr>
            <w:tcW w:w="404" w:type="dxa"/>
            <w:vMerge/>
            <w:shd w:val="clear" w:color="auto" w:fill="auto"/>
          </w:tcPr>
          <w:p w14:paraId="116DC3D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AFF8B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788D857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8460C0E"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2496F98"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64AF3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92D050"/>
          </w:tcPr>
          <w:p w14:paraId="7467D6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E9486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2FDE61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170059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19490B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B814C5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A59BF54"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00DD5A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4DCB37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082580F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1D02AA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018D6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389B8E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2B0E0E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6B1897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3F44C6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3E2352D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C2E235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10F095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8E619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2E7708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78B65F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9D36DD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F29213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7EC854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7C22BD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F18CDA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95F4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74C091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1A87BDF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9058A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A676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5D0CD4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051650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E1E5ACB" w14:textId="77777777" w:rsidTr="00384EAB">
        <w:trPr>
          <w:trHeight w:hRule="exact" w:val="113"/>
        </w:trPr>
        <w:tc>
          <w:tcPr>
            <w:tcW w:w="404" w:type="dxa"/>
            <w:vMerge/>
            <w:shd w:val="clear" w:color="auto" w:fill="auto"/>
          </w:tcPr>
          <w:p w14:paraId="665F97D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C507D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36EF51C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620975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B5B5F03"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B58F7F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92D050"/>
          </w:tcPr>
          <w:p w14:paraId="1F2CAA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F88464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9FDD14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952CB2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847F4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B69831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9D7CFD2"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74C6E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3A351BD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338" w:type="dxa"/>
            <w:vMerge/>
            <w:tcBorders>
              <w:right w:val="double" w:sz="4" w:space="0" w:color="auto"/>
            </w:tcBorders>
            <w:shd w:val="clear" w:color="auto" w:fill="auto"/>
          </w:tcPr>
          <w:p w14:paraId="227A1BE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418DAFC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39E5C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D5C3F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70C69B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2417C4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549C3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49DCF9A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D638AA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2ECB584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A0752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16011BC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392904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8B6EE5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CE1FF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150957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279ED0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3A86D6B2"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1E74A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0121D0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93CAA6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77626A5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5967C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492141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1BCF633A"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2D9C587" w14:textId="77777777" w:rsidTr="00384EAB">
        <w:trPr>
          <w:trHeight w:hRule="exact" w:val="113"/>
        </w:trPr>
        <w:tc>
          <w:tcPr>
            <w:tcW w:w="404" w:type="dxa"/>
            <w:vMerge w:val="restart"/>
            <w:shd w:val="clear" w:color="auto" w:fill="auto"/>
            <w:textDirection w:val="btLr"/>
          </w:tcPr>
          <w:p w14:paraId="6D8E1CD2"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28" w:type="dxa"/>
            <w:shd w:val="clear" w:color="auto" w:fill="auto"/>
          </w:tcPr>
          <w:p w14:paraId="7FF4A6E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67B343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632CD640"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4A243250"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35" w:type="dxa"/>
            <w:shd w:val="clear" w:color="auto" w:fill="auto"/>
          </w:tcPr>
          <w:p w14:paraId="69AAF17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92D050"/>
          </w:tcPr>
          <w:p w14:paraId="5DFE4A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val="restart"/>
            <w:tcBorders>
              <w:right w:val="double" w:sz="4" w:space="0" w:color="auto"/>
            </w:tcBorders>
            <w:shd w:val="clear" w:color="auto" w:fill="auto"/>
          </w:tcPr>
          <w:p w14:paraId="7F7297C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A352E57"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28" w:type="dxa"/>
            <w:shd w:val="clear" w:color="auto" w:fill="auto"/>
          </w:tcPr>
          <w:p w14:paraId="153FAE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471357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4C1F02C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CBA039A"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217" w:type="dxa"/>
            <w:shd w:val="clear" w:color="auto" w:fill="auto"/>
          </w:tcPr>
          <w:p w14:paraId="672902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2B41E95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1AA1CFA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4CA7143A"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28" w:type="dxa"/>
            <w:shd w:val="clear" w:color="auto" w:fill="auto"/>
          </w:tcPr>
          <w:p w14:paraId="40BFCC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191596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val="restart"/>
            <w:tcBorders>
              <w:right w:val="double" w:sz="4" w:space="0" w:color="auto"/>
            </w:tcBorders>
            <w:shd w:val="clear" w:color="auto" w:fill="auto"/>
          </w:tcPr>
          <w:p w14:paraId="6C39CA5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001347AB"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52" w:type="dxa"/>
            <w:shd w:val="clear" w:color="auto" w:fill="auto"/>
          </w:tcPr>
          <w:p w14:paraId="7EB10E1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697741B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F2095D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4021582F"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52" w:type="dxa"/>
            <w:shd w:val="clear" w:color="auto" w:fill="auto"/>
          </w:tcPr>
          <w:p w14:paraId="5A40DF4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92D050"/>
          </w:tcPr>
          <w:p w14:paraId="05C3CA8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33DFF1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3C7062A9"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28" w:type="dxa"/>
            <w:shd w:val="clear" w:color="auto" w:fill="auto"/>
          </w:tcPr>
          <w:p w14:paraId="3E85BB8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2B78AE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FD0C00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6642025"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52" w:type="dxa"/>
            <w:shd w:val="clear" w:color="auto" w:fill="auto"/>
          </w:tcPr>
          <w:p w14:paraId="1A31DD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05FCB2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A4B250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3FD7A953" w14:textId="77777777" w:rsidR="00384EAB" w:rsidRPr="00E87D68" w:rsidRDefault="00384EAB"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6</w:t>
            </w:r>
          </w:p>
        </w:tc>
        <w:tc>
          <w:tcPr>
            <w:tcW w:w="128" w:type="dxa"/>
            <w:shd w:val="clear" w:color="auto" w:fill="auto"/>
          </w:tcPr>
          <w:p w14:paraId="4F87A8B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225FA2D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49F5B97D"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DA8FC30" w14:textId="77777777" w:rsidTr="00384EAB">
        <w:trPr>
          <w:trHeight w:hRule="exact" w:val="113"/>
        </w:trPr>
        <w:tc>
          <w:tcPr>
            <w:tcW w:w="404" w:type="dxa"/>
            <w:vMerge/>
            <w:shd w:val="clear" w:color="auto" w:fill="auto"/>
          </w:tcPr>
          <w:p w14:paraId="277BB31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F918A1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1D6B51F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9339698"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B250B5B"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273156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92D050"/>
          </w:tcPr>
          <w:p w14:paraId="2AC239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821299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4470E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BABFD7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1028D8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9F6B40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8649FC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75229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161874C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4344E1D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497DB8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0CCAF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177FCC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CC6738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4B4A6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772200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504328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B64321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DE2A57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AF2FC3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92D050"/>
          </w:tcPr>
          <w:p w14:paraId="66C3452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C404A8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77C55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2DB03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271E94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B303BA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46CD59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E4B325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65D5F7D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C919F3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996C07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762CF9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74C230A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58D0CF2E"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1DBFB33" w14:textId="77777777" w:rsidTr="00384EAB">
        <w:trPr>
          <w:trHeight w:hRule="exact" w:val="113"/>
        </w:trPr>
        <w:tc>
          <w:tcPr>
            <w:tcW w:w="404" w:type="dxa"/>
            <w:vMerge/>
            <w:shd w:val="clear" w:color="auto" w:fill="auto"/>
          </w:tcPr>
          <w:p w14:paraId="36DFAD8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E110A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2EBB98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DC8B435"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7B63D41"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558C4F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92D050"/>
          </w:tcPr>
          <w:p w14:paraId="29886C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71A61D6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CC26A0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96A93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28AAFE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2FD1CD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3484A50"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075789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443919D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DA149C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F982B7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BC740D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60FCA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6E6F1DB"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D9296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A168C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6E1C68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2EE5D0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D74222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B4FCE2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92D050"/>
          </w:tcPr>
          <w:p w14:paraId="0FA44B5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CEA2F2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F1FC50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0D5AF6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50B6B57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C5BA4B8"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2CAD33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A1539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0B5535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EF7CBF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3579D9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34576C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AEBAB9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E223871"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78F53E1" w14:textId="77777777" w:rsidTr="00384EAB">
        <w:trPr>
          <w:trHeight w:hRule="exact" w:val="113"/>
        </w:trPr>
        <w:tc>
          <w:tcPr>
            <w:tcW w:w="404" w:type="dxa"/>
            <w:vMerge/>
            <w:shd w:val="clear" w:color="auto" w:fill="auto"/>
          </w:tcPr>
          <w:p w14:paraId="7F40BD8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1B4A4E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3A266A3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EC57A0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8E815C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6A98FB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92D050"/>
          </w:tcPr>
          <w:p w14:paraId="09EC367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5F2807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337647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F171AF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473B8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668AE9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FF28A9"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FC77F4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636AED9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82953B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47D13C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D6CAF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5D82A0E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7640BE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42936B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C2410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1EA25CA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5CA400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B07049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747E9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92D050"/>
          </w:tcPr>
          <w:p w14:paraId="4CD97D2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4EA2401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180A74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F9E96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210E2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CC0ED4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05B80FA"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16FF2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3EC659F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A762E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E68F0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09EB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319CF6F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DBBC55C"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39768966" w14:textId="77777777" w:rsidTr="00384EAB">
        <w:trPr>
          <w:trHeight w:hRule="exact" w:val="113"/>
        </w:trPr>
        <w:tc>
          <w:tcPr>
            <w:tcW w:w="404" w:type="dxa"/>
            <w:vMerge/>
            <w:shd w:val="clear" w:color="auto" w:fill="auto"/>
          </w:tcPr>
          <w:p w14:paraId="3091C98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3EC7A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021938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C944452"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F0DACEB"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AAFADE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92D050"/>
          </w:tcPr>
          <w:p w14:paraId="50AE69F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4E24827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AE2FF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A726ED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314229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67F38C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9B1AF9D"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70AAEFE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68C250E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1A67B9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AE1441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EFE5BE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5F18BD2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31D744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C01E1D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F40E09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56F526F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5E4ECA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A58C155"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9FD7F7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92D050"/>
          </w:tcPr>
          <w:p w14:paraId="5D10E5A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C47328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6B20D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2D8AFC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2DDD2C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8FE6A7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346AC9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95835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48170F7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7B91A4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31EBA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D2A926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253E60D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6516DF0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4B668EE" w14:textId="77777777" w:rsidTr="00384EAB">
        <w:trPr>
          <w:trHeight w:hRule="exact" w:val="113"/>
        </w:trPr>
        <w:tc>
          <w:tcPr>
            <w:tcW w:w="404" w:type="dxa"/>
            <w:vMerge/>
            <w:shd w:val="clear" w:color="auto" w:fill="auto"/>
          </w:tcPr>
          <w:p w14:paraId="1381EBF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A4546E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4EBD06C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4B99619"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EC01174"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496A56D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92D050"/>
          </w:tcPr>
          <w:p w14:paraId="0F92962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5972F6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028F7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145695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1EE63A0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14C936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1BEC79A"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EFC573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1AA5F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02A034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6CBAF0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F0768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A4B79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C70C57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D55225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613BD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0E6232A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83F1A32"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7DCD9F6"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EA29E7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92D050"/>
          </w:tcPr>
          <w:p w14:paraId="4FA6FF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49FB0C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D4ED21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23DF5F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4B4C733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EEDEF1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8FAD9F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A89B06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3F42268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7CDF11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2A6376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A91C0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BA5F5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28BC23CE"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D7E4260" w14:textId="77777777" w:rsidTr="00384EAB">
        <w:trPr>
          <w:trHeight w:hRule="exact" w:val="113"/>
        </w:trPr>
        <w:tc>
          <w:tcPr>
            <w:tcW w:w="404" w:type="dxa"/>
            <w:vMerge/>
            <w:shd w:val="clear" w:color="auto" w:fill="auto"/>
          </w:tcPr>
          <w:p w14:paraId="74E45D2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7D6BA8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03BF5FC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FCB3EAC"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3302859"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3988AC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92D050"/>
          </w:tcPr>
          <w:p w14:paraId="4B4816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278448B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8E5B46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F47725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2F97A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7DE2C24"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150232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A61E4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28762F0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8F7A9E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03E459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0003B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03ECC83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DCA671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8E08C4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9736EB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0C6B4F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BCD26BF"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854199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D66BC8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92D050"/>
          </w:tcPr>
          <w:p w14:paraId="595A63F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7BBB243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56A735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FD753D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32B7BE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E1760E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1EE352B"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A7AA0F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D7EF92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B2A296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846B5B"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21748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1241F9D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081AF6E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6EB99B1" w14:textId="77777777" w:rsidTr="00384EAB">
        <w:trPr>
          <w:trHeight w:hRule="exact" w:val="113"/>
        </w:trPr>
        <w:tc>
          <w:tcPr>
            <w:tcW w:w="404" w:type="dxa"/>
            <w:vMerge/>
            <w:shd w:val="clear" w:color="auto" w:fill="auto"/>
          </w:tcPr>
          <w:p w14:paraId="3FC5238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8F0FD4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2030B98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84B1145"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2E23CA3"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C3D18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92D050"/>
          </w:tcPr>
          <w:p w14:paraId="4EDCE89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0BD3372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0F8A92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E7DA43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5511BF8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4ED66F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2934800"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73E0C0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1260553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4B0FAD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492D86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083BA6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089318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E18FB67"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F714A5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83D3C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105723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A04F87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BBCBF4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0302DCB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92D050"/>
          </w:tcPr>
          <w:p w14:paraId="1FDAFF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2F7F03C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BFFB3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E159A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1DC4484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E15BE5D"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3349ED8"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4BEB2F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62E56A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63D359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53DECFF"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3B9D8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3BA981B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0E11B9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26F26BE" w14:textId="77777777" w:rsidTr="00384EAB">
        <w:trPr>
          <w:trHeight w:hRule="exact" w:val="113"/>
        </w:trPr>
        <w:tc>
          <w:tcPr>
            <w:tcW w:w="404" w:type="dxa"/>
            <w:vMerge/>
            <w:shd w:val="clear" w:color="auto" w:fill="auto"/>
          </w:tcPr>
          <w:p w14:paraId="1773D346"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17CF23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4164A38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CE389A7"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024AA4D"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29A635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92D050"/>
          </w:tcPr>
          <w:p w14:paraId="6863F2F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D6C141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64C9373"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2C1605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1F9ADBD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12F01A2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027FE3F"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3951739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04CBD38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A7F997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2E805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EFF0A0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692FDE9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C7B4E5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178AF9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DF48A1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49639A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D285FA1"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0E96C0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5E1CF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92D050"/>
          </w:tcPr>
          <w:p w14:paraId="72D16B1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705EF8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C3D5D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F000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4A3E2C1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E2D570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C6F7823"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B60A81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661D37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9F544B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15A377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0E83E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0E8280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554D4A8"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5CE8EDBD" w14:textId="77777777" w:rsidTr="00384EAB">
        <w:trPr>
          <w:trHeight w:hRule="exact" w:val="113"/>
        </w:trPr>
        <w:tc>
          <w:tcPr>
            <w:tcW w:w="404" w:type="dxa"/>
            <w:vMerge/>
            <w:shd w:val="clear" w:color="auto" w:fill="auto"/>
          </w:tcPr>
          <w:p w14:paraId="0D2E2EA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FC0782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55CE9F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2C12D39"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7F0DA04"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6DE8C47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92D050"/>
          </w:tcPr>
          <w:p w14:paraId="15C5CA3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5FEAA63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7F7AC2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395218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0B33F01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28E7719"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E7BE4A2"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1FED99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8ED6AC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77269C6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F4BE1A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D1CBE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12CF9C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1B2D966"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54AF92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845BB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163D48D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81F4E85"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41420E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340116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92D050"/>
          </w:tcPr>
          <w:p w14:paraId="0BE9105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072389C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688FE5"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B653BC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35B3173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28F3FC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C8D7241"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96508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540C644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A6F745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0CF468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4AD1C5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C89B73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7" w:type="dxa"/>
            <w:vMerge/>
            <w:shd w:val="clear" w:color="auto" w:fill="auto"/>
          </w:tcPr>
          <w:p w14:paraId="7A45A572"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064F7463" w14:textId="77777777" w:rsidTr="00384EAB">
        <w:trPr>
          <w:trHeight w:hRule="exact" w:val="113"/>
        </w:trPr>
        <w:tc>
          <w:tcPr>
            <w:tcW w:w="404" w:type="dxa"/>
            <w:vMerge/>
            <w:shd w:val="clear" w:color="auto" w:fill="auto"/>
          </w:tcPr>
          <w:p w14:paraId="6EF5581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540F11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376E33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9B70921"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DE6037E"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1C20BD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92D050"/>
          </w:tcPr>
          <w:p w14:paraId="2F1AA6C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2C7D6BA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297981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CB2B3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1EAD517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7A1ABE8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F0D519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D00A99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4D779AB7"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0773E9E"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9A9E89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64D0E1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5521C1D9" w14:textId="77777777" w:rsidR="00384EAB" w:rsidRPr="00E87D68" w:rsidRDefault="00384EAB"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0B167E9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03621C"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1D7C4A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1DA03DD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7724983"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67AF497"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1606221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92D050"/>
          </w:tcPr>
          <w:p w14:paraId="0455BE8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87AADB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566FE3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B32D7A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0886DA9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387C6E9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18AB058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400A7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581DF2F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FFF7D33"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772C43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8DEAF7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41FE9CF5" w14:textId="77777777" w:rsidR="00384EAB" w:rsidRPr="00E87D68" w:rsidRDefault="00384EAB" w:rsidP="00384EAB">
            <w:pPr>
              <w:overflowPunct/>
              <w:autoSpaceDE/>
              <w:autoSpaceDN/>
              <w:adjustRightInd/>
              <w:jc w:val="center"/>
              <w:textAlignment w:val="auto"/>
              <w:rPr>
                <w:sz w:val="10"/>
                <w:szCs w:val="10"/>
                <w:lang w:eastAsia="en-US"/>
              </w:rPr>
            </w:pPr>
          </w:p>
        </w:tc>
        <w:tc>
          <w:tcPr>
            <w:tcW w:w="237" w:type="dxa"/>
            <w:vMerge/>
            <w:shd w:val="clear" w:color="auto" w:fill="auto"/>
          </w:tcPr>
          <w:p w14:paraId="5FD84156"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4053F2D3" w14:textId="77777777" w:rsidTr="00384EAB">
        <w:trPr>
          <w:trHeight w:hRule="exact" w:val="113"/>
        </w:trPr>
        <w:tc>
          <w:tcPr>
            <w:tcW w:w="404" w:type="dxa"/>
            <w:vMerge/>
            <w:shd w:val="clear" w:color="auto" w:fill="auto"/>
          </w:tcPr>
          <w:p w14:paraId="31309BE9"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0D9F7F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350B5D2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002975D"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E75829B"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0D205A8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92D050"/>
          </w:tcPr>
          <w:p w14:paraId="2D3D242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1DA036AC"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65E23C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490359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2B6555C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997637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FCEC4D5"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6A6216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5017D7A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DB9C87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4B3A3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0044A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2FBA8FB5" w14:textId="77777777" w:rsidR="00384EAB" w:rsidRPr="00E87D68" w:rsidRDefault="00384EAB"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2327DC09"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B311179"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34781E6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7F325DC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A43B23E"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219DB8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550880B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92D050"/>
          </w:tcPr>
          <w:p w14:paraId="423E09A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1050F1A"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214492"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9504CA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6898DA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B03B08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797015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271AE3C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4DA0671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D9EA5A2"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A450301"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74911E5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7E450B46" w14:textId="77777777" w:rsidR="00384EAB" w:rsidRPr="00E87D68" w:rsidRDefault="00384EAB" w:rsidP="00384EAB">
            <w:pPr>
              <w:overflowPunct/>
              <w:autoSpaceDE/>
              <w:autoSpaceDN/>
              <w:adjustRightInd/>
              <w:jc w:val="center"/>
              <w:textAlignment w:val="auto"/>
              <w:rPr>
                <w:sz w:val="10"/>
                <w:szCs w:val="10"/>
                <w:lang w:eastAsia="en-US"/>
              </w:rPr>
            </w:pPr>
          </w:p>
        </w:tc>
        <w:tc>
          <w:tcPr>
            <w:tcW w:w="237" w:type="dxa"/>
            <w:vMerge/>
            <w:shd w:val="clear" w:color="auto" w:fill="auto"/>
          </w:tcPr>
          <w:p w14:paraId="39CE7464"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7A24024C" w14:textId="77777777" w:rsidTr="00384EAB">
        <w:trPr>
          <w:trHeight w:hRule="exact" w:val="113"/>
        </w:trPr>
        <w:tc>
          <w:tcPr>
            <w:tcW w:w="404" w:type="dxa"/>
            <w:vMerge/>
            <w:shd w:val="clear" w:color="auto" w:fill="auto"/>
          </w:tcPr>
          <w:p w14:paraId="6F9761F7"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D962E5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257D02A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7DB4683"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422CEFDF"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50FB2783"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92D050"/>
          </w:tcPr>
          <w:p w14:paraId="4E279CD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60B8AC2F"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7B27D3D"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57B51C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66FDC14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FEC5CD1"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9B19538"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4CB6504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0932597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B9FAB88"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784772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FDC82B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298F7502"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F888EFC"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4E261C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6BCD7EB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4583C6A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B6955FA"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3143914"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9DE856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92D050"/>
          </w:tcPr>
          <w:p w14:paraId="68B1027B"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69B913E7"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C3D8258"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5EBE6C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4A5DA755"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5E9559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384BF3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6A99B5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63BA49E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CB2EEC6"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77F0E6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059460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5BE0AA6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54F5F0CE" w14:textId="77777777" w:rsidR="00384EAB" w:rsidRPr="00E87D68" w:rsidRDefault="00384EAB" w:rsidP="00384EAB">
            <w:pPr>
              <w:overflowPunct/>
              <w:autoSpaceDE/>
              <w:autoSpaceDN/>
              <w:adjustRightInd/>
              <w:jc w:val="center"/>
              <w:textAlignment w:val="auto"/>
              <w:rPr>
                <w:sz w:val="10"/>
                <w:szCs w:val="10"/>
                <w:lang w:eastAsia="en-US"/>
              </w:rPr>
            </w:pPr>
          </w:p>
        </w:tc>
      </w:tr>
      <w:tr w:rsidR="00384EAB" w:rsidRPr="00E87D68" w14:paraId="2230F8B8" w14:textId="77777777" w:rsidTr="00384EAB">
        <w:trPr>
          <w:trHeight w:hRule="exact" w:val="113"/>
        </w:trPr>
        <w:tc>
          <w:tcPr>
            <w:tcW w:w="404" w:type="dxa"/>
            <w:vMerge/>
            <w:shd w:val="clear" w:color="auto" w:fill="auto"/>
          </w:tcPr>
          <w:p w14:paraId="52791A4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0AF26C5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1132145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9429722" w14:textId="77777777" w:rsidR="00384EAB" w:rsidRPr="00E87D68" w:rsidRDefault="00384EAB"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AACCB2C" w14:textId="77777777" w:rsidR="00384EAB" w:rsidRPr="00E87D68" w:rsidRDefault="00384EAB" w:rsidP="00384EAB">
            <w:pPr>
              <w:overflowPunct/>
              <w:autoSpaceDE/>
              <w:autoSpaceDN/>
              <w:adjustRightInd/>
              <w:jc w:val="center"/>
              <w:textAlignment w:val="auto"/>
              <w:rPr>
                <w:lang w:eastAsia="en-US"/>
              </w:rPr>
            </w:pPr>
          </w:p>
        </w:tc>
        <w:tc>
          <w:tcPr>
            <w:tcW w:w="135" w:type="dxa"/>
            <w:shd w:val="clear" w:color="auto" w:fill="auto"/>
          </w:tcPr>
          <w:p w14:paraId="71FB05F6"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92D050"/>
          </w:tcPr>
          <w:p w14:paraId="4620AA4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562" w:type="dxa"/>
            <w:vMerge/>
            <w:tcBorders>
              <w:right w:val="double" w:sz="4" w:space="0" w:color="auto"/>
            </w:tcBorders>
            <w:shd w:val="clear" w:color="auto" w:fill="auto"/>
          </w:tcPr>
          <w:p w14:paraId="6E32103B"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11A5937C"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1817ACD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5F4DFE01"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E16670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4C7B11EB" w14:textId="77777777" w:rsidR="00384EAB" w:rsidRPr="00E87D68" w:rsidRDefault="00384EAB" w:rsidP="00384EAB">
            <w:pPr>
              <w:overflowPunct/>
              <w:autoSpaceDE/>
              <w:autoSpaceDN/>
              <w:adjustRightInd/>
              <w:jc w:val="center"/>
              <w:textAlignment w:val="auto"/>
              <w:rPr>
                <w:lang w:eastAsia="en-US"/>
              </w:rPr>
            </w:pPr>
          </w:p>
        </w:tc>
        <w:tc>
          <w:tcPr>
            <w:tcW w:w="217" w:type="dxa"/>
            <w:shd w:val="clear" w:color="auto" w:fill="auto"/>
          </w:tcPr>
          <w:p w14:paraId="286B3BD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4E2736E"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E7306C5"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4DD79C2A"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38EE6F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7C3FD7FD"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84DF69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21F95460"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75269AB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650A9FB8"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9E4110"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4933003E"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49D26E9"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92D050"/>
          </w:tcPr>
          <w:p w14:paraId="5BEA910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0" w:type="dxa"/>
            <w:vMerge/>
            <w:tcBorders>
              <w:right w:val="double" w:sz="4" w:space="0" w:color="auto"/>
            </w:tcBorders>
            <w:shd w:val="clear" w:color="auto" w:fill="auto"/>
          </w:tcPr>
          <w:p w14:paraId="50CBD32D"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36714050"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31BD042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3B55CDEC"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5C9AA94" w14:textId="77777777" w:rsidR="00384EAB" w:rsidRPr="00E87D68" w:rsidRDefault="00384EAB" w:rsidP="00384EAB">
            <w:pPr>
              <w:overflowPunct/>
              <w:autoSpaceDE/>
              <w:autoSpaceDN/>
              <w:adjustRightInd/>
              <w:jc w:val="center"/>
              <w:textAlignment w:val="auto"/>
              <w:rPr>
                <w:sz w:val="10"/>
                <w:szCs w:val="10"/>
                <w:lang w:eastAsia="en-US"/>
              </w:rPr>
            </w:pPr>
          </w:p>
        </w:tc>
        <w:tc>
          <w:tcPr>
            <w:tcW w:w="477" w:type="dxa"/>
            <w:vMerge/>
            <w:tcBorders>
              <w:left w:val="double" w:sz="4" w:space="0" w:color="auto"/>
              <w:bottom w:val="single" w:sz="4" w:space="0" w:color="auto"/>
            </w:tcBorders>
            <w:shd w:val="clear" w:color="auto" w:fill="auto"/>
          </w:tcPr>
          <w:p w14:paraId="04A1D36D" w14:textId="77777777" w:rsidR="00384EAB" w:rsidRPr="00E87D68" w:rsidRDefault="00384EAB" w:rsidP="00384EAB">
            <w:pPr>
              <w:overflowPunct/>
              <w:autoSpaceDE/>
              <w:autoSpaceDN/>
              <w:adjustRightInd/>
              <w:jc w:val="center"/>
              <w:textAlignment w:val="auto"/>
              <w:rPr>
                <w:lang w:eastAsia="en-US"/>
              </w:rPr>
            </w:pPr>
          </w:p>
        </w:tc>
        <w:tc>
          <w:tcPr>
            <w:tcW w:w="152" w:type="dxa"/>
            <w:shd w:val="clear" w:color="auto" w:fill="auto"/>
          </w:tcPr>
          <w:p w14:paraId="4F38A00A"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4A607640"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1A54E30" w14:textId="77777777" w:rsidR="00384EAB" w:rsidRPr="00E87D68" w:rsidRDefault="00384EAB" w:rsidP="00384EAB">
            <w:pPr>
              <w:overflowPunct/>
              <w:autoSpaceDE/>
              <w:autoSpaceDN/>
              <w:adjustRightInd/>
              <w:jc w:val="center"/>
              <w:textAlignment w:val="auto"/>
              <w:rPr>
                <w:sz w:val="10"/>
                <w:szCs w:val="10"/>
                <w:lang w:eastAsia="en-US"/>
              </w:rPr>
            </w:pPr>
          </w:p>
        </w:tc>
        <w:tc>
          <w:tcPr>
            <w:tcW w:w="403" w:type="dxa"/>
            <w:vMerge/>
            <w:tcBorders>
              <w:left w:val="double" w:sz="4" w:space="0" w:color="auto"/>
              <w:bottom w:val="single" w:sz="4" w:space="0" w:color="auto"/>
            </w:tcBorders>
            <w:shd w:val="clear" w:color="auto" w:fill="auto"/>
          </w:tcPr>
          <w:p w14:paraId="6DB57894" w14:textId="77777777" w:rsidR="00384EAB" w:rsidRPr="00E87D68" w:rsidRDefault="00384EAB" w:rsidP="00384EAB">
            <w:pPr>
              <w:overflowPunct/>
              <w:autoSpaceDE/>
              <w:autoSpaceDN/>
              <w:adjustRightInd/>
              <w:jc w:val="center"/>
              <w:textAlignment w:val="auto"/>
              <w:rPr>
                <w:lang w:eastAsia="en-US"/>
              </w:rPr>
            </w:pPr>
          </w:p>
        </w:tc>
        <w:tc>
          <w:tcPr>
            <w:tcW w:w="128" w:type="dxa"/>
            <w:shd w:val="clear" w:color="auto" w:fill="auto"/>
          </w:tcPr>
          <w:p w14:paraId="65DFAA64"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5098BC6F" w14:textId="77777777" w:rsidR="00384EAB" w:rsidRPr="00E87D68" w:rsidRDefault="00384EAB"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shd w:val="clear" w:color="auto" w:fill="auto"/>
          </w:tcPr>
          <w:p w14:paraId="0E81BCB4" w14:textId="77777777" w:rsidR="00384EAB" w:rsidRPr="00E87D68" w:rsidRDefault="00384EAB" w:rsidP="00384EAB">
            <w:pPr>
              <w:overflowPunct/>
              <w:autoSpaceDE/>
              <w:autoSpaceDN/>
              <w:adjustRightInd/>
              <w:jc w:val="center"/>
              <w:textAlignment w:val="auto"/>
              <w:rPr>
                <w:sz w:val="10"/>
                <w:szCs w:val="10"/>
                <w:lang w:eastAsia="en-US"/>
              </w:rPr>
            </w:pPr>
          </w:p>
        </w:tc>
      </w:tr>
      <w:tr w:rsidR="00037A25" w:rsidRPr="00E87D68" w14:paraId="2DA70468" w14:textId="77777777" w:rsidTr="00037A25">
        <w:trPr>
          <w:trHeight w:hRule="exact" w:val="113"/>
        </w:trPr>
        <w:tc>
          <w:tcPr>
            <w:tcW w:w="404" w:type="dxa"/>
            <w:vMerge w:val="restart"/>
            <w:shd w:val="clear" w:color="auto" w:fill="auto"/>
            <w:textDirection w:val="btLr"/>
          </w:tcPr>
          <w:p w14:paraId="4BC26E94"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28" w:type="dxa"/>
            <w:shd w:val="clear" w:color="auto" w:fill="auto"/>
          </w:tcPr>
          <w:p w14:paraId="7D19056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3" w:type="dxa"/>
            <w:shd w:val="clear" w:color="auto" w:fill="00B0F0"/>
          </w:tcPr>
          <w:p w14:paraId="43F0E78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0BEF1F5B"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val="restart"/>
            <w:tcBorders>
              <w:left w:val="double" w:sz="4" w:space="0" w:color="auto"/>
            </w:tcBorders>
            <w:shd w:val="clear" w:color="auto" w:fill="auto"/>
            <w:textDirection w:val="btLr"/>
          </w:tcPr>
          <w:p w14:paraId="6F929C74"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35" w:type="dxa"/>
            <w:shd w:val="clear" w:color="auto" w:fill="auto"/>
          </w:tcPr>
          <w:p w14:paraId="6689096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70" w:type="dxa"/>
            <w:shd w:val="clear" w:color="auto" w:fill="00B0F0"/>
          </w:tcPr>
          <w:p w14:paraId="323A604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val="restart"/>
            <w:tcBorders>
              <w:right w:val="double" w:sz="4" w:space="0" w:color="auto"/>
            </w:tcBorders>
            <w:shd w:val="clear" w:color="auto" w:fill="auto"/>
          </w:tcPr>
          <w:p w14:paraId="048B5B0F" w14:textId="07ECBF26"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7130FFD3"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28" w:type="dxa"/>
            <w:shd w:val="clear" w:color="auto" w:fill="auto"/>
          </w:tcPr>
          <w:p w14:paraId="7FD3366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64DA74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val="restart"/>
            <w:tcBorders>
              <w:right w:val="double" w:sz="4" w:space="0" w:color="auto"/>
            </w:tcBorders>
            <w:shd w:val="clear" w:color="auto" w:fill="auto"/>
          </w:tcPr>
          <w:p w14:paraId="2BA7675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50356181"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217" w:type="dxa"/>
            <w:shd w:val="clear" w:color="auto" w:fill="auto"/>
          </w:tcPr>
          <w:p w14:paraId="2AEA825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0196C30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val="restart"/>
            <w:tcBorders>
              <w:right w:val="double" w:sz="4" w:space="0" w:color="auto"/>
            </w:tcBorders>
            <w:shd w:val="clear" w:color="auto" w:fill="auto"/>
          </w:tcPr>
          <w:p w14:paraId="0FC3EC2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6A48935A"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28" w:type="dxa"/>
            <w:shd w:val="clear" w:color="auto" w:fill="auto"/>
          </w:tcPr>
          <w:p w14:paraId="7D49C59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122E049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val="restart"/>
            <w:tcBorders>
              <w:right w:val="double" w:sz="4" w:space="0" w:color="auto"/>
            </w:tcBorders>
            <w:shd w:val="clear" w:color="auto" w:fill="auto"/>
            <w:vAlign w:val="center"/>
          </w:tcPr>
          <w:p w14:paraId="0A7269A0" w14:textId="77777777" w:rsidR="00037A25" w:rsidRPr="00E87D68" w:rsidRDefault="00037A25" w:rsidP="00384EAB">
            <w:pPr>
              <w:overflowPunct/>
              <w:autoSpaceDE/>
              <w:autoSpaceDN/>
              <w:adjustRightInd/>
              <w:jc w:val="center"/>
              <w:textAlignment w:val="auto"/>
              <w:rPr>
                <w:sz w:val="14"/>
                <w:szCs w:val="14"/>
                <w:lang w:eastAsia="en-US"/>
              </w:rPr>
            </w:pPr>
          </w:p>
        </w:tc>
        <w:tc>
          <w:tcPr>
            <w:tcW w:w="477" w:type="dxa"/>
            <w:vMerge w:val="restart"/>
            <w:tcBorders>
              <w:left w:val="double" w:sz="4" w:space="0" w:color="auto"/>
            </w:tcBorders>
            <w:shd w:val="clear" w:color="auto" w:fill="auto"/>
            <w:textDirection w:val="btLr"/>
          </w:tcPr>
          <w:p w14:paraId="624ADA04"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52" w:type="dxa"/>
            <w:shd w:val="clear" w:color="auto" w:fill="auto"/>
          </w:tcPr>
          <w:p w14:paraId="6C9AC2D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08308CF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99CACA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1A997DF5"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52" w:type="dxa"/>
            <w:shd w:val="clear" w:color="auto" w:fill="auto"/>
          </w:tcPr>
          <w:p w14:paraId="0D81E55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4B47089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F20D96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2A420543"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28" w:type="dxa"/>
            <w:shd w:val="clear" w:color="auto" w:fill="auto"/>
          </w:tcPr>
          <w:p w14:paraId="41D0AD1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00B0F0"/>
          </w:tcPr>
          <w:p w14:paraId="7D8D055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61317CD"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val="restart"/>
            <w:tcBorders>
              <w:left w:val="double" w:sz="4" w:space="0" w:color="auto"/>
            </w:tcBorders>
            <w:shd w:val="clear" w:color="auto" w:fill="auto"/>
            <w:textDirection w:val="btLr"/>
          </w:tcPr>
          <w:p w14:paraId="4584DFAD"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52" w:type="dxa"/>
            <w:shd w:val="clear" w:color="auto" w:fill="auto"/>
          </w:tcPr>
          <w:p w14:paraId="1585BF4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92" w:type="dxa"/>
            <w:shd w:val="clear" w:color="auto" w:fill="00B0F0"/>
          </w:tcPr>
          <w:p w14:paraId="4707A89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BDB594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val="restart"/>
            <w:tcBorders>
              <w:left w:val="double" w:sz="4" w:space="0" w:color="auto"/>
            </w:tcBorders>
            <w:shd w:val="clear" w:color="auto" w:fill="auto"/>
            <w:textDirection w:val="btLr"/>
          </w:tcPr>
          <w:p w14:paraId="78FC1FDA" w14:textId="77777777" w:rsidR="00037A25" w:rsidRPr="00E87D68" w:rsidRDefault="00037A25" w:rsidP="00384EAB">
            <w:pPr>
              <w:overflowPunct/>
              <w:autoSpaceDE/>
              <w:autoSpaceDN/>
              <w:adjustRightInd/>
              <w:ind w:left="113" w:right="113"/>
              <w:jc w:val="center"/>
              <w:textAlignment w:val="auto"/>
              <w:rPr>
                <w:sz w:val="16"/>
                <w:szCs w:val="16"/>
                <w:lang w:eastAsia="en-US"/>
              </w:rPr>
            </w:pPr>
            <w:r w:rsidRPr="00E87D68">
              <w:rPr>
                <w:sz w:val="16"/>
                <w:szCs w:val="16"/>
                <w:lang w:eastAsia="en-US"/>
              </w:rPr>
              <w:t>Slot 7</w:t>
            </w:r>
          </w:p>
        </w:tc>
        <w:tc>
          <w:tcPr>
            <w:tcW w:w="128" w:type="dxa"/>
            <w:shd w:val="clear" w:color="auto" w:fill="auto"/>
          </w:tcPr>
          <w:p w14:paraId="7B5ED71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0</w:t>
            </w:r>
          </w:p>
        </w:tc>
        <w:tc>
          <w:tcPr>
            <w:tcW w:w="162" w:type="dxa"/>
            <w:shd w:val="clear" w:color="auto" w:fill="92D050"/>
          </w:tcPr>
          <w:p w14:paraId="006E98F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val="restart"/>
            <w:tcBorders>
              <w:right w:val="double" w:sz="4" w:space="0" w:color="auto"/>
            </w:tcBorders>
            <w:shd w:val="clear" w:color="auto" w:fill="auto"/>
            <w:vAlign w:val="center"/>
          </w:tcPr>
          <w:p w14:paraId="2DEE650A"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664DB773" w14:textId="77777777" w:rsidTr="00037A25">
        <w:trPr>
          <w:trHeight w:hRule="exact" w:val="113"/>
        </w:trPr>
        <w:tc>
          <w:tcPr>
            <w:tcW w:w="404" w:type="dxa"/>
            <w:vMerge/>
            <w:shd w:val="clear" w:color="auto" w:fill="auto"/>
          </w:tcPr>
          <w:p w14:paraId="7B60CB9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B6FD5E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3" w:type="dxa"/>
            <w:shd w:val="clear" w:color="auto" w:fill="00B0F0"/>
          </w:tcPr>
          <w:p w14:paraId="1C6D15C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FE9ECA8"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C28AFB0"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FE8D7C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70" w:type="dxa"/>
            <w:shd w:val="clear" w:color="auto" w:fill="00B0F0"/>
          </w:tcPr>
          <w:p w14:paraId="52AB4D1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0B9CDD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31B74F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F6243B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47CC176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7BAB6B9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A4A71A3"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14F6840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50331C1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3C87BC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D40BB89"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7674C7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60EE297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2BB94360"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7D5A737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20D9CC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2F43C59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5FF5EFC"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0EBC76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04EB7A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56E862B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C1F4F7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839157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0F8A89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00B0F0"/>
          </w:tcPr>
          <w:p w14:paraId="6E69154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0613B60"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D2FA6EB"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823656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92" w:type="dxa"/>
            <w:shd w:val="clear" w:color="auto" w:fill="00B0F0"/>
          </w:tcPr>
          <w:p w14:paraId="30F7018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F03813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80487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869976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w:t>
            </w:r>
          </w:p>
        </w:tc>
        <w:tc>
          <w:tcPr>
            <w:tcW w:w="162" w:type="dxa"/>
            <w:shd w:val="clear" w:color="auto" w:fill="92D050"/>
          </w:tcPr>
          <w:p w14:paraId="25E2733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7B6B8156"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135E6E1F" w14:textId="77777777" w:rsidTr="00037A25">
        <w:trPr>
          <w:trHeight w:hRule="exact" w:val="113"/>
        </w:trPr>
        <w:tc>
          <w:tcPr>
            <w:tcW w:w="404" w:type="dxa"/>
            <w:vMerge/>
            <w:shd w:val="clear" w:color="auto" w:fill="auto"/>
          </w:tcPr>
          <w:p w14:paraId="4E83B6A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E040D6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3" w:type="dxa"/>
            <w:shd w:val="clear" w:color="auto" w:fill="00B0F0"/>
          </w:tcPr>
          <w:p w14:paraId="6C81DF6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D63A5B1"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2D85125"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3FADA3C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70" w:type="dxa"/>
            <w:shd w:val="clear" w:color="auto" w:fill="00B0F0"/>
          </w:tcPr>
          <w:p w14:paraId="036FD62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7477084E" w14:textId="206DB986"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586816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41E7FE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011E22C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7C280B6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74B08C0"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049B7CF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5C154F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8A6C0F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0455CC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0044B9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2FD4432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D213FED"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7F9E6499"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A864B5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0D067D3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CFE6AA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74DF03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4064C1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60A313A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B36F2E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12131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E740F2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00B0F0"/>
          </w:tcPr>
          <w:p w14:paraId="75775B2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7EF0184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BDFDEB7"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66FEF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92" w:type="dxa"/>
            <w:shd w:val="clear" w:color="auto" w:fill="00B0F0"/>
          </w:tcPr>
          <w:p w14:paraId="7F4851C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475D67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B0B23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0B11FC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2</w:t>
            </w:r>
          </w:p>
        </w:tc>
        <w:tc>
          <w:tcPr>
            <w:tcW w:w="162" w:type="dxa"/>
            <w:shd w:val="clear" w:color="auto" w:fill="92D050"/>
          </w:tcPr>
          <w:p w14:paraId="461BDEB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363B1341"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4BC5356F" w14:textId="77777777" w:rsidTr="00037A25">
        <w:trPr>
          <w:trHeight w:hRule="exact" w:val="113"/>
        </w:trPr>
        <w:tc>
          <w:tcPr>
            <w:tcW w:w="404" w:type="dxa"/>
            <w:vMerge/>
            <w:shd w:val="clear" w:color="auto" w:fill="auto"/>
          </w:tcPr>
          <w:p w14:paraId="28B3560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2F74DC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3" w:type="dxa"/>
            <w:shd w:val="clear" w:color="auto" w:fill="00B0F0"/>
          </w:tcPr>
          <w:p w14:paraId="647007A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8E2D0F7"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07753CB"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2CD6783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70" w:type="dxa"/>
            <w:shd w:val="clear" w:color="auto" w:fill="00B0F0"/>
          </w:tcPr>
          <w:p w14:paraId="3ACE144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0EEC697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E95EDB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8CE55C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1EBCD51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D4860B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CB372F8"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3B4E852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4E57537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72A6A8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144A20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108546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779B1BA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147FF2D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0B93E59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3DCAB2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039DC47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686DAE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E88A950"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BD409E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008D94D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2943B2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BAEE7D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0020FA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00B0F0"/>
          </w:tcPr>
          <w:p w14:paraId="0A1E877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040340D"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A19C3AB"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5974550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92" w:type="dxa"/>
            <w:shd w:val="clear" w:color="auto" w:fill="00B0F0"/>
          </w:tcPr>
          <w:p w14:paraId="5EEDF80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A52121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98DEB5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48ACF7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3</w:t>
            </w:r>
          </w:p>
        </w:tc>
        <w:tc>
          <w:tcPr>
            <w:tcW w:w="162" w:type="dxa"/>
            <w:shd w:val="clear" w:color="auto" w:fill="92D050"/>
          </w:tcPr>
          <w:p w14:paraId="5C45ADB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7825589B"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5D6DFAFE" w14:textId="77777777" w:rsidTr="00037A25">
        <w:trPr>
          <w:trHeight w:hRule="exact" w:val="113"/>
        </w:trPr>
        <w:tc>
          <w:tcPr>
            <w:tcW w:w="404" w:type="dxa"/>
            <w:vMerge/>
            <w:shd w:val="clear" w:color="auto" w:fill="auto"/>
          </w:tcPr>
          <w:p w14:paraId="679FB85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570CE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3" w:type="dxa"/>
            <w:shd w:val="clear" w:color="auto" w:fill="00B0F0"/>
          </w:tcPr>
          <w:p w14:paraId="03A39BD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69EB085"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00E6AC3F"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2C6A9CC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70" w:type="dxa"/>
            <w:shd w:val="clear" w:color="auto" w:fill="00B0F0"/>
          </w:tcPr>
          <w:p w14:paraId="110CE7A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7204FA5"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D9C37D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D16C21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0D20D2C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3F43281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E6691C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0FF2CCA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0A1918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158119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A71D3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819185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25C7473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6902D78C"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2D14114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5E73DC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4339366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4EA1D04"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467CA04"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CBDD1B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5922762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A1A890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06F45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0D83C3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00B0F0"/>
          </w:tcPr>
          <w:p w14:paraId="728AF3E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57BCC528"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FE4655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80FFA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92" w:type="dxa"/>
            <w:shd w:val="clear" w:color="auto" w:fill="00B0F0"/>
          </w:tcPr>
          <w:p w14:paraId="17FD155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329979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DA9003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77992E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4</w:t>
            </w:r>
          </w:p>
        </w:tc>
        <w:tc>
          <w:tcPr>
            <w:tcW w:w="162" w:type="dxa"/>
            <w:shd w:val="clear" w:color="auto" w:fill="92D050"/>
          </w:tcPr>
          <w:p w14:paraId="3E054A6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6C0380B8"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34069301" w14:textId="77777777" w:rsidTr="00037A25">
        <w:trPr>
          <w:trHeight w:hRule="exact" w:val="113"/>
        </w:trPr>
        <w:tc>
          <w:tcPr>
            <w:tcW w:w="404" w:type="dxa"/>
            <w:vMerge/>
            <w:shd w:val="clear" w:color="auto" w:fill="auto"/>
          </w:tcPr>
          <w:p w14:paraId="5F42CEB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100562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3" w:type="dxa"/>
            <w:shd w:val="clear" w:color="auto" w:fill="00B0F0"/>
          </w:tcPr>
          <w:p w14:paraId="24F53D8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F464273"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757030E2"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6C1038B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70" w:type="dxa"/>
            <w:shd w:val="clear" w:color="auto" w:fill="00B0F0"/>
          </w:tcPr>
          <w:p w14:paraId="455CFD5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B6F5D8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A64C27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6860E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7FDB9DB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273EFBA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6492516"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2F209AA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10D9D47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FB8538A"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D69901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5CA0D6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7371586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5E5A1AEC"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41C7BAF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65C201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37472EE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0E01283"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F331250"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552886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1A472B9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75FE95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58886C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1A6582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00B0F0"/>
          </w:tcPr>
          <w:p w14:paraId="3590B94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0C21460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387E42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F48070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92" w:type="dxa"/>
            <w:shd w:val="clear" w:color="auto" w:fill="00B0F0"/>
          </w:tcPr>
          <w:p w14:paraId="4941879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1FC21C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0A861F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6C289F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5</w:t>
            </w:r>
          </w:p>
        </w:tc>
        <w:tc>
          <w:tcPr>
            <w:tcW w:w="162" w:type="dxa"/>
            <w:shd w:val="clear" w:color="auto" w:fill="92D050"/>
          </w:tcPr>
          <w:p w14:paraId="70335E6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7DB8C265"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1C4A1BA1" w14:textId="77777777" w:rsidTr="00037A25">
        <w:trPr>
          <w:trHeight w:hRule="exact" w:val="113"/>
        </w:trPr>
        <w:tc>
          <w:tcPr>
            <w:tcW w:w="404" w:type="dxa"/>
            <w:vMerge/>
            <w:shd w:val="clear" w:color="auto" w:fill="auto"/>
          </w:tcPr>
          <w:p w14:paraId="7B42600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C6A13F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3" w:type="dxa"/>
            <w:shd w:val="clear" w:color="auto" w:fill="00B0F0"/>
          </w:tcPr>
          <w:p w14:paraId="4C8D435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25D8BE4"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9CC8C82"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7737398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70" w:type="dxa"/>
            <w:shd w:val="clear" w:color="auto" w:fill="00B0F0"/>
          </w:tcPr>
          <w:p w14:paraId="1CA6FC3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D275DF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A4BBFB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706AF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667AB67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0CB62B9A"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3B373E9"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567277A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006427F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1D5F003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097CF4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AF8308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5E6ACBC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217E96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2A6308E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458C3D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4C5D944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D0E2FBA"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449B46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A9BD33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4702334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3A7700D7"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681937"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E9C160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00B0F0"/>
          </w:tcPr>
          <w:p w14:paraId="75066D4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129B2013"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42A464D"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4D7EA2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92" w:type="dxa"/>
            <w:shd w:val="clear" w:color="auto" w:fill="00B0F0"/>
          </w:tcPr>
          <w:p w14:paraId="2A3F203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2C347A7"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A0A69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622B46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6</w:t>
            </w:r>
          </w:p>
        </w:tc>
        <w:tc>
          <w:tcPr>
            <w:tcW w:w="162" w:type="dxa"/>
            <w:shd w:val="clear" w:color="auto" w:fill="92D050"/>
          </w:tcPr>
          <w:p w14:paraId="6C70E32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41C777C2"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36F79A5D" w14:textId="77777777" w:rsidTr="00037A25">
        <w:trPr>
          <w:trHeight w:hRule="exact" w:val="113"/>
        </w:trPr>
        <w:tc>
          <w:tcPr>
            <w:tcW w:w="404" w:type="dxa"/>
            <w:vMerge/>
            <w:shd w:val="clear" w:color="auto" w:fill="auto"/>
          </w:tcPr>
          <w:p w14:paraId="6212B44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29AB18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3" w:type="dxa"/>
            <w:shd w:val="clear" w:color="auto" w:fill="00B0F0"/>
          </w:tcPr>
          <w:p w14:paraId="0399688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F4CC144"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E9F2895"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2AE4B36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70" w:type="dxa"/>
            <w:shd w:val="clear" w:color="auto" w:fill="00B0F0"/>
          </w:tcPr>
          <w:p w14:paraId="22C2913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D4A3F5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46DBA7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0969FF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6D82875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438FD81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06109ED"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25C6855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BF635F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F8056E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992115D"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3B100E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287BF81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6E8FB8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2305F88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71B48E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2CC7955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FB7F307"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4EF352F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7C3D96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5F790DC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2135E32"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C116D2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394FB2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00B0F0"/>
          </w:tcPr>
          <w:p w14:paraId="4573275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6DB8DBD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7D7B461"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592FDA4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92" w:type="dxa"/>
            <w:shd w:val="clear" w:color="auto" w:fill="00B0F0"/>
          </w:tcPr>
          <w:p w14:paraId="1BD4FAD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4A7839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96FF2E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6C6407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7</w:t>
            </w:r>
          </w:p>
        </w:tc>
        <w:tc>
          <w:tcPr>
            <w:tcW w:w="162" w:type="dxa"/>
            <w:shd w:val="clear" w:color="auto" w:fill="92D050"/>
          </w:tcPr>
          <w:p w14:paraId="4EA4DA9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2561E0BE"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527DA7C3" w14:textId="77777777" w:rsidTr="00037A25">
        <w:trPr>
          <w:trHeight w:hRule="exact" w:val="113"/>
        </w:trPr>
        <w:tc>
          <w:tcPr>
            <w:tcW w:w="404" w:type="dxa"/>
            <w:vMerge/>
            <w:shd w:val="clear" w:color="auto" w:fill="auto"/>
          </w:tcPr>
          <w:p w14:paraId="53E9A43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54EE32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3" w:type="dxa"/>
            <w:shd w:val="clear" w:color="auto" w:fill="00B0F0"/>
          </w:tcPr>
          <w:p w14:paraId="7E6CEF9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4312677"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C9D6132"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1CA69D5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70" w:type="dxa"/>
            <w:shd w:val="clear" w:color="auto" w:fill="00B0F0"/>
          </w:tcPr>
          <w:p w14:paraId="3EEE2AA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1E8318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3C0B32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2A4BD7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2505A58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64ACB67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0E1AFF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7D27F59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010656F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6B41F30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C14419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024DCC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71377EF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90F7391"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60D182C7"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092E4E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7E657A1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609B95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E174719"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E0F486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1B5A35D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ED16F4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3A794CB"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F04160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00B0F0"/>
          </w:tcPr>
          <w:p w14:paraId="5ACDBBC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21A95B7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925E6F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3E19DD8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92" w:type="dxa"/>
            <w:shd w:val="clear" w:color="auto" w:fill="00B0F0"/>
          </w:tcPr>
          <w:p w14:paraId="015386F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C6E6BAD"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325CEE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C7F271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8</w:t>
            </w:r>
          </w:p>
        </w:tc>
        <w:tc>
          <w:tcPr>
            <w:tcW w:w="162" w:type="dxa"/>
            <w:shd w:val="clear" w:color="auto" w:fill="92D050"/>
          </w:tcPr>
          <w:p w14:paraId="450B9FE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6A01649C"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49DCD5BE" w14:textId="77777777" w:rsidTr="00037A25">
        <w:trPr>
          <w:trHeight w:hRule="exact" w:val="113"/>
        </w:trPr>
        <w:tc>
          <w:tcPr>
            <w:tcW w:w="404" w:type="dxa"/>
            <w:vMerge/>
            <w:shd w:val="clear" w:color="auto" w:fill="auto"/>
          </w:tcPr>
          <w:p w14:paraId="3999BDA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A0E8DE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3" w:type="dxa"/>
            <w:shd w:val="clear" w:color="auto" w:fill="00B0F0"/>
          </w:tcPr>
          <w:p w14:paraId="7B65F07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10C7E000"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5EE92BC0"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3240571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70" w:type="dxa"/>
            <w:shd w:val="clear" w:color="auto" w:fill="00B0F0"/>
          </w:tcPr>
          <w:p w14:paraId="6959EE3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3A156EA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6343DED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DC942A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D0E41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27" w:type="dxa"/>
            <w:vMerge/>
            <w:tcBorders>
              <w:right w:val="double" w:sz="4" w:space="0" w:color="auto"/>
            </w:tcBorders>
            <w:shd w:val="clear" w:color="auto" w:fill="auto"/>
          </w:tcPr>
          <w:p w14:paraId="56E8478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80BCAA6"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676A114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6B25BBD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21A4FCC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18242EC"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D4E2F6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0B7D49D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6086017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0FF2F598"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6C4870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6C7C39C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4C28B32"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6662E4A3"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AEA3B9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06FC41A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166EA56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DCCAAE0"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FC4254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00B0F0"/>
          </w:tcPr>
          <w:p w14:paraId="42D6B65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238" w:type="dxa"/>
            <w:vMerge/>
            <w:tcBorders>
              <w:right w:val="double" w:sz="4" w:space="0" w:color="auto"/>
            </w:tcBorders>
            <w:shd w:val="clear" w:color="auto" w:fill="auto"/>
          </w:tcPr>
          <w:p w14:paraId="421ECFA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3310E02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9752C7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92" w:type="dxa"/>
            <w:shd w:val="clear" w:color="auto" w:fill="00B0F0"/>
          </w:tcPr>
          <w:p w14:paraId="0F3880D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5B3924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4FE421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939757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9</w:t>
            </w:r>
          </w:p>
        </w:tc>
        <w:tc>
          <w:tcPr>
            <w:tcW w:w="162" w:type="dxa"/>
            <w:shd w:val="clear" w:color="auto" w:fill="92D050"/>
          </w:tcPr>
          <w:p w14:paraId="6C5B662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096A30BF"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0267D6B0" w14:textId="77777777" w:rsidTr="00037A25">
        <w:trPr>
          <w:trHeight w:hRule="exact" w:val="113"/>
        </w:trPr>
        <w:tc>
          <w:tcPr>
            <w:tcW w:w="404" w:type="dxa"/>
            <w:vMerge/>
            <w:shd w:val="clear" w:color="auto" w:fill="auto"/>
          </w:tcPr>
          <w:p w14:paraId="3800C95E"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139F1D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3" w:type="dxa"/>
            <w:shd w:val="clear" w:color="auto" w:fill="00B0F0"/>
          </w:tcPr>
          <w:p w14:paraId="76FFA50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86A511C"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31B6841A"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41F6A69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70" w:type="dxa"/>
            <w:shd w:val="clear" w:color="auto" w:fill="00B0F0"/>
          </w:tcPr>
          <w:p w14:paraId="2E62FF0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6DF4EA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FD9D1C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250DEE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33856066" w14:textId="77777777" w:rsidR="00037A25" w:rsidRPr="00E87D68" w:rsidRDefault="00037A25" w:rsidP="00384EAB">
            <w:pPr>
              <w:overflowPunct/>
              <w:autoSpaceDE/>
              <w:autoSpaceDN/>
              <w:adjustRightInd/>
              <w:jc w:val="center"/>
              <w:textAlignment w:val="auto"/>
              <w:rPr>
                <w:sz w:val="10"/>
                <w:szCs w:val="10"/>
                <w:lang w:eastAsia="en-US"/>
              </w:rPr>
            </w:pPr>
          </w:p>
        </w:tc>
        <w:tc>
          <w:tcPr>
            <w:tcW w:w="427" w:type="dxa"/>
            <w:vMerge/>
            <w:tcBorders>
              <w:right w:val="double" w:sz="4" w:space="0" w:color="auto"/>
            </w:tcBorders>
            <w:shd w:val="clear" w:color="auto" w:fill="auto"/>
          </w:tcPr>
          <w:p w14:paraId="1ED00046"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CA74164"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2784698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00B0F0"/>
          </w:tcPr>
          <w:p w14:paraId="1DD03AF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8735CBD"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CB9A948"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9A01B3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6E4070E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3937638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1CF1C1DB"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1A6AE8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72830F5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8F07EAF"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D38CB2E"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6D761C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3FCDEBE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9DEC438"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21A7BF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D13D5C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auto"/>
          </w:tcPr>
          <w:p w14:paraId="5CFE1674" w14:textId="77777777" w:rsidR="00037A25" w:rsidRPr="00E87D68" w:rsidRDefault="00037A25"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1AB03915"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58AA568"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62F86B4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92" w:type="dxa"/>
            <w:shd w:val="clear" w:color="auto" w:fill="00B0F0"/>
          </w:tcPr>
          <w:p w14:paraId="6F37B32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6E0690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A2B3D6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7DEF01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10</w:t>
            </w:r>
          </w:p>
        </w:tc>
        <w:tc>
          <w:tcPr>
            <w:tcW w:w="162" w:type="dxa"/>
            <w:shd w:val="clear" w:color="auto" w:fill="92D050"/>
          </w:tcPr>
          <w:p w14:paraId="1EAE204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1919809D"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01A951A9" w14:textId="77777777" w:rsidTr="00037A25">
        <w:trPr>
          <w:trHeight w:hRule="exact" w:val="113"/>
        </w:trPr>
        <w:tc>
          <w:tcPr>
            <w:tcW w:w="404" w:type="dxa"/>
            <w:vMerge/>
            <w:shd w:val="clear" w:color="auto" w:fill="auto"/>
          </w:tcPr>
          <w:p w14:paraId="64A3D4A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7C213B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3" w:type="dxa"/>
            <w:shd w:val="clear" w:color="auto" w:fill="00B0F0"/>
          </w:tcPr>
          <w:p w14:paraId="21F91B6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C9D13C2"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610BF568"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22D2816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70" w:type="dxa"/>
            <w:shd w:val="clear" w:color="auto" w:fill="00B0F0"/>
          </w:tcPr>
          <w:p w14:paraId="00BB387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2972043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618D42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18EB7A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6B28C365" w14:textId="77777777" w:rsidR="00037A25" w:rsidRPr="00E87D68" w:rsidRDefault="00037A25" w:rsidP="00384EAB">
            <w:pPr>
              <w:overflowPunct/>
              <w:autoSpaceDE/>
              <w:autoSpaceDN/>
              <w:adjustRightInd/>
              <w:jc w:val="center"/>
              <w:textAlignment w:val="auto"/>
              <w:rPr>
                <w:sz w:val="10"/>
                <w:szCs w:val="10"/>
                <w:lang w:eastAsia="en-US"/>
              </w:rPr>
            </w:pPr>
          </w:p>
        </w:tc>
        <w:tc>
          <w:tcPr>
            <w:tcW w:w="427" w:type="dxa"/>
            <w:vMerge/>
            <w:tcBorders>
              <w:right w:val="double" w:sz="4" w:space="0" w:color="auto"/>
            </w:tcBorders>
            <w:shd w:val="clear" w:color="auto" w:fill="auto"/>
          </w:tcPr>
          <w:p w14:paraId="15DCD88E"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546C7190"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5F4D811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00B0F0"/>
          </w:tcPr>
          <w:p w14:paraId="3B5D6EA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0A69B6D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1498DB62"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72500B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719841B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791E0B41"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10A2AD89"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4BE80A0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1FD6982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0697B43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4E93D42"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2DFC4F4"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5D936C0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7BA51D64"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865810A"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39140BE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auto"/>
          </w:tcPr>
          <w:p w14:paraId="5119DB16" w14:textId="77777777" w:rsidR="00037A25" w:rsidRPr="00E87D68" w:rsidRDefault="00037A25" w:rsidP="00384EAB">
            <w:pPr>
              <w:overflowPunct/>
              <w:autoSpaceDE/>
              <w:autoSpaceDN/>
              <w:adjustRightInd/>
              <w:jc w:val="center"/>
              <w:textAlignment w:val="auto"/>
              <w:rPr>
                <w:sz w:val="10"/>
                <w:szCs w:val="10"/>
                <w:lang w:eastAsia="en-US"/>
              </w:rPr>
            </w:pPr>
          </w:p>
        </w:tc>
        <w:tc>
          <w:tcPr>
            <w:tcW w:w="238" w:type="dxa"/>
            <w:vMerge/>
            <w:tcBorders>
              <w:right w:val="double" w:sz="4" w:space="0" w:color="auto"/>
            </w:tcBorders>
            <w:shd w:val="clear" w:color="auto" w:fill="auto"/>
          </w:tcPr>
          <w:p w14:paraId="67F6B4FB"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7E89E0CA"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A819CE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92" w:type="dxa"/>
            <w:shd w:val="clear" w:color="auto" w:fill="00B0F0"/>
          </w:tcPr>
          <w:p w14:paraId="296CCC3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DE4323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666B9E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DF6918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11</w:t>
            </w:r>
          </w:p>
        </w:tc>
        <w:tc>
          <w:tcPr>
            <w:tcW w:w="162" w:type="dxa"/>
            <w:shd w:val="clear" w:color="auto" w:fill="92D050"/>
          </w:tcPr>
          <w:p w14:paraId="273AEF1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1AF344F6"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7A437E2B" w14:textId="77777777" w:rsidTr="00037A25">
        <w:trPr>
          <w:trHeight w:hRule="exact" w:val="113"/>
        </w:trPr>
        <w:tc>
          <w:tcPr>
            <w:tcW w:w="404" w:type="dxa"/>
            <w:vMerge/>
            <w:shd w:val="clear" w:color="auto" w:fill="auto"/>
          </w:tcPr>
          <w:p w14:paraId="57AE6E06"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9BFCDC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3" w:type="dxa"/>
            <w:shd w:val="clear" w:color="auto" w:fill="00B0F0"/>
          </w:tcPr>
          <w:p w14:paraId="2E45F1F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4C60135A"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1CD34B40"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70FA8AC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70" w:type="dxa"/>
            <w:shd w:val="clear" w:color="auto" w:fill="00B0F0"/>
          </w:tcPr>
          <w:p w14:paraId="56AAB46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DD8CC61"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1259F1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B545CD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3E7B76A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2182F15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3771F4FE"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29D0924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00B0F0"/>
          </w:tcPr>
          <w:p w14:paraId="4189B8F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5B89B485"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4CDF3585"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A151C0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06E174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124381BB"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42D49C7B"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7183E15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6B68AB7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986943A"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2AF13E21"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3E92F4A"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23C7DF4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5CEA0BB"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2F90744"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69893A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6665EA6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6EDE3EB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5F19EA3F"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003C4A08"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92" w:type="dxa"/>
            <w:shd w:val="clear" w:color="auto" w:fill="00B0F0"/>
          </w:tcPr>
          <w:p w14:paraId="23F0D1E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68B138D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1DED25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0C376670"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12</w:t>
            </w:r>
          </w:p>
        </w:tc>
        <w:tc>
          <w:tcPr>
            <w:tcW w:w="162" w:type="dxa"/>
            <w:shd w:val="clear" w:color="auto" w:fill="92D050"/>
          </w:tcPr>
          <w:p w14:paraId="446197A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6F03A7A6" w14:textId="77777777" w:rsidR="00037A25" w:rsidRPr="00E87D68" w:rsidRDefault="00037A25" w:rsidP="00384EAB">
            <w:pPr>
              <w:overflowPunct/>
              <w:autoSpaceDE/>
              <w:autoSpaceDN/>
              <w:adjustRightInd/>
              <w:jc w:val="center"/>
              <w:textAlignment w:val="auto"/>
              <w:rPr>
                <w:sz w:val="10"/>
                <w:szCs w:val="10"/>
                <w:lang w:eastAsia="en-US"/>
              </w:rPr>
            </w:pPr>
          </w:p>
        </w:tc>
      </w:tr>
      <w:tr w:rsidR="00037A25" w:rsidRPr="00E87D68" w14:paraId="7105BEED" w14:textId="77777777" w:rsidTr="00037A25">
        <w:trPr>
          <w:trHeight w:hRule="exact" w:val="113"/>
        </w:trPr>
        <w:tc>
          <w:tcPr>
            <w:tcW w:w="404" w:type="dxa"/>
            <w:vMerge/>
            <w:shd w:val="clear" w:color="auto" w:fill="auto"/>
          </w:tcPr>
          <w:p w14:paraId="0A4C22FF"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25E74F5B"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3" w:type="dxa"/>
            <w:shd w:val="clear" w:color="auto" w:fill="00B0F0"/>
          </w:tcPr>
          <w:p w14:paraId="35DC0AC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55977C3E" w14:textId="77777777" w:rsidR="00037A25" w:rsidRPr="00E87D68" w:rsidRDefault="00037A25" w:rsidP="00384EAB">
            <w:pPr>
              <w:overflowPunct/>
              <w:autoSpaceDE/>
              <w:autoSpaceDN/>
              <w:adjustRightInd/>
              <w:jc w:val="center"/>
              <w:textAlignment w:val="auto"/>
              <w:rPr>
                <w:sz w:val="10"/>
                <w:szCs w:val="10"/>
                <w:lang w:eastAsia="en-US"/>
              </w:rPr>
            </w:pPr>
          </w:p>
        </w:tc>
        <w:tc>
          <w:tcPr>
            <w:tcW w:w="424" w:type="dxa"/>
            <w:vMerge/>
            <w:tcBorders>
              <w:left w:val="double" w:sz="4" w:space="0" w:color="auto"/>
            </w:tcBorders>
            <w:shd w:val="clear" w:color="auto" w:fill="auto"/>
          </w:tcPr>
          <w:p w14:paraId="2F863695" w14:textId="77777777" w:rsidR="00037A25" w:rsidRPr="00E87D68" w:rsidRDefault="00037A25" w:rsidP="00384EAB">
            <w:pPr>
              <w:overflowPunct/>
              <w:autoSpaceDE/>
              <w:autoSpaceDN/>
              <w:adjustRightInd/>
              <w:jc w:val="center"/>
              <w:textAlignment w:val="auto"/>
              <w:rPr>
                <w:lang w:eastAsia="en-US"/>
              </w:rPr>
            </w:pPr>
          </w:p>
        </w:tc>
        <w:tc>
          <w:tcPr>
            <w:tcW w:w="135" w:type="dxa"/>
            <w:shd w:val="clear" w:color="auto" w:fill="auto"/>
          </w:tcPr>
          <w:p w14:paraId="4AE8C6B9"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70" w:type="dxa"/>
            <w:shd w:val="clear" w:color="auto" w:fill="00B0F0"/>
          </w:tcPr>
          <w:p w14:paraId="5F1C83D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562" w:type="dxa"/>
            <w:vMerge/>
            <w:tcBorders>
              <w:right w:val="double" w:sz="4" w:space="0" w:color="auto"/>
            </w:tcBorders>
            <w:shd w:val="clear" w:color="auto" w:fill="auto"/>
          </w:tcPr>
          <w:p w14:paraId="63F9D63F"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29D094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5D78B85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7B449E26"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427" w:type="dxa"/>
            <w:vMerge/>
            <w:tcBorders>
              <w:right w:val="double" w:sz="4" w:space="0" w:color="auto"/>
            </w:tcBorders>
            <w:shd w:val="clear" w:color="auto" w:fill="auto"/>
          </w:tcPr>
          <w:p w14:paraId="1273FFA9"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0723A095" w14:textId="77777777" w:rsidR="00037A25" w:rsidRPr="00E87D68" w:rsidRDefault="00037A25" w:rsidP="00384EAB">
            <w:pPr>
              <w:overflowPunct/>
              <w:autoSpaceDE/>
              <w:autoSpaceDN/>
              <w:adjustRightInd/>
              <w:jc w:val="center"/>
              <w:textAlignment w:val="auto"/>
              <w:rPr>
                <w:lang w:eastAsia="en-US"/>
              </w:rPr>
            </w:pPr>
          </w:p>
        </w:tc>
        <w:tc>
          <w:tcPr>
            <w:tcW w:w="217" w:type="dxa"/>
            <w:shd w:val="clear" w:color="auto" w:fill="auto"/>
          </w:tcPr>
          <w:p w14:paraId="7CD431B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00B0F0"/>
          </w:tcPr>
          <w:p w14:paraId="7384458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338" w:type="dxa"/>
            <w:vMerge/>
            <w:tcBorders>
              <w:right w:val="double" w:sz="4" w:space="0" w:color="auto"/>
            </w:tcBorders>
            <w:shd w:val="clear" w:color="auto" w:fill="auto"/>
          </w:tcPr>
          <w:p w14:paraId="346BEBE3"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2B4544F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1B72DDD2"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20B475F7"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461E52CE"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extDirection w:val="btLr"/>
          </w:tcPr>
          <w:p w14:paraId="145B8D05"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173DA6AD"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332FF49E"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51C82CF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771B1DC"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FC10C4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1BFFF075"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44B87FFC"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512CB53"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6D0F14C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769C15A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8" w:type="dxa"/>
            <w:vMerge/>
            <w:tcBorders>
              <w:right w:val="double" w:sz="4" w:space="0" w:color="auto"/>
            </w:tcBorders>
            <w:shd w:val="clear" w:color="auto" w:fill="auto"/>
          </w:tcPr>
          <w:p w14:paraId="5CF71336" w14:textId="77777777" w:rsidR="00037A25" w:rsidRPr="00E87D68" w:rsidRDefault="00037A25" w:rsidP="00384EAB">
            <w:pPr>
              <w:overflowPunct/>
              <w:autoSpaceDE/>
              <w:autoSpaceDN/>
              <w:adjustRightInd/>
              <w:jc w:val="center"/>
              <w:textAlignment w:val="auto"/>
              <w:rPr>
                <w:sz w:val="10"/>
                <w:szCs w:val="10"/>
                <w:lang w:eastAsia="en-US"/>
              </w:rPr>
            </w:pPr>
          </w:p>
        </w:tc>
        <w:tc>
          <w:tcPr>
            <w:tcW w:w="477" w:type="dxa"/>
            <w:vMerge/>
            <w:tcBorders>
              <w:left w:val="double" w:sz="4" w:space="0" w:color="auto"/>
            </w:tcBorders>
            <w:shd w:val="clear" w:color="auto" w:fill="auto"/>
          </w:tcPr>
          <w:p w14:paraId="0DA8E858" w14:textId="77777777" w:rsidR="00037A25" w:rsidRPr="00E87D68" w:rsidRDefault="00037A25" w:rsidP="00384EAB">
            <w:pPr>
              <w:overflowPunct/>
              <w:autoSpaceDE/>
              <w:autoSpaceDN/>
              <w:adjustRightInd/>
              <w:jc w:val="center"/>
              <w:textAlignment w:val="auto"/>
              <w:rPr>
                <w:lang w:eastAsia="en-US"/>
              </w:rPr>
            </w:pPr>
          </w:p>
        </w:tc>
        <w:tc>
          <w:tcPr>
            <w:tcW w:w="152" w:type="dxa"/>
            <w:shd w:val="clear" w:color="auto" w:fill="auto"/>
          </w:tcPr>
          <w:p w14:paraId="23E636C3"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92" w:type="dxa"/>
            <w:shd w:val="clear" w:color="auto" w:fill="00B0F0"/>
          </w:tcPr>
          <w:p w14:paraId="51CF928F"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DL</w:t>
            </w:r>
          </w:p>
        </w:tc>
        <w:tc>
          <w:tcPr>
            <w:tcW w:w="40" w:type="dxa"/>
            <w:vMerge/>
            <w:tcBorders>
              <w:right w:val="double" w:sz="4" w:space="0" w:color="auto"/>
            </w:tcBorders>
            <w:shd w:val="clear" w:color="auto" w:fill="auto"/>
          </w:tcPr>
          <w:p w14:paraId="233648E0" w14:textId="77777777" w:rsidR="00037A25" w:rsidRPr="00E87D68" w:rsidRDefault="00037A25" w:rsidP="00384EAB">
            <w:pPr>
              <w:overflowPunct/>
              <w:autoSpaceDE/>
              <w:autoSpaceDN/>
              <w:adjustRightInd/>
              <w:jc w:val="center"/>
              <w:textAlignment w:val="auto"/>
              <w:rPr>
                <w:sz w:val="10"/>
                <w:szCs w:val="10"/>
                <w:lang w:eastAsia="en-US"/>
              </w:rPr>
            </w:pPr>
          </w:p>
        </w:tc>
        <w:tc>
          <w:tcPr>
            <w:tcW w:w="403" w:type="dxa"/>
            <w:vMerge/>
            <w:tcBorders>
              <w:left w:val="double" w:sz="4" w:space="0" w:color="auto"/>
            </w:tcBorders>
            <w:shd w:val="clear" w:color="auto" w:fill="auto"/>
          </w:tcPr>
          <w:p w14:paraId="74967371" w14:textId="77777777" w:rsidR="00037A25" w:rsidRPr="00E87D68" w:rsidRDefault="00037A25" w:rsidP="00384EAB">
            <w:pPr>
              <w:overflowPunct/>
              <w:autoSpaceDE/>
              <w:autoSpaceDN/>
              <w:adjustRightInd/>
              <w:jc w:val="center"/>
              <w:textAlignment w:val="auto"/>
              <w:rPr>
                <w:lang w:eastAsia="en-US"/>
              </w:rPr>
            </w:pPr>
          </w:p>
        </w:tc>
        <w:tc>
          <w:tcPr>
            <w:tcW w:w="128" w:type="dxa"/>
            <w:shd w:val="clear" w:color="auto" w:fill="auto"/>
          </w:tcPr>
          <w:p w14:paraId="4AD7AD7C"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13</w:t>
            </w:r>
          </w:p>
        </w:tc>
        <w:tc>
          <w:tcPr>
            <w:tcW w:w="162" w:type="dxa"/>
            <w:shd w:val="clear" w:color="auto" w:fill="92D050"/>
          </w:tcPr>
          <w:p w14:paraId="4F275C91" w14:textId="77777777" w:rsidR="00037A25" w:rsidRPr="00E87D68" w:rsidRDefault="00037A25" w:rsidP="00384EAB">
            <w:pPr>
              <w:overflowPunct/>
              <w:autoSpaceDE/>
              <w:autoSpaceDN/>
              <w:adjustRightInd/>
              <w:jc w:val="center"/>
              <w:textAlignment w:val="auto"/>
              <w:rPr>
                <w:sz w:val="10"/>
                <w:szCs w:val="10"/>
                <w:lang w:eastAsia="en-US"/>
              </w:rPr>
            </w:pPr>
            <w:r w:rsidRPr="00E87D68">
              <w:rPr>
                <w:sz w:val="10"/>
                <w:szCs w:val="10"/>
                <w:lang w:eastAsia="en-US"/>
              </w:rPr>
              <w:t>UL</w:t>
            </w:r>
          </w:p>
        </w:tc>
        <w:tc>
          <w:tcPr>
            <w:tcW w:w="237" w:type="dxa"/>
            <w:vMerge/>
            <w:tcBorders>
              <w:right w:val="double" w:sz="4" w:space="0" w:color="auto"/>
            </w:tcBorders>
            <w:shd w:val="clear" w:color="auto" w:fill="auto"/>
          </w:tcPr>
          <w:p w14:paraId="3416FD72" w14:textId="77777777" w:rsidR="00037A25" w:rsidRPr="00E87D68" w:rsidRDefault="00037A25" w:rsidP="00384EAB">
            <w:pPr>
              <w:overflowPunct/>
              <w:autoSpaceDE/>
              <w:autoSpaceDN/>
              <w:adjustRightInd/>
              <w:jc w:val="center"/>
              <w:textAlignment w:val="auto"/>
              <w:rPr>
                <w:sz w:val="10"/>
                <w:szCs w:val="10"/>
                <w:lang w:eastAsia="en-US"/>
              </w:rPr>
            </w:pPr>
          </w:p>
        </w:tc>
      </w:tr>
    </w:tbl>
    <w:p w14:paraId="047A7300" w14:textId="77777777" w:rsidR="00055F60" w:rsidRDefault="00055F60" w:rsidP="00055F60">
      <w:pPr>
        <w:numPr>
          <w:ilvl w:val="0"/>
          <w:numId w:val="11"/>
        </w:numPr>
      </w:pPr>
      <w:r>
        <w:t>Same ASPs as for FDD</w:t>
      </w:r>
    </w:p>
    <w:p w14:paraId="405FA80B" w14:textId="77777777" w:rsidR="00D31BB5" w:rsidRPr="00E87D68" w:rsidRDefault="00D31BB5" w:rsidP="00D31BB5">
      <w:pPr>
        <w:overflowPunct/>
        <w:autoSpaceDE/>
        <w:autoSpaceDN/>
        <w:adjustRightInd/>
        <w:textAlignment w:val="auto"/>
        <w:rPr>
          <w:lang w:eastAsia="x-none"/>
        </w:rPr>
      </w:pPr>
    </w:p>
    <w:sectPr w:rsidR="00D31BB5" w:rsidRPr="00E87D6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5930C" w14:textId="77777777" w:rsidR="005B6685" w:rsidRDefault="005B6685">
      <w:r>
        <w:separator/>
      </w:r>
    </w:p>
  </w:endnote>
  <w:endnote w:type="continuationSeparator" w:id="0">
    <w:p w14:paraId="0D7AD94B" w14:textId="77777777" w:rsidR="005B6685" w:rsidRDefault="005B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5C08" w14:textId="77777777" w:rsidR="00E47BA4" w:rsidRDefault="00E47B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D0AD4" w14:textId="77777777" w:rsidR="005B6685" w:rsidRDefault="005B6685">
      <w:r>
        <w:separator/>
      </w:r>
    </w:p>
  </w:footnote>
  <w:footnote w:type="continuationSeparator" w:id="0">
    <w:p w14:paraId="4C5711E6" w14:textId="77777777" w:rsidR="005B6685" w:rsidRDefault="005B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55097" w14:textId="77777777" w:rsidR="00E47BA4" w:rsidRDefault="00E47B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24C04B3" w14:textId="77777777" w:rsidR="00E47BA4" w:rsidRDefault="00E47B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10C39EF"/>
    <w:multiLevelType w:val="hybridMultilevel"/>
    <w:tmpl w:val="3E5EF430"/>
    <w:lvl w:ilvl="0" w:tplc="FBA46A4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3DE4DE9"/>
    <w:multiLevelType w:val="hybridMultilevel"/>
    <w:tmpl w:val="EF60E7B8"/>
    <w:lvl w:ilvl="0" w:tplc="5DEA6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742E18"/>
    <w:multiLevelType w:val="hybridMultilevel"/>
    <w:tmpl w:val="6A8611B8"/>
    <w:lvl w:ilvl="0" w:tplc="D868C85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85B592B"/>
    <w:multiLevelType w:val="hybridMultilevel"/>
    <w:tmpl w:val="D6B20BDC"/>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8C15EE"/>
    <w:multiLevelType w:val="hybridMultilevel"/>
    <w:tmpl w:val="27287002"/>
    <w:lvl w:ilvl="0" w:tplc="0F3CD7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8F5E56"/>
    <w:multiLevelType w:val="hybridMultilevel"/>
    <w:tmpl w:val="CBC03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9"/>
  </w:num>
  <w:num w:numId="5">
    <w:abstractNumId w:val="12"/>
  </w:num>
  <w:num w:numId="6">
    <w:abstractNumId w:val="6"/>
  </w:num>
  <w:num w:numId="7">
    <w:abstractNumId w:val="3"/>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5"/>
  </w:num>
  <w:num w:numId="13">
    <w:abstractNumId w:val="8"/>
  </w:num>
  <w:num w:numId="14">
    <w:abstractNumId w:val="11"/>
  </w:num>
  <w:num w:numId="15">
    <w:abstractNumId w:val="13"/>
  </w:num>
  <w:num w:numId="1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122CC"/>
    <w:rsid w:val="00016C5B"/>
    <w:rsid w:val="00032737"/>
    <w:rsid w:val="00033397"/>
    <w:rsid w:val="00037A25"/>
    <w:rsid w:val="00040095"/>
    <w:rsid w:val="00050506"/>
    <w:rsid w:val="00051834"/>
    <w:rsid w:val="00054504"/>
    <w:rsid w:val="00054A22"/>
    <w:rsid w:val="00055F60"/>
    <w:rsid w:val="00060BBD"/>
    <w:rsid w:val="000613A7"/>
    <w:rsid w:val="000655A6"/>
    <w:rsid w:val="00070F94"/>
    <w:rsid w:val="00080512"/>
    <w:rsid w:val="0009369C"/>
    <w:rsid w:val="000A47E5"/>
    <w:rsid w:val="000B1D53"/>
    <w:rsid w:val="000C11DC"/>
    <w:rsid w:val="000C58B4"/>
    <w:rsid w:val="000D58AB"/>
    <w:rsid w:val="000E704F"/>
    <w:rsid w:val="000E7086"/>
    <w:rsid w:val="000F5977"/>
    <w:rsid w:val="000F7CC3"/>
    <w:rsid w:val="00100DB8"/>
    <w:rsid w:val="00104E0B"/>
    <w:rsid w:val="001153BB"/>
    <w:rsid w:val="001172DD"/>
    <w:rsid w:val="00124694"/>
    <w:rsid w:val="001263EF"/>
    <w:rsid w:val="001335AA"/>
    <w:rsid w:val="00143E00"/>
    <w:rsid w:val="00152630"/>
    <w:rsid w:val="001542BA"/>
    <w:rsid w:val="00160F34"/>
    <w:rsid w:val="001647D7"/>
    <w:rsid w:val="00165018"/>
    <w:rsid w:val="00171C65"/>
    <w:rsid w:val="00175C81"/>
    <w:rsid w:val="0018257E"/>
    <w:rsid w:val="001839B4"/>
    <w:rsid w:val="00190D71"/>
    <w:rsid w:val="001A021D"/>
    <w:rsid w:val="001A249B"/>
    <w:rsid w:val="001A39C6"/>
    <w:rsid w:val="001A4DB5"/>
    <w:rsid w:val="001A525A"/>
    <w:rsid w:val="001A6084"/>
    <w:rsid w:val="001B2983"/>
    <w:rsid w:val="001B56A0"/>
    <w:rsid w:val="001C59CB"/>
    <w:rsid w:val="001D02C2"/>
    <w:rsid w:val="001D2566"/>
    <w:rsid w:val="001D4876"/>
    <w:rsid w:val="001E5B6F"/>
    <w:rsid w:val="001E5C07"/>
    <w:rsid w:val="001E654F"/>
    <w:rsid w:val="001E6648"/>
    <w:rsid w:val="001F168B"/>
    <w:rsid w:val="001F362F"/>
    <w:rsid w:val="001F50FA"/>
    <w:rsid w:val="001F7A6F"/>
    <w:rsid w:val="00201D85"/>
    <w:rsid w:val="0020790D"/>
    <w:rsid w:val="00216989"/>
    <w:rsid w:val="0022478F"/>
    <w:rsid w:val="00230A71"/>
    <w:rsid w:val="002347A2"/>
    <w:rsid w:val="00244F7E"/>
    <w:rsid w:val="00245F74"/>
    <w:rsid w:val="0025070C"/>
    <w:rsid w:val="00260BD8"/>
    <w:rsid w:val="002637C5"/>
    <w:rsid w:val="00272839"/>
    <w:rsid w:val="00281F0A"/>
    <w:rsid w:val="00285130"/>
    <w:rsid w:val="0028671A"/>
    <w:rsid w:val="0029282B"/>
    <w:rsid w:val="002B08B9"/>
    <w:rsid w:val="002B25D3"/>
    <w:rsid w:val="002B558C"/>
    <w:rsid w:val="002B7525"/>
    <w:rsid w:val="002D6584"/>
    <w:rsid w:val="002D6812"/>
    <w:rsid w:val="002E0073"/>
    <w:rsid w:val="003059CC"/>
    <w:rsid w:val="00305BBE"/>
    <w:rsid w:val="00307D31"/>
    <w:rsid w:val="00311E63"/>
    <w:rsid w:val="003172DC"/>
    <w:rsid w:val="003179C2"/>
    <w:rsid w:val="00331D52"/>
    <w:rsid w:val="003326EC"/>
    <w:rsid w:val="0033390B"/>
    <w:rsid w:val="003445DB"/>
    <w:rsid w:val="0035136B"/>
    <w:rsid w:val="00351E73"/>
    <w:rsid w:val="0035462D"/>
    <w:rsid w:val="003577A3"/>
    <w:rsid w:val="0036277C"/>
    <w:rsid w:val="00380064"/>
    <w:rsid w:val="003818B1"/>
    <w:rsid w:val="00382CE4"/>
    <w:rsid w:val="003835FE"/>
    <w:rsid w:val="00384EAB"/>
    <w:rsid w:val="00391809"/>
    <w:rsid w:val="003A279E"/>
    <w:rsid w:val="003A3B3B"/>
    <w:rsid w:val="003B3DD9"/>
    <w:rsid w:val="003C3971"/>
    <w:rsid w:val="003F7A79"/>
    <w:rsid w:val="00406A5F"/>
    <w:rsid w:val="00407AC8"/>
    <w:rsid w:val="004253C3"/>
    <w:rsid w:val="004273F5"/>
    <w:rsid w:val="0042770D"/>
    <w:rsid w:val="00431622"/>
    <w:rsid w:val="004366E4"/>
    <w:rsid w:val="00436998"/>
    <w:rsid w:val="004428EF"/>
    <w:rsid w:val="00445B14"/>
    <w:rsid w:val="00450551"/>
    <w:rsid w:val="004525D9"/>
    <w:rsid w:val="004545B4"/>
    <w:rsid w:val="00457E00"/>
    <w:rsid w:val="00466B96"/>
    <w:rsid w:val="0047092A"/>
    <w:rsid w:val="00471FB6"/>
    <w:rsid w:val="004722B6"/>
    <w:rsid w:val="00473076"/>
    <w:rsid w:val="00483960"/>
    <w:rsid w:val="004A0EA4"/>
    <w:rsid w:val="004A6F18"/>
    <w:rsid w:val="004B5FD2"/>
    <w:rsid w:val="004B7B25"/>
    <w:rsid w:val="004C56EE"/>
    <w:rsid w:val="004C63CE"/>
    <w:rsid w:val="004C65E8"/>
    <w:rsid w:val="004D342A"/>
    <w:rsid w:val="004D3578"/>
    <w:rsid w:val="004E213A"/>
    <w:rsid w:val="004E5A37"/>
    <w:rsid w:val="004F16BD"/>
    <w:rsid w:val="004F6274"/>
    <w:rsid w:val="00506206"/>
    <w:rsid w:val="00511ED4"/>
    <w:rsid w:val="00524801"/>
    <w:rsid w:val="00531AE1"/>
    <w:rsid w:val="00535B02"/>
    <w:rsid w:val="00543E6C"/>
    <w:rsid w:val="005507A3"/>
    <w:rsid w:val="00565087"/>
    <w:rsid w:val="00566198"/>
    <w:rsid w:val="005715FB"/>
    <w:rsid w:val="00581A7C"/>
    <w:rsid w:val="005831F4"/>
    <w:rsid w:val="00584D86"/>
    <w:rsid w:val="005873E5"/>
    <w:rsid w:val="005A35E1"/>
    <w:rsid w:val="005A3EA6"/>
    <w:rsid w:val="005A5C4E"/>
    <w:rsid w:val="005B6685"/>
    <w:rsid w:val="005C22E8"/>
    <w:rsid w:val="005D1022"/>
    <w:rsid w:val="005D2E01"/>
    <w:rsid w:val="005D74E0"/>
    <w:rsid w:val="00603B1D"/>
    <w:rsid w:val="00605452"/>
    <w:rsid w:val="00612E4F"/>
    <w:rsid w:val="00614FDF"/>
    <w:rsid w:val="00616596"/>
    <w:rsid w:val="00620E00"/>
    <w:rsid w:val="0062466A"/>
    <w:rsid w:val="00627BEB"/>
    <w:rsid w:val="00630B20"/>
    <w:rsid w:val="00630FC2"/>
    <w:rsid w:val="00640948"/>
    <w:rsid w:val="006409C9"/>
    <w:rsid w:val="00664927"/>
    <w:rsid w:val="00677607"/>
    <w:rsid w:val="0068520F"/>
    <w:rsid w:val="006903C6"/>
    <w:rsid w:val="00697D64"/>
    <w:rsid w:val="006A6CA8"/>
    <w:rsid w:val="006B166B"/>
    <w:rsid w:val="006B4443"/>
    <w:rsid w:val="006B4C8C"/>
    <w:rsid w:val="006B7FA2"/>
    <w:rsid w:val="006C0246"/>
    <w:rsid w:val="006C7BD9"/>
    <w:rsid w:val="006D112A"/>
    <w:rsid w:val="006E5C86"/>
    <w:rsid w:val="006E7102"/>
    <w:rsid w:val="00701A5D"/>
    <w:rsid w:val="00722C42"/>
    <w:rsid w:val="00724E4C"/>
    <w:rsid w:val="00734455"/>
    <w:rsid w:val="00734A5B"/>
    <w:rsid w:val="00736F44"/>
    <w:rsid w:val="0073784E"/>
    <w:rsid w:val="00744E76"/>
    <w:rsid w:val="00747EC5"/>
    <w:rsid w:val="00755291"/>
    <w:rsid w:val="007566D1"/>
    <w:rsid w:val="007614AF"/>
    <w:rsid w:val="007619BA"/>
    <w:rsid w:val="00771748"/>
    <w:rsid w:val="00772F0C"/>
    <w:rsid w:val="0077677F"/>
    <w:rsid w:val="00781F0F"/>
    <w:rsid w:val="00792F6A"/>
    <w:rsid w:val="00797C75"/>
    <w:rsid w:val="007B2799"/>
    <w:rsid w:val="007C180F"/>
    <w:rsid w:val="007C2481"/>
    <w:rsid w:val="007D259A"/>
    <w:rsid w:val="007D37FA"/>
    <w:rsid w:val="007E2B97"/>
    <w:rsid w:val="007F1381"/>
    <w:rsid w:val="007F4411"/>
    <w:rsid w:val="007F692E"/>
    <w:rsid w:val="00801439"/>
    <w:rsid w:val="008028A4"/>
    <w:rsid w:val="00812AFB"/>
    <w:rsid w:val="008138F8"/>
    <w:rsid w:val="00813C3B"/>
    <w:rsid w:val="00821E7D"/>
    <w:rsid w:val="0083183F"/>
    <w:rsid w:val="00841B29"/>
    <w:rsid w:val="008461EB"/>
    <w:rsid w:val="008509A5"/>
    <w:rsid w:val="00852742"/>
    <w:rsid w:val="00855DAE"/>
    <w:rsid w:val="00861D00"/>
    <w:rsid w:val="00862CD6"/>
    <w:rsid w:val="00871AB2"/>
    <w:rsid w:val="0087360F"/>
    <w:rsid w:val="008768CA"/>
    <w:rsid w:val="00881002"/>
    <w:rsid w:val="00884FEB"/>
    <w:rsid w:val="0089029C"/>
    <w:rsid w:val="008B119D"/>
    <w:rsid w:val="008B17B8"/>
    <w:rsid w:val="008C4D6D"/>
    <w:rsid w:val="008C7F7D"/>
    <w:rsid w:val="008D342A"/>
    <w:rsid w:val="008D78BA"/>
    <w:rsid w:val="008D7A65"/>
    <w:rsid w:val="008E250B"/>
    <w:rsid w:val="008F0347"/>
    <w:rsid w:val="008F6010"/>
    <w:rsid w:val="008F6258"/>
    <w:rsid w:val="0090271F"/>
    <w:rsid w:val="00902E23"/>
    <w:rsid w:val="0090692A"/>
    <w:rsid w:val="00907E5B"/>
    <w:rsid w:val="00911EDD"/>
    <w:rsid w:val="0091348E"/>
    <w:rsid w:val="00917CCB"/>
    <w:rsid w:val="009316ED"/>
    <w:rsid w:val="00933EE5"/>
    <w:rsid w:val="00942EC2"/>
    <w:rsid w:val="00964007"/>
    <w:rsid w:val="0096720F"/>
    <w:rsid w:val="009736DB"/>
    <w:rsid w:val="00974CF7"/>
    <w:rsid w:val="00974FF3"/>
    <w:rsid w:val="00976382"/>
    <w:rsid w:val="009769EF"/>
    <w:rsid w:val="009770C9"/>
    <w:rsid w:val="009B0485"/>
    <w:rsid w:val="009B21E5"/>
    <w:rsid w:val="009B4A0E"/>
    <w:rsid w:val="009C0AD5"/>
    <w:rsid w:val="009C232D"/>
    <w:rsid w:val="009C26A8"/>
    <w:rsid w:val="009C3120"/>
    <w:rsid w:val="009C3C66"/>
    <w:rsid w:val="009E0043"/>
    <w:rsid w:val="009F2176"/>
    <w:rsid w:val="009F37B7"/>
    <w:rsid w:val="00A03ACA"/>
    <w:rsid w:val="00A10F02"/>
    <w:rsid w:val="00A1136D"/>
    <w:rsid w:val="00A1548F"/>
    <w:rsid w:val="00A164B4"/>
    <w:rsid w:val="00A23027"/>
    <w:rsid w:val="00A2641E"/>
    <w:rsid w:val="00A309BB"/>
    <w:rsid w:val="00A32C68"/>
    <w:rsid w:val="00A33E23"/>
    <w:rsid w:val="00A354DC"/>
    <w:rsid w:val="00A36361"/>
    <w:rsid w:val="00A42FA1"/>
    <w:rsid w:val="00A45FB1"/>
    <w:rsid w:val="00A50041"/>
    <w:rsid w:val="00A53724"/>
    <w:rsid w:val="00A5458C"/>
    <w:rsid w:val="00A5729D"/>
    <w:rsid w:val="00A61BA1"/>
    <w:rsid w:val="00A61DF2"/>
    <w:rsid w:val="00A76E6B"/>
    <w:rsid w:val="00A779FD"/>
    <w:rsid w:val="00A80B9A"/>
    <w:rsid w:val="00A82346"/>
    <w:rsid w:val="00A87D71"/>
    <w:rsid w:val="00A93F38"/>
    <w:rsid w:val="00AA1337"/>
    <w:rsid w:val="00AA3FF7"/>
    <w:rsid w:val="00AB040C"/>
    <w:rsid w:val="00AB0BE2"/>
    <w:rsid w:val="00AB640C"/>
    <w:rsid w:val="00AB69D6"/>
    <w:rsid w:val="00AD60D7"/>
    <w:rsid w:val="00AD7EAE"/>
    <w:rsid w:val="00AE6F62"/>
    <w:rsid w:val="00AF571A"/>
    <w:rsid w:val="00AF78FB"/>
    <w:rsid w:val="00B14D09"/>
    <w:rsid w:val="00B15449"/>
    <w:rsid w:val="00B1698A"/>
    <w:rsid w:val="00B3119A"/>
    <w:rsid w:val="00B35C90"/>
    <w:rsid w:val="00B36AB3"/>
    <w:rsid w:val="00B41CF0"/>
    <w:rsid w:val="00B51992"/>
    <w:rsid w:val="00B558EB"/>
    <w:rsid w:val="00B563D8"/>
    <w:rsid w:val="00B60C46"/>
    <w:rsid w:val="00B75F28"/>
    <w:rsid w:val="00B80696"/>
    <w:rsid w:val="00B8505C"/>
    <w:rsid w:val="00B90641"/>
    <w:rsid w:val="00B93647"/>
    <w:rsid w:val="00B95055"/>
    <w:rsid w:val="00B9514C"/>
    <w:rsid w:val="00BB731C"/>
    <w:rsid w:val="00BC0F7D"/>
    <w:rsid w:val="00BD0445"/>
    <w:rsid w:val="00BD75B7"/>
    <w:rsid w:val="00BE33B1"/>
    <w:rsid w:val="00BE49AF"/>
    <w:rsid w:val="00BE52A0"/>
    <w:rsid w:val="00BF7E16"/>
    <w:rsid w:val="00C26133"/>
    <w:rsid w:val="00C269DF"/>
    <w:rsid w:val="00C31D3A"/>
    <w:rsid w:val="00C33079"/>
    <w:rsid w:val="00C331E9"/>
    <w:rsid w:val="00C44786"/>
    <w:rsid w:val="00C45231"/>
    <w:rsid w:val="00C50AEB"/>
    <w:rsid w:val="00C53F16"/>
    <w:rsid w:val="00C56CA5"/>
    <w:rsid w:val="00C607B3"/>
    <w:rsid w:val="00C72833"/>
    <w:rsid w:val="00C73B6C"/>
    <w:rsid w:val="00C744A9"/>
    <w:rsid w:val="00C81425"/>
    <w:rsid w:val="00C81A36"/>
    <w:rsid w:val="00C81DE2"/>
    <w:rsid w:val="00C82D6D"/>
    <w:rsid w:val="00C8419D"/>
    <w:rsid w:val="00C85828"/>
    <w:rsid w:val="00C93F40"/>
    <w:rsid w:val="00CA3D0C"/>
    <w:rsid w:val="00CA75F3"/>
    <w:rsid w:val="00CB4DDB"/>
    <w:rsid w:val="00CC0EF0"/>
    <w:rsid w:val="00CC7202"/>
    <w:rsid w:val="00CD2E6C"/>
    <w:rsid w:val="00CD74DE"/>
    <w:rsid w:val="00CE7066"/>
    <w:rsid w:val="00CF2FF5"/>
    <w:rsid w:val="00CF4DC9"/>
    <w:rsid w:val="00D02859"/>
    <w:rsid w:val="00D054F5"/>
    <w:rsid w:val="00D078A7"/>
    <w:rsid w:val="00D12AA3"/>
    <w:rsid w:val="00D12DC3"/>
    <w:rsid w:val="00D2631A"/>
    <w:rsid w:val="00D31BB5"/>
    <w:rsid w:val="00D333B3"/>
    <w:rsid w:val="00D352FE"/>
    <w:rsid w:val="00D43E96"/>
    <w:rsid w:val="00D56ED7"/>
    <w:rsid w:val="00D574C8"/>
    <w:rsid w:val="00D631C5"/>
    <w:rsid w:val="00D63494"/>
    <w:rsid w:val="00D64954"/>
    <w:rsid w:val="00D738D6"/>
    <w:rsid w:val="00D755EB"/>
    <w:rsid w:val="00D81C04"/>
    <w:rsid w:val="00D8773A"/>
    <w:rsid w:val="00D8779A"/>
    <w:rsid w:val="00D87E00"/>
    <w:rsid w:val="00D9134D"/>
    <w:rsid w:val="00DA4947"/>
    <w:rsid w:val="00DA7A03"/>
    <w:rsid w:val="00DB0652"/>
    <w:rsid w:val="00DB1818"/>
    <w:rsid w:val="00DB522E"/>
    <w:rsid w:val="00DB553E"/>
    <w:rsid w:val="00DC1102"/>
    <w:rsid w:val="00DC309B"/>
    <w:rsid w:val="00DC3E79"/>
    <w:rsid w:val="00DC4DA2"/>
    <w:rsid w:val="00DC5352"/>
    <w:rsid w:val="00DE4E91"/>
    <w:rsid w:val="00DE51B6"/>
    <w:rsid w:val="00DF2B1F"/>
    <w:rsid w:val="00DF62CD"/>
    <w:rsid w:val="00DF6DE5"/>
    <w:rsid w:val="00E062B5"/>
    <w:rsid w:val="00E07F1A"/>
    <w:rsid w:val="00E10BBF"/>
    <w:rsid w:val="00E208FB"/>
    <w:rsid w:val="00E27A52"/>
    <w:rsid w:val="00E3185C"/>
    <w:rsid w:val="00E35399"/>
    <w:rsid w:val="00E3722C"/>
    <w:rsid w:val="00E47BA4"/>
    <w:rsid w:val="00E5186C"/>
    <w:rsid w:val="00E54FE5"/>
    <w:rsid w:val="00E77645"/>
    <w:rsid w:val="00E77AD7"/>
    <w:rsid w:val="00E8346F"/>
    <w:rsid w:val="00E84FF6"/>
    <w:rsid w:val="00E85B16"/>
    <w:rsid w:val="00E87D68"/>
    <w:rsid w:val="00E92E45"/>
    <w:rsid w:val="00E962F7"/>
    <w:rsid w:val="00E97461"/>
    <w:rsid w:val="00EA2B22"/>
    <w:rsid w:val="00EB5B91"/>
    <w:rsid w:val="00EB6F9D"/>
    <w:rsid w:val="00EC069C"/>
    <w:rsid w:val="00EC31B7"/>
    <w:rsid w:val="00EC4A25"/>
    <w:rsid w:val="00EC4CB9"/>
    <w:rsid w:val="00EE29F5"/>
    <w:rsid w:val="00EF3C24"/>
    <w:rsid w:val="00F00E00"/>
    <w:rsid w:val="00F025A2"/>
    <w:rsid w:val="00F02C01"/>
    <w:rsid w:val="00F04712"/>
    <w:rsid w:val="00F1284A"/>
    <w:rsid w:val="00F22EC7"/>
    <w:rsid w:val="00F41B33"/>
    <w:rsid w:val="00F41E3C"/>
    <w:rsid w:val="00F44A47"/>
    <w:rsid w:val="00F51EBB"/>
    <w:rsid w:val="00F542CB"/>
    <w:rsid w:val="00F64B4A"/>
    <w:rsid w:val="00F653B8"/>
    <w:rsid w:val="00F7125D"/>
    <w:rsid w:val="00F72087"/>
    <w:rsid w:val="00F81894"/>
    <w:rsid w:val="00F928E6"/>
    <w:rsid w:val="00FA1266"/>
    <w:rsid w:val="00FA34F4"/>
    <w:rsid w:val="00FA74A0"/>
    <w:rsid w:val="00FB3924"/>
    <w:rsid w:val="00FB58D9"/>
    <w:rsid w:val="00FB647E"/>
    <w:rsid w:val="00FB6812"/>
    <w:rsid w:val="00FB758C"/>
    <w:rsid w:val="00FC1192"/>
    <w:rsid w:val="00FC1A13"/>
    <w:rsid w:val="00FC5B45"/>
    <w:rsid w:val="00FD13D6"/>
    <w:rsid w:val="00FD7308"/>
    <w:rsid w:val="00FE6C8C"/>
    <w:rsid w:val="00FF4A80"/>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BA35"/>
  <w15:chartTrackingRefBased/>
  <w15:docId w15:val="{4D3FC15F-D49B-463B-999D-5759246A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F1A"/>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07F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07F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7F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07F1A"/>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E07F1A"/>
    <w:pPr>
      <w:ind w:left="1701" w:hanging="1701"/>
      <w:outlineLvl w:val="4"/>
    </w:pPr>
    <w:rPr>
      <w:sz w:val="22"/>
    </w:rPr>
  </w:style>
  <w:style w:type="paragraph" w:styleId="Heading6">
    <w:name w:val="heading 6"/>
    <w:aliases w:val="T1,Header 6"/>
    <w:basedOn w:val="H6"/>
    <w:next w:val="Normal"/>
    <w:link w:val="Heading6Char"/>
    <w:qFormat/>
    <w:rsid w:val="00E07F1A"/>
    <w:pPr>
      <w:outlineLvl w:val="5"/>
    </w:pPr>
  </w:style>
  <w:style w:type="paragraph" w:styleId="Heading7">
    <w:name w:val="heading 7"/>
    <w:basedOn w:val="H6"/>
    <w:next w:val="Normal"/>
    <w:link w:val="Heading7Char"/>
    <w:qFormat/>
    <w:rsid w:val="00E07F1A"/>
    <w:pPr>
      <w:outlineLvl w:val="6"/>
    </w:pPr>
  </w:style>
  <w:style w:type="paragraph" w:styleId="Heading8">
    <w:name w:val="heading 8"/>
    <w:basedOn w:val="Heading1"/>
    <w:next w:val="Normal"/>
    <w:link w:val="Heading8Char"/>
    <w:qFormat/>
    <w:rsid w:val="00E07F1A"/>
    <w:pPr>
      <w:ind w:left="0" w:firstLine="0"/>
      <w:outlineLvl w:val="7"/>
    </w:pPr>
  </w:style>
  <w:style w:type="paragraph" w:styleId="Heading9">
    <w:name w:val="heading 9"/>
    <w:basedOn w:val="Heading8"/>
    <w:next w:val="Normal"/>
    <w:link w:val="Heading9Char"/>
    <w:qFormat/>
    <w:rsid w:val="00E07F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07F1A"/>
    <w:pPr>
      <w:ind w:left="1985" w:hanging="1985"/>
      <w:outlineLvl w:val="9"/>
    </w:pPr>
    <w:rPr>
      <w:sz w:val="20"/>
    </w:rPr>
  </w:style>
  <w:style w:type="paragraph" w:styleId="TOC9">
    <w:name w:val="toc 9"/>
    <w:basedOn w:val="TOC8"/>
    <w:rsid w:val="00E07F1A"/>
    <w:pPr>
      <w:ind w:left="1418" w:hanging="1418"/>
    </w:pPr>
  </w:style>
  <w:style w:type="paragraph" w:styleId="TOC8">
    <w:name w:val="toc 8"/>
    <w:basedOn w:val="TOC1"/>
    <w:rsid w:val="00E07F1A"/>
    <w:pPr>
      <w:spacing w:before="180"/>
      <w:ind w:left="2693" w:hanging="2693"/>
    </w:pPr>
    <w:rPr>
      <w:b/>
    </w:rPr>
  </w:style>
  <w:style w:type="paragraph" w:styleId="TOC1">
    <w:name w:val="toc 1"/>
    <w:rsid w:val="00E07F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E07F1A"/>
    <w:pPr>
      <w:keepLines/>
      <w:tabs>
        <w:tab w:val="center" w:pos="4536"/>
        <w:tab w:val="right" w:pos="9072"/>
      </w:tabs>
    </w:pPr>
    <w:rPr>
      <w:noProof/>
    </w:rPr>
  </w:style>
  <w:style w:type="character" w:customStyle="1" w:styleId="ZGSM">
    <w:name w:val="ZGSM"/>
    <w:rsid w:val="00E07F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E07F1A"/>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07F1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07F1A"/>
    <w:pPr>
      <w:ind w:left="1701" w:hanging="1701"/>
    </w:pPr>
  </w:style>
  <w:style w:type="paragraph" w:styleId="TOC4">
    <w:name w:val="toc 4"/>
    <w:basedOn w:val="TOC3"/>
    <w:rsid w:val="00E07F1A"/>
    <w:pPr>
      <w:ind w:left="1418" w:hanging="1418"/>
    </w:pPr>
  </w:style>
  <w:style w:type="paragraph" w:styleId="TOC3">
    <w:name w:val="toc 3"/>
    <w:basedOn w:val="TOC2"/>
    <w:rsid w:val="00E07F1A"/>
    <w:pPr>
      <w:ind w:left="1134" w:hanging="1134"/>
    </w:pPr>
  </w:style>
  <w:style w:type="paragraph" w:styleId="TOC2">
    <w:name w:val="toc 2"/>
    <w:basedOn w:val="TOC1"/>
    <w:rsid w:val="00E07F1A"/>
    <w:pPr>
      <w:keepNext w:val="0"/>
      <w:spacing w:before="0"/>
      <w:ind w:left="851" w:hanging="851"/>
    </w:pPr>
    <w:rPr>
      <w:sz w:val="20"/>
    </w:rPr>
  </w:style>
  <w:style w:type="paragraph" w:styleId="Footer">
    <w:name w:val="footer"/>
    <w:basedOn w:val="Header"/>
    <w:link w:val="FooterChar"/>
    <w:rsid w:val="00E07F1A"/>
    <w:pPr>
      <w:jc w:val="center"/>
    </w:pPr>
    <w:rPr>
      <w:i/>
    </w:rPr>
  </w:style>
  <w:style w:type="paragraph" w:customStyle="1" w:styleId="TT">
    <w:name w:val="TT"/>
    <w:basedOn w:val="Heading1"/>
    <w:next w:val="Normal"/>
    <w:rsid w:val="00E07F1A"/>
    <w:pPr>
      <w:outlineLvl w:val="9"/>
    </w:pPr>
  </w:style>
  <w:style w:type="paragraph" w:customStyle="1" w:styleId="NF">
    <w:name w:val="NF"/>
    <w:basedOn w:val="NO"/>
    <w:rsid w:val="00E07F1A"/>
    <w:pPr>
      <w:keepNext/>
      <w:spacing w:after="0"/>
    </w:pPr>
    <w:rPr>
      <w:rFonts w:ascii="Arial" w:hAnsi="Arial"/>
      <w:sz w:val="18"/>
    </w:rPr>
  </w:style>
  <w:style w:type="paragraph" w:customStyle="1" w:styleId="NO">
    <w:name w:val="NO"/>
    <w:basedOn w:val="Normal"/>
    <w:link w:val="NOChar"/>
    <w:rsid w:val="00E07F1A"/>
    <w:pPr>
      <w:keepLines/>
      <w:ind w:left="1135" w:hanging="851"/>
    </w:pPr>
  </w:style>
  <w:style w:type="paragraph" w:customStyle="1" w:styleId="PL">
    <w:name w:val="PL"/>
    <w:link w:val="PLChar"/>
    <w:rsid w:val="00E07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07F1A"/>
    <w:pPr>
      <w:jc w:val="right"/>
    </w:pPr>
  </w:style>
  <w:style w:type="paragraph" w:customStyle="1" w:styleId="TAL">
    <w:name w:val="TAL"/>
    <w:basedOn w:val="Normal"/>
    <w:link w:val="TALChar"/>
    <w:rsid w:val="00E07F1A"/>
    <w:pPr>
      <w:keepNext/>
      <w:keepLines/>
      <w:spacing w:after="0"/>
    </w:pPr>
    <w:rPr>
      <w:rFonts w:ascii="Arial" w:hAnsi="Arial"/>
      <w:sz w:val="18"/>
    </w:rPr>
  </w:style>
  <w:style w:type="paragraph" w:customStyle="1" w:styleId="TAH">
    <w:name w:val="TAH"/>
    <w:basedOn w:val="TAC"/>
    <w:link w:val="TAHCar"/>
    <w:rsid w:val="00E07F1A"/>
    <w:rPr>
      <w:b/>
    </w:rPr>
  </w:style>
  <w:style w:type="paragraph" w:customStyle="1" w:styleId="TAC">
    <w:name w:val="TAC"/>
    <w:basedOn w:val="TAL"/>
    <w:link w:val="TACCar"/>
    <w:rsid w:val="00E07F1A"/>
    <w:pPr>
      <w:jc w:val="center"/>
    </w:pPr>
  </w:style>
  <w:style w:type="paragraph" w:customStyle="1" w:styleId="LD">
    <w:name w:val="LD"/>
    <w:rsid w:val="00E07F1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07F1A"/>
    <w:pPr>
      <w:keepLines/>
      <w:ind w:left="1702" w:hanging="1418"/>
    </w:pPr>
  </w:style>
  <w:style w:type="paragraph" w:customStyle="1" w:styleId="FP">
    <w:name w:val="FP"/>
    <w:basedOn w:val="Normal"/>
    <w:rsid w:val="00E07F1A"/>
    <w:pPr>
      <w:spacing w:after="0"/>
    </w:pPr>
  </w:style>
  <w:style w:type="paragraph" w:customStyle="1" w:styleId="NW">
    <w:name w:val="NW"/>
    <w:basedOn w:val="NO"/>
    <w:rsid w:val="00E07F1A"/>
    <w:pPr>
      <w:spacing w:after="0"/>
    </w:pPr>
  </w:style>
  <w:style w:type="paragraph" w:customStyle="1" w:styleId="EW">
    <w:name w:val="EW"/>
    <w:basedOn w:val="EX"/>
    <w:rsid w:val="00E07F1A"/>
    <w:pPr>
      <w:spacing w:after="0"/>
    </w:pPr>
  </w:style>
  <w:style w:type="paragraph" w:customStyle="1" w:styleId="B1">
    <w:name w:val="B1"/>
    <w:basedOn w:val="List"/>
    <w:link w:val="B1Char"/>
    <w:rsid w:val="00E07F1A"/>
  </w:style>
  <w:style w:type="paragraph" w:styleId="TOC6">
    <w:name w:val="toc 6"/>
    <w:basedOn w:val="TOC5"/>
    <w:next w:val="Normal"/>
    <w:rsid w:val="00E07F1A"/>
    <w:pPr>
      <w:ind w:left="1985" w:hanging="1985"/>
    </w:pPr>
  </w:style>
  <w:style w:type="paragraph" w:styleId="TOC7">
    <w:name w:val="toc 7"/>
    <w:basedOn w:val="TOC6"/>
    <w:next w:val="Normal"/>
    <w:rsid w:val="00E07F1A"/>
    <w:pPr>
      <w:ind w:left="2268" w:hanging="2268"/>
    </w:pPr>
  </w:style>
  <w:style w:type="paragraph" w:customStyle="1" w:styleId="EditorsNote">
    <w:name w:val="Editor's Note"/>
    <w:aliases w:val="EN"/>
    <w:basedOn w:val="NO"/>
    <w:link w:val="EditorsNoteCarCar"/>
    <w:rsid w:val="00E07F1A"/>
    <w:rPr>
      <w:color w:val="FF0000"/>
    </w:rPr>
  </w:style>
  <w:style w:type="paragraph" w:customStyle="1" w:styleId="TH">
    <w:name w:val="TH"/>
    <w:basedOn w:val="Normal"/>
    <w:link w:val="THChar"/>
    <w:rsid w:val="00E07F1A"/>
    <w:pPr>
      <w:keepNext/>
      <w:keepLines/>
      <w:spacing w:before="60"/>
      <w:jc w:val="center"/>
    </w:pPr>
    <w:rPr>
      <w:rFonts w:ascii="Arial" w:hAnsi="Arial"/>
      <w:b/>
    </w:rPr>
  </w:style>
  <w:style w:type="paragraph" w:customStyle="1" w:styleId="ZA">
    <w:name w:val="ZA"/>
    <w:rsid w:val="00E07F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07F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07F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07F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07F1A"/>
    <w:pPr>
      <w:ind w:left="851" w:hanging="851"/>
    </w:pPr>
  </w:style>
  <w:style w:type="paragraph" w:customStyle="1" w:styleId="ZH">
    <w:name w:val="ZH"/>
    <w:rsid w:val="00E07F1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07F1A"/>
    <w:pPr>
      <w:keepNext w:val="0"/>
      <w:spacing w:before="0" w:after="240"/>
    </w:pPr>
  </w:style>
  <w:style w:type="paragraph" w:customStyle="1" w:styleId="ZG">
    <w:name w:val="ZG"/>
    <w:rsid w:val="00E07F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07F1A"/>
  </w:style>
  <w:style w:type="paragraph" w:customStyle="1" w:styleId="B3">
    <w:name w:val="B3"/>
    <w:basedOn w:val="List3"/>
    <w:link w:val="B3Char"/>
    <w:rsid w:val="00E07F1A"/>
  </w:style>
  <w:style w:type="paragraph" w:customStyle="1" w:styleId="B4">
    <w:name w:val="B4"/>
    <w:basedOn w:val="List4"/>
    <w:link w:val="B4Char"/>
    <w:rsid w:val="00E07F1A"/>
  </w:style>
  <w:style w:type="paragraph" w:customStyle="1" w:styleId="B5">
    <w:name w:val="B5"/>
    <w:basedOn w:val="List5"/>
    <w:link w:val="B5Char"/>
    <w:rsid w:val="00E07F1A"/>
  </w:style>
  <w:style w:type="paragraph" w:customStyle="1" w:styleId="ZTD">
    <w:name w:val="ZTD"/>
    <w:basedOn w:val="ZB"/>
    <w:rsid w:val="00E07F1A"/>
    <w:pPr>
      <w:framePr w:hRule="auto" w:wrap="notBeside" w:y="852"/>
    </w:pPr>
    <w:rPr>
      <w:i w:val="0"/>
      <w:sz w:val="40"/>
    </w:rPr>
  </w:style>
  <w:style w:type="paragraph" w:customStyle="1" w:styleId="ZV">
    <w:name w:val="ZV"/>
    <w:basedOn w:val="ZU"/>
    <w:rsid w:val="00E07F1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E07F1A"/>
    <w:pPr>
      <w:ind w:left="284"/>
    </w:pPr>
  </w:style>
  <w:style w:type="paragraph" w:styleId="Index1">
    <w:name w:val="index 1"/>
    <w:basedOn w:val="Normal"/>
    <w:rsid w:val="00E07F1A"/>
    <w:pPr>
      <w:keepLines/>
      <w:spacing w:after="0"/>
    </w:pPr>
  </w:style>
  <w:style w:type="paragraph" w:styleId="ListNumber2">
    <w:name w:val="List Number 2"/>
    <w:basedOn w:val="ListNumber"/>
    <w:rsid w:val="00E07F1A"/>
    <w:pPr>
      <w:ind w:left="851"/>
    </w:pPr>
  </w:style>
  <w:style w:type="character" w:styleId="FootnoteReference">
    <w:name w:val="footnote reference"/>
    <w:rsid w:val="00E07F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7F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E07F1A"/>
    <w:pPr>
      <w:ind w:left="851"/>
    </w:pPr>
  </w:style>
  <w:style w:type="paragraph" w:styleId="ListBullet3">
    <w:name w:val="List Bullet 3"/>
    <w:basedOn w:val="ListBullet2"/>
    <w:rsid w:val="00E07F1A"/>
    <w:pPr>
      <w:ind w:left="1135"/>
    </w:pPr>
  </w:style>
  <w:style w:type="paragraph" w:styleId="ListNumber">
    <w:name w:val="List Number"/>
    <w:basedOn w:val="List"/>
    <w:rsid w:val="00E07F1A"/>
  </w:style>
  <w:style w:type="paragraph" w:styleId="List2">
    <w:name w:val="List 2"/>
    <w:basedOn w:val="List"/>
    <w:link w:val="List2Char"/>
    <w:rsid w:val="00E07F1A"/>
    <w:pPr>
      <w:ind w:left="851"/>
    </w:pPr>
  </w:style>
  <w:style w:type="paragraph" w:styleId="List3">
    <w:name w:val="List 3"/>
    <w:basedOn w:val="List2"/>
    <w:link w:val="List3Char"/>
    <w:rsid w:val="00E07F1A"/>
    <w:pPr>
      <w:ind w:left="1135"/>
    </w:pPr>
  </w:style>
  <w:style w:type="paragraph" w:styleId="List4">
    <w:name w:val="List 4"/>
    <w:basedOn w:val="List3"/>
    <w:rsid w:val="00E07F1A"/>
    <w:pPr>
      <w:ind w:left="1418"/>
    </w:pPr>
  </w:style>
  <w:style w:type="paragraph" w:styleId="List5">
    <w:name w:val="List 5"/>
    <w:basedOn w:val="List4"/>
    <w:rsid w:val="00E07F1A"/>
    <w:pPr>
      <w:ind w:left="1702"/>
    </w:pPr>
  </w:style>
  <w:style w:type="paragraph" w:styleId="List">
    <w:name w:val="List"/>
    <w:basedOn w:val="Normal"/>
    <w:link w:val="ListChar1"/>
    <w:rsid w:val="00E07F1A"/>
    <w:pPr>
      <w:ind w:left="568" w:hanging="284"/>
    </w:pPr>
  </w:style>
  <w:style w:type="paragraph" w:styleId="ListBullet">
    <w:name w:val="List Bullet"/>
    <w:aliases w:val="UL"/>
    <w:basedOn w:val="List"/>
    <w:rsid w:val="00E07F1A"/>
  </w:style>
  <w:style w:type="paragraph" w:styleId="ListBullet4">
    <w:name w:val="List Bullet 4"/>
    <w:basedOn w:val="ListBullet3"/>
    <w:rsid w:val="00E07F1A"/>
    <w:pPr>
      <w:ind w:left="1418"/>
    </w:pPr>
  </w:style>
  <w:style w:type="paragraph" w:styleId="ListBullet5">
    <w:name w:val="List Bullet 5"/>
    <w:basedOn w:val="ListBullet4"/>
    <w:rsid w:val="00E07F1A"/>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836595">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7</Pages>
  <Words>3075</Words>
  <Characters>17531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cp:lastPrinted>2020-08-27T09:21:00Z</cp:lastPrinted>
  <dcterms:created xsi:type="dcterms:W3CDTF">2021-02-15T08:46:00Z</dcterms:created>
  <dcterms:modified xsi:type="dcterms:W3CDTF">2021-02-24T16:51:00Z</dcterms:modified>
</cp:coreProperties>
</file>