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2B3F40" w:rsidRDefault="00D90EF9">
      <w:pPr>
        <w:pStyle w:val="CRCoverPage"/>
        <w:tabs>
          <w:tab w:val="right" w:pos="9639"/>
        </w:tabs>
        <w:spacing w:after="0"/>
        <w:rPr>
          <w:b/>
          <w:i/>
          <w:noProof/>
          <w:sz w:val="28"/>
        </w:rPr>
      </w:pPr>
      <w:r w:rsidRPr="002B3F40">
        <w:rPr>
          <w:rFonts w:cs="Arial"/>
          <w:b/>
          <w:bCs/>
          <w:sz w:val="24"/>
          <w:szCs w:val="24"/>
        </w:rPr>
        <w:t>3GPP TSG-RAN5 Meeting #</w:t>
      </w:r>
      <w:r w:rsidRPr="002B3F40">
        <w:rPr>
          <w:rFonts w:cs="Arial" w:hint="eastAsia"/>
          <w:b/>
          <w:bCs/>
          <w:sz w:val="24"/>
          <w:szCs w:val="24"/>
        </w:rPr>
        <w:t>9</w:t>
      </w:r>
      <w:r w:rsidRPr="002B3F40">
        <w:rPr>
          <w:rFonts w:cs="Arial" w:hint="eastAsia"/>
          <w:b/>
          <w:bCs/>
          <w:sz w:val="24"/>
          <w:szCs w:val="24"/>
          <w:lang w:eastAsia="zh-CN"/>
        </w:rPr>
        <w:t>0</w:t>
      </w:r>
      <w:r w:rsidRPr="002B3F40">
        <w:rPr>
          <w:rFonts w:cs="Arial"/>
          <w:b/>
          <w:bCs/>
          <w:sz w:val="24"/>
          <w:szCs w:val="24"/>
        </w:rPr>
        <w:t>-e</w:t>
      </w:r>
      <w:r w:rsidR="001E41F3" w:rsidRPr="002B3F40">
        <w:rPr>
          <w:b/>
          <w:i/>
          <w:noProof/>
          <w:sz w:val="28"/>
        </w:rPr>
        <w:tab/>
      </w:r>
      <w:fldSimple w:instr=" DOCPROPERTY  Tdoc#  \* MERGEFORMAT ">
        <w:r w:rsidR="007F31CA" w:rsidRPr="002B3F40">
          <w:rPr>
            <w:b/>
            <w:i/>
            <w:noProof/>
            <w:sz w:val="28"/>
          </w:rPr>
          <w:t>R5-2</w:t>
        </w:r>
      </w:fldSimple>
      <w:r w:rsidR="007F31CA" w:rsidRPr="002B3F40">
        <w:rPr>
          <w:rFonts w:hint="eastAsia"/>
          <w:b/>
          <w:i/>
          <w:noProof/>
          <w:sz w:val="28"/>
          <w:lang w:eastAsia="zh-CN"/>
        </w:rPr>
        <w:t>1</w:t>
      </w:r>
      <w:r w:rsidR="005D2FE9" w:rsidRPr="002B3F40">
        <w:rPr>
          <w:rFonts w:hint="eastAsia"/>
          <w:b/>
          <w:i/>
          <w:noProof/>
          <w:sz w:val="28"/>
          <w:lang w:eastAsia="zh-CN"/>
        </w:rPr>
        <w:t>1</w:t>
      </w:r>
      <w:r w:rsidR="002B3F40" w:rsidRPr="002B3F40">
        <w:rPr>
          <w:rFonts w:hint="eastAsia"/>
          <w:b/>
          <w:i/>
          <w:noProof/>
          <w:sz w:val="28"/>
          <w:lang w:eastAsia="zh-CN"/>
        </w:rPr>
        <w:t>720</w:t>
      </w:r>
    </w:p>
    <w:p w:rsidR="001E41F3" w:rsidRPr="002B3F40" w:rsidRDefault="00D90EF9" w:rsidP="005E2C44">
      <w:pPr>
        <w:pStyle w:val="CRCoverPage"/>
        <w:outlineLvl w:val="0"/>
        <w:rPr>
          <w:b/>
          <w:noProof/>
          <w:sz w:val="24"/>
          <w:lang w:eastAsia="zh-CN"/>
        </w:rPr>
      </w:pPr>
      <w:r w:rsidRPr="002B3F40">
        <w:rPr>
          <w:b/>
          <w:bCs/>
          <w:sz w:val="24"/>
          <w:szCs w:val="24"/>
        </w:rPr>
        <w:t>Electronic Meeti</w:t>
      </w:r>
      <w:r w:rsidRPr="002B3F40">
        <w:rPr>
          <w:rFonts w:cs="Arial"/>
          <w:b/>
          <w:bCs/>
          <w:sz w:val="24"/>
          <w:szCs w:val="24"/>
        </w:rPr>
        <w:t xml:space="preserve">ng, </w:t>
      </w:r>
      <w:r w:rsidRPr="002B3F40">
        <w:rPr>
          <w:rFonts w:hint="eastAsia"/>
          <w:b/>
          <w:bCs/>
          <w:sz w:val="24"/>
          <w:szCs w:val="24"/>
          <w:lang w:eastAsia="zh-CN"/>
        </w:rPr>
        <w:t>22</w:t>
      </w:r>
      <w:r w:rsidR="00B12E48" w:rsidRPr="002B3F40">
        <w:rPr>
          <w:rFonts w:hint="eastAsia"/>
          <w:b/>
          <w:bCs/>
          <w:sz w:val="24"/>
          <w:szCs w:val="24"/>
          <w:lang w:eastAsia="zh-CN"/>
        </w:rPr>
        <w:t>nd</w:t>
      </w:r>
      <w:r w:rsidRPr="002B3F40">
        <w:rPr>
          <w:rFonts w:cs="Arial"/>
          <w:b/>
          <w:bCs/>
          <w:sz w:val="24"/>
          <w:szCs w:val="24"/>
        </w:rPr>
        <w:t xml:space="preserve"> </w:t>
      </w:r>
      <w:r w:rsidRPr="002B3F40">
        <w:rPr>
          <w:rFonts w:cs="Arial" w:hint="eastAsia"/>
          <w:b/>
          <w:bCs/>
          <w:sz w:val="24"/>
          <w:szCs w:val="24"/>
          <w:lang w:eastAsia="zh-CN"/>
        </w:rPr>
        <w:t>Feb</w:t>
      </w:r>
      <w:r w:rsidR="00B12E48" w:rsidRPr="002B3F40">
        <w:rPr>
          <w:rFonts w:cs="Arial" w:hint="eastAsia"/>
          <w:b/>
          <w:bCs/>
          <w:sz w:val="24"/>
          <w:szCs w:val="24"/>
          <w:lang w:eastAsia="zh-CN"/>
        </w:rPr>
        <w:t>ruary</w:t>
      </w:r>
      <w:r w:rsidR="007F31CA" w:rsidRPr="002B3F40">
        <w:rPr>
          <w:rFonts w:cs="Arial" w:hint="eastAsia"/>
          <w:b/>
          <w:bCs/>
          <w:sz w:val="24"/>
          <w:szCs w:val="24"/>
          <w:lang w:eastAsia="zh-CN"/>
        </w:rPr>
        <w:t xml:space="preserve"> </w:t>
      </w:r>
      <w:r w:rsidRPr="002B3F40">
        <w:rPr>
          <w:rFonts w:cs="Arial"/>
          <w:b/>
          <w:bCs/>
          <w:sz w:val="24"/>
          <w:szCs w:val="24"/>
        </w:rPr>
        <w:t xml:space="preserve">– </w:t>
      </w:r>
      <w:r w:rsidRPr="002B3F40">
        <w:rPr>
          <w:rFonts w:cs="Arial" w:hint="eastAsia"/>
          <w:b/>
          <w:bCs/>
          <w:sz w:val="24"/>
          <w:szCs w:val="24"/>
          <w:lang w:eastAsia="zh-CN"/>
        </w:rPr>
        <w:t>5</w:t>
      </w:r>
      <w:r w:rsidR="00B12E48" w:rsidRPr="002B3F40">
        <w:rPr>
          <w:rFonts w:cs="Arial" w:hint="eastAsia"/>
          <w:b/>
          <w:bCs/>
          <w:sz w:val="24"/>
          <w:szCs w:val="24"/>
          <w:lang w:eastAsia="zh-CN"/>
        </w:rPr>
        <w:t>th</w:t>
      </w:r>
      <w:r w:rsidRPr="002B3F40">
        <w:rPr>
          <w:rFonts w:cs="Arial"/>
          <w:b/>
          <w:bCs/>
          <w:sz w:val="24"/>
          <w:szCs w:val="24"/>
        </w:rPr>
        <w:t> </w:t>
      </w:r>
      <w:r w:rsidRPr="002B3F40">
        <w:rPr>
          <w:rFonts w:cs="Arial" w:hint="eastAsia"/>
          <w:b/>
          <w:bCs/>
          <w:sz w:val="24"/>
          <w:szCs w:val="24"/>
          <w:lang w:eastAsia="zh-CN"/>
        </w:rPr>
        <w:t>Mar</w:t>
      </w:r>
      <w:r w:rsidR="00B12E48" w:rsidRPr="002B3F40">
        <w:rPr>
          <w:rFonts w:cs="Arial" w:hint="eastAsia"/>
          <w:b/>
          <w:bCs/>
          <w:sz w:val="24"/>
          <w:szCs w:val="24"/>
          <w:lang w:eastAsia="zh-CN"/>
        </w:rPr>
        <w:t>ch</w:t>
      </w:r>
      <w:r w:rsidRPr="002B3F40">
        <w:rPr>
          <w:rFonts w:cs="Arial"/>
          <w:b/>
          <w:bCs/>
          <w:sz w:val="24"/>
          <w:szCs w:val="24"/>
        </w:rPr>
        <w:t xml:space="preserve"> 202</w:t>
      </w:r>
      <w:r w:rsidRPr="002B3F40">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2B3F40" w:rsidTr="00547111">
        <w:tc>
          <w:tcPr>
            <w:tcW w:w="9641" w:type="dxa"/>
            <w:gridSpan w:val="9"/>
            <w:tcBorders>
              <w:top w:val="single" w:sz="4" w:space="0" w:color="auto"/>
              <w:left w:val="single" w:sz="4" w:space="0" w:color="auto"/>
              <w:right w:val="single" w:sz="4" w:space="0" w:color="auto"/>
            </w:tcBorders>
          </w:tcPr>
          <w:p w:rsidR="001E41F3" w:rsidRPr="002B3F40" w:rsidRDefault="00305409" w:rsidP="00E34898">
            <w:pPr>
              <w:pStyle w:val="CRCoverPage"/>
              <w:spacing w:after="0"/>
              <w:jc w:val="right"/>
              <w:rPr>
                <w:i/>
                <w:noProof/>
              </w:rPr>
            </w:pPr>
            <w:r w:rsidRPr="002B3F40">
              <w:rPr>
                <w:i/>
                <w:noProof/>
                <w:sz w:val="14"/>
              </w:rPr>
              <w:t>CR-Form-v</w:t>
            </w:r>
            <w:r w:rsidR="008863B9" w:rsidRPr="002B3F40">
              <w:rPr>
                <w:i/>
                <w:noProof/>
                <w:sz w:val="14"/>
              </w:rPr>
              <w:t>12.</w:t>
            </w:r>
            <w:r w:rsidR="002E472E" w:rsidRPr="002B3F40">
              <w:rPr>
                <w:i/>
                <w:noProof/>
                <w:sz w:val="14"/>
              </w:rPr>
              <w:t>1</w:t>
            </w:r>
          </w:p>
        </w:tc>
      </w:tr>
      <w:tr w:rsidR="001E41F3" w:rsidRPr="002B3F40" w:rsidTr="00547111">
        <w:tc>
          <w:tcPr>
            <w:tcW w:w="9641" w:type="dxa"/>
            <w:gridSpan w:val="9"/>
            <w:tcBorders>
              <w:left w:val="single" w:sz="4" w:space="0" w:color="auto"/>
              <w:right w:val="single" w:sz="4" w:space="0" w:color="auto"/>
            </w:tcBorders>
          </w:tcPr>
          <w:p w:rsidR="001E41F3" w:rsidRPr="002B3F40" w:rsidRDefault="001E41F3">
            <w:pPr>
              <w:pStyle w:val="CRCoverPage"/>
              <w:spacing w:after="0"/>
              <w:jc w:val="center"/>
              <w:rPr>
                <w:noProof/>
              </w:rPr>
            </w:pPr>
            <w:r w:rsidRPr="002B3F40">
              <w:rPr>
                <w:b/>
                <w:noProof/>
                <w:sz w:val="32"/>
              </w:rPr>
              <w:t>CHANGE REQUEST</w:t>
            </w:r>
          </w:p>
        </w:tc>
      </w:tr>
      <w:tr w:rsidR="001E41F3" w:rsidRPr="002B3F40" w:rsidTr="00547111">
        <w:tc>
          <w:tcPr>
            <w:tcW w:w="9641" w:type="dxa"/>
            <w:gridSpan w:val="9"/>
            <w:tcBorders>
              <w:left w:val="single" w:sz="4" w:space="0" w:color="auto"/>
              <w:right w:val="single" w:sz="4" w:space="0" w:color="auto"/>
            </w:tcBorders>
          </w:tcPr>
          <w:p w:rsidR="001E41F3" w:rsidRPr="002B3F40" w:rsidRDefault="001E41F3">
            <w:pPr>
              <w:pStyle w:val="CRCoverPage"/>
              <w:spacing w:after="0"/>
              <w:rPr>
                <w:noProof/>
                <w:sz w:val="8"/>
                <w:szCs w:val="8"/>
              </w:rPr>
            </w:pPr>
          </w:p>
        </w:tc>
      </w:tr>
      <w:tr w:rsidR="007F31CA" w:rsidRPr="002B3F40" w:rsidTr="00547111">
        <w:tc>
          <w:tcPr>
            <w:tcW w:w="142" w:type="dxa"/>
            <w:tcBorders>
              <w:left w:val="single" w:sz="4" w:space="0" w:color="auto"/>
            </w:tcBorders>
          </w:tcPr>
          <w:p w:rsidR="007F31CA" w:rsidRPr="002B3F40" w:rsidRDefault="007F31CA">
            <w:pPr>
              <w:pStyle w:val="CRCoverPage"/>
              <w:spacing w:after="0"/>
              <w:jc w:val="right"/>
              <w:rPr>
                <w:noProof/>
              </w:rPr>
            </w:pPr>
          </w:p>
        </w:tc>
        <w:tc>
          <w:tcPr>
            <w:tcW w:w="1559" w:type="dxa"/>
            <w:shd w:val="pct30" w:color="FFFF00" w:fill="auto"/>
          </w:tcPr>
          <w:p w:rsidR="007F31CA" w:rsidRPr="002B3F40" w:rsidRDefault="007F31CA" w:rsidP="00E13F3D">
            <w:pPr>
              <w:pStyle w:val="CRCoverPage"/>
              <w:spacing w:after="0"/>
              <w:jc w:val="right"/>
              <w:rPr>
                <w:b/>
                <w:noProof/>
                <w:sz w:val="28"/>
              </w:rPr>
            </w:pPr>
            <w:r w:rsidRPr="002B3F40">
              <w:rPr>
                <w:b/>
                <w:noProof/>
                <w:sz w:val="28"/>
              </w:rPr>
              <w:t>3</w:t>
            </w:r>
            <w:r w:rsidR="00EB7454" w:rsidRPr="002B3F40">
              <w:rPr>
                <w:rFonts w:hint="eastAsia"/>
                <w:b/>
                <w:noProof/>
                <w:sz w:val="28"/>
                <w:lang w:eastAsia="zh-CN"/>
              </w:rPr>
              <w:t>8</w:t>
            </w:r>
            <w:r w:rsidRPr="002B3F40">
              <w:rPr>
                <w:b/>
                <w:noProof/>
                <w:sz w:val="28"/>
              </w:rPr>
              <w:t>.5</w:t>
            </w:r>
            <w:r w:rsidR="00EB7454" w:rsidRPr="002B3F40">
              <w:rPr>
                <w:rFonts w:hint="eastAsia"/>
                <w:b/>
                <w:noProof/>
                <w:sz w:val="28"/>
                <w:lang w:eastAsia="zh-CN"/>
              </w:rPr>
              <w:t>2</w:t>
            </w:r>
            <w:r w:rsidRPr="002B3F40">
              <w:rPr>
                <w:rFonts w:eastAsia="宋体" w:hint="eastAsia"/>
                <w:b/>
                <w:noProof/>
                <w:sz w:val="28"/>
                <w:lang w:eastAsia="zh-CN"/>
              </w:rPr>
              <w:t>2</w:t>
            </w:r>
          </w:p>
        </w:tc>
        <w:tc>
          <w:tcPr>
            <w:tcW w:w="709" w:type="dxa"/>
          </w:tcPr>
          <w:p w:rsidR="007F31CA" w:rsidRPr="002B3F40" w:rsidRDefault="007F31CA">
            <w:pPr>
              <w:pStyle w:val="CRCoverPage"/>
              <w:spacing w:after="0"/>
              <w:jc w:val="center"/>
              <w:rPr>
                <w:noProof/>
              </w:rPr>
            </w:pPr>
            <w:r w:rsidRPr="002B3F40">
              <w:rPr>
                <w:b/>
                <w:noProof/>
                <w:sz w:val="28"/>
              </w:rPr>
              <w:t>CR</w:t>
            </w:r>
          </w:p>
        </w:tc>
        <w:tc>
          <w:tcPr>
            <w:tcW w:w="1276" w:type="dxa"/>
            <w:shd w:val="pct30" w:color="FFFF00" w:fill="auto"/>
          </w:tcPr>
          <w:p w:rsidR="007F31CA" w:rsidRPr="002B3F40" w:rsidRDefault="003A62CB" w:rsidP="00526167">
            <w:pPr>
              <w:pStyle w:val="CRCoverPage"/>
              <w:spacing w:after="0"/>
              <w:jc w:val="center"/>
              <w:rPr>
                <w:rFonts w:eastAsia="宋体"/>
                <w:b/>
                <w:noProof/>
                <w:sz w:val="28"/>
                <w:lang w:eastAsia="zh-CN"/>
              </w:rPr>
            </w:pPr>
            <w:r w:rsidRPr="002B3F40">
              <w:rPr>
                <w:rFonts w:eastAsia="宋体"/>
                <w:b/>
                <w:noProof/>
                <w:sz w:val="28"/>
                <w:lang w:eastAsia="zh-CN"/>
              </w:rPr>
              <w:t>0054</w:t>
            </w:r>
          </w:p>
        </w:tc>
        <w:tc>
          <w:tcPr>
            <w:tcW w:w="709" w:type="dxa"/>
          </w:tcPr>
          <w:p w:rsidR="007F31CA" w:rsidRPr="002B3F40" w:rsidRDefault="007F31CA" w:rsidP="0051580D">
            <w:pPr>
              <w:pStyle w:val="CRCoverPage"/>
              <w:tabs>
                <w:tab w:val="right" w:pos="625"/>
              </w:tabs>
              <w:spacing w:after="0"/>
              <w:jc w:val="center"/>
              <w:rPr>
                <w:noProof/>
              </w:rPr>
            </w:pPr>
            <w:r w:rsidRPr="002B3F40">
              <w:rPr>
                <w:b/>
                <w:bCs/>
                <w:noProof/>
                <w:sz w:val="28"/>
              </w:rPr>
              <w:t>rev</w:t>
            </w:r>
          </w:p>
        </w:tc>
        <w:tc>
          <w:tcPr>
            <w:tcW w:w="992" w:type="dxa"/>
            <w:shd w:val="pct30" w:color="FFFF00" w:fill="auto"/>
          </w:tcPr>
          <w:p w:rsidR="007F31CA" w:rsidRPr="002B3F40" w:rsidRDefault="002B3F40" w:rsidP="00E13F3D">
            <w:pPr>
              <w:pStyle w:val="CRCoverPage"/>
              <w:spacing w:after="0"/>
              <w:jc w:val="center"/>
              <w:rPr>
                <w:b/>
                <w:noProof/>
              </w:rPr>
            </w:pPr>
            <w:r w:rsidRPr="002B3F40">
              <w:rPr>
                <w:b/>
                <w:noProof/>
                <w:sz w:val="28"/>
              </w:rPr>
              <w:t>1</w:t>
            </w:r>
          </w:p>
        </w:tc>
        <w:tc>
          <w:tcPr>
            <w:tcW w:w="2410" w:type="dxa"/>
          </w:tcPr>
          <w:p w:rsidR="007F31CA" w:rsidRPr="002B3F40" w:rsidRDefault="007F31CA" w:rsidP="0051580D">
            <w:pPr>
              <w:pStyle w:val="CRCoverPage"/>
              <w:tabs>
                <w:tab w:val="right" w:pos="1825"/>
              </w:tabs>
              <w:spacing w:after="0"/>
              <w:jc w:val="center"/>
              <w:rPr>
                <w:noProof/>
              </w:rPr>
            </w:pPr>
            <w:r w:rsidRPr="002B3F40">
              <w:rPr>
                <w:b/>
                <w:noProof/>
                <w:sz w:val="28"/>
                <w:szCs w:val="28"/>
              </w:rPr>
              <w:t>Current version:</w:t>
            </w:r>
          </w:p>
        </w:tc>
        <w:tc>
          <w:tcPr>
            <w:tcW w:w="1701" w:type="dxa"/>
            <w:shd w:val="pct30" w:color="FFFF00" w:fill="auto"/>
          </w:tcPr>
          <w:p w:rsidR="007F31CA" w:rsidRPr="002B3F40" w:rsidRDefault="007F31CA">
            <w:pPr>
              <w:pStyle w:val="CRCoverPage"/>
              <w:spacing w:after="0"/>
              <w:jc w:val="center"/>
              <w:rPr>
                <w:noProof/>
                <w:sz w:val="28"/>
              </w:rPr>
            </w:pPr>
            <w:r w:rsidRPr="002B3F40">
              <w:rPr>
                <w:b/>
                <w:noProof/>
                <w:sz w:val="28"/>
              </w:rPr>
              <w:t>16.</w:t>
            </w:r>
            <w:r w:rsidR="00EB7454" w:rsidRPr="002B3F40">
              <w:rPr>
                <w:rFonts w:eastAsia="宋体" w:hint="eastAsia"/>
                <w:b/>
                <w:noProof/>
                <w:sz w:val="28"/>
                <w:lang w:eastAsia="zh-CN"/>
              </w:rPr>
              <w:t>6</w:t>
            </w:r>
            <w:r w:rsidRPr="002B3F40">
              <w:rPr>
                <w:b/>
                <w:noProof/>
                <w:sz w:val="28"/>
              </w:rPr>
              <w:t>.0</w:t>
            </w:r>
          </w:p>
        </w:tc>
        <w:tc>
          <w:tcPr>
            <w:tcW w:w="143" w:type="dxa"/>
            <w:tcBorders>
              <w:right w:val="single" w:sz="4" w:space="0" w:color="auto"/>
            </w:tcBorders>
          </w:tcPr>
          <w:p w:rsidR="007F31CA" w:rsidRPr="002B3F40" w:rsidRDefault="007F31CA">
            <w:pPr>
              <w:pStyle w:val="CRCoverPage"/>
              <w:spacing w:after="0"/>
              <w:rPr>
                <w:noProof/>
              </w:rPr>
            </w:pPr>
          </w:p>
        </w:tc>
      </w:tr>
      <w:tr w:rsidR="001E41F3" w:rsidRPr="002B3F40" w:rsidTr="00547111">
        <w:tc>
          <w:tcPr>
            <w:tcW w:w="9641" w:type="dxa"/>
            <w:gridSpan w:val="9"/>
            <w:tcBorders>
              <w:left w:val="single" w:sz="4" w:space="0" w:color="auto"/>
              <w:right w:val="single" w:sz="4" w:space="0" w:color="auto"/>
            </w:tcBorders>
          </w:tcPr>
          <w:p w:rsidR="001E41F3" w:rsidRPr="002B3F40" w:rsidRDefault="001E41F3">
            <w:pPr>
              <w:pStyle w:val="CRCoverPage"/>
              <w:spacing w:after="0"/>
              <w:rPr>
                <w:noProof/>
              </w:rPr>
            </w:pPr>
          </w:p>
        </w:tc>
      </w:tr>
      <w:tr w:rsidR="001E41F3" w:rsidRPr="002B3F40" w:rsidTr="00547111">
        <w:tc>
          <w:tcPr>
            <w:tcW w:w="9641" w:type="dxa"/>
            <w:gridSpan w:val="9"/>
            <w:tcBorders>
              <w:top w:val="single" w:sz="4" w:space="0" w:color="auto"/>
            </w:tcBorders>
          </w:tcPr>
          <w:p w:rsidR="001E41F3" w:rsidRPr="002B3F40" w:rsidRDefault="001E41F3">
            <w:pPr>
              <w:pStyle w:val="CRCoverPage"/>
              <w:spacing w:after="0"/>
              <w:jc w:val="center"/>
              <w:rPr>
                <w:rFonts w:cs="Arial"/>
                <w:i/>
                <w:noProof/>
              </w:rPr>
            </w:pPr>
            <w:r w:rsidRPr="002B3F40">
              <w:rPr>
                <w:rFonts w:cs="Arial"/>
                <w:i/>
                <w:noProof/>
              </w:rPr>
              <w:t xml:space="preserve">For </w:t>
            </w:r>
            <w:hyperlink r:id="rId9" w:anchor="_blank" w:history="1">
              <w:r w:rsidRPr="002B3F40">
                <w:rPr>
                  <w:rStyle w:val="aa"/>
                  <w:rFonts w:cs="Arial"/>
                  <w:b/>
                  <w:i/>
                  <w:noProof/>
                  <w:color w:val="FF0000"/>
                </w:rPr>
                <w:t>HE</w:t>
              </w:r>
              <w:bookmarkStart w:id="0" w:name="_Hlt497126619"/>
              <w:r w:rsidRPr="002B3F40">
                <w:rPr>
                  <w:rStyle w:val="aa"/>
                  <w:rFonts w:cs="Arial"/>
                  <w:b/>
                  <w:i/>
                  <w:noProof/>
                  <w:color w:val="FF0000"/>
                </w:rPr>
                <w:t>L</w:t>
              </w:r>
              <w:bookmarkEnd w:id="0"/>
              <w:r w:rsidRPr="002B3F40">
                <w:rPr>
                  <w:rStyle w:val="aa"/>
                  <w:rFonts w:cs="Arial"/>
                  <w:b/>
                  <w:i/>
                  <w:noProof/>
                  <w:color w:val="FF0000"/>
                </w:rPr>
                <w:t>P</w:t>
              </w:r>
            </w:hyperlink>
            <w:r w:rsidRPr="002B3F40">
              <w:rPr>
                <w:rFonts w:cs="Arial"/>
                <w:b/>
                <w:i/>
                <w:noProof/>
                <w:color w:val="FF0000"/>
              </w:rPr>
              <w:t xml:space="preserve"> </w:t>
            </w:r>
            <w:r w:rsidRPr="002B3F40">
              <w:rPr>
                <w:rFonts w:cs="Arial"/>
                <w:i/>
                <w:noProof/>
              </w:rPr>
              <w:t>on using this form</w:t>
            </w:r>
            <w:r w:rsidR="0051580D" w:rsidRPr="002B3F40">
              <w:rPr>
                <w:rFonts w:cs="Arial"/>
                <w:i/>
                <w:noProof/>
              </w:rPr>
              <w:t>: c</w:t>
            </w:r>
            <w:r w:rsidR="00F25D98" w:rsidRPr="002B3F40">
              <w:rPr>
                <w:rFonts w:cs="Arial"/>
                <w:i/>
                <w:noProof/>
              </w:rPr>
              <w:t xml:space="preserve">omprehensive instructions can be found at </w:t>
            </w:r>
            <w:r w:rsidR="001B7A65" w:rsidRPr="002B3F40">
              <w:rPr>
                <w:rFonts w:cs="Arial"/>
                <w:i/>
                <w:noProof/>
              </w:rPr>
              <w:br/>
            </w:r>
            <w:hyperlink r:id="rId10" w:history="1">
              <w:r w:rsidR="00DE34CF" w:rsidRPr="002B3F40">
                <w:rPr>
                  <w:rStyle w:val="aa"/>
                  <w:rFonts w:cs="Arial"/>
                  <w:i/>
                  <w:noProof/>
                </w:rPr>
                <w:t>http://www.3gpp.org/Change-Requests</w:t>
              </w:r>
            </w:hyperlink>
            <w:r w:rsidR="00F25D98" w:rsidRPr="002B3F40">
              <w:rPr>
                <w:rFonts w:cs="Arial"/>
                <w:i/>
                <w:noProof/>
              </w:rPr>
              <w:t>.</w:t>
            </w:r>
          </w:p>
        </w:tc>
      </w:tr>
      <w:tr w:rsidR="001E41F3" w:rsidRPr="002B3F40" w:rsidTr="00547111">
        <w:tc>
          <w:tcPr>
            <w:tcW w:w="9641" w:type="dxa"/>
            <w:gridSpan w:val="9"/>
          </w:tcPr>
          <w:p w:rsidR="001E41F3" w:rsidRPr="002B3F40" w:rsidRDefault="001E41F3">
            <w:pPr>
              <w:pStyle w:val="CRCoverPage"/>
              <w:spacing w:after="0"/>
              <w:rPr>
                <w:noProof/>
                <w:sz w:val="8"/>
                <w:szCs w:val="8"/>
              </w:rPr>
            </w:pPr>
          </w:p>
        </w:tc>
      </w:tr>
    </w:tbl>
    <w:p w:rsidR="001E41F3" w:rsidRPr="002B3F40"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B3F40" w:rsidTr="00A7671C">
        <w:tc>
          <w:tcPr>
            <w:tcW w:w="2835" w:type="dxa"/>
          </w:tcPr>
          <w:p w:rsidR="00F25D98" w:rsidRPr="002B3F40" w:rsidRDefault="00F25D98" w:rsidP="001E41F3">
            <w:pPr>
              <w:pStyle w:val="CRCoverPage"/>
              <w:tabs>
                <w:tab w:val="right" w:pos="2751"/>
              </w:tabs>
              <w:spacing w:after="0"/>
              <w:rPr>
                <w:b/>
                <w:i/>
                <w:noProof/>
              </w:rPr>
            </w:pPr>
            <w:r w:rsidRPr="002B3F40">
              <w:rPr>
                <w:b/>
                <w:i/>
                <w:noProof/>
              </w:rPr>
              <w:t>Proposed change</w:t>
            </w:r>
            <w:r w:rsidR="00A7671C" w:rsidRPr="002B3F40">
              <w:rPr>
                <w:b/>
                <w:i/>
                <w:noProof/>
              </w:rPr>
              <w:t xml:space="preserve"> </w:t>
            </w:r>
            <w:r w:rsidRPr="002B3F40">
              <w:rPr>
                <w:b/>
                <w:i/>
                <w:noProof/>
              </w:rPr>
              <w:t>affects:</w:t>
            </w:r>
          </w:p>
        </w:tc>
        <w:tc>
          <w:tcPr>
            <w:tcW w:w="1418" w:type="dxa"/>
          </w:tcPr>
          <w:p w:rsidR="00F25D98" w:rsidRPr="002B3F40" w:rsidRDefault="00F25D98" w:rsidP="001E41F3">
            <w:pPr>
              <w:pStyle w:val="CRCoverPage"/>
              <w:spacing w:after="0"/>
              <w:jc w:val="right"/>
              <w:rPr>
                <w:noProof/>
              </w:rPr>
            </w:pPr>
            <w:r w:rsidRPr="002B3F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B3F40" w:rsidRDefault="00F25D98" w:rsidP="001E41F3">
            <w:pPr>
              <w:pStyle w:val="CRCoverPage"/>
              <w:spacing w:after="0"/>
              <w:jc w:val="center"/>
              <w:rPr>
                <w:b/>
                <w:caps/>
                <w:noProof/>
              </w:rPr>
            </w:pPr>
          </w:p>
        </w:tc>
        <w:tc>
          <w:tcPr>
            <w:tcW w:w="709" w:type="dxa"/>
            <w:tcBorders>
              <w:left w:val="single" w:sz="4" w:space="0" w:color="auto"/>
            </w:tcBorders>
          </w:tcPr>
          <w:p w:rsidR="00F25D98" w:rsidRPr="002B3F40" w:rsidRDefault="00F25D98" w:rsidP="001E41F3">
            <w:pPr>
              <w:pStyle w:val="CRCoverPage"/>
              <w:spacing w:after="0"/>
              <w:jc w:val="right"/>
              <w:rPr>
                <w:noProof/>
                <w:u w:val="single"/>
              </w:rPr>
            </w:pPr>
            <w:r w:rsidRPr="002B3F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B3F40" w:rsidRDefault="00F25D98" w:rsidP="001E41F3">
            <w:pPr>
              <w:pStyle w:val="CRCoverPage"/>
              <w:spacing w:after="0"/>
              <w:jc w:val="center"/>
              <w:rPr>
                <w:b/>
                <w:caps/>
                <w:noProof/>
              </w:rPr>
            </w:pPr>
          </w:p>
        </w:tc>
        <w:tc>
          <w:tcPr>
            <w:tcW w:w="2126" w:type="dxa"/>
          </w:tcPr>
          <w:p w:rsidR="00F25D98" w:rsidRPr="002B3F40" w:rsidRDefault="00F25D98" w:rsidP="001E41F3">
            <w:pPr>
              <w:pStyle w:val="CRCoverPage"/>
              <w:spacing w:after="0"/>
              <w:jc w:val="right"/>
              <w:rPr>
                <w:noProof/>
                <w:u w:val="single"/>
              </w:rPr>
            </w:pPr>
            <w:r w:rsidRPr="002B3F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B3F40" w:rsidRDefault="00F25D98" w:rsidP="001E41F3">
            <w:pPr>
              <w:pStyle w:val="CRCoverPage"/>
              <w:spacing w:after="0"/>
              <w:jc w:val="center"/>
              <w:rPr>
                <w:b/>
                <w:caps/>
                <w:noProof/>
              </w:rPr>
            </w:pPr>
          </w:p>
        </w:tc>
        <w:tc>
          <w:tcPr>
            <w:tcW w:w="1418" w:type="dxa"/>
            <w:tcBorders>
              <w:left w:val="nil"/>
            </w:tcBorders>
          </w:tcPr>
          <w:p w:rsidR="00F25D98" w:rsidRPr="002B3F40" w:rsidRDefault="00F25D98" w:rsidP="001E41F3">
            <w:pPr>
              <w:pStyle w:val="CRCoverPage"/>
              <w:spacing w:after="0"/>
              <w:jc w:val="right"/>
              <w:rPr>
                <w:noProof/>
              </w:rPr>
            </w:pPr>
            <w:r w:rsidRPr="002B3F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B3F40" w:rsidRDefault="00F25D98" w:rsidP="001E41F3">
            <w:pPr>
              <w:pStyle w:val="CRCoverPage"/>
              <w:spacing w:after="0"/>
              <w:jc w:val="center"/>
              <w:rPr>
                <w:b/>
                <w:bCs/>
                <w:caps/>
                <w:noProof/>
              </w:rPr>
            </w:pPr>
          </w:p>
        </w:tc>
      </w:tr>
    </w:tbl>
    <w:p w:rsidR="001E41F3" w:rsidRPr="002B3F40"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2B3F40" w:rsidTr="00547111">
        <w:tc>
          <w:tcPr>
            <w:tcW w:w="9640" w:type="dxa"/>
            <w:gridSpan w:val="11"/>
          </w:tcPr>
          <w:p w:rsidR="001E41F3" w:rsidRPr="002B3F40" w:rsidRDefault="001E41F3">
            <w:pPr>
              <w:pStyle w:val="CRCoverPage"/>
              <w:spacing w:after="0"/>
              <w:rPr>
                <w:noProof/>
                <w:sz w:val="8"/>
                <w:szCs w:val="8"/>
              </w:rPr>
            </w:pPr>
          </w:p>
        </w:tc>
      </w:tr>
      <w:tr w:rsidR="0011098E" w:rsidRPr="002B3F40" w:rsidTr="00547111">
        <w:tc>
          <w:tcPr>
            <w:tcW w:w="1843" w:type="dxa"/>
            <w:tcBorders>
              <w:top w:val="single" w:sz="4" w:space="0" w:color="auto"/>
              <w:left w:val="single" w:sz="4" w:space="0" w:color="auto"/>
            </w:tcBorders>
          </w:tcPr>
          <w:p w:rsidR="0011098E" w:rsidRPr="002B3F40" w:rsidRDefault="0011098E">
            <w:pPr>
              <w:pStyle w:val="CRCoverPage"/>
              <w:tabs>
                <w:tab w:val="right" w:pos="1759"/>
              </w:tabs>
              <w:spacing w:after="0"/>
              <w:rPr>
                <w:b/>
                <w:i/>
                <w:noProof/>
              </w:rPr>
            </w:pPr>
            <w:r w:rsidRPr="002B3F40">
              <w:rPr>
                <w:b/>
                <w:i/>
                <w:noProof/>
              </w:rPr>
              <w:t>Title:</w:t>
            </w:r>
            <w:r w:rsidRPr="002B3F40">
              <w:rPr>
                <w:b/>
                <w:i/>
                <w:noProof/>
              </w:rPr>
              <w:tab/>
            </w:r>
          </w:p>
        </w:tc>
        <w:tc>
          <w:tcPr>
            <w:tcW w:w="7797" w:type="dxa"/>
            <w:gridSpan w:val="10"/>
            <w:tcBorders>
              <w:top w:val="single" w:sz="4" w:space="0" w:color="auto"/>
              <w:right w:val="single" w:sz="4" w:space="0" w:color="auto"/>
            </w:tcBorders>
            <w:shd w:val="pct30" w:color="FFFF00" w:fill="auto"/>
          </w:tcPr>
          <w:p w:rsidR="0011098E" w:rsidRPr="002B3F40" w:rsidRDefault="0011098E" w:rsidP="008C70F6">
            <w:pPr>
              <w:pStyle w:val="CRCoverPage"/>
              <w:spacing w:after="0"/>
              <w:ind w:left="100"/>
              <w:rPr>
                <w:lang w:eastAsia="zh-CN"/>
              </w:rPr>
            </w:pPr>
            <w:bookmarkStart w:id="1" w:name="OLE_LINK3"/>
            <w:bookmarkStart w:id="2" w:name="OLE_LINK4"/>
            <w:r w:rsidRPr="002B3F40">
              <w:rPr>
                <w:rFonts w:hint="eastAsia"/>
              </w:rPr>
              <w:t>Correction of</w:t>
            </w:r>
            <w:r w:rsidR="00C05304" w:rsidRPr="002B3F40">
              <w:rPr>
                <w:rFonts w:hint="eastAsia"/>
                <w:lang w:eastAsia="zh-CN"/>
              </w:rPr>
              <w:t xml:space="preserve"> a</w:t>
            </w:r>
            <w:r w:rsidR="00C05304" w:rsidRPr="002B3F40">
              <w:rPr>
                <w:lang w:eastAsia="zh-CN"/>
              </w:rPr>
              <w:t>pplicability</w:t>
            </w:r>
            <w:r w:rsidR="008C70F6" w:rsidRPr="002B3F40">
              <w:rPr>
                <w:rFonts w:hint="eastAsia"/>
                <w:lang w:eastAsia="zh-CN"/>
              </w:rPr>
              <w:t xml:space="preserve"> </w:t>
            </w:r>
            <w:r w:rsidR="008C70F6" w:rsidRPr="002B3F40">
              <w:rPr>
                <w:lang w:eastAsia="zh-CN"/>
              </w:rPr>
              <w:t>definition</w:t>
            </w:r>
            <w:r w:rsidR="009F233C" w:rsidRPr="002B3F40">
              <w:rPr>
                <w:rFonts w:hint="eastAsia"/>
                <w:lang w:eastAsia="zh-CN"/>
              </w:rPr>
              <w:t>s</w:t>
            </w:r>
            <w:r w:rsidR="00C05304" w:rsidRPr="002B3F40">
              <w:rPr>
                <w:rFonts w:hint="eastAsia"/>
                <w:lang w:eastAsia="zh-CN"/>
              </w:rPr>
              <w:t xml:space="preserve"> for </w:t>
            </w:r>
            <w:r w:rsidR="00E645A4" w:rsidRPr="002B3F40">
              <w:rPr>
                <w:rFonts w:hint="eastAsia"/>
                <w:lang w:eastAsia="zh-CN"/>
              </w:rPr>
              <w:t xml:space="preserve">PUSCH </w:t>
            </w:r>
            <w:proofErr w:type="spellStart"/>
            <w:r w:rsidR="00E645A4" w:rsidRPr="002B3F40">
              <w:rPr>
                <w:lang w:eastAsia="zh-CN"/>
              </w:rPr>
              <w:t>HalfPi</w:t>
            </w:r>
            <w:proofErr w:type="spellEnd"/>
            <w:r w:rsidR="00E645A4" w:rsidRPr="002B3F40">
              <w:rPr>
                <w:rFonts w:hint="eastAsia"/>
                <w:lang w:eastAsia="zh-CN"/>
              </w:rPr>
              <w:t xml:space="preserve"> </w:t>
            </w:r>
            <w:r w:rsidR="00E645A4" w:rsidRPr="002B3F40">
              <w:rPr>
                <w:lang w:eastAsia="zh-CN"/>
              </w:rPr>
              <w:t>BPSK</w:t>
            </w:r>
            <w:r w:rsidR="005F2915" w:rsidRPr="002B3F40">
              <w:rPr>
                <w:rFonts w:hint="eastAsia"/>
                <w:lang w:eastAsia="zh-CN"/>
              </w:rPr>
              <w:t xml:space="preserve"> </w:t>
            </w:r>
            <w:r w:rsidR="00C05304" w:rsidRPr="002B3F40">
              <w:rPr>
                <w:rFonts w:hint="eastAsia"/>
                <w:lang w:eastAsia="zh-CN"/>
              </w:rPr>
              <w:t>related test cases</w:t>
            </w:r>
            <w:bookmarkEnd w:id="1"/>
            <w:bookmarkEnd w:id="2"/>
          </w:p>
        </w:tc>
      </w:tr>
      <w:tr w:rsidR="001E41F3" w:rsidRPr="002B3F40" w:rsidTr="00547111">
        <w:tc>
          <w:tcPr>
            <w:tcW w:w="1843" w:type="dxa"/>
            <w:tcBorders>
              <w:left w:val="single" w:sz="4" w:space="0" w:color="auto"/>
            </w:tcBorders>
          </w:tcPr>
          <w:p w:rsidR="001E41F3" w:rsidRPr="002B3F40" w:rsidRDefault="001E41F3">
            <w:pPr>
              <w:pStyle w:val="CRCoverPage"/>
              <w:spacing w:after="0"/>
              <w:rPr>
                <w:b/>
                <w:i/>
                <w:noProof/>
                <w:sz w:val="8"/>
                <w:szCs w:val="8"/>
              </w:rPr>
            </w:pPr>
          </w:p>
        </w:tc>
        <w:tc>
          <w:tcPr>
            <w:tcW w:w="7797" w:type="dxa"/>
            <w:gridSpan w:val="10"/>
            <w:tcBorders>
              <w:right w:val="single" w:sz="4" w:space="0" w:color="auto"/>
            </w:tcBorders>
          </w:tcPr>
          <w:p w:rsidR="001E41F3" w:rsidRPr="002B3F40" w:rsidRDefault="001E41F3">
            <w:pPr>
              <w:pStyle w:val="CRCoverPage"/>
              <w:spacing w:after="0"/>
              <w:rPr>
                <w:noProof/>
                <w:sz w:val="8"/>
                <w:szCs w:val="8"/>
              </w:rPr>
            </w:pPr>
          </w:p>
        </w:tc>
      </w:tr>
      <w:tr w:rsidR="001E41F3" w:rsidRPr="002B3F40" w:rsidTr="00547111">
        <w:tc>
          <w:tcPr>
            <w:tcW w:w="1843" w:type="dxa"/>
            <w:tcBorders>
              <w:left w:val="single" w:sz="4" w:space="0" w:color="auto"/>
            </w:tcBorders>
          </w:tcPr>
          <w:p w:rsidR="001E41F3" w:rsidRPr="002B3F40" w:rsidRDefault="001E41F3">
            <w:pPr>
              <w:pStyle w:val="CRCoverPage"/>
              <w:tabs>
                <w:tab w:val="right" w:pos="1759"/>
              </w:tabs>
              <w:spacing w:after="0"/>
              <w:rPr>
                <w:b/>
                <w:i/>
                <w:noProof/>
              </w:rPr>
            </w:pPr>
            <w:r w:rsidRPr="002B3F40">
              <w:rPr>
                <w:b/>
                <w:i/>
                <w:noProof/>
              </w:rPr>
              <w:t>Source to WG:</w:t>
            </w:r>
          </w:p>
        </w:tc>
        <w:tc>
          <w:tcPr>
            <w:tcW w:w="7797" w:type="dxa"/>
            <w:gridSpan w:val="10"/>
            <w:tcBorders>
              <w:right w:val="single" w:sz="4" w:space="0" w:color="auto"/>
            </w:tcBorders>
            <w:shd w:val="pct30" w:color="FFFF00" w:fill="auto"/>
          </w:tcPr>
          <w:p w:rsidR="001E41F3" w:rsidRPr="002B3F40" w:rsidRDefault="00E07CD6">
            <w:pPr>
              <w:pStyle w:val="CRCoverPage"/>
              <w:spacing w:after="0"/>
              <w:ind w:left="100"/>
              <w:rPr>
                <w:noProof/>
                <w:lang w:eastAsia="zh-CN"/>
              </w:rPr>
            </w:pPr>
            <w:r w:rsidRPr="002B3F40">
              <w:rPr>
                <w:noProof/>
                <w:lang w:eastAsia="zh-TW"/>
              </w:rPr>
              <w:t>CAICT</w:t>
            </w:r>
          </w:p>
        </w:tc>
      </w:tr>
      <w:tr w:rsidR="001E41F3" w:rsidRPr="002B3F40" w:rsidTr="00547111">
        <w:tc>
          <w:tcPr>
            <w:tcW w:w="1843" w:type="dxa"/>
            <w:tcBorders>
              <w:left w:val="single" w:sz="4" w:space="0" w:color="auto"/>
            </w:tcBorders>
          </w:tcPr>
          <w:p w:rsidR="001E41F3" w:rsidRPr="002B3F40" w:rsidRDefault="001E41F3">
            <w:pPr>
              <w:pStyle w:val="CRCoverPage"/>
              <w:tabs>
                <w:tab w:val="right" w:pos="1759"/>
              </w:tabs>
              <w:spacing w:after="0"/>
              <w:rPr>
                <w:b/>
                <w:i/>
                <w:noProof/>
              </w:rPr>
            </w:pPr>
            <w:r w:rsidRPr="002B3F40">
              <w:rPr>
                <w:b/>
                <w:i/>
                <w:noProof/>
              </w:rPr>
              <w:t>Source to TSG:</w:t>
            </w:r>
          </w:p>
        </w:tc>
        <w:tc>
          <w:tcPr>
            <w:tcW w:w="7797" w:type="dxa"/>
            <w:gridSpan w:val="10"/>
            <w:tcBorders>
              <w:right w:val="single" w:sz="4" w:space="0" w:color="auto"/>
            </w:tcBorders>
            <w:shd w:val="pct30" w:color="FFFF00" w:fill="auto"/>
          </w:tcPr>
          <w:p w:rsidR="001E41F3" w:rsidRPr="002B3F40" w:rsidRDefault="00526167" w:rsidP="00547111">
            <w:pPr>
              <w:pStyle w:val="CRCoverPage"/>
              <w:spacing w:after="0"/>
              <w:ind w:left="100"/>
              <w:rPr>
                <w:noProof/>
              </w:rPr>
            </w:pPr>
            <w:r w:rsidRPr="002B3F40">
              <w:t>R5</w:t>
            </w:r>
          </w:p>
        </w:tc>
      </w:tr>
      <w:tr w:rsidR="001E41F3" w:rsidRPr="002B3F40" w:rsidTr="00547111">
        <w:tc>
          <w:tcPr>
            <w:tcW w:w="1843" w:type="dxa"/>
            <w:tcBorders>
              <w:left w:val="single" w:sz="4" w:space="0" w:color="auto"/>
            </w:tcBorders>
          </w:tcPr>
          <w:p w:rsidR="001E41F3" w:rsidRPr="002B3F40" w:rsidRDefault="001E41F3">
            <w:pPr>
              <w:pStyle w:val="CRCoverPage"/>
              <w:spacing w:after="0"/>
              <w:rPr>
                <w:b/>
                <w:i/>
                <w:noProof/>
                <w:sz w:val="8"/>
                <w:szCs w:val="8"/>
              </w:rPr>
            </w:pPr>
          </w:p>
        </w:tc>
        <w:tc>
          <w:tcPr>
            <w:tcW w:w="7797" w:type="dxa"/>
            <w:gridSpan w:val="10"/>
            <w:tcBorders>
              <w:right w:val="single" w:sz="4" w:space="0" w:color="auto"/>
            </w:tcBorders>
          </w:tcPr>
          <w:p w:rsidR="001E41F3" w:rsidRPr="002B3F40" w:rsidRDefault="001E41F3">
            <w:pPr>
              <w:pStyle w:val="CRCoverPage"/>
              <w:spacing w:after="0"/>
              <w:rPr>
                <w:noProof/>
                <w:sz w:val="8"/>
                <w:szCs w:val="8"/>
              </w:rPr>
            </w:pPr>
          </w:p>
        </w:tc>
      </w:tr>
      <w:tr w:rsidR="001E41F3" w:rsidRPr="002B3F40" w:rsidTr="00547111">
        <w:tc>
          <w:tcPr>
            <w:tcW w:w="1843" w:type="dxa"/>
            <w:tcBorders>
              <w:left w:val="single" w:sz="4" w:space="0" w:color="auto"/>
            </w:tcBorders>
          </w:tcPr>
          <w:p w:rsidR="001E41F3" w:rsidRPr="002B3F40" w:rsidRDefault="001E41F3">
            <w:pPr>
              <w:pStyle w:val="CRCoverPage"/>
              <w:tabs>
                <w:tab w:val="right" w:pos="1759"/>
              </w:tabs>
              <w:spacing w:after="0"/>
              <w:rPr>
                <w:b/>
                <w:i/>
                <w:noProof/>
              </w:rPr>
            </w:pPr>
            <w:r w:rsidRPr="002B3F40">
              <w:rPr>
                <w:b/>
                <w:i/>
                <w:noProof/>
              </w:rPr>
              <w:t>Work item code</w:t>
            </w:r>
            <w:r w:rsidR="0051580D" w:rsidRPr="002B3F40">
              <w:rPr>
                <w:b/>
                <w:i/>
                <w:noProof/>
              </w:rPr>
              <w:t>:</w:t>
            </w:r>
          </w:p>
        </w:tc>
        <w:tc>
          <w:tcPr>
            <w:tcW w:w="3686" w:type="dxa"/>
            <w:gridSpan w:val="5"/>
            <w:shd w:val="pct30" w:color="FFFF00" w:fill="auto"/>
          </w:tcPr>
          <w:p w:rsidR="001E41F3" w:rsidRPr="002B3F40" w:rsidRDefault="00B26F47" w:rsidP="00E04FAB">
            <w:pPr>
              <w:pStyle w:val="CRCoverPage"/>
              <w:spacing w:after="0"/>
              <w:ind w:left="100"/>
              <w:rPr>
                <w:noProof/>
              </w:rPr>
            </w:pPr>
            <w:fldSimple w:instr=" DOCPROPERTY  RelatedWis  \* MERGEFORMAT ">
              <w:r w:rsidR="00C15E73" w:rsidRPr="002B3F40">
                <w:rPr>
                  <w:noProof/>
                </w:rPr>
                <w:t>5GS_NR_LTE-UEConTest</w:t>
              </w:r>
            </w:fldSimple>
          </w:p>
        </w:tc>
        <w:tc>
          <w:tcPr>
            <w:tcW w:w="567" w:type="dxa"/>
            <w:tcBorders>
              <w:left w:val="nil"/>
            </w:tcBorders>
          </w:tcPr>
          <w:p w:rsidR="001E41F3" w:rsidRPr="002B3F40" w:rsidRDefault="001E41F3">
            <w:pPr>
              <w:pStyle w:val="CRCoverPage"/>
              <w:spacing w:after="0"/>
              <w:ind w:right="100"/>
              <w:rPr>
                <w:noProof/>
              </w:rPr>
            </w:pPr>
          </w:p>
        </w:tc>
        <w:tc>
          <w:tcPr>
            <w:tcW w:w="1417" w:type="dxa"/>
            <w:gridSpan w:val="3"/>
            <w:tcBorders>
              <w:left w:val="nil"/>
            </w:tcBorders>
          </w:tcPr>
          <w:p w:rsidR="001E41F3" w:rsidRPr="002B3F40" w:rsidRDefault="001E41F3">
            <w:pPr>
              <w:pStyle w:val="CRCoverPage"/>
              <w:spacing w:after="0"/>
              <w:jc w:val="right"/>
              <w:rPr>
                <w:noProof/>
              </w:rPr>
            </w:pPr>
            <w:r w:rsidRPr="002B3F40">
              <w:rPr>
                <w:b/>
                <w:i/>
                <w:noProof/>
              </w:rPr>
              <w:t>Date:</w:t>
            </w:r>
          </w:p>
        </w:tc>
        <w:tc>
          <w:tcPr>
            <w:tcW w:w="2127" w:type="dxa"/>
            <w:tcBorders>
              <w:right w:val="single" w:sz="4" w:space="0" w:color="auto"/>
            </w:tcBorders>
            <w:shd w:val="pct30" w:color="FFFF00" w:fill="auto"/>
          </w:tcPr>
          <w:p w:rsidR="001E41F3" w:rsidRPr="002B3F40" w:rsidRDefault="00B26F47" w:rsidP="004760A3">
            <w:pPr>
              <w:pStyle w:val="CRCoverPage"/>
              <w:spacing w:after="0"/>
              <w:ind w:left="100"/>
              <w:rPr>
                <w:noProof/>
              </w:rPr>
            </w:pPr>
            <w:fldSimple w:instr=" DOCPROPERTY  ResDate  \* MERGEFORMAT ">
              <w:r w:rsidR="00E04FAB" w:rsidRPr="002B3F40">
                <w:rPr>
                  <w:noProof/>
                </w:rPr>
                <w:t>202</w:t>
              </w:r>
              <w:r w:rsidR="004760A3" w:rsidRPr="002B3F40">
                <w:rPr>
                  <w:rFonts w:hint="eastAsia"/>
                  <w:noProof/>
                  <w:lang w:eastAsia="zh-CN"/>
                </w:rPr>
                <w:t>1</w:t>
              </w:r>
              <w:r w:rsidR="00E04FAB" w:rsidRPr="002B3F40">
                <w:rPr>
                  <w:noProof/>
                </w:rPr>
                <w:t>-0</w:t>
              </w:r>
              <w:r w:rsidR="00E04FAB" w:rsidRPr="002B3F40">
                <w:rPr>
                  <w:rFonts w:eastAsia="宋体" w:hint="eastAsia"/>
                  <w:noProof/>
                  <w:lang w:eastAsia="zh-CN"/>
                </w:rPr>
                <w:t>2</w:t>
              </w:r>
              <w:r w:rsidR="00E04FAB" w:rsidRPr="002B3F40">
                <w:rPr>
                  <w:noProof/>
                </w:rPr>
                <w:t>-0</w:t>
              </w:r>
              <w:r w:rsidR="00E04FAB" w:rsidRPr="002B3F40">
                <w:rPr>
                  <w:rFonts w:eastAsia="宋体" w:hint="eastAsia"/>
                  <w:noProof/>
                  <w:lang w:eastAsia="zh-CN"/>
                </w:rPr>
                <w:t>8</w:t>
              </w:r>
            </w:fldSimple>
            <w:bookmarkStart w:id="3" w:name="_GoBack"/>
            <w:bookmarkEnd w:id="3"/>
          </w:p>
        </w:tc>
      </w:tr>
      <w:tr w:rsidR="001E41F3" w:rsidRPr="002B3F40" w:rsidTr="00547111">
        <w:tc>
          <w:tcPr>
            <w:tcW w:w="1843" w:type="dxa"/>
            <w:tcBorders>
              <w:left w:val="single" w:sz="4" w:space="0" w:color="auto"/>
            </w:tcBorders>
          </w:tcPr>
          <w:p w:rsidR="001E41F3" w:rsidRPr="002B3F40" w:rsidRDefault="001E41F3">
            <w:pPr>
              <w:pStyle w:val="CRCoverPage"/>
              <w:spacing w:after="0"/>
              <w:rPr>
                <w:b/>
                <w:i/>
                <w:noProof/>
                <w:sz w:val="8"/>
                <w:szCs w:val="8"/>
              </w:rPr>
            </w:pPr>
          </w:p>
        </w:tc>
        <w:tc>
          <w:tcPr>
            <w:tcW w:w="1986" w:type="dxa"/>
            <w:gridSpan w:val="4"/>
          </w:tcPr>
          <w:p w:rsidR="001E41F3" w:rsidRPr="002B3F40" w:rsidRDefault="001E41F3">
            <w:pPr>
              <w:pStyle w:val="CRCoverPage"/>
              <w:spacing w:after="0"/>
              <w:rPr>
                <w:noProof/>
                <w:sz w:val="8"/>
                <w:szCs w:val="8"/>
              </w:rPr>
            </w:pPr>
          </w:p>
        </w:tc>
        <w:tc>
          <w:tcPr>
            <w:tcW w:w="2267" w:type="dxa"/>
            <w:gridSpan w:val="2"/>
          </w:tcPr>
          <w:p w:rsidR="001E41F3" w:rsidRPr="002B3F40" w:rsidRDefault="001E41F3">
            <w:pPr>
              <w:pStyle w:val="CRCoverPage"/>
              <w:spacing w:after="0"/>
              <w:rPr>
                <w:noProof/>
                <w:sz w:val="8"/>
                <w:szCs w:val="8"/>
              </w:rPr>
            </w:pPr>
          </w:p>
        </w:tc>
        <w:tc>
          <w:tcPr>
            <w:tcW w:w="1417" w:type="dxa"/>
            <w:gridSpan w:val="3"/>
          </w:tcPr>
          <w:p w:rsidR="001E41F3" w:rsidRPr="002B3F40" w:rsidRDefault="001E41F3">
            <w:pPr>
              <w:pStyle w:val="CRCoverPage"/>
              <w:spacing w:after="0"/>
              <w:rPr>
                <w:noProof/>
                <w:sz w:val="8"/>
                <w:szCs w:val="8"/>
              </w:rPr>
            </w:pPr>
          </w:p>
        </w:tc>
        <w:tc>
          <w:tcPr>
            <w:tcW w:w="2127" w:type="dxa"/>
            <w:tcBorders>
              <w:right w:val="single" w:sz="4" w:space="0" w:color="auto"/>
            </w:tcBorders>
          </w:tcPr>
          <w:p w:rsidR="001E41F3" w:rsidRPr="002B3F40" w:rsidRDefault="001E41F3">
            <w:pPr>
              <w:pStyle w:val="CRCoverPage"/>
              <w:spacing w:after="0"/>
              <w:rPr>
                <w:noProof/>
                <w:sz w:val="8"/>
                <w:szCs w:val="8"/>
              </w:rPr>
            </w:pPr>
          </w:p>
        </w:tc>
      </w:tr>
      <w:tr w:rsidR="001E41F3" w:rsidRPr="002B3F40" w:rsidTr="00547111">
        <w:trPr>
          <w:cantSplit/>
        </w:trPr>
        <w:tc>
          <w:tcPr>
            <w:tcW w:w="1843" w:type="dxa"/>
            <w:tcBorders>
              <w:left w:val="single" w:sz="4" w:space="0" w:color="auto"/>
            </w:tcBorders>
          </w:tcPr>
          <w:p w:rsidR="001E41F3" w:rsidRPr="002B3F40" w:rsidRDefault="001E41F3">
            <w:pPr>
              <w:pStyle w:val="CRCoverPage"/>
              <w:tabs>
                <w:tab w:val="right" w:pos="1759"/>
              </w:tabs>
              <w:spacing w:after="0"/>
              <w:rPr>
                <w:b/>
                <w:i/>
                <w:noProof/>
              </w:rPr>
            </w:pPr>
            <w:r w:rsidRPr="002B3F40">
              <w:rPr>
                <w:b/>
                <w:i/>
                <w:noProof/>
              </w:rPr>
              <w:t>Category:</w:t>
            </w:r>
          </w:p>
        </w:tc>
        <w:tc>
          <w:tcPr>
            <w:tcW w:w="851" w:type="dxa"/>
            <w:shd w:val="pct30" w:color="FFFF00" w:fill="auto"/>
          </w:tcPr>
          <w:p w:rsidR="001E41F3" w:rsidRPr="002B3F40" w:rsidRDefault="00B26F47" w:rsidP="00D24991">
            <w:pPr>
              <w:pStyle w:val="CRCoverPage"/>
              <w:spacing w:after="0"/>
              <w:ind w:left="100" w:right="-609"/>
              <w:rPr>
                <w:b/>
                <w:noProof/>
              </w:rPr>
            </w:pPr>
            <w:fldSimple w:instr=" DOCPROPERTY  Cat  \* MERGEFORMAT ">
              <w:r w:rsidR="00E04FAB" w:rsidRPr="002B3F40">
                <w:rPr>
                  <w:b/>
                  <w:noProof/>
                </w:rPr>
                <w:t>F</w:t>
              </w:r>
            </w:fldSimple>
          </w:p>
        </w:tc>
        <w:tc>
          <w:tcPr>
            <w:tcW w:w="3402" w:type="dxa"/>
            <w:gridSpan w:val="5"/>
            <w:tcBorders>
              <w:left w:val="nil"/>
            </w:tcBorders>
          </w:tcPr>
          <w:p w:rsidR="001E41F3" w:rsidRPr="002B3F40" w:rsidRDefault="001E41F3">
            <w:pPr>
              <w:pStyle w:val="CRCoverPage"/>
              <w:spacing w:after="0"/>
              <w:rPr>
                <w:noProof/>
              </w:rPr>
            </w:pPr>
          </w:p>
        </w:tc>
        <w:tc>
          <w:tcPr>
            <w:tcW w:w="1417" w:type="dxa"/>
            <w:gridSpan w:val="3"/>
            <w:tcBorders>
              <w:left w:val="nil"/>
            </w:tcBorders>
          </w:tcPr>
          <w:p w:rsidR="001E41F3" w:rsidRPr="002B3F40" w:rsidRDefault="001E41F3">
            <w:pPr>
              <w:pStyle w:val="CRCoverPage"/>
              <w:spacing w:after="0"/>
              <w:jc w:val="right"/>
              <w:rPr>
                <w:b/>
                <w:i/>
                <w:noProof/>
              </w:rPr>
            </w:pPr>
            <w:r w:rsidRPr="002B3F40">
              <w:rPr>
                <w:b/>
                <w:i/>
                <w:noProof/>
              </w:rPr>
              <w:t>Release:</w:t>
            </w:r>
          </w:p>
        </w:tc>
        <w:tc>
          <w:tcPr>
            <w:tcW w:w="2127" w:type="dxa"/>
            <w:tcBorders>
              <w:right w:val="single" w:sz="4" w:space="0" w:color="auto"/>
            </w:tcBorders>
            <w:shd w:val="pct30" w:color="FFFF00" w:fill="auto"/>
          </w:tcPr>
          <w:p w:rsidR="001E41F3" w:rsidRPr="002B3F40" w:rsidRDefault="00B26F47">
            <w:pPr>
              <w:pStyle w:val="CRCoverPage"/>
              <w:spacing w:after="0"/>
              <w:ind w:left="100"/>
              <w:rPr>
                <w:noProof/>
              </w:rPr>
            </w:pPr>
            <w:fldSimple w:instr=" DOCPROPERTY  Release  \* MERGEFORMAT ">
              <w:r w:rsidR="00E04FAB" w:rsidRPr="002B3F40">
                <w:rPr>
                  <w:noProof/>
                </w:rPr>
                <w:t>Rel-16</w:t>
              </w:r>
            </w:fldSimple>
          </w:p>
        </w:tc>
      </w:tr>
      <w:tr w:rsidR="001E41F3" w:rsidRPr="002B3F40" w:rsidTr="00547111">
        <w:tc>
          <w:tcPr>
            <w:tcW w:w="1843" w:type="dxa"/>
            <w:tcBorders>
              <w:left w:val="single" w:sz="4" w:space="0" w:color="auto"/>
              <w:bottom w:val="single" w:sz="4" w:space="0" w:color="auto"/>
            </w:tcBorders>
          </w:tcPr>
          <w:p w:rsidR="001E41F3" w:rsidRPr="002B3F40" w:rsidRDefault="001E41F3">
            <w:pPr>
              <w:pStyle w:val="CRCoverPage"/>
              <w:spacing w:after="0"/>
              <w:rPr>
                <w:b/>
                <w:i/>
                <w:noProof/>
              </w:rPr>
            </w:pPr>
          </w:p>
        </w:tc>
        <w:tc>
          <w:tcPr>
            <w:tcW w:w="4677" w:type="dxa"/>
            <w:gridSpan w:val="8"/>
            <w:tcBorders>
              <w:bottom w:val="single" w:sz="4" w:space="0" w:color="auto"/>
            </w:tcBorders>
          </w:tcPr>
          <w:p w:rsidR="001E41F3" w:rsidRPr="002B3F40" w:rsidRDefault="001E41F3">
            <w:pPr>
              <w:pStyle w:val="CRCoverPage"/>
              <w:spacing w:after="0"/>
              <w:ind w:left="383" w:hanging="383"/>
              <w:rPr>
                <w:i/>
                <w:noProof/>
                <w:sz w:val="18"/>
              </w:rPr>
            </w:pPr>
            <w:r w:rsidRPr="002B3F40">
              <w:rPr>
                <w:i/>
                <w:noProof/>
                <w:sz w:val="18"/>
              </w:rPr>
              <w:t xml:space="preserve">Use </w:t>
            </w:r>
            <w:r w:rsidRPr="002B3F40">
              <w:rPr>
                <w:i/>
                <w:noProof/>
                <w:sz w:val="18"/>
                <w:u w:val="single"/>
              </w:rPr>
              <w:t>one</w:t>
            </w:r>
            <w:r w:rsidRPr="002B3F40">
              <w:rPr>
                <w:i/>
                <w:noProof/>
                <w:sz w:val="18"/>
              </w:rPr>
              <w:t xml:space="preserve"> of the following categories:</w:t>
            </w:r>
            <w:r w:rsidRPr="002B3F40">
              <w:rPr>
                <w:b/>
                <w:i/>
                <w:noProof/>
                <w:sz w:val="18"/>
              </w:rPr>
              <w:br/>
              <w:t>F</w:t>
            </w:r>
            <w:r w:rsidRPr="002B3F40">
              <w:rPr>
                <w:i/>
                <w:noProof/>
                <w:sz w:val="18"/>
              </w:rPr>
              <w:t xml:space="preserve">  (correction)</w:t>
            </w:r>
            <w:r w:rsidRPr="002B3F40">
              <w:rPr>
                <w:i/>
                <w:noProof/>
                <w:sz w:val="18"/>
              </w:rPr>
              <w:br/>
            </w:r>
            <w:r w:rsidRPr="002B3F40">
              <w:rPr>
                <w:b/>
                <w:i/>
                <w:noProof/>
                <w:sz w:val="18"/>
              </w:rPr>
              <w:t>A</w:t>
            </w:r>
            <w:r w:rsidRPr="002B3F40">
              <w:rPr>
                <w:i/>
                <w:noProof/>
                <w:sz w:val="18"/>
              </w:rPr>
              <w:t xml:space="preserve">  (</w:t>
            </w:r>
            <w:r w:rsidR="00DE34CF" w:rsidRPr="002B3F40">
              <w:rPr>
                <w:i/>
                <w:noProof/>
                <w:sz w:val="18"/>
              </w:rPr>
              <w:t xml:space="preserve">mirror </w:t>
            </w:r>
            <w:r w:rsidRPr="002B3F40">
              <w:rPr>
                <w:i/>
                <w:noProof/>
                <w:sz w:val="18"/>
              </w:rPr>
              <w:t>correspond</w:t>
            </w:r>
            <w:r w:rsidR="00DE34CF" w:rsidRPr="002B3F40">
              <w:rPr>
                <w:i/>
                <w:noProof/>
                <w:sz w:val="18"/>
              </w:rPr>
              <w:t xml:space="preserve">ing </w:t>
            </w:r>
            <w:r w:rsidRPr="002B3F40">
              <w:rPr>
                <w:i/>
                <w:noProof/>
                <w:sz w:val="18"/>
              </w:rPr>
              <w:t xml:space="preserve">to a </w:t>
            </w:r>
            <w:r w:rsidR="00DE34CF" w:rsidRPr="002B3F40">
              <w:rPr>
                <w:i/>
                <w:noProof/>
                <w:sz w:val="18"/>
              </w:rPr>
              <w:t xml:space="preserve">change </w:t>
            </w:r>
            <w:r w:rsidRPr="002B3F40">
              <w:rPr>
                <w:i/>
                <w:noProof/>
                <w:sz w:val="18"/>
              </w:rPr>
              <w:t xml:space="preserve">in an earlier </w:t>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00665C47" w:rsidRPr="002B3F40">
              <w:rPr>
                <w:i/>
                <w:noProof/>
                <w:sz w:val="18"/>
              </w:rPr>
              <w:tab/>
            </w:r>
            <w:r w:rsidRPr="002B3F40">
              <w:rPr>
                <w:i/>
                <w:noProof/>
                <w:sz w:val="18"/>
              </w:rPr>
              <w:t>release)</w:t>
            </w:r>
            <w:r w:rsidRPr="002B3F40">
              <w:rPr>
                <w:i/>
                <w:noProof/>
                <w:sz w:val="18"/>
              </w:rPr>
              <w:br/>
            </w:r>
            <w:r w:rsidRPr="002B3F40">
              <w:rPr>
                <w:b/>
                <w:i/>
                <w:noProof/>
                <w:sz w:val="18"/>
              </w:rPr>
              <w:t>B</w:t>
            </w:r>
            <w:r w:rsidRPr="002B3F40">
              <w:rPr>
                <w:i/>
                <w:noProof/>
                <w:sz w:val="18"/>
              </w:rPr>
              <w:t xml:space="preserve">  (addition of feature), </w:t>
            </w:r>
            <w:r w:rsidRPr="002B3F40">
              <w:rPr>
                <w:i/>
                <w:noProof/>
                <w:sz w:val="18"/>
              </w:rPr>
              <w:br/>
            </w:r>
            <w:r w:rsidRPr="002B3F40">
              <w:rPr>
                <w:b/>
                <w:i/>
                <w:noProof/>
                <w:sz w:val="18"/>
              </w:rPr>
              <w:t>C</w:t>
            </w:r>
            <w:r w:rsidRPr="002B3F40">
              <w:rPr>
                <w:i/>
                <w:noProof/>
                <w:sz w:val="18"/>
              </w:rPr>
              <w:t xml:space="preserve">  (functional modification of feature)</w:t>
            </w:r>
            <w:r w:rsidRPr="002B3F40">
              <w:rPr>
                <w:i/>
                <w:noProof/>
                <w:sz w:val="18"/>
              </w:rPr>
              <w:br/>
            </w:r>
            <w:r w:rsidRPr="002B3F40">
              <w:rPr>
                <w:b/>
                <w:i/>
                <w:noProof/>
                <w:sz w:val="18"/>
              </w:rPr>
              <w:t>D</w:t>
            </w:r>
            <w:r w:rsidRPr="002B3F40">
              <w:rPr>
                <w:i/>
                <w:noProof/>
                <w:sz w:val="18"/>
              </w:rPr>
              <w:t xml:space="preserve">  (editorial modification)</w:t>
            </w:r>
          </w:p>
          <w:p w:rsidR="001E41F3" w:rsidRPr="002B3F40" w:rsidRDefault="001E41F3">
            <w:pPr>
              <w:pStyle w:val="CRCoverPage"/>
              <w:rPr>
                <w:noProof/>
              </w:rPr>
            </w:pPr>
            <w:r w:rsidRPr="002B3F40">
              <w:rPr>
                <w:noProof/>
                <w:sz w:val="18"/>
              </w:rPr>
              <w:t>Detailed explanations of the above categories can</w:t>
            </w:r>
            <w:r w:rsidRPr="002B3F40">
              <w:rPr>
                <w:noProof/>
                <w:sz w:val="18"/>
              </w:rPr>
              <w:br/>
              <w:t xml:space="preserve">be found in 3GPP </w:t>
            </w:r>
            <w:hyperlink r:id="rId11" w:history="1">
              <w:r w:rsidRPr="002B3F40">
                <w:rPr>
                  <w:rStyle w:val="aa"/>
                  <w:noProof/>
                  <w:sz w:val="18"/>
                </w:rPr>
                <w:t>TR 21.900</w:t>
              </w:r>
            </w:hyperlink>
            <w:r w:rsidRPr="002B3F40">
              <w:rPr>
                <w:noProof/>
                <w:sz w:val="18"/>
              </w:rPr>
              <w:t>.</w:t>
            </w:r>
          </w:p>
        </w:tc>
        <w:tc>
          <w:tcPr>
            <w:tcW w:w="3120" w:type="dxa"/>
            <w:gridSpan w:val="2"/>
            <w:tcBorders>
              <w:bottom w:val="single" w:sz="4" w:space="0" w:color="auto"/>
              <w:right w:val="single" w:sz="4" w:space="0" w:color="auto"/>
            </w:tcBorders>
          </w:tcPr>
          <w:p w:rsidR="000C038A" w:rsidRPr="002B3F40" w:rsidRDefault="001E41F3" w:rsidP="00BD6BB8">
            <w:pPr>
              <w:pStyle w:val="CRCoverPage"/>
              <w:tabs>
                <w:tab w:val="left" w:pos="950"/>
              </w:tabs>
              <w:spacing w:after="0"/>
              <w:ind w:left="241" w:hanging="241"/>
              <w:rPr>
                <w:i/>
                <w:noProof/>
                <w:sz w:val="18"/>
              </w:rPr>
            </w:pPr>
            <w:r w:rsidRPr="002B3F40">
              <w:rPr>
                <w:i/>
                <w:noProof/>
                <w:sz w:val="18"/>
              </w:rPr>
              <w:t xml:space="preserve">Use </w:t>
            </w:r>
            <w:r w:rsidRPr="002B3F40">
              <w:rPr>
                <w:i/>
                <w:noProof/>
                <w:sz w:val="18"/>
                <w:u w:val="single"/>
              </w:rPr>
              <w:t>one</w:t>
            </w:r>
            <w:r w:rsidRPr="002B3F40">
              <w:rPr>
                <w:i/>
                <w:noProof/>
                <w:sz w:val="18"/>
              </w:rPr>
              <w:t xml:space="preserve"> of the following releases:</w:t>
            </w:r>
            <w:r w:rsidRPr="002B3F40">
              <w:rPr>
                <w:i/>
                <w:noProof/>
                <w:sz w:val="18"/>
              </w:rPr>
              <w:br/>
              <w:t>Rel-8</w:t>
            </w:r>
            <w:r w:rsidRPr="002B3F40">
              <w:rPr>
                <w:i/>
                <w:noProof/>
                <w:sz w:val="18"/>
              </w:rPr>
              <w:tab/>
              <w:t>(Release 8)</w:t>
            </w:r>
            <w:r w:rsidR="007C2097" w:rsidRPr="002B3F40">
              <w:rPr>
                <w:i/>
                <w:noProof/>
                <w:sz w:val="18"/>
              </w:rPr>
              <w:br/>
              <w:t>Rel-9</w:t>
            </w:r>
            <w:r w:rsidR="007C2097" w:rsidRPr="002B3F40">
              <w:rPr>
                <w:i/>
                <w:noProof/>
                <w:sz w:val="18"/>
              </w:rPr>
              <w:tab/>
              <w:t>(Release 9)</w:t>
            </w:r>
            <w:r w:rsidR="009777D9" w:rsidRPr="002B3F40">
              <w:rPr>
                <w:i/>
                <w:noProof/>
                <w:sz w:val="18"/>
              </w:rPr>
              <w:br/>
              <w:t>Rel-10</w:t>
            </w:r>
            <w:r w:rsidR="009777D9" w:rsidRPr="002B3F40">
              <w:rPr>
                <w:i/>
                <w:noProof/>
                <w:sz w:val="18"/>
              </w:rPr>
              <w:tab/>
              <w:t>(Release 10)</w:t>
            </w:r>
            <w:r w:rsidR="000C038A" w:rsidRPr="002B3F40">
              <w:rPr>
                <w:i/>
                <w:noProof/>
                <w:sz w:val="18"/>
              </w:rPr>
              <w:br/>
              <w:t>Rel-11</w:t>
            </w:r>
            <w:r w:rsidR="000C038A" w:rsidRPr="002B3F40">
              <w:rPr>
                <w:i/>
                <w:noProof/>
                <w:sz w:val="18"/>
              </w:rPr>
              <w:tab/>
              <w:t>(Release 11)</w:t>
            </w:r>
            <w:r w:rsidR="000C038A" w:rsidRPr="002B3F40">
              <w:rPr>
                <w:i/>
                <w:noProof/>
                <w:sz w:val="18"/>
              </w:rPr>
              <w:br/>
            </w:r>
            <w:r w:rsidR="002E472E" w:rsidRPr="002B3F40">
              <w:rPr>
                <w:i/>
                <w:noProof/>
                <w:sz w:val="18"/>
              </w:rPr>
              <w:t>…</w:t>
            </w:r>
            <w:r w:rsidR="0051580D" w:rsidRPr="002B3F40">
              <w:rPr>
                <w:i/>
                <w:noProof/>
                <w:sz w:val="18"/>
              </w:rPr>
              <w:br/>
            </w:r>
            <w:r w:rsidR="00E34898" w:rsidRPr="002B3F40">
              <w:rPr>
                <w:i/>
                <w:noProof/>
                <w:sz w:val="18"/>
              </w:rPr>
              <w:t>Rel-15</w:t>
            </w:r>
            <w:r w:rsidR="00E34898" w:rsidRPr="002B3F40">
              <w:rPr>
                <w:i/>
                <w:noProof/>
                <w:sz w:val="18"/>
              </w:rPr>
              <w:tab/>
              <w:t>(Release 15)</w:t>
            </w:r>
            <w:r w:rsidR="00E34898" w:rsidRPr="002B3F40">
              <w:rPr>
                <w:i/>
                <w:noProof/>
                <w:sz w:val="18"/>
              </w:rPr>
              <w:br/>
              <w:t>Rel-16</w:t>
            </w:r>
            <w:r w:rsidR="00E34898" w:rsidRPr="002B3F40">
              <w:rPr>
                <w:i/>
                <w:noProof/>
                <w:sz w:val="18"/>
              </w:rPr>
              <w:tab/>
              <w:t>(Release 16)</w:t>
            </w:r>
            <w:r w:rsidR="002E472E" w:rsidRPr="002B3F40">
              <w:rPr>
                <w:i/>
                <w:noProof/>
                <w:sz w:val="18"/>
              </w:rPr>
              <w:br/>
              <w:t>Rel-17</w:t>
            </w:r>
            <w:r w:rsidR="002E472E" w:rsidRPr="002B3F40">
              <w:rPr>
                <w:i/>
                <w:noProof/>
                <w:sz w:val="18"/>
              </w:rPr>
              <w:tab/>
              <w:t>(Release 17)</w:t>
            </w:r>
            <w:r w:rsidR="002E472E" w:rsidRPr="002B3F40">
              <w:rPr>
                <w:i/>
                <w:noProof/>
                <w:sz w:val="18"/>
              </w:rPr>
              <w:br/>
              <w:t>Rel-18</w:t>
            </w:r>
            <w:r w:rsidR="002E472E" w:rsidRPr="002B3F40">
              <w:rPr>
                <w:i/>
                <w:noProof/>
                <w:sz w:val="18"/>
              </w:rPr>
              <w:tab/>
              <w:t>(Release 18)</w:t>
            </w:r>
          </w:p>
        </w:tc>
      </w:tr>
      <w:tr w:rsidR="001E41F3" w:rsidRPr="002B3F40" w:rsidTr="00547111">
        <w:tc>
          <w:tcPr>
            <w:tcW w:w="1843" w:type="dxa"/>
          </w:tcPr>
          <w:p w:rsidR="001E41F3" w:rsidRPr="002B3F40" w:rsidRDefault="001E41F3">
            <w:pPr>
              <w:pStyle w:val="CRCoverPage"/>
              <w:spacing w:after="0"/>
              <w:rPr>
                <w:b/>
                <w:i/>
                <w:noProof/>
                <w:sz w:val="8"/>
                <w:szCs w:val="8"/>
              </w:rPr>
            </w:pPr>
          </w:p>
        </w:tc>
        <w:tc>
          <w:tcPr>
            <w:tcW w:w="7797" w:type="dxa"/>
            <w:gridSpan w:val="10"/>
          </w:tcPr>
          <w:p w:rsidR="001E41F3" w:rsidRPr="002B3F40" w:rsidRDefault="001E41F3">
            <w:pPr>
              <w:pStyle w:val="CRCoverPage"/>
              <w:spacing w:after="0"/>
              <w:rPr>
                <w:noProof/>
                <w:sz w:val="8"/>
                <w:szCs w:val="8"/>
              </w:rPr>
            </w:pPr>
          </w:p>
        </w:tc>
      </w:tr>
      <w:tr w:rsidR="001E41F3" w:rsidRPr="002B3F40" w:rsidTr="00547111">
        <w:tc>
          <w:tcPr>
            <w:tcW w:w="2694" w:type="dxa"/>
            <w:gridSpan w:val="2"/>
            <w:tcBorders>
              <w:top w:val="single" w:sz="4" w:space="0" w:color="auto"/>
              <w:left w:val="single" w:sz="4" w:space="0" w:color="auto"/>
            </w:tcBorders>
          </w:tcPr>
          <w:p w:rsidR="001E41F3" w:rsidRPr="002B3F40" w:rsidRDefault="001E41F3">
            <w:pPr>
              <w:pStyle w:val="CRCoverPage"/>
              <w:tabs>
                <w:tab w:val="right" w:pos="2184"/>
              </w:tabs>
              <w:spacing w:after="0"/>
              <w:rPr>
                <w:b/>
                <w:i/>
                <w:noProof/>
              </w:rPr>
            </w:pPr>
            <w:r w:rsidRPr="002B3F4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B3F40" w:rsidRDefault="00C91848" w:rsidP="004F4436">
            <w:pPr>
              <w:pStyle w:val="CRCoverPage"/>
              <w:numPr>
                <w:ilvl w:val="0"/>
                <w:numId w:val="8"/>
              </w:numPr>
              <w:spacing w:after="0"/>
              <w:rPr>
                <w:noProof/>
              </w:rPr>
            </w:pPr>
            <w:r w:rsidRPr="002B3F40">
              <w:rPr>
                <w:rFonts w:hint="eastAsia"/>
                <w:lang w:eastAsia="zh-CN"/>
              </w:rPr>
              <w:t>The</w:t>
            </w:r>
            <w:r w:rsidRPr="002B3F40">
              <w:rPr>
                <w:lang w:eastAsia="zh-CN"/>
              </w:rPr>
              <w:t xml:space="preserve"> applicability definition</w:t>
            </w:r>
            <w:r w:rsidR="009F233C" w:rsidRPr="002B3F40">
              <w:rPr>
                <w:rFonts w:hint="eastAsia"/>
                <w:lang w:eastAsia="zh-CN"/>
              </w:rPr>
              <w:t>s</w:t>
            </w:r>
            <w:r w:rsidRPr="002B3F40">
              <w:rPr>
                <w:lang w:eastAsia="zh-CN"/>
              </w:rPr>
              <w:t xml:space="preserve"> </w:t>
            </w:r>
            <w:r w:rsidRPr="002B3F40">
              <w:rPr>
                <w:rFonts w:hint="eastAsia"/>
                <w:lang w:eastAsia="zh-CN"/>
              </w:rPr>
              <w:t xml:space="preserve">of </w:t>
            </w:r>
            <w:r w:rsidR="00E645A4" w:rsidRPr="002B3F40">
              <w:rPr>
                <w:rFonts w:hint="eastAsia"/>
                <w:lang w:eastAsia="zh-CN"/>
              </w:rPr>
              <w:t xml:space="preserve">PUSCH </w:t>
            </w:r>
            <w:proofErr w:type="spellStart"/>
            <w:r w:rsidR="00E645A4" w:rsidRPr="002B3F40">
              <w:rPr>
                <w:lang w:eastAsia="zh-CN"/>
              </w:rPr>
              <w:t>HalfPi</w:t>
            </w:r>
            <w:proofErr w:type="spellEnd"/>
            <w:r w:rsidR="00E645A4" w:rsidRPr="002B3F40">
              <w:rPr>
                <w:rFonts w:hint="eastAsia"/>
                <w:lang w:eastAsia="zh-CN"/>
              </w:rPr>
              <w:t xml:space="preserve"> </w:t>
            </w:r>
            <w:r w:rsidR="00E645A4" w:rsidRPr="002B3F40">
              <w:rPr>
                <w:lang w:eastAsia="zh-CN"/>
              </w:rPr>
              <w:t>BPSK</w:t>
            </w:r>
            <w:r w:rsidR="00E645A4" w:rsidRPr="002B3F40">
              <w:rPr>
                <w:rFonts w:hint="eastAsia"/>
                <w:lang w:eastAsia="zh-CN"/>
              </w:rPr>
              <w:t xml:space="preserve"> related</w:t>
            </w:r>
            <w:r w:rsidRPr="002B3F40">
              <w:rPr>
                <w:rFonts w:hint="eastAsia"/>
                <w:lang w:eastAsia="zh-CN"/>
              </w:rPr>
              <w:t xml:space="preserve"> test cases</w:t>
            </w:r>
            <w:r w:rsidRPr="002B3F40">
              <w:rPr>
                <w:lang w:eastAsia="zh-CN"/>
              </w:rPr>
              <w:t xml:space="preserve"> </w:t>
            </w:r>
            <w:r w:rsidR="00F64A03" w:rsidRPr="002B3F40">
              <w:rPr>
                <w:rFonts w:hint="eastAsia"/>
                <w:lang w:eastAsia="zh-CN"/>
              </w:rPr>
              <w:t>have not considered</w:t>
            </w:r>
            <w:r w:rsidR="00B12E48" w:rsidRPr="002B3F40">
              <w:rPr>
                <w:rFonts w:hint="eastAsia"/>
                <w:lang w:eastAsia="zh-CN"/>
              </w:rPr>
              <w:t xml:space="preserve"> the</w:t>
            </w:r>
            <w:r w:rsidRPr="002B3F40">
              <w:rPr>
                <w:lang w:eastAsia="zh-CN"/>
              </w:rPr>
              <w:t xml:space="preserve"> dependency on UE </w:t>
            </w:r>
            <w:r w:rsidR="00E645A4" w:rsidRPr="002B3F40">
              <w:rPr>
                <w:rFonts w:hint="eastAsia"/>
                <w:lang w:eastAsia="zh-CN"/>
              </w:rPr>
              <w:t xml:space="preserve">PUSCH </w:t>
            </w:r>
            <w:proofErr w:type="spellStart"/>
            <w:r w:rsidR="00E645A4" w:rsidRPr="002B3F40">
              <w:rPr>
                <w:lang w:eastAsia="zh-CN"/>
              </w:rPr>
              <w:t>HalfPi</w:t>
            </w:r>
            <w:proofErr w:type="spellEnd"/>
            <w:r w:rsidR="00E645A4" w:rsidRPr="002B3F40">
              <w:rPr>
                <w:rFonts w:hint="eastAsia"/>
                <w:lang w:eastAsia="zh-CN"/>
              </w:rPr>
              <w:t xml:space="preserve"> </w:t>
            </w:r>
            <w:r w:rsidR="00E645A4" w:rsidRPr="002B3F40">
              <w:rPr>
                <w:lang w:eastAsia="zh-CN"/>
              </w:rPr>
              <w:t>BPSK</w:t>
            </w:r>
            <w:r w:rsidRPr="002B3F40">
              <w:rPr>
                <w:lang w:eastAsia="zh-CN"/>
              </w:rPr>
              <w:t xml:space="preserve"> capability parameter</w:t>
            </w:r>
            <w:r w:rsidRPr="002B3F40">
              <w:rPr>
                <w:rFonts w:hint="eastAsia"/>
                <w:lang w:eastAsia="zh-CN"/>
              </w:rPr>
              <w:t>.</w:t>
            </w:r>
          </w:p>
          <w:p w:rsidR="00473FCF" w:rsidRPr="002B3F40" w:rsidRDefault="00473FCF" w:rsidP="00E645A4">
            <w:pPr>
              <w:pStyle w:val="CRCoverPage"/>
              <w:numPr>
                <w:ilvl w:val="0"/>
                <w:numId w:val="8"/>
              </w:numPr>
              <w:spacing w:after="0"/>
              <w:rPr>
                <w:noProof/>
              </w:rPr>
            </w:pPr>
            <w:r w:rsidRPr="002B3F40">
              <w:rPr>
                <w:rFonts w:hint="eastAsia"/>
                <w:lang w:eastAsia="zh-CN"/>
              </w:rPr>
              <w:t>The</w:t>
            </w:r>
            <w:r w:rsidR="00E645A4" w:rsidRPr="002B3F40">
              <w:rPr>
                <w:rFonts w:hint="eastAsia"/>
                <w:lang w:eastAsia="zh-CN"/>
              </w:rPr>
              <w:t xml:space="preserve"> condition</w:t>
            </w:r>
            <w:r w:rsidRPr="002B3F40">
              <w:rPr>
                <w:rFonts w:hint="eastAsia"/>
                <w:lang w:eastAsia="zh-CN"/>
              </w:rPr>
              <w:t xml:space="preserve"> </w:t>
            </w:r>
            <w:r w:rsidR="00E645A4" w:rsidRPr="002B3F40">
              <w:rPr>
                <w:rFonts w:hint="eastAsia"/>
                <w:lang w:eastAsia="zh-CN"/>
              </w:rPr>
              <w:t xml:space="preserve">C006 </w:t>
            </w:r>
            <w:r w:rsidRPr="002B3F40">
              <w:rPr>
                <w:lang w:eastAsia="zh-CN"/>
              </w:rPr>
              <w:t>defin</w:t>
            </w:r>
            <w:r w:rsidRPr="002B3F40">
              <w:rPr>
                <w:rFonts w:hint="eastAsia"/>
                <w:lang w:eastAsia="zh-CN"/>
              </w:rPr>
              <w:t>ed</w:t>
            </w:r>
            <w:r w:rsidRPr="002B3F40">
              <w:rPr>
                <w:lang w:eastAsia="zh-CN"/>
              </w:rPr>
              <w:t xml:space="preserve"> </w:t>
            </w:r>
            <w:r w:rsidRPr="002B3F40">
              <w:rPr>
                <w:rFonts w:hint="eastAsia"/>
                <w:lang w:eastAsia="zh-CN"/>
              </w:rPr>
              <w:t>for</w:t>
            </w:r>
            <w:r w:rsidRPr="002B3F40">
              <w:rPr>
                <w:lang w:eastAsia="zh-CN"/>
              </w:rPr>
              <w:t xml:space="preserve"> “</w:t>
            </w:r>
            <w:r w:rsidR="00E645A4" w:rsidRPr="002B3F40">
              <w:rPr>
                <w:lang w:eastAsia="zh-CN"/>
              </w:rPr>
              <w:t>UEs supporting 5GS FR2</w:t>
            </w:r>
            <w:r w:rsidRPr="002B3F40">
              <w:rPr>
                <w:lang w:eastAsia="zh-CN"/>
              </w:rPr>
              <w:t>”</w:t>
            </w:r>
            <w:r w:rsidR="00E645A4" w:rsidRPr="002B3F40">
              <w:rPr>
                <w:rFonts w:hint="eastAsia"/>
                <w:lang w:eastAsia="zh-CN"/>
              </w:rPr>
              <w:t xml:space="preserve"> </w:t>
            </w:r>
            <w:r w:rsidRPr="002B3F40">
              <w:rPr>
                <w:rFonts w:hint="eastAsia"/>
                <w:lang w:eastAsia="zh-CN"/>
              </w:rPr>
              <w:t>is not correct.</w:t>
            </w:r>
          </w:p>
        </w:tc>
      </w:tr>
      <w:tr w:rsidR="001E41F3" w:rsidRPr="002B3F40" w:rsidTr="00547111">
        <w:tc>
          <w:tcPr>
            <w:tcW w:w="2694" w:type="dxa"/>
            <w:gridSpan w:val="2"/>
            <w:tcBorders>
              <w:left w:val="single" w:sz="4" w:space="0" w:color="auto"/>
            </w:tcBorders>
          </w:tcPr>
          <w:p w:rsidR="001E41F3" w:rsidRPr="002B3F40" w:rsidRDefault="001E41F3">
            <w:pPr>
              <w:pStyle w:val="CRCoverPage"/>
              <w:spacing w:after="0"/>
              <w:rPr>
                <w:b/>
                <w:i/>
                <w:noProof/>
                <w:sz w:val="8"/>
                <w:szCs w:val="8"/>
              </w:rPr>
            </w:pPr>
          </w:p>
        </w:tc>
        <w:tc>
          <w:tcPr>
            <w:tcW w:w="6946" w:type="dxa"/>
            <w:gridSpan w:val="9"/>
            <w:tcBorders>
              <w:right w:val="single" w:sz="4" w:space="0" w:color="auto"/>
            </w:tcBorders>
          </w:tcPr>
          <w:p w:rsidR="001E41F3" w:rsidRPr="002B3F40" w:rsidRDefault="001E41F3">
            <w:pPr>
              <w:pStyle w:val="CRCoverPage"/>
              <w:spacing w:after="0"/>
              <w:rPr>
                <w:noProof/>
                <w:sz w:val="8"/>
                <w:szCs w:val="8"/>
              </w:rPr>
            </w:pPr>
          </w:p>
        </w:tc>
      </w:tr>
      <w:tr w:rsidR="001E41F3" w:rsidRPr="002B3F40" w:rsidTr="00547111">
        <w:tc>
          <w:tcPr>
            <w:tcW w:w="2694" w:type="dxa"/>
            <w:gridSpan w:val="2"/>
            <w:tcBorders>
              <w:left w:val="single" w:sz="4" w:space="0" w:color="auto"/>
            </w:tcBorders>
          </w:tcPr>
          <w:p w:rsidR="001E41F3" w:rsidRPr="002B3F40" w:rsidRDefault="001E41F3">
            <w:pPr>
              <w:pStyle w:val="CRCoverPage"/>
              <w:tabs>
                <w:tab w:val="right" w:pos="2184"/>
              </w:tabs>
              <w:spacing w:after="0"/>
              <w:rPr>
                <w:b/>
                <w:i/>
                <w:noProof/>
              </w:rPr>
            </w:pPr>
            <w:r w:rsidRPr="002B3F40">
              <w:rPr>
                <w:b/>
                <w:i/>
                <w:noProof/>
              </w:rPr>
              <w:t>Summary of change</w:t>
            </w:r>
            <w:r w:rsidR="0051580D" w:rsidRPr="002B3F40">
              <w:rPr>
                <w:b/>
                <w:i/>
                <w:noProof/>
              </w:rPr>
              <w:t>:</w:t>
            </w:r>
          </w:p>
        </w:tc>
        <w:tc>
          <w:tcPr>
            <w:tcW w:w="6946" w:type="dxa"/>
            <w:gridSpan w:val="9"/>
            <w:tcBorders>
              <w:right w:val="single" w:sz="4" w:space="0" w:color="auto"/>
            </w:tcBorders>
            <w:shd w:val="pct30" w:color="FFFF00" w:fill="auto"/>
          </w:tcPr>
          <w:p w:rsidR="001E41F3" w:rsidRPr="002B3F40" w:rsidRDefault="00C91848" w:rsidP="004F4436">
            <w:pPr>
              <w:pStyle w:val="CRCoverPage"/>
              <w:numPr>
                <w:ilvl w:val="0"/>
                <w:numId w:val="9"/>
              </w:numPr>
              <w:spacing w:after="0"/>
              <w:rPr>
                <w:noProof/>
              </w:rPr>
            </w:pPr>
            <w:r w:rsidRPr="002B3F40">
              <w:rPr>
                <w:rFonts w:hint="eastAsia"/>
                <w:lang w:eastAsia="zh-CN"/>
              </w:rPr>
              <w:t>D</w:t>
            </w:r>
            <w:r w:rsidRPr="002B3F40">
              <w:rPr>
                <w:lang w:eastAsia="zh-CN"/>
              </w:rPr>
              <w:t xml:space="preserve">ependency on UE </w:t>
            </w:r>
            <w:r w:rsidR="006C28CE" w:rsidRPr="002B3F40">
              <w:rPr>
                <w:rFonts w:hint="eastAsia"/>
                <w:lang w:eastAsia="zh-CN"/>
              </w:rPr>
              <w:t xml:space="preserve">PUSCH </w:t>
            </w:r>
            <w:proofErr w:type="spellStart"/>
            <w:r w:rsidR="006C28CE" w:rsidRPr="002B3F40">
              <w:rPr>
                <w:lang w:eastAsia="zh-CN"/>
              </w:rPr>
              <w:t>HalfPi</w:t>
            </w:r>
            <w:proofErr w:type="spellEnd"/>
            <w:r w:rsidR="006C28CE" w:rsidRPr="002B3F40">
              <w:rPr>
                <w:rFonts w:hint="eastAsia"/>
                <w:lang w:eastAsia="zh-CN"/>
              </w:rPr>
              <w:t xml:space="preserve"> </w:t>
            </w:r>
            <w:r w:rsidR="006C28CE" w:rsidRPr="002B3F40">
              <w:rPr>
                <w:lang w:eastAsia="zh-CN"/>
              </w:rPr>
              <w:t>BPSK</w:t>
            </w:r>
            <w:r w:rsidRPr="002B3F40">
              <w:rPr>
                <w:lang w:eastAsia="zh-CN"/>
              </w:rPr>
              <w:t xml:space="preserve"> capability</w:t>
            </w:r>
            <w:r w:rsidRPr="002B3F40">
              <w:rPr>
                <w:rFonts w:hint="eastAsia"/>
                <w:lang w:eastAsia="zh-CN"/>
              </w:rPr>
              <w:t xml:space="preserve"> </w:t>
            </w:r>
            <w:r w:rsidR="009F2FD1" w:rsidRPr="002B3F40">
              <w:rPr>
                <w:lang w:eastAsia="zh-CN"/>
              </w:rPr>
              <w:t>parameter</w:t>
            </w:r>
            <w:r w:rsidR="009F2FD1" w:rsidRPr="002B3F40">
              <w:rPr>
                <w:rFonts w:hint="eastAsia"/>
                <w:lang w:eastAsia="zh-CN"/>
              </w:rPr>
              <w:t xml:space="preserve"> </w:t>
            </w:r>
            <w:r w:rsidRPr="002B3F40">
              <w:rPr>
                <w:rFonts w:hint="eastAsia"/>
                <w:lang w:eastAsia="zh-CN"/>
              </w:rPr>
              <w:t>was added to the</w:t>
            </w:r>
            <w:r w:rsidRPr="002B3F40">
              <w:rPr>
                <w:lang w:eastAsia="zh-CN"/>
              </w:rPr>
              <w:t xml:space="preserve"> applicability definition</w:t>
            </w:r>
            <w:r w:rsidR="009F233C" w:rsidRPr="002B3F40">
              <w:rPr>
                <w:rFonts w:hint="eastAsia"/>
                <w:lang w:eastAsia="zh-CN"/>
              </w:rPr>
              <w:t>s</w:t>
            </w:r>
            <w:r w:rsidRPr="002B3F40">
              <w:rPr>
                <w:lang w:eastAsia="zh-CN"/>
              </w:rPr>
              <w:t xml:space="preserve"> </w:t>
            </w:r>
            <w:r w:rsidRPr="002B3F40">
              <w:rPr>
                <w:rFonts w:hint="eastAsia"/>
                <w:lang w:eastAsia="zh-CN"/>
              </w:rPr>
              <w:t xml:space="preserve">of </w:t>
            </w:r>
            <w:r w:rsidR="006C28CE" w:rsidRPr="002B3F40">
              <w:rPr>
                <w:rFonts w:hint="eastAsia"/>
                <w:lang w:eastAsia="zh-CN"/>
              </w:rPr>
              <w:t xml:space="preserve">PUSCH </w:t>
            </w:r>
            <w:proofErr w:type="spellStart"/>
            <w:r w:rsidR="006C28CE" w:rsidRPr="002B3F40">
              <w:rPr>
                <w:lang w:eastAsia="zh-CN"/>
              </w:rPr>
              <w:t>HalfPi</w:t>
            </w:r>
            <w:proofErr w:type="spellEnd"/>
            <w:r w:rsidR="006C28CE" w:rsidRPr="002B3F40">
              <w:rPr>
                <w:rFonts w:hint="eastAsia"/>
                <w:lang w:eastAsia="zh-CN"/>
              </w:rPr>
              <w:t xml:space="preserve"> </w:t>
            </w:r>
            <w:r w:rsidR="006C28CE" w:rsidRPr="002B3F40">
              <w:rPr>
                <w:lang w:eastAsia="zh-CN"/>
              </w:rPr>
              <w:t>BPSK</w:t>
            </w:r>
            <w:r w:rsidRPr="002B3F40">
              <w:rPr>
                <w:rFonts w:hint="eastAsia"/>
                <w:lang w:eastAsia="zh-CN"/>
              </w:rPr>
              <w:t xml:space="preserve"> related test cases.</w:t>
            </w:r>
          </w:p>
          <w:p w:rsidR="00473FCF" w:rsidRPr="002B3F40" w:rsidRDefault="00473FCF" w:rsidP="00AC13AD">
            <w:pPr>
              <w:pStyle w:val="CRCoverPage"/>
              <w:numPr>
                <w:ilvl w:val="0"/>
                <w:numId w:val="9"/>
              </w:numPr>
              <w:spacing w:after="0"/>
              <w:rPr>
                <w:noProof/>
              </w:rPr>
            </w:pPr>
            <w:r w:rsidRPr="002B3F40">
              <w:rPr>
                <w:rFonts w:hint="eastAsia"/>
                <w:lang w:eastAsia="zh-CN"/>
              </w:rPr>
              <w:t>C0</w:t>
            </w:r>
            <w:r w:rsidR="006C28CE" w:rsidRPr="002B3F40">
              <w:rPr>
                <w:rFonts w:hint="eastAsia"/>
                <w:lang w:eastAsia="zh-CN"/>
              </w:rPr>
              <w:t>06</w:t>
            </w:r>
            <w:r w:rsidRPr="002B3F40">
              <w:rPr>
                <w:rFonts w:hint="eastAsia"/>
                <w:lang w:eastAsia="zh-CN"/>
              </w:rPr>
              <w:t xml:space="preserve"> was r</w:t>
            </w:r>
            <w:r w:rsidR="006C28CE" w:rsidRPr="002B3F40">
              <w:rPr>
                <w:rFonts w:hint="eastAsia"/>
                <w:lang w:eastAsia="zh-CN"/>
              </w:rPr>
              <w:t xml:space="preserve">evised </w:t>
            </w:r>
            <w:r w:rsidR="005347A5" w:rsidRPr="002B3F40">
              <w:rPr>
                <w:rFonts w:hint="eastAsia"/>
                <w:lang w:eastAsia="zh-CN"/>
              </w:rPr>
              <w:t xml:space="preserve">by </w:t>
            </w:r>
            <w:r w:rsidR="006C28CE" w:rsidRPr="002B3F40">
              <w:rPr>
                <w:rFonts w:hint="eastAsia"/>
                <w:lang w:eastAsia="zh-CN"/>
              </w:rPr>
              <w:t xml:space="preserve">removing </w:t>
            </w:r>
            <w:r w:rsidR="006C28CE" w:rsidRPr="002B3F40">
              <w:t>Option 5</w:t>
            </w:r>
            <w:r w:rsidR="006C28CE" w:rsidRPr="002B3F40">
              <w:rPr>
                <w:rFonts w:hint="eastAsia"/>
                <w:lang w:eastAsia="zh-CN"/>
              </w:rPr>
              <w:t xml:space="preserve"> from the </w:t>
            </w:r>
            <w:r w:rsidR="00AC13AD" w:rsidRPr="002B3F40">
              <w:rPr>
                <w:rFonts w:hint="eastAsia"/>
                <w:lang w:eastAsia="zh-CN"/>
              </w:rPr>
              <w:t>condition</w:t>
            </w:r>
            <w:r w:rsidRPr="002B3F40">
              <w:rPr>
                <w:rFonts w:hint="eastAsia"/>
                <w:lang w:eastAsia="zh-CN"/>
              </w:rPr>
              <w:t>.</w:t>
            </w:r>
          </w:p>
        </w:tc>
      </w:tr>
      <w:tr w:rsidR="001E41F3" w:rsidRPr="002B3F40" w:rsidTr="00547111">
        <w:tc>
          <w:tcPr>
            <w:tcW w:w="2694" w:type="dxa"/>
            <w:gridSpan w:val="2"/>
            <w:tcBorders>
              <w:left w:val="single" w:sz="4" w:space="0" w:color="auto"/>
            </w:tcBorders>
          </w:tcPr>
          <w:p w:rsidR="001E41F3" w:rsidRPr="002B3F40" w:rsidRDefault="001E41F3">
            <w:pPr>
              <w:pStyle w:val="CRCoverPage"/>
              <w:spacing w:after="0"/>
              <w:rPr>
                <w:b/>
                <w:i/>
                <w:noProof/>
                <w:sz w:val="8"/>
                <w:szCs w:val="8"/>
              </w:rPr>
            </w:pPr>
          </w:p>
        </w:tc>
        <w:tc>
          <w:tcPr>
            <w:tcW w:w="6946" w:type="dxa"/>
            <w:gridSpan w:val="9"/>
            <w:tcBorders>
              <w:right w:val="single" w:sz="4" w:space="0" w:color="auto"/>
            </w:tcBorders>
          </w:tcPr>
          <w:p w:rsidR="001E41F3" w:rsidRPr="002B3F40" w:rsidRDefault="001E41F3">
            <w:pPr>
              <w:pStyle w:val="CRCoverPage"/>
              <w:spacing w:after="0"/>
              <w:rPr>
                <w:noProof/>
                <w:sz w:val="8"/>
                <w:szCs w:val="8"/>
              </w:rPr>
            </w:pPr>
          </w:p>
        </w:tc>
      </w:tr>
      <w:tr w:rsidR="001E41F3" w:rsidRPr="002B3F40" w:rsidTr="00547111">
        <w:tc>
          <w:tcPr>
            <w:tcW w:w="2694" w:type="dxa"/>
            <w:gridSpan w:val="2"/>
            <w:tcBorders>
              <w:left w:val="single" w:sz="4" w:space="0" w:color="auto"/>
              <w:bottom w:val="single" w:sz="4" w:space="0" w:color="auto"/>
            </w:tcBorders>
          </w:tcPr>
          <w:p w:rsidR="001E41F3" w:rsidRPr="002B3F40" w:rsidRDefault="001E41F3">
            <w:pPr>
              <w:pStyle w:val="CRCoverPage"/>
              <w:tabs>
                <w:tab w:val="right" w:pos="2184"/>
              </w:tabs>
              <w:spacing w:after="0"/>
              <w:rPr>
                <w:b/>
                <w:i/>
                <w:noProof/>
              </w:rPr>
            </w:pPr>
            <w:r w:rsidRPr="002B3F4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B3F40" w:rsidRDefault="005347A5" w:rsidP="004F4436">
            <w:pPr>
              <w:pStyle w:val="CRCoverPage"/>
              <w:numPr>
                <w:ilvl w:val="0"/>
                <w:numId w:val="10"/>
              </w:numPr>
              <w:spacing w:after="0"/>
              <w:rPr>
                <w:noProof/>
                <w:lang w:eastAsia="zh-CN"/>
              </w:rPr>
            </w:pPr>
            <w:r w:rsidRPr="002B3F40">
              <w:rPr>
                <w:rFonts w:hint="eastAsia"/>
                <w:lang w:eastAsia="zh-CN"/>
              </w:rPr>
              <w:t xml:space="preserve">PUSCH </w:t>
            </w:r>
            <w:proofErr w:type="spellStart"/>
            <w:r w:rsidRPr="002B3F40">
              <w:rPr>
                <w:lang w:eastAsia="zh-CN"/>
              </w:rPr>
              <w:t>HalfPi</w:t>
            </w:r>
            <w:proofErr w:type="spellEnd"/>
            <w:r w:rsidRPr="002B3F40">
              <w:rPr>
                <w:rFonts w:hint="eastAsia"/>
                <w:lang w:eastAsia="zh-CN"/>
              </w:rPr>
              <w:t xml:space="preserve"> </w:t>
            </w:r>
            <w:r w:rsidRPr="002B3F40">
              <w:rPr>
                <w:lang w:eastAsia="zh-CN"/>
              </w:rPr>
              <w:t>BPSK</w:t>
            </w:r>
            <w:r w:rsidR="00F921F0" w:rsidRPr="002B3F40">
              <w:rPr>
                <w:rFonts w:hint="eastAsia"/>
                <w:lang w:eastAsia="zh-CN"/>
              </w:rPr>
              <w:t xml:space="preserve"> related test cases</w:t>
            </w:r>
            <w:r w:rsidR="00F921F0" w:rsidRPr="002B3F40">
              <w:rPr>
                <w:rFonts w:hint="eastAsia"/>
                <w:noProof/>
                <w:lang w:eastAsia="zh-CN"/>
              </w:rPr>
              <w:t xml:space="preserve"> will be mistakenly selected for UE not supporting </w:t>
            </w:r>
            <w:r w:rsidRPr="002B3F40">
              <w:rPr>
                <w:rFonts w:hint="eastAsia"/>
                <w:lang w:eastAsia="zh-CN"/>
              </w:rPr>
              <w:t xml:space="preserve">PUSCH </w:t>
            </w:r>
            <w:proofErr w:type="spellStart"/>
            <w:r w:rsidRPr="002B3F40">
              <w:rPr>
                <w:lang w:eastAsia="zh-CN"/>
              </w:rPr>
              <w:t>HalfPi</w:t>
            </w:r>
            <w:proofErr w:type="spellEnd"/>
            <w:r w:rsidRPr="002B3F40">
              <w:rPr>
                <w:rFonts w:hint="eastAsia"/>
                <w:lang w:eastAsia="zh-CN"/>
              </w:rPr>
              <w:t xml:space="preserve"> </w:t>
            </w:r>
            <w:r w:rsidRPr="002B3F40">
              <w:rPr>
                <w:lang w:eastAsia="zh-CN"/>
              </w:rPr>
              <w:t>BPSK</w:t>
            </w:r>
            <w:r w:rsidR="00F921F0" w:rsidRPr="002B3F40">
              <w:rPr>
                <w:lang w:eastAsia="zh-CN"/>
              </w:rPr>
              <w:t xml:space="preserve"> capability parameter</w:t>
            </w:r>
            <w:r w:rsidR="00F921F0" w:rsidRPr="002B3F40">
              <w:rPr>
                <w:rFonts w:hint="eastAsia"/>
                <w:lang w:eastAsia="zh-CN"/>
              </w:rPr>
              <w:t>.</w:t>
            </w:r>
          </w:p>
          <w:p w:rsidR="003465EF" w:rsidRPr="002B3F40" w:rsidRDefault="003465EF" w:rsidP="009A2CFB">
            <w:pPr>
              <w:pStyle w:val="CRCoverPage"/>
              <w:numPr>
                <w:ilvl w:val="0"/>
                <w:numId w:val="10"/>
              </w:numPr>
              <w:spacing w:after="0"/>
              <w:rPr>
                <w:noProof/>
                <w:lang w:eastAsia="zh-CN"/>
              </w:rPr>
            </w:pPr>
            <w:r w:rsidRPr="002B3F40">
              <w:rPr>
                <w:rFonts w:hint="eastAsia"/>
                <w:lang w:eastAsia="zh-CN"/>
              </w:rPr>
              <w:t>Test cases with condition C0</w:t>
            </w:r>
            <w:r w:rsidR="00933DD2" w:rsidRPr="002B3F40">
              <w:rPr>
                <w:rFonts w:hint="eastAsia"/>
                <w:lang w:eastAsia="zh-CN"/>
              </w:rPr>
              <w:t>06</w:t>
            </w:r>
            <w:r w:rsidRPr="002B3F40">
              <w:rPr>
                <w:rFonts w:hint="eastAsia"/>
                <w:lang w:eastAsia="zh-CN"/>
              </w:rPr>
              <w:t xml:space="preserve"> will be selected incorrectly</w:t>
            </w:r>
            <w:r w:rsidR="00933DD2" w:rsidRPr="002B3F40">
              <w:rPr>
                <w:rFonts w:hint="eastAsia"/>
                <w:lang w:eastAsia="zh-CN"/>
              </w:rPr>
              <w:t xml:space="preserve"> for UE not supporting option 2, but supporting opt</w:t>
            </w:r>
            <w:r w:rsidR="009A2CFB" w:rsidRPr="002B3F40">
              <w:rPr>
                <w:rFonts w:hint="eastAsia"/>
                <w:lang w:eastAsia="zh-CN"/>
              </w:rPr>
              <w:t>i</w:t>
            </w:r>
            <w:r w:rsidR="00933DD2" w:rsidRPr="002B3F40">
              <w:rPr>
                <w:rFonts w:hint="eastAsia"/>
                <w:lang w:eastAsia="zh-CN"/>
              </w:rPr>
              <w:t>on5</w:t>
            </w:r>
            <w:r w:rsidRPr="002B3F40">
              <w:rPr>
                <w:rFonts w:hint="eastAsia"/>
                <w:lang w:eastAsia="zh-CN"/>
              </w:rPr>
              <w:t>.</w:t>
            </w:r>
          </w:p>
        </w:tc>
      </w:tr>
      <w:tr w:rsidR="001E41F3" w:rsidRPr="002B3F40" w:rsidTr="00547111">
        <w:tc>
          <w:tcPr>
            <w:tcW w:w="2694" w:type="dxa"/>
            <w:gridSpan w:val="2"/>
          </w:tcPr>
          <w:p w:rsidR="001E41F3" w:rsidRPr="002B3F40" w:rsidRDefault="001E41F3">
            <w:pPr>
              <w:pStyle w:val="CRCoverPage"/>
              <w:spacing w:after="0"/>
              <w:rPr>
                <w:b/>
                <w:i/>
                <w:noProof/>
                <w:sz w:val="8"/>
                <w:szCs w:val="8"/>
              </w:rPr>
            </w:pPr>
          </w:p>
        </w:tc>
        <w:tc>
          <w:tcPr>
            <w:tcW w:w="6946" w:type="dxa"/>
            <w:gridSpan w:val="9"/>
          </w:tcPr>
          <w:p w:rsidR="001E41F3" w:rsidRPr="002B3F40" w:rsidRDefault="001E41F3">
            <w:pPr>
              <w:pStyle w:val="CRCoverPage"/>
              <w:spacing w:after="0"/>
              <w:rPr>
                <w:noProof/>
                <w:sz w:val="8"/>
                <w:szCs w:val="8"/>
              </w:rPr>
            </w:pPr>
          </w:p>
        </w:tc>
      </w:tr>
      <w:tr w:rsidR="001E41F3" w:rsidRPr="002B3F40" w:rsidTr="00547111">
        <w:tc>
          <w:tcPr>
            <w:tcW w:w="2694" w:type="dxa"/>
            <w:gridSpan w:val="2"/>
            <w:tcBorders>
              <w:top w:val="single" w:sz="4" w:space="0" w:color="auto"/>
              <w:left w:val="single" w:sz="4" w:space="0" w:color="auto"/>
            </w:tcBorders>
          </w:tcPr>
          <w:p w:rsidR="001E41F3" w:rsidRPr="002B3F40" w:rsidRDefault="001E41F3">
            <w:pPr>
              <w:pStyle w:val="CRCoverPage"/>
              <w:tabs>
                <w:tab w:val="right" w:pos="2184"/>
              </w:tabs>
              <w:spacing w:after="0"/>
              <w:rPr>
                <w:b/>
                <w:i/>
                <w:noProof/>
              </w:rPr>
            </w:pPr>
            <w:r w:rsidRPr="002B3F4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B3F40" w:rsidRDefault="00C266DD" w:rsidP="005D2FE9">
            <w:pPr>
              <w:pStyle w:val="CRCoverPage"/>
              <w:spacing w:after="0"/>
              <w:ind w:left="100"/>
              <w:rPr>
                <w:noProof/>
                <w:lang w:eastAsia="zh-CN"/>
              </w:rPr>
            </w:pPr>
            <w:r w:rsidRPr="002B3F40">
              <w:rPr>
                <w:rFonts w:hint="eastAsia"/>
                <w:noProof/>
                <w:lang w:eastAsia="zh-CN"/>
              </w:rPr>
              <w:t>4.</w:t>
            </w:r>
            <w:r w:rsidR="003971B4" w:rsidRPr="002B3F40">
              <w:rPr>
                <w:rFonts w:hint="eastAsia"/>
                <w:noProof/>
                <w:lang w:eastAsia="zh-CN"/>
              </w:rPr>
              <w:t>0</w:t>
            </w:r>
            <w:r w:rsidRPr="002B3F40">
              <w:rPr>
                <w:rFonts w:hint="eastAsia"/>
                <w:noProof/>
                <w:lang w:eastAsia="zh-CN"/>
              </w:rPr>
              <w:t xml:space="preserve">, </w:t>
            </w:r>
            <w:r w:rsidR="00EE6A0D" w:rsidRPr="002B3F40">
              <w:rPr>
                <w:rFonts w:hint="eastAsia"/>
                <w:noProof/>
                <w:lang w:eastAsia="zh-CN"/>
              </w:rPr>
              <w:t>4.1.2</w:t>
            </w:r>
          </w:p>
        </w:tc>
      </w:tr>
      <w:tr w:rsidR="001E41F3" w:rsidRPr="002B3F40" w:rsidTr="00547111">
        <w:tc>
          <w:tcPr>
            <w:tcW w:w="2694" w:type="dxa"/>
            <w:gridSpan w:val="2"/>
            <w:tcBorders>
              <w:left w:val="single" w:sz="4" w:space="0" w:color="auto"/>
            </w:tcBorders>
          </w:tcPr>
          <w:p w:rsidR="001E41F3" w:rsidRPr="002B3F40" w:rsidRDefault="001E41F3">
            <w:pPr>
              <w:pStyle w:val="CRCoverPage"/>
              <w:spacing w:after="0"/>
              <w:rPr>
                <w:b/>
                <w:i/>
                <w:noProof/>
                <w:sz w:val="8"/>
                <w:szCs w:val="8"/>
              </w:rPr>
            </w:pPr>
          </w:p>
        </w:tc>
        <w:tc>
          <w:tcPr>
            <w:tcW w:w="6946" w:type="dxa"/>
            <w:gridSpan w:val="9"/>
            <w:tcBorders>
              <w:right w:val="single" w:sz="4" w:space="0" w:color="auto"/>
            </w:tcBorders>
          </w:tcPr>
          <w:p w:rsidR="001E41F3" w:rsidRPr="002B3F40" w:rsidRDefault="001E41F3">
            <w:pPr>
              <w:pStyle w:val="CRCoverPage"/>
              <w:spacing w:after="0"/>
              <w:rPr>
                <w:noProof/>
                <w:sz w:val="8"/>
                <w:szCs w:val="8"/>
              </w:rPr>
            </w:pPr>
          </w:p>
        </w:tc>
      </w:tr>
      <w:tr w:rsidR="001E41F3" w:rsidRPr="002B3F40" w:rsidTr="00547111">
        <w:tc>
          <w:tcPr>
            <w:tcW w:w="2694" w:type="dxa"/>
            <w:gridSpan w:val="2"/>
            <w:tcBorders>
              <w:left w:val="single" w:sz="4" w:space="0" w:color="auto"/>
            </w:tcBorders>
          </w:tcPr>
          <w:p w:rsidR="001E41F3" w:rsidRPr="002B3F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B3F40" w:rsidRDefault="001E41F3">
            <w:pPr>
              <w:pStyle w:val="CRCoverPage"/>
              <w:spacing w:after="0"/>
              <w:jc w:val="center"/>
              <w:rPr>
                <w:b/>
                <w:caps/>
                <w:noProof/>
              </w:rPr>
            </w:pPr>
            <w:r w:rsidRPr="002B3F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B3F40" w:rsidRDefault="001E41F3">
            <w:pPr>
              <w:pStyle w:val="CRCoverPage"/>
              <w:spacing w:after="0"/>
              <w:jc w:val="center"/>
              <w:rPr>
                <w:b/>
                <w:caps/>
                <w:noProof/>
              </w:rPr>
            </w:pPr>
            <w:r w:rsidRPr="002B3F40">
              <w:rPr>
                <w:b/>
                <w:caps/>
                <w:noProof/>
              </w:rPr>
              <w:t>N</w:t>
            </w:r>
          </w:p>
        </w:tc>
        <w:tc>
          <w:tcPr>
            <w:tcW w:w="2977" w:type="dxa"/>
            <w:gridSpan w:val="4"/>
          </w:tcPr>
          <w:p w:rsidR="001E41F3" w:rsidRPr="002B3F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B3F40" w:rsidRDefault="001E41F3">
            <w:pPr>
              <w:pStyle w:val="CRCoverPage"/>
              <w:spacing w:after="0"/>
              <w:ind w:left="99"/>
              <w:rPr>
                <w:noProof/>
              </w:rPr>
            </w:pPr>
          </w:p>
        </w:tc>
      </w:tr>
      <w:tr w:rsidR="001E41F3" w:rsidRPr="002B3F40" w:rsidTr="00547111">
        <w:tc>
          <w:tcPr>
            <w:tcW w:w="2694" w:type="dxa"/>
            <w:gridSpan w:val="2"/>
            <w:tcBorders>
              <w:left w:val="single" w:sz="4" w:space="0" w:color="auto"/>
            </w:tcBorders>
          </w:tcPr>
          <w:p w:rsidR="001E41F3" w:rsidRPr="002B3F40" w:rsidRDefault="001E41F3">
            <w:pPr>
              <w:pStyle w:val="CRCoverPage"/>
              <w:tabs>
                <w:tab w:val="right" w:pos="2184"/>
              </w:tabs>
              <w:spacing w:after="0"/>
              <w:rPr>
                <w:b/>
                <w:i/>
                <w:noProof/>
              </w:rPr>
            </w:pPr>
            <w:r w:rsidRPr="002B3F4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B3F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B3F40" w:rsidRDefault="001E41F3">
            <w:pPr>
              <w:pStyle w:val="CRCoverPage"/>
              <w:spacing w:after="0"/>
              <w:jc w:val="center"/>
              <w:rPr>
                <w:b/>
                <w:caps/>
                <w:noProof/>
              </w:rPr>
            </w:pPr>
          </w:p>
        </w:tc>
        <w:tc>
          <w:tcPr>
            <w:tcW w:w="2977" w:type="dxa"/>
            <w:gridSpan w:val="4"/>
          </w:tcPr>
          <w:p w:rsidR="001E41F3" w:rsidRPr="002B3F40" w:rsidRDefault="001E41F3">
            <w:pPr>
              <w:pStyle w:val="CRCoverPage"/>
              <w:tabs>
                <w:tab w:val="right" w:pos="2893"/>
              </w:tabs>
              <w:spacing w:after="0"/>
              <w:rPr>
                <w:noProof/>
              </w:rPr>
            </w:pPr>
            <w:r w:rsidRPr="002B3F40">
              <w:rPr>
                <w:noProof/>
              </w:rPr>
              <w:t xml:space="preserve"> Other core specifications</w:t>
            </w:r>
            <w:r w:rsidRPr="002B3F40">
              <w:rPr>
                <w:noProof/>
              </w:rPr>
              <w:tab/>
            </w:r>
          </w:p>
        </w:tc>
        <w:tc>
          <w:tcPr>
            <w:tcW w:w="3401" w:type="dxa"/>
            <w:gridSpan w:val="3"/>
            <w:tcBorders>
              <w:right w:val="single" w:sz="4" w:space="0" w:color="auto"/>
            </w:tcBorders>
            <w:shd w:val="pct30" w:color="FFFF00" w:fill="auto"/>
          </w:tcPr>
          <w:p w:rsidR="001E41F3" w:rsidRPr="002B3F40" w:rsidRDefault="00145D43">
            <w:pPr>
              <w:pStyle w:val="CRCoverPage"/>
              <w:spacing w:after="0"/>
              <w:ind w:left="99"/>
              <w:rPr>
                <w:noProof/>
              </w:rPr>
            </w:pPr>
            <w:r w:rsidRPr="002B3F40">
              <w:rPr>
                <w:noProof/>
              </w:rPr>
              <w:t xml:space="preserve">TS/TR ... CR ... </w:t>
            </w:r>
          </w:p>
        </w:tc>
      </w:tr>
      <w:tr w:rsidR="001E41F3" w:rsidRPr="002B3F40" w:rsidTr="00547111">
        <w:tc>
          <w:tcPr>
            <w:tcW w:w="2694" w:type="dxa"/>
            <w:gridSpan w:val="2"/>
            <w:tcBorders>
              <w:left w:val="single" w:sz="4" w:space="0" w:color="auto"/>
            </w:tcBorders>
          </w:tcPr>
          <w:p w:rsidR="001E41F3" w:rsidRPr="002B3F40" w:rsidRDefault="001E41F3">
            <w:pPr>
              <w:pStyle w:val="CRCoverPage"/>
              <w:spacing w:after="0"/>
              <w:rPr>
                <w:b/>
                <w:i/>
                <w:noProof/>
              </w:rPr>
            </w:pPr>
            <w:r w:rsidRPr="002B3F4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B3F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B3F40" w:rsidRDefault="001E41F3">
            <w:pPr>
              <w:pStyle w:val="CRCoverPage"/>
              <w:spacing w:after="0"/>
              <w:jc w:val="center"/>
              <w:rPr>
                <w:b/>
                <w:caps/>
                <w:noProof/>
              </w:rPr>
            </w:pPr>
          </w:p>
        </w:tc>
        <w:tc>
          <w:tcPr>
            <w:tcW w:w="2977" w:type="dxa"/>
            <w:gridSpan w:val="4"/>
          </w:tcPr>
          <w:p w:rsidR="001E41F3" w:rsidRPr="002B3F40" w:rsidRDefault="001E41F3">
            <w:pPr>
              <w:pStyle w:val="CRCoverPage"/>
              <w:spacing w:after="0"/>
              <w:rPr>
                <w:noProof/>
              </w:rPr>
            </w:pPr>
            <w:r w:rsidRPr="002B3F40">
              <w:rPr>
                <w:noProof/>
              </w:rPr>
              <w:t xml:space="preserve"> Test specifications</w:t>
            </w:r>
          </w:p>
        </w:tc>
        <w:tc>
          <w:tcPr>
            <w:tcW w:w="3401" w:type="dxa"/>
            <w:gridSpan w:val="3"/>
            <w:tcBorders>
              <w:right w:val="single" w:sz="4" w:space="0" w:color="auto"/>
            </w:tcBorders>
            <w:shd w:val="pct30" w:color="FFFF00" w:fill="auto"/>
          </w:tcPr>
          <w:p w:rsidR="001E41F3" w:rsidRPr="002B3F40" w:rsidRDefault="00145D43">
            <w:pPr>
              <w:pStyle w:val="CRCoverPage"/>
              <w:spacing w:after="0"/>
              <w:ind w:left="99"/>
              <w:rPr>
                <w:noProof/>
              </w:rPr>
            </w:pPr>
            <w:r w:rsidRPr="002B3F40">
              <w:rPr>
                <w:noProof/>
              </w:rPr>
              <w:t xml:space="preserve">TS/TR ... CR ... </w:t>
            </w:r>
          </w:p>
        </w:tc>
      </w:tr>
      <w:tr w:rsidR="001E41F3" w:rsidRPr="002B3F40" w:rsidTr="00547111">
        <w:tc>
          <w:tcPr>
            <w:tcW w:w="2694" w:type="dxa"/>
            <w:gridSpan w:val="2"/>
            <w:tcBorders>
              <w:left w:val="single" w:sz="4" w:space="0" w:color="auto"/>
            </w:tcBorders>
          </w:tcPr>
          <w:p w:rsidR="001E41F3" w:rsidRPr="002B3F40" w:rsidRDefault="00145D43">
            <w:pPr>
              <w:pStyle w:val="CRCoverPage"/>
              <w:spacing w:after="0"/>
              <w:rPr>
                <w:b/>
                <w:i/>
                <w:noProof/>
              </w:rPr>
            </w:pPr>
            <w:r w:rsidRPr="002B3F40">
              <w:rPr>
                <w:b/>
                <w:i/>
                <w:noProof/>
              </w:rPr>
              <w:t xml:space="preserve">(show </w:t>
            </w:r>
            <w:r w:rsidR="00592D74" w:rsidRPr="002B3F40">
              <w:rPr>
                <w:b/>
                <w:i/>
                <w:noProof/>
              </w:rPr>
              <w:t xml:space="preserve">related </w:t>
            </w:r>
            <w:r w:rsidRPr="002B3F40">
              <w:rPr>
                <w:b/>
                <w:i/>
                <w:noProof/>
              </w:rPr>
              <w:t>CR</w:t>
            </w:r>
            <w:r w:rsidR="00592D74" w:rsidRPr="002B3F40">
              <w:rPr>
                <w:b/>
                <w:i/>
                <w:noProof/>
              </w:rPr>
              <w:t>s</w:t>
            </w:r>
            <w:r w:rsidRPr="002B3F4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B3F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B3F40" w:rsidRDefault="001E41F3">
            <w:pPr>
              <w:pStyle w:val="CRCoverPage"/>
              <w:spacing w:after="0"/>
              <w:jc w:val="center"/>
              <w:rPr>
                <w:b/>
                <w:caps/>
                <w:noProof/>
              </w:rPr>
            </w:pPr>
          </w:p>
        </w:tc>
        <w:tc>
          <w:tcPr>
            <w:tcW w:w="2977" w:type="dxa"/>
            <w:gridSpan w:val="4"/>
          </w:tcPr>
          <w:p w:rsidR="001E41F3" w:rsidRPr="002B3F40" w:rsidRDefault="001E41F3">
            <w:pPr>
              <w:pStyle w:val="CRCoverPage"/>
              <w:spacing w:after="0"/>
              <w:rPr>
                <w:noProof/>
              </w:rPr>
            </w:pPr>
            <w:r w:rsidRPr="002B3F40">
              <w:rPr>
                <w:noProof/>
              </w:rPr>
              <w:t xml:space="preserve"> O&amp;M Specifications</w:t>
            </w:r>
          </w:p>
        </w:tc>
        <w:tc>
          <w:tcPr>
            <w:tcW w:w="3401" w:type="dxa"/>
            <w:gridSpan w:val="3"/>
            <w:tcBorders>
              <w:right w:val="single" w:sz="4" w:space="0" w:color="auto"/>
            </w:tcBorders>
            <w:shd w:val="pct30" w:color="FFFF00" w:fill="auto"/>
          </w:tcPr>
          <w:p w:rsidR="001E41F3" w:rsidRPr="002B3F40" w:rsidRDefault="00145D43">
            <w:pPr>
              <w:pStyle w:val="CRCoverPage"/>
              <w:spacing w:after="0"/>
              <w:ind w:left="99"/>
              <w:rPr>
                <w:noProof/>
              </w:rPr>
            </w:pPr>
            <w:r w:rsidRPr="002B3F40">
              <w:rPr>
                <w:noProof/>
              </w:rPr>
              <w:t>TS</w:t>
            </w:r>
            <w:r w:rsidR="000A6394" w:rsidRPr="002B3F40">
              <w:rPr>
                <w:noProof/>
              </w:rPr>
              <w:t xml:space="preserve">/TR ... CR ... </w:t>
            </w:r>
          </w:p>
        </w:tc>
      </w:tr>
      <w:tr w:rsidR="001E41F3" w:rsidRPr="002B3F40" w:rsidTr="008863B9">
        <w:tc>
          <w:tcPr>
            <w:tcW w:w="2694" w:type="dxa"/>
            <w:gridSpan w:val="2"/>
            <w:tcBorders>
              <w:left w:val="single" w:sz="4" w:space="0" w:color="auto"/>
            </w:tcBorders>
          </w:tcPr>
          <w:p w:rsidR="001E41F3" w:rsidRPr="002B3F40" w:rsidRDefault="001E41F3">
            <w:pPr>
              <w:pStyle w:val="CRCoverPage"/>
              <w:spacing w:after="0"/>
              <w:rPr>
                <w:b/>
                <w:i/>
                <w:noProof/>
              </w:rPr>
            </w:pPr>
          </w:p>
        </w:tc>
        <w:tc>
          <w:tcPr>
            <w:tcW w:w="6946" w:type="dxa"/>
            <w:gridSpan w:val="9"/>
            <w:tcBorders>
              <w:right w:val="single" w:sz="4" w:space="0" w:color="auto"/>
            </w:tcBorders>
          </w:tcPr>
          <w:p w:rsidR="001E41F3" w:rsidRPr="002B3F40" w:rsidRDefault="001E41F3">
            <w:pPr>
              <w:pStyle w:val="CRCoverPage"/>
              <w:spacing w:after="0"/>
              <w:rPr>
                <w:noProof/>
              </w:rPr>
            </w:pPr>
          </w:p>
        </w:tc>
      </w:tr>
      <w:tr w:rsidR="001E41F3" w:rsidRPr="002B3F40" w:rsidTr="008863B9">
        <w:tc>
          <w:tcPr>
            <w:tcW w:w="2694" w:type="dxa"/>
            <w:gridSpan w:val="2"/>
            <w:tcBorders>
              <w:left w:val="single" w:sz="4" w:space="0" w:color="auto"/>
              <w:bottom w:val="single" w:sz="4" w:space="0" w:color="auto"/>
            </w:tcBorders>
          </w:tcPr>
          <w:p w:rsidR="001E41F3" w:rsidRPr="002B3F40" w:rsidRDefault="001E41F3">
            <w:pPr>
              <w:pStyle w:val="CRCoverPage"/>
              <w:tabs>
                <w:tab w:val="right" w:pos="2184"/>
              </w:tabs>
              <w:spacing w:after="0"/>
              <w:rPr>
                <w:b/>
                <w:i/>
                <w:noProof/>
              </w:rPr>
            </w:pPr>
            <w:r w:rsidRPr="002B3F4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B3F40" w:rsidRDefault="001E41F3">
            <w:pPr>
              <w:pStyle w:val="CRCoverPage"/>
              <w:spacing w:after="0"/>
              <w:ind w:left="100"/>
              <w:rPr>
                <w:noProof/>
              </w:rPr>
            </w:pPr>
          </w:p>
        </w:tc>
      </w:tr>
      <w:tr w:rsidR="008863B9" w:rsidRPr="002B3F40" w:rsidTr="008863B9">
        <w:tc>
          <w:tcPr>
            <w:tcW w:w="2694" w:type="dxa"/>
            <w:gridSpan w:val="2"/>
            <w:tcBorders>
              <w:top w:val="single" w:sz="4" w:space="0" w:color="auto"/>
              <w:bottom w:val="single" w:sz="4" w:space="0" w:color="auto"/>
            </w:tcBorders>
          </w:tcPr>
          <w:p w:rsidR="008863B9" w:rsidRPr="002B3F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2B3F40" w:rsidRDefault="008863B9">
            <w:pPr>
              <w:pStyle w:val="CRCoverPage"/>
              <w:spacing w:after="0"/>
              <w:ind w:left="100"/>
              <w:rPr>
                <w:noProof/>
                <w:sz w:val="8"/>
                <w:szCs w:val="8"/>
              </w:rPr>
            </w:pPr>
          </w:p>
        </w:tc>
      </w:tr>
      <w:tr w:rsidR="008863B9" w:rsidRPr="002B3F40" w:rsidTr="008863B9">
        <w:tc>
          <w:tcPr>
            <w:tcW w:w="2694" w:type="dxa"/>
            <w:gridSpan w:val="2"/>
            <w:tcBorders>
              <w:top w:val="single" w:sz="4" w:space="0" w:color="auto"/>
              <w:left w:val="single" w:sz="4" w:space="0" w:color="auto"/>
              <w:bottom w:val="single" w:sz="4" w:space="0" w:color="auto"/>
            </w:tcBorders>
          </w:tcPr>
          <w:p w:rsidR="008863B9" w:rsidRPr="002B3F40" w:rsidRDefault="008863B9">
            <w:pPr>
              <w:pStyle w:val="CRCoverPage"/>
              <w:tabs>
                <w:tab w:val="right" w:pos="2184"/>
              </w:tabs>
              <w:spacing w:after="0"/>
              <w:rPr>
                <w:b/>
                <w:i/>
                <w:noProof/>
              </w:rPr>
            </w:pPr>
            <w:r w:rsidRPr="002B3F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FE9" w:rsidRPr="002B3F40" w:rsidRDefault="005D2FE9">
            <w:pPr>
              <w:pStyle w:val="CRCoverPage"/>
              <w:spacing w:after="0"/>
              <w:ind w:left="100"/>
              <w:rPr>
                <w:lang w:eastAsia="zh-CN"/>
              </w:rPr>
            </w:pPr>
            <w:r w:rsidRPr="002B3F40">
              <w:rPr>
                <w:rFonts w:hint="eastAsia"/>
                <w:noProof/>
                <w:lang w:eastAsia="zh-CN"/>
              </w:rPr>
              <w:t>r1:</w:t>
            </w:r>
            <w:r w:rsidRPr="002B3F40">
              <w:t xml:space="preserve"> </w:t>
            </w:r>
          </w:p>
          <w:p w:rsidR="008863B9" w:rsidRPr="002B3F40" w:rsidRDefault="005D2FE9" w:rsidP="005D2FE9">
            <w:pPr>
              <w:pStyle w:val="CRCoverPage"/>
              <w:numPr>
                <w:ilvl w:val="0"/>
                <w:numId w:val="11"/>
              </w:numPr>
              <w:spacing w:after="0"/>
              <w:rPr>
                <w:noProof/>
                <w:lang w:eastAsia="zh-CN"/>
              </w:rPr>
            </w:pPr>
            <w:r w:rsidRPr="002B3F40">
              <w:rPr>
                <w:rFonts w:hint="eastAsia"/>
                <w:lang w:eastAsia="zh-CN"/>
              </w:rPr>
              <w:t xml:space="preserve">Addition of </w:t>
            </w:r>
            <w:r w:rsidRPr="002B3F40">
              <w:rPr>
                <w:noProof/>
                <w:lang w:eastAsia="zh-CN"/>
              </w:rPr>
              <w:t>C001b</w:t>
            </w:r>
            <w:r w:rsidRPr="002B3F40">
              <w:rPr>
                <w:rFonts w:hint="eastAsia"/>
                <w:noProof/>
                <w:lang w:eastAsia="zh-CN"/>
              </w:rPr>
              <w:t xml:space="preserve"> </w:t>
            </w:r>
            <w:r w:rsidR="00194893" w:rsidRPr="002B3F40">
              <w:rPr>
                <w:rFonts w:hint="eastAsia"/>
                <w:noProof/>
                <w:lang w:eastAsia="zh-CN"/>
              </w:rPr>
              <w:t xml:space="preserve">and correction of condition for </w:t>
            </w:r>
            <w:r w:rsidR="00194893" w:rsidRPr="002B3F40">
              <w:rPr>
                <w:noProof/>
                <w:lang w:eastAsia="zh-CN"/>
              </w:rPr>
              <w:t>SA FR1 6.4.2.5</w:t>
            </w:r>
            <w:r w:rsidR="00194893" w:rsidRPr="002B3F40">
              <w:rPr>
                <w:rFonts w:hint="eastAsia"/>
                <w:noProof/>
                <w:lang w:eastAsia="zh-CN"/>
              </w:rPr>
              <w:t xml:space="preserve"> </w:t>
            </w:r>
            <w:r w:rsidRPr="002B3F40">
              <w:rPr>
                <w:rFonts w:hint="eastAsia"/>
                <w:noProof/>
                <w:lang w:eastAsia="zh-CN"/>
              </w:rPr>
              <w:t>w</w:t>
            </w:r>
            <w:r w:rsidR="00194893" w:rsidRPr="002B3F40">
              <w:rPr>
                <w:rFonts w:hint="eastAsia"/>
                <w:noProof/>
                <w:lang w:eastAsia="zh-CN"/>
              </w:rPr>
              <w:t>ere</w:t>
            </w:r>
            <w:r w:rsidRPr="002B3F40">
              <w:rPr>
                <w:rFonts w:hint="eastAsia"/>
                <w:noProof/>
                <w:lang w:eastAsia="zh-CN"/>
              </w:rPr>
              <w:t xml:space="preserve"> canceled.</w:t>
            </w:r>
          </w:p>
          <w:p w:rsidR="005D2FE9" w:rsidRPr="002B3F40" w:rsidRDefault="005D2FE9" w:rsidP="00194893">
            <w:pPr>
              <w:pStyle w:val="CRCoverPage"/>
              <w:numPr>
                <w:ilvl w:val="0"/>
                <w:numId w:val="11"/>
              </w:numPr>
              <w:spacing w:after="0"/>
              <w:rPr>
                <w:noProof/>
                <w:lang w:eastAsia="zh-CN"/>
              </w:rPr>
            </w:pPr>
            <w:r w:rsidRPr="002B3F40">
              <w:rPr>
                <w:noProof/>
                <w:lang w:eastAsia="zh-CN"/>
              </w:rPr>
              <w:t>C006a</w:t>
            </w:r>
            <w:r w:rsidRPr="002B3F40">
              <w:rPr>
                <w:rFonts w:hint="eastAsia"/>
                <w:noProof/>
                <w:lang w:eastAsia="zh-CN"/>
              </w:rPr>
              <w:t xml:space="preserve"> was revised to </w:t>
            </w:r>
            <w:r w:rsidRPr="002B3F40">
              <w:rPr>
                <w:noProof/>
                <w:lang w:eastAsia="zh-CN"/>
              </w:rPr>
              <w:t>C006</w:t>
            </w:r>
            <w:r w:rsidRPr="002B3F40">
              <w:rPr>
                <w:rFonts w:hint="eastAsia"/>
                <w:noProof/>
                <w:lang w:eastAsia="zh-CN"/>
              </w:rPr>
              <w:t xml:space="preserve">b to avoid overlapping with </w:t>
            </w:r>
            <w:r w:rsidRPr="002B3F40">
              <w:rPr>
                <w:noProof/>
                <w:lang w:eastAsia="zh-CN"/>
              </w:rPr>
              <w:t>R5-21050</w:t>
            </w:r>
            <w:r w:rsidRPr="002B3F40">
              <w:rPr>
                <w:rFonts w:hint="eastAsia"/>
                <w:noProof/>
                <w:lang w:eastAsia="zh-CN"/>
              </w:rPr>
              <w:t>6.</w:t>
            </w:r>
          </w:p>
        </w:tc>
      </w:tr>
    </w:tbl>
    <w:p w:rsidR="001E41F3" w:rsidRPr="002B3F40" w:rsidRDefault="001E41F3">
      <w:pPr>
        <w:pStyle w:val="CRCoverPage"/>
        <w:spacing w:after="0"/>
        <w:rPr>
          <w:noProof/>
          <w:sz w:val="8"/>
          <w:szCs w:val="8"/>
        </w:rPr>
      </w:pPr>
    </w:p>
    <w:p w:rsidR="001E41F3" w:rsidRPr="002B3F40" w:rsidRDefault="001E41F3">
      <w:pPr>
        <w:rPr>
          <w:noProof/>
        </w:rPr>
        <w:sectPr w:rsidR="001E41F3" w:rsidRPr="002B3F40">
          <w:headerReference w:type="even" r:id="rId12"/>
          <w:footnotePr>
            <w:numRestart w:val="eachSect"/>
          </w:footnotePr>
          <w:pgSz w:w="11907" w:h="16840" w:code="9"/>
          <w:pgMar w:top="1418" w:right="1134" w:bottom="1134" w:left="1134" w:header="680" w:footer="567" w:gutter="0"/>
          <w:cols w:space="720"/>
        </w:sectPr>
      </w:pPr>
    </w:p>
    <w:p w:rsidR="00557D1F" w:rsidRPr="002B3F40" w:rsidRDefault="00557D1F" w:rsidP="00557D1F">
      <w:pPr>
        <w:pStyle w:val="Separation"/>
        <w:rPr>
          <w:rFonts w:eastAsiaTheme="minorEastAsia"/>
          <w:color w:val="FF0000"/>
          <w:sz w:val="32"/>
          <w:lang w:eastAsia="zh-CN"/>
        </w:rPr>
      </w:pPr>
      <w:r w:rsidRPr="002B3F40">
        <w:rPr>
          <w:rFonts w:eastAsia="??"/>
          <w:color w:val="FF0000"/>
          <w:sz w:val="32"/>
        </w:rPr>
        <w:lastRenderedPageBreak/>
        <w:t>&lt;&lt; Unchanged sections omitted &gt;&gt;</w:t>
      </w:r>
    </w:p>
    <w:p w:rsidR="007A6A74" w:rsidRPr="002B3F40" w:rsidRDefault="007A6A74" w:rsidP="007A6A74">
      <w:pPr>
        <w:pStyle w:val="2"/>
        <w:rPr>
          <w:lang w:eastAsia="zh-TW"/>
        </w:rPr>
      </w:pPr>
      <w:bookmarkStart w:id="4" w:name="_Toc36713251"/>
      <w:bookmarkStart w:id="5" w:name="_Toc36713654"/>
      <w:bookmarkStart w:id="6" w:name="_Toc52217967"/>
      <w:bookmarkStart w:id="7" w:name="_Toc58499579"/>
      <w:r w:rsidRPr="002B3F40">
        <w:rPr>
          <w:lang w:eastAsia="zh-TW"/>
        </w:rPr>
        <w:t>4.0</w:t>
      </w:r>
      <w:r w:rsidRPr="002B3F40">
        <w:rPr>
          <w:lang w:eastAsia="zh-TW"/>
        </w:rPr>
        <w:tab/>
        <w:t>Test case conditions and selection criteria</w:t>
      </w:r>
      <w:bookmarkEnd w:id="4"/>
      <w:bookmarkEnd w:id="5"/>
      <w:bookmarkEnd w:id="6"/>
      <w:bookmarkEnd w:id="7"/>
    </w:p>
    <w:p w:rsidR="007A6A74" w:rsidRPr="002B3F40" w:rsidRDefault="007A6A74" w:rsidP="007A6A74">
      <w:pPr>
        <w:rPr>
          <w:lang w:eastAsia="zh-TW"/>
        </w:rPr>
      </w:pPr>
      <w:r w:rsidRPr="002B3F40">
        <w:t xml:space="preserve">For the purposes of the present document, the </w:t>
      </w:r>
      <w:r w:rsidRPr="002B3F40">
        <w:rPr>
          <w:rFonts w:eastAsia="SimSun"/>
          <w:lang w:eastAsia="zh-CN"/>
        </w:rPr>
        <w:t>applicability of conformance</w:t>
      </w:r>
      <w:r w:rsidRPr="002B3F40">
        <w:t xml:space="preserve"> test case</w:t>
      </w:r>
      <w:r w:rsidRPr="002B3F40">
        <w:rPr>
          <w:rFonts w:eastAsia="SimSun"/>
          <w:lang w:eastAsia="zh-CN"/>
        </w:rPr>
        <w:t>s</w:t>
      </w:r>
      <w:r w:rsidRPr="002B3F40">
        <w:t xml:space="preserve"> conditions given in Table 4.0-</w:t>
      </w:r>
      <w:r w:rsidRPr="002B3F40">
        <w:rPr>
          <w:rFonts w:eastAsia="SimSun"/>
          <w:lang w:eastAsia="zh-CN"/>
        </w:rPr>
        <w:t>1</w:t>
      </w:r>
      <w:r w:rsidRPr="002B3F40">
        <w:t xml:space="preserve"> apply</w:t>
      </w:r>
      <w:r w:rsidRPr="002B3F40">
        <w:rPr>
          <w:rFonts w:eastAsia="SimSun"/>
          <w:lang w:eastAsia="zh-CN"/>
        </w:rPr>
        <w:t>.</w:t>
      </w:r>
      <w:r w:rsidRPr="002B3F40">
        <w:t xml:space="preserve"> The ICS </w:t>
      </w:r>
      <w:proofErr w:type="spellStart"/>
      <w:r w:rsidRPr="002B3F40">
        <w:t>proforma</w:t>
      </w:r>
      <w:r w:rsidRPr="002B3F40">
        <w:rPr>
          <w:rFonts w:eastAsia="SimSun"/>
          <w:lang w:eastAsia="zh-CN"/>
        </w:rPr>
        <w:t>s</w:t>
      </w:r>
      <w:proofErr w:type="spellEnd"/>
      <w:r w:rsidRPr="002B3F40">
        <w:t xml:space="preserve"> used in Table 4.0-</w:t>
      </w:r>
      <w:r w:rsidRPr="002B3F40">
        <w:rPr>
          <w:rFonts w:eastAsia="SimSun"/>
          <w:lang w:eastAsia="zh-CN"/>
        </w:rPr>
        <w:t>1, Table 4.0-2 and Table 4.0-3</w:t>
      </w:r>
      <w:r w:rsidRPr="002B3F40">
        <w:t xml:space="preserve"> are defined in TS 38.508-2 [8] unless otherwise stated.</w:t>
      </w:r>
    </w:p>
    <w:p w:rsidR="007A6A74" w:rsidRPr="002B3F40" w:rsidRDefault="007A6A74" w:rsidP="007A6A74">
      <w:pPr>
        <w:pStyle w:val="TH"/>
      </w:pPr>
      <w:r w:rsidRPr="002B3F40">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0"/>
      </w:tblGrid>
      <w:tr w:rsidR="007A6A74"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A6A74" w:rsidRPr="002B3F40" w:rsidRDefault="007A6A74" w:rsidP="006C28CE">
            <w:pPr>
              <w:pStyle w:val="TAN"/>
            </w:pPr>
            <w:r w:rsidRPr="002B3F40">
              <w:t>C0</w:t>
            </w:r>
            <w:r w:rsidRPr="002B3F40">
              <w:rPr>
                <w:lang w:eastAsia="zh-CN"/>
              </w:rPr>
              <w:t>01</w:t>
            </w:r>
            <w:r w:rsidRPr="002B3F40">
              <w:tab/>
              <w:t xml:space="preserve">IF </w:t>
            </w:r>
            <w:r w:rsidRPr="002B3F40">
              <w:rPr>
                <w:lang w:eastAsia="zh-CN"/>
              </w:rPr>
              <w:t xml:space="preserve">(A.4.1-1/1 OR A.4.1-1/2) AND A.4.1-2/7 AND A.4.1-3/1 </w:t>
            </w:r>
            <w:r w:rsidRPr="002B3F40">
              <w:t>THEN R ELSE N/A</w:t>
            </w:r>
          </w:p>
        </w:tc>
      </w:tr>
      <w:tr w:rsidR="007A6A74"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7A6A74" w:rsidRPr="002B3F40" w:rsidRDefault="007A6A74" w:rsidP="006C28CE">
            <w:pPr>
              <w:pStyle w:val="TAN"/>
            </w:pPr>
            <w:r w:rsidRPr="002B3F40">
              <w:t>C001a</w:t>
            </w:r>
            <w:r w:rsidRPr="002B3F40">
              <w:tab/>
              <w:t>IF (A.4.1-1/1 OR A.4.1-1/2) AND A.4.1-2/7 AND A.4.1-3/1 AND A.4.3.1-7/3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2B3F40" w:rsidRDefault="00E54DFA" w:rsidP="006C28CE">
            <w:pPr>
              <w:pStyle w:val="TAN"/>
            </w:pPr>
            <w:r w:rsidRPr="002B3F40">
              <w:t>C002</w:t>
            </w:r>
            <w:r w:rsidRPr="002B3F40">
              <w:tab/>
              <w:t>IF (A.4.1-1/1 OR A.4.1-1/2) AND A.4.1-2/7 AND A.4.1-3/1 AND (A.4.1-2/3 OR A.4.1-2/5)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2B3F40" w:rsidRDefault="00E54DFA" w:rsidP="006C28CE">
            <w:pPr>
              <w:pStyle w:val="TAN"/>
            </w:pPr>
            <w:r w:rsidRPr="002B3F40">
              <w:t>C003</w:t>
            </w:r>
            <w:r w:rsidRPr="002B3F40">
              <w:tab/>
              <w:t>IF (A.4.1-1/1 OR A.4.1-1/2) AND A.4.1-2/7 AND A.4.1-3/1</w:t>
            </w:r>
            <w:r w:rsidRPr="002B3F40" w:rsidDel="004C7636">
              <w:t xml:space="preserve"> </w:t>
            </w:r>
            <w:r w:rsidRPr="002B3F40">
              <w:t>AND (A.4.3.2-1/14 OR A.4.3.2-1/15)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2B3F40" w:rsidRDefault="00E54DFA" w:rsidP="006C28CE">
            <w:pPr>
              <w:pStyle w:val="TAN"/>
            </w:pPr>
            <w:r w:rsidRPr="002B3F40">
              <w:t>C004</w:t>
            </w:r>
            <w:r w:rsidRPr="002B3F40">
              <w:tab/>
              <w:t>IF (A.4.1-1/1 OR A.4.1-1/2) AND A.4.1-2/7 AND A.4.1-3/1</w:t>
            </w:r>
            <w:r w:rsidRPr="002B3F40" w:rsidDel="004C7636">
              <w:t xml:space="preserve"> </w:t>
            </w:r>
            <w:r w:rsidRPr="002B3F40">
              <w:t>AND (A.4.1-4A/1 OR A.4.1-4A/2 OR A.4.1-4A/5) AND A.4.3.2A.1-2/1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E54DFA" w:rsidRPr="002B3F40" w:rsidRDefault="00E54DFA" w:rsidP="006C28CE">
            <w:pPr>
              <w:pStyle w:val="TAN"/>
            </w:pPr>
            <w:r w:rsidRPr="002B3F40">
              <w:t>C005</w:t>
            </w:r>
            <w:r w:rsidRPr="002B3F40">
              <w:tab/>
              <w:t>IF (A.4.1-1/1 OR A.4.1-1/2) AND A.4.1-2/7 AND A.4.1-3/1 AND A.4.1-4A/5 AND A.4.1-2/4 AND A.4.3.2A.1-1/1 AND A.4.1-3/1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BC3DEE">
            <w:pPr>
              <w:pStyle w:val="TAN"/>
            </w:pPr>
            <w:r w:rsidRPr="002B3F40">
              <w:t>C006</w:t>
            </w:r>
            <w:r w:rsidRPr="002B3F40">
              <w:tab/>
              <w:t xml:space="preserve">IF A.4.1-1/2 AND A.4.1-2/8 AND </w:t>
            </w:r>
            <w:del w:id="8" w:author="张玉凤" w:date="2021-01-22T14:30:00Z">
              <w:r w:rsidRPr="002B3F40" w:rsidDel="00BC3DEE">
                <w:delText>(</w:delText>
              </w:r>
            </w:del>
            <w:r w:rsidRPr="002B3F40">
              <w:t>A.4.1-3/1</w:t>
            </w:r>
            <w:del w:id="9" w:author="张玉凤" w:date="2021-01-22T14:30:00Z">
              <w:r w:rsidRPr="002B3F40" w:rsidDel="00BC3DEE">
                <w:delText xml:space="preserve"> OR A.4.1-3/4)</w:delText>
              </w:r>
            </w:del>
            <w:r w:rsidRPr="002B3F40">
              <w:t xml:space="preserve"> THEN R ELSE N/A</w:t>
            </w:r>
          </w:p>
        </w:tc>
      </w:tr>
      <w:tr w:rsidR="00E54DFA" w:rsidRPr="002B3F40" w:rsidTr="006C28CE">
        <w:trPr>
          <w:cantSplit/>
          <w:trHeight w:val="105"/>
          <w:jc w:val="center"/>
          <w:ins w:id="10" w:author="张玉凤" w:date="2021-01-22T14:23:00Z"/>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194893">
            <w:pPr>
              <w:pStyle w:val="TAN"/>
              <w:rPr>
                <w:ins w:id="11" w:author="张玉凤" w:date="2021-01-22T14:23:00Z"/>
              </w:rPr>
            </w:pPr>
            <w:ins w:id="12" w:author="张玉凤" w:date="2021-01-22T14:24:00Z">
              <w:r w:rsidRPr="002B3F40">
                <w:t>C006</w:t>
              </w:r>
            </w:ins>
            <w:ins w:id="13" w:author="张玉凤" w:date="2021-02-19T14:33:00Z">
              <w:r w:rsidR="00194893" w:rsidRPr="002B3F40">
                <w:rPr>
                  <w:rFonts w:hint="eastAsia"/>
                  <w:lang w:eastAsia="zh-CN"/>
                </w:rPr>
                <w:t>b</w:t>
              </w:r>
            </w:ins>
            <w:ins w:id="14" w:author="张玉凤" w:date="2021-01-22T14:24:00Z">
              <w:r w:rsidRPr="002B3F40">
                <w:tab/>
                <w:t xml:space="preserve">IF A.4.1-1/2 AND A.4.1-2/8 AND A.4.1-3/1 </w:t>
              </w:r>
            </w:ins>
            <w:ins w:id="15" w:author="张玉凤" w:date="2021-01-22T14:26:00Z">
              <w:r w:rsidR="00BC3DEE" w:rsidRPr="002B3F40">
                <w:rPr>
                  <w:lang w:eastAsia="zh-CN"/>
                </w:rPr>
                <w:t>AND A.4.3.2-1/31</w:t>
              </w:r>
            </w:ins>
            <w:ins w:id="16" w:author="张玉凤" w:date="2021-01-22T14:27:00Z">
              <w:r w:rsidR="00BC3DEE" w:rsidRPr="002B3F40">
                <w:rPr>
                  <w:rFonts w:hint="eastAsia"/>
                  <w:lang w:eastAsia="zh-CN"/>
                </w:rPr>
                <w:t xml:space="preserve">a </w:t>
              </w:r>
            </w:ins>
            <w:ins w:id="17" w:author="张玉凤" w:date="2021-01-22T14:24:00Z">
              <w:r w:rsidRPr="002B3F40">
                <w:t>THEN R ELSE N/A</w:t>
              </w:r>
            </w:ins>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C007</w:t>
            </w:r>
            <w:r w:rsidRPr="002B3F40">
              <w:tab/>
              <w:t>IF A.4.1-1/2 AND A.4.1-2/8 AND (A.4.1-3/1 OR A.4.1-3/4) AND A.4.3.2-1/22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C008</w:t>
            </w:r>
            <w:r w:rsidRPr="002B3F40">
              <w:tab/>
              <w:t>IF A.4.1-1/2 AND A.4.1-2/8 AND (A.4.1-3/1 OR A.4.1-3/4) AND NOT(A.4.3.2-1/22)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C009</w:t>
            </w:r>
            <w:r w:rsidRPr="002B3F40">
              <w:tab/>
              <w:t>IF (A.4.1-1/1 OR A.4.1-1/2) AND A.4.1-3/2 AND A.4.1-4/1 AND A.4.3.2B.2.0-2/1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C009a</w:t>
            </w:r>
            <w:r w:rsidRPr="002B3F40">
              <w:tab/>
              <w:t>IF (A.4.1-1/1 OR A.4.1-1/2) AND A.4.1-3/2 AND A.4.1-4/1 AND A.4.3.2B.2.0-1/1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C009</w:t>
            </w:r>
            <w:r w:rsidRPr="002B3F40">
              <w:rPr>
                <w:rFonts w:eastAsia="SimSun"/>
                <w:lang w:eastAsia="zh-CN"/>
              </w:rPr>
              <w:t>z</w:t>
            </w:r>
            <w:r w:rsidRPr="002B3F40">
              <w:tab/>
              <w:t>IF (A.4.1-1/1 OR A.4.1-1/2) AND A.4.1-3/2 AND A.4.1-4/1 AND A.4.3.2B.2.0-2/1 AND A.4.3.2-1/25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C010</w:t>
            </w:r>
            <w:r w:rsidRPr="002B3F40">
              <w:tab/>
              <w:t>IF (A.4.1-1/1 OR A.4.1-1/2) AND A.4.1-3/2 AND A.4.1-4/2 AND A.4.3.2B.2.0-2/1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C010a</w:t>
            </w:r>
            <w:r w:rsidRPr="002B3F40">
              <w:tab/>
              <w:t>IF (A.4.1-1/1 OR A.4.1-1/2) AND A.4.1-3/2 AND A.4.1-4/2 AND A.4.3.2B.2.0-1/1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C010</w:t>
            </w:r>
            <w:r w:rsidRPr="002B3F40">
              <w:rPr>
                <w:rFonts w:eastAsia="SimSun"/>
                <w:lang w:eastAsia="zh-CN"/>
              </w:rPr>
              <w:t>z</w:t>
            </w:r>
            <w:r w:rsidRPr="002B3F40">
              <w:tab/>
              <w:t>IF (A.4.1-1/1 OR A.4.1-1/2) AND A.4.1-3/2 AND A.4.1-4/2 AND A.4.3.2B.2.0-2/1 AND A.4.3.2-1/25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C011</w:t>
            </w:r>
            <w:r w:rsidRPr="002B3F40">
              <w:tab/>
              <w:t>IF (A.4.1-1/1 OR A.4.1-1/2) AND A.4.1-3/2 AND A.4.1-4/3 AND A.4.3.2B.2.0-2/1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C011a</w:t>
            </w:r>
            <w:r w:rsidRPr="002B3F40">
              <w:tab/>
              <w:t>IF (A.4.1-1/1 OR A.4.1-1/2) AND A.4.1-3/2 AND A.4.1-4/3 AND A.4.3.2B.2.0-1/1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C011</w:t>
            </w:r>
            <w:r w:rsidRPr="002B3F40">
              <w:rPr>
                <w:rFonts w:eastAsia="SimSun"/>
                <w:lang w:eastAsia="zh-CN"/>
              </w:rPr>
              <w:t>z</w:t>
            </w:r>
            <w:r w:rsidRPr="002B3F40">
              <w:tab/>
              <w:t>IF (A.4.1-1/1 OR A.4.1-1/2) AND A.4.1-3/2 AND A.4.1-4/3 AND A.4.3.2B.2.0-2/1 AND A.4.3.2-1/25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C012</w:t>
            </w:r>
            <w:r w:rsidRPr="002B3F40">
              <w:tab/>
              <w:t>IF (A.4.1-1/1 OR A.4.1-1/2) AND A.4.1-3/2 AND A.4.1-4/4 AND A.4.3.2B.2.0-2/1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C012a</w:t>
            </w:r>
            <w:r w:rsidRPr="002B3F40">
              <w:tab/>
              <w:t>IF (A.4.1-1/1 OR A.4.1-1/2) AND A.4.1-3/2 AND A.4.1-4/4 AND A.4.3.2B.2.0-1/1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C012b</w:t>
            </w:r>
            <w:r w:rsidRPr="002B3F40">
              <w:tab/>
              <w:t>IF (A.4.1-1/1 OR A.4.1-1/2) AND A.4.1-3/2 AND A.4.1-4/4 AND A.4.3.2B.2.0-2/2 AND</w:t>
            </w:r>
            <w:r w:rsidRPr="002B3F40">
              <w:rPr>
                <w:rFonts w:eastAsia="SimSun"/>
                <w:lang w:eastAsia="zh-CN"/>
              </w:rPr>
              <w:t xml:space="preserve"> A.4.3.2B.2.0-2A/2</w:t>
            </w:r>
            <w:r w:rsidRPr="002B3F40">
              <w:t xml:space="preserve">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C012c</w:t>
            </w:r>
            <w:r w:rsidRPr="002B3F40">
              <w:tab/>
              <w:t>IF (A.4.1-1/1 OR A.4.1-1/2) AND A.4.1-3/2 AND A.4.1-4/4 AND A.4.3.2B.2.0-2/3 AND</w:t>
            </w:r>
            <w:r w:rsidRPr="002B3F40">
              <w:rPr>
                <w:rFonts w:eastAsia="SimSun"/>
                <w:lang w:eastAsia="zh-CN"/>
              </w:rPr>
              <w:t xml:space="preserve"> A.4.3.2B.2.0-2A/3</w:t>
            </w:r>
            <w:r w:rsidRPr="002B3F40">
              <w:t xml:space="preserve">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C012d</w:t>
            </w:r>
            <w:r w:rsidRPr="002B3F40">
              <w:tab/>
              <w:t>IF (A.4.1-1/1 OR A.4.1-1/2) AND A.4.1-3/2 AND A.4.1-4/4 AND A.4.3.2B.2.0-2/4 AND</w:t>
            </w:r>
            <w:r w:rsidRPr="002B3F40">
              <w:rPr>
                <w:rFonts w:eastAsia="SimSun"/>
                <w:lang w:eastAsia="zh-CN"/>
              </w:rPr>
              <w:t xml:space="preserve"> A.4.3.2B.2.0-2A/4</w:t>
            </w:r>
            <w:r w:rsidRPr="002B3F40">
              <w:t xml:space="preserve"> THEN R ELSE N/A</w:t>
            </w:r>
          </w:p>
        </w:tc>
      </w:tr>
      <w:tr w:rsidR="00E54DFA" w:rsidRPr="002B3F40" w:rsidTr="006C28C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E54DFA" w:rsidRPr="002B3F40" w:rsidRDefault="00E54DFA" w:rsidP="006C28CE">
            <w:pPr>
              <w:pStyle w:val="TAN"/>
            </w:pPr>
            <w:r w:rsidRPr="002B3F40">
              <w:t>C012e</w:t>
            </w:r>
            <w:r w:rsidRPr="002B3F40">
              <w:tab/>
              <w:t>IF (A.4.1-1/1 OR A.4.1-1/2) AND A.4.1-3/2 AND A.4.1-4/4 AND A.4.3.2B.2.0-</w:t>
            </w:r>
            <w:r w:rsidRPr="002B3F40">
              <w:rPr>
                <w:rFonts w:eastAsia="SimSun"/>
                <w:lang w:eastAsia="zh-CN"/>
              </w:rPr>
              <w:t>1</w:t>
            </w:r>
            <w:r w:rsidRPr="002B3F40">
              <w:t>/</w:t>
            </w:r>
            <w:r w:rsidRPr="002B3F40">
              <w:rPr>
                <w:rFonts w:eastAsia="SimSun"/>
                <w:lang w:eastAsia="zh-CN"/>
              </w:rPr>
              <w:t>2</w:t>
            </w:r>
            <w:r w:rsidRPr="002B3F40">
              <w:t xml:space="preserve"> AND</w:t>
            </w:r>
            <w:r w:rsidRPr="002B3F40">
              <w:rPr>
                <w:rFonts w:eastAsia="SimSun"/>
                <w:lang w:eastAsia="zh-CN"/>
              </w:rPr>
              <w:t xml:space="preserve"> A.4.3.2B.2.0-1A/2</w:t>
            </w:r>
            <w:r w:rsidRPr="002B3F40">
              <w:t xml:space="preserve"> THEN R ELSE N/A</w:t>
            </w:r>
          </w:p>
        </w:tc>
      </w:tr>
    </w:tbl>
    <w:p w:rsidR="007A6A74" w:rsidRPr="002B3F40" w:rsidRDefault="007A6A74" w:rsidP="007A6A74">
      <w:pPr>
        <w:rPr>
          <w:lang w:eastAsia="zh-CN"/>
        </w:rPr>
      </w:pPr>
    </w:p>
    <w:p w:rsidR="007A6A74" w:rsidRPr="002B3F40" w:rsidRDefault="007A6A74" w:rsidP="007A6A74">
      <w:pPr>
        <w:pStyle w:val="Separation"/>
        <w:rPr>
          <w:rFonts w:eastAsiaTheme="minorEastAsia"/>
          <w:color w:val="FF0000"/>
          <w:sz w:val="32"/>
          <w:lang w:eastAsia="zh-CN"/>
        </w:rPr>
      </w:pPr>
      <w:r w:rsidRPr="002B3F40">
        <w:rPr>
          <w:rFonts w:eastAsia="??"/>
          <w:color w:val="FF0000"/>
          <w:sz w:val="32"/>
        </w:rPr>
        <w:lastRenderedPageBreak/>
        <w:t>&lt;&lt; Unchanged sections omitted &gt;&gt;</w:t>
      </w:r>
    </w:p>
    <w:p w:rsidR="007A6A74" w:rsidRPr="002B3F40" w:rsidRDefault="007A6A74" w:rsidP="007A6A74">
      <w:pPr>
        <w:pStyle w:val="3"/>
        <w:tabs>
          <w:tab w:val="left" w:pos="7125"/>
        </w:tabs>
        <w:rPr>
          <w:rFonts w:eastAsia="Batang"/>
          <w:lang w:eastAsia="ja-JP"/>
        </w:rPr>
      </w:pPr>
      <w:bookmarkStart w:id="18" w:name="_Toc20936808"/>
      <w:bookmarkStart w:id="19" w:name="_Toc36713254"/>
      <w:bookmarkStart w:id="20" w:name="_Toc36713657"/>
      <w:bookmarkStart w:id="21" w:name="_Toc52217970"/>
      <w:bookmarkStart w:id="22" w:name="_Toc58499582"/>
      <w:r w:rsidRPr="002B3F40">
        <w:rPr>
          <w:rFonts w:eastAsia="Batang"/>
          <w:lang w:eastAsia="ja-JP"/>
        </w:rPr>
        <w:t>4.1.2</w:t>
      </w:r>
      <w:r w:rsidRPr="002B3F40">
        <w:rPr>
          <w:rFonts w:eastAsia="Batang"/>
          <w:lang w:eastAsia="ja-JP"/>
        </w:rPr>
        <w:tab/>
      </w:r>
      <w:r w:rsidRPr="002B3F40">
        <w:rPr>
          <w:lang w:eastAsia="zh-CN"/>
        </w:rPr>
        <w:t>FR</w:t>
      </w:r>
      <w:r w:rsidRPr="002B3F40">
        <w:rPr>
          <w:rFonts w:eastAsia="Batang"/>
          <w:lang w:eastAsia="ja-JP"/>
        </w:rPr>
        <w:t>2 standalone conformance test cases</w:t>
      </w:r>
      <w:bookmarkEnd w:id="18"/>
      <w:bookmarkEnd w:id="19"/>
      <w:bookmarkEnd w:id="20"/>
      <w:bookmarkEnd w:id="21"/>
      <w:bookmarkEnd w:id="22"/>
    </w:p>
    <w:p w:rsidR="007A6A74" w:rsidRPr="002B3F40" w:rsidRDefault="007A6A74" w:rsidP="007A6A74">
      <w:pPr>
        <w:pStyle w:val="TH"/>
      </w:pPr>
      <w:r w:rsidRPr="002B3F40">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02"/>
        <w:gridCol w:w="4501"/>
        <w:gridCol w:w="671"/>
        <w:gridCol w:w="1312"/>
        <w:gridCol w:w="3184"/>
        <w:gridCol w:w="1558"/>
        <w:gridCol w:w="1100"/>
        <w:gridCol w:w="1984"/>
      </w:tblGrid>
      <w:tr w:rsidR="007A6A74" w:rsidRPr="002B3F40" w:rsidTr="006C28CE">
        <w:trPr>
          <w:tblHeader/>
          <w:jc w:val="center"/>
        </w:trPr>
        <w:tc>
          <w:tcPr>
            <w:tcW w:w="1202" w:type="dxa"/>
            <w:tcBorders>
              <w:top w:val="single" w:sz="4" w:space="0" w:color="auto"/>
              <w:bottom w:val="nil"/>
            </w:tcBorders>
            <w:shd w:val="clear" w:color="auto" w:fill="auto"/>
          </w:tcPr>
          <w:p w:rsidR="007A6A74" w:rsidRPr="002B3F40" w:rsidRDefault="007A6A74" w:rsidP="006C28CE">
            <w:pPr>
              <w:pStyle w:val="TAH"/>
            </w:pPr>
            <w:r w:rsidRPr="002B3F40">
              <w:t>Clause</w:t>
            </w:r>
          </w:p>
        </w:tc>
        <w:tc>
          <w:tcPr>
            <w:tcW w:w="4501" w:type="dxa"/>
            <w:tcBorders>
              <w:top w:val="single" w:sz="4" w:space="0" w:color="auto"/>
              <w:bottom w:val="nil"/>
            </w:tcBorders>
            <w:shd w:val="clear" w:color="auto" w:fill="auto"/>
          </w:tcPr>
          <w:p w:rsidR="007A6A74" w:rsidRPr="002B3F40" w:rsidRDefault="007A6A74" w:rsidP="006C28CE">
            <w:pPr>
              <w:pStyle w:val="TAH"/>
            </w:pPr>
            <w:r w:rsidRPr="002B3F40">
              <w:t>TC Title</w:t>
            </w:r>
          </w:p>
        </w:tc>
        <w:tc>
          <w:tcPr>
            <w:tcW w:w="671" w:type="dxa"/>
            <w:tcBorders>
              <w:top w:val="single" w:sz="4" w:space="0" w:color="auto"/>
              <w:bottom w:val="nil"/>
            </w:tcBorders>
            <w:shd w:val="clear" w:color="auto" w:fill="auto"/>
          </w:tcPr>
          <w:p w:rsidR="007A6A74" w:rsidRPr="002B3F40" w:rsidRDefault="007A6A74" w:rsidP="006C28CE">
            <w:pPr>
              <w:pStyle w:val="TAH"/>
            </w:pPr>
            <w:r w:rsidRPr="002B3F40">
              <w:t>Release</w:t>
            </w:r>
          </w:p>
        </w:tc>
        <w:tc>
          <w:tcPr>
            <w:tcW w:w="4496" w:type="dxa"/>
            <w:gridSpan w:val="2"/>
            <w:tcBorders>
              <w:top w:val="single" w:sz="4" w:space="0" w:color="auto"/>
              <w:bottom w:val="single" w:sz="4" w:space="0" w:color="auto"/>
            </w:tcBorders>
            <w:shd w:val="clear" w:color="auto" w:fill="auto"/>
          </w:tcPr>
          <w:p w:rsidR="007A6A74" w:rsidRPr="002B3F40" w:rsidRDefault="007A6A74" w:rsidP="006C28CE">
            <w:pPr>
              <w:pStyle w:val="TAH"/>
            </w:pPr>
            <w:r w:rsidRPr="002B3F40">
              <w:t>Applicability</w:t>
            </w:r>
          </w:p>
        </w:tc>
        <w:tc>
          <w:tcPr>
            <w:tcW w:w="1558" w:type="dxa"/>
            <w:tcBorders>
              <w:top w:val="single" w:sz="4" w:space="0" w:color="auto"/>
              <w:bottom w:val="nil"/>
            </w:tcBorders>
            <w:shd w:val="clear" w:color="auto" w:fill="auto"/>
          </w:tcPr>
          <w:p w:rsidR="007A6A74" w:rsidRPr="002B3F40" w:rsidRDefault="007A6A74" w:rsidP="006C28CE">
            <w:pPr>
              <w:pStyle w:val="TAH"/>
            </w:pPr>
            <w:r w:rsidRPr="002B3F40">
              <w:t>Tested Bands/CA-Configurations Selection</w:t>
            </w:r>
          </w:p>
        </w:tc>
        <w:tc>
          <w:tcPr>
            <w:tcW w:w="1100" w:type="dxa"/>
            <w:tcBorders>
              <w:top w:val="single" w:sz="4" w:space="0" w:color="auto"/>
              <w:bottom w:val="nil"/>
            </w:tcBorders>
          </w:tcPr>
          <w:p w:rsidR="007A6A74" w:rsidRPr="002B3F40" w:rsidRDefault="007A6A74" w:rsidP="006C28CE">
            <w:pPr>
              <w:pStyle w:val="TAH"/>
            </w:pPr>
            <w:r w:rsidRPr="002B3F40">
              <w:t>Branch</w:t>
            </w:r>
          </w:p>
        </w:tc>
        <w:tc>
          <w:tcPr>
            <w:tcW w:w="1984" w:type="dxa"/>
            <w:tcBorders>
              <w:top w:val="single" w:sz="4" w:space="0" w:color="auto"/>
              <w:bottom w:val="nil"/>
            </w:tcBorders>
            <w:shd w:val="clear" w:color="auto" w:fill="auto"/>
          </w:tcPr>
          <w:p w:rsidR="007A6A74" w:rsidRPr="002B3F40" w:rsidRDefault="007A6A74" w:rsidP="006C28CE">
            <w:pPr>
              <w:pStyle w:val="TAH"/>
              <w:rPr>
                <w:rFonts w:eastAsia="SimSun"/>
                <w:lang w:eastAsia="zh-CN"/>
              </w:rPr>
            </w:pPr>
            <w:r w:rsidRPr="002B3F40">
              <w:t>Additional Information</w:t>
            </w:r>
          </w:p>
        </w:tc>
      </w:tr>
      <w:tr w:rsidR="007A6A74" w:rsidRPr="002B3F40" w:rsidTr="006C28CE">
        <w:trPr>
          <w:tblHeader/>
          <w:jc w:val="center"/>
        </w:trPr>
        <w:tc>
          <w:tcPr>
            <w:tcW w:w="1202" w:type="dxa"/>
            <w:tcBorders>
              <w:top w:val="nil"/>
              <w:bottom w:val="single" w:sz="4" w:space="0" w:color="auto"/>
            </w:tcBorders>
            <w:shd w:val="clear" w:color="auto" w:fill="auto"/>
          </w:tcPr>
          <w:p w:rsidR="007A6A74" w:rsidRPr="002B3F40" w:rsidRDefault="007A6A74" w:rsidP="006C28CE">
            <w:pPr>
              <w:pStyle w:val="TAH"/>
            </w:pPr>
          </w:p>
        </w:tc>
        <w:tc>
          <w:tcPr>
            <w:tcW w:w="4501" w:type="dxa"/>
            <w:tcBorders>
              <w:top w:val="nil"/>
              <w:bottom w:val="single" w:sz="4" w:space="0" w:color="auto"/>
            </w:tcBorders>
            <w:shd w:val="clear" w:color="auto" w:fill="auto"/>
          </w:tcPr>
          <w:p w:rsidR="007A6A74" w:rsidRPr="002B3F40" w:rsidRDefault="007A6A74" w:rsidP="006C28CE">
            <w:pPr>
              <w:pStyle w:val="TAH"/>
            </w:pPr>
          </w:p>
        </w:tc>
        <w:tc>
          <w:tcPr>
            <w:tcW w:w="671" w:type="dxa"/>
            <w:tcBorders>
              <w:top w:val="single" w:sz="4" w:space="0" w:color="auto"/>
              <w:bottom w:val="single" w:sz="4" w:space="0" w:color="auto"/>
            </w:tcBorders>
            <w:shd w:val="clear" w:color="auto" w:fill="auto"/>
          </w:tcPr>
          <w:p w:rsidR="007A6A74" w:rsidRPr="002B3F40" w:rsidRDefault="007A6A74" w:rsidP="006C28CE">
            <w:pPr>
              <w:pStyle w:val="TAH"/>
            </w:pPr>
          </w:p>
        </w:tc>
        <w:tc>
          <w:tcPr>
            <w:tcW w:w="1312" w:type="dxa"/>
            <w:tcBorders>
              <w:top w:val="single" w:sz="4" w:space="0" w:color="auto"/>
              <w:bottom w:val="single" w:sz="4" w:space="0" w:color="auto"/>
            </w:tcBorders>
            <w:shd w:val="clear" w:color="auto" w:fill="auto"/>
          </w:tcPr>
          <w:p w:rsidR="007A6A74" w:rsidRPr="002B3F40" w:rsidRDefault="007A6A74" w:rsidP="006C28CE">
            <w:pPr>
              <w:pStyle w:val="TAH"/>
            </w:pPr>
            <w:r w:rsidRPr="002B3F40">
              <w:t>Condition</w:t>
            </w:r>
          </w:p>
        </w:tc>
        <w:tc>
          <w:tcPr>
            <w:tcW w:w="3184" w:type="dxa"/>
            <w:tcBorders>
              <w:top w:val="single" w:sz="4" w:space="0" w:color="auto"/>
              <w:bottom w:val="single" w:sz="4" w:space="0" w:color="auto"/>
            </w:tcBorders>
            <w:shd w:val="clear" w:color="auto" w:fill="auto"/>
          </w:tcPr>
          <w:p w:rsidR="007A6A74" w:rsidRPr="002B3F40" w:rsidRDefault="007A6A74" w:rsidP="006C28CE">
            <w:pPr>
              <w:pStyle w:val="TAH"/>
            </w:pPr>
            <w:r w:rsidRPr="002B3F40">
              <w:t>Comment</w:t>
            </w:r>
          </w:p>
        </w:tc>
        <w:tc>
          <w:tcPr>
            <w:tcW w:w="1558" w:type="dxa"/>
            <w:tcBorders>
              <w:top w:val="nil"/>
              <w:bottom w:val="single" w:sz="4" w:space="0" w:color="auto"/>
            </w:tcBorders>
            <w:shd w:val="clear" w:color="auto" w:fill="auto"/>
          </w:tcPr>
          <w:p w:rsidR="007A6A74" w:rsidRPr="002B3F40" w:rsidRDefault="007A6A74" w:rsidP="006C28CE">
            <w:pPr>
              <w:pStyle w:val="TAH"/>
              <w:rPr>
                <w:lang w:eastAsia="zh-CN"/>
              </w:rPr>
            </w:pPr>
          </w:p>
        </w:tc>
        <w:tc>
          <w:tcPr>
            <w:tcW w:w="1100" w:type="dxa"/>
            <w:tcBorders>
              <w:top w:val="nil"/>
              <w:bottom w:val="single" w:sz="4" w:space="0" w:color="auto"/>
            </w:tcBorders>
          </w:tcPr>
          <w:p w:rsidR="007A6A74" w:rsidRPr="002B3F40" w:rsidRDefault="007A6A74" w:rsidP="006C28CE">
            <w:pPr>
              <w:pStyle w:val="TAH"/>
            </w:pPr>
          </w:p>
        </w:tc>
        <w:tc>
          <w:tcPr>
            <w:tcW w:w="1984" w:type="dxa"/>
            <w:tcBorders>
              <w:top w:val="nil"/>
              <w:bottom w:val="single" w:sz="4" w:space="0" w:color="auto"/>
            </w:tcBorders>
            <w:shd w:val="clear" w:color="auto" w:fill="auto"/>
          </w:tcPr>
          <w:p w:rsidR="007A6A74" w:rsidRPr="002B3F40" w:rsidRDefault="007A6A74" w:rsidP="006C28CE">
            <w:pPr>
              <w:pStyle w:val="TAH"/>
            </w:pPr>
          </w:p>
        </w:tc>
      </w:tr>
      <w:tr w:rsidR="007A6A74" w:rsidRPr="002B3F40" w:rsidTr="006C28CE">
        <w:trPr>
          <w:jc w:val="center"/>
        </w:trPr>
        <w:tc>
          <w:tcPr>
            <w:tcW w:w="1202" w:type="dxa"/>
            <w:tcBorders>
              <w:top w:val="single" w:sz="4" w:space="0" w:color="auto"/>
              <w:bottom w:val="single" w:sz="4" w:space="0" w:color="auto"/>
            </w:tcBorders>
            <w:shd w:val="clear" w:color="auto" w:fill="E7E6E6"/>
          </w:tcPr>
          <w:p w:rsidR="007A6A74" w:rsidRPr="002B3F40" w:rsidRDefault="007A6A74" w:rsidP="006C28CE">
            <w:pPr>
              <w:pStyle w:val="TAL"/>
            </w:pPr>
            <w:r w:rsidRPr="002B3F40">
              <w:rPr>
                <w:b/>
              </w:rPr>
              <w:t>6</w:t>
            </w:r>
          </w:p>
        </w:tc>
        <w:tc>
          <w:tcPr>
            <w:tcW w:w="4501" w:type="dxa"/>
            <w:tcBorders>
              <w:top w:val="single" w:sz="4" w:space="0" w:color="auto"/>
              <w:bottom w:val="single" w:sz="4" w:space="0" w:color="auto"/>
            </w:tcBorders>
            <w:shd w:val="clear" w:color="auto" w:fill="E7E6E6"/>
          </w:tcPr>
          <w:p w:rsidR="007A6A74" w:rsidRPr="002B3F40" w:rsidRDefault="007A6A74" w:rsidP="006C28CE">
            <w:pPr>
              <w:pStyle w:val="TAL"/>
            </w:pPr>
            <w:r w:rsidRPr="002B3F40">
              <w:rPr>
                <w:b/>
              </w:rPr>
              <w:t>Transmitter Characteristics</w:t>
            </w:r>
          </w:p>
        </w:tc>
        <w:tc>
          <w:tcPr>
            <w:tcW w:w="671" w:type="dxa"/>
            <w:tcBorders>
              <w:top w:val="single" w:sz="4" w:space="0" w:color="auto"/>
              <w:bottom w:val="single" w:sz="4" w:space="0" w:color="auto"/>
            </w:tcBorders>
            <w:shd w:val="clear" w:color="auto" w:fill="E7E6E6"/>
          </w:tcPr>
          <w:p w:rsidR="007A6A74" w:rsidRPr="002B3F40" w:rsidRDefault="007A6A74" w:rsidP="006C28CE">
            <w:pPr>
              <w:pStyle w:val="TAC"/>
            </w:pPr>
          </w:p>
        </w:tc>
        <w:tc>
          <w:tcPr>
            <w:tcW w:w="1312" w:type="dxa"/>
            <w:tcBorders>
              <w:top w:val="single" w:sz="4" w:space="0" w:color="auto"/>
              <w:bottom w:val="single" w:sz="4" w:space="0" w:color="auto"/>
            </w:tcBorders>
            <w:shd w:val="clear" w:color="auto" w:fill="E7E6E6"/>
          </w:tcPr>
          <w:p w:rsidR="007A6A74" w:rsidRPr="002B3F40" w:rsidRDefault="007A6A74" w:rsidP="006C28CE">
            <w:pPr>
              <w:pStyle w:val="TAL"/>
              <w:rPr>
                <w:lang w:eastAsia="zh-CN"/>
              </w:rPr>
            </w:pPr>
          </w:p>
        </w:tc>
        <w:tc>
          <w:tcPr>
            <w:tcW w:w="3184" w:type="dxa"/>
            <w:tcBorders>
              <w:top w:val="single" w:sz="4" w:space="0" w:color="auto"/>
              <w:bottom w:val="single" w:sz="4" w:space="0" w:color="auto"/>
            </w:tcBorders>
            <w:shd w:val="clear" w:color="auto" w:fill="E7E6E6"/>
          </w:tcPr>
          <w:p w:rsidR="007A6A74" w:rsidRPr="002B3F40" w:rsidRDefault="007A6A74" w:rsidP="006C28CE">
            <w:pPr>
              <w:pStyle w:val="TAL"/>
              <w:rPr>
                <w:lang w:eastAsia="zh-CN"/>
              </w:rPr>
            </w:pPr>
          </w:p>
        </w:tc>
        <w:tc>
          <w:tcPr>
            <w:tcW w:w="1558" w:type="dxa"/>
            <w:tcBorders>
              <w:top w:val="single" w:sz="4" w:space="0" w:color="auto"/>
              <w:bottom w:val="single" w:sz="4" w:space="0" w:color="auto"/>
            </w:tcBorders>
            <w:shd w:val="clear" w:color="auto" w:fill="E7E6E6"/>
          </w:tcPr>
          <w:p w:rsidR="007A6A74" w:rsidRPr="002B3F40" w:rsidRDefault="007A6A74" w:rsidP="006C28CE">
            <w:pPr>
              <w:pStyle w:val="TAL"/>
              <w:rPr>
                <w:lang w:eastAsia="zh-CN"/>
              </w:rPr>
            </w:pPr>
          </w:p>
        </w:tc>
        <w:tc>
          <w:tcPr>
            <w:tcW w:w="1100" w:type="dxa"/>
            <w:tcBorders>
              <w:top w:val="single" w:sz="4" w:space="0" w:color="auto"/>
              <w:bottom w:val="single" w:sz="4" w:space="0" w:color="auto"/>
            </w:tcBorders>
            <w:shd w:val="clear" w:color="auto" w:fill="E7E6E6"/>
          </w:tcPr>
          <w:p w:rsidR="007A6A74" w:rsidRPr="002B3F40" w:rsidRDefault="007A6A74" w:rsidP="006C28CE">
            <w:pPr>
              <w:pStyle w:val="TAL"/>
              <w:rPr>
                <w:rFonts w:eastAsia="SimSun"/>
                <w:lang w:eastAsia="zh-CN"/>
              </w:rPr>
            </w:pPr>
          </w:p>
        </w:tc>
        <w:tc>
          <w:tcPr>
            <w:tcW w:w="1984" w:type="dxa"/>
            <w:tcBorders>
              <w:top w:val="single" w:sz="4" w:space="0" w:color="auto"/>
              <w:bottom w:val="single" w:sz="4" w:space="0" w:color="auto"/>
            </w:tcBorders>
            <w:shd w:val="clear" w:color="auto" w:fill="E7E6E6"/>
          </w:tcPr>
          <w:p w:rsidR="007A6A74" w:rsidRPr="002B3F40" w:rsidRDefault="007A6A74" w:rsidP="006C28CE">
            <w:pPr>
              <w:pStyle w:val="TAL"/>
              <w:rPr>
                <w:rFonts w:eastAsia="SimSun"/>
                <w:lang w:eastAsia="zh-CN"/>
              </w:rPr>
            </w:pPr>
          </w:p>
        </w:tc>
      </w:tr>
      <w:tr w:rsidR="007A6A74" w:rsidRPr="002B3F40" w:rsidTr="006C28CE">
        <w:trPr>
          <w:jc w:val="center"/>
        </w:trPr>
        <w:tc>
          <w:tcPr>
            <w:tcW w:w="1202" w:type="dxa"/>
            <w:tcBorders>
              <w:top w:val="single" w:sz="4" w:space="0" w:color="auto"/>
              <w:bottom w:val="single" w:sz="4" w:space="0" w:color="auto"/>
            </w:tcBorders>
            <w:shd w:val="clear" w:color="auto" w:fill="auto"/>
          </w:tcPr>
          <w:p w:rsidR="007A6A74" w:rsidRPr="002B3F40" w:rsidRDefault="007A6A74" w:rsidP="006C28CE">
            <w:pPr>
              <w:pStyle w:val="TAL"/>
            </w:pPr>
            <w:r w:rsidRPr="002B3F40">
              <w:t>6.2.1.1</w:t>
            </w:r>
          </w:p>
        </w:tc>
        <w:tc>
          <w:tcPr>
            <w:tcW w:w="4501" w:type="dxa"/>
            <w:tcBorders>
              <w:top w:val="single" w:sz="4" w:space="0" w:color="auto"/>
              <w:bottom w:val="single" w:sz="4" w:space="0" w:color="auto"/>
            </w:tcBorders>
            <w:shd w:val="clear" w:color="auto" w:fill="auto"/>
          </w:tcPr>
          <w:p w:rsidR="007A6A74" w:rsidRPr="002B3F40" w:rsidRDefault="007A6A74" w:rsidP="006C28CE">
            <w:pPr>
              <w:pStyle w:val="TAL"/>
            </w:pPr>
            <w:r w:rsidRPr="002B3F40">
              <w:t>UE maximum output power - EIRP and TRP</w:t>
            </w:r>
          </w:p>
        </w:tc>
        <w:tc>
          <w:tcPr>
            <w:tcW w:w="671" w:type="dxa"/>
            <w:tcBorders>
              <w:top w:val="single" w:sz="4" w:space="0" w:color="auto"/>
              <w:bottom w:val="single" w:sz="4" w:space="0" w:color="auto"/>
            </w:tcBorders>
            <w:shd w:val="clear" w:color="auto" w:fill="auto"/>
          </w:tcPr>
          <w:p w:rsidR="007A6A74" w:rsidRPr="002B3F40" w:rsidRDefault="007A6A74" w:rsidP="006C28CE">
            <w:pPr>
              <w:pStyle w:val="TAC"/>
            </w:pPr>
            <w:r w:rsidRPr="002B3F40">
              <w:t>Rel-15</w:t>
            </w:r>
          </w:p>
        </w:tc>
        <w:tc>
          <w:tcPr>
            <w:tcW w:w="1312" w:type="dxa"/>
            <w:tcBorders>
              <w:top w:val="single" w:sz="4" w:space="0" w:color="auto"/>
              <w:bottom w:val="single" w:sz="4" w:space="0" w:color="auto"/>
            </w:tcBorders>
            <w:shd w:val="clear" w:color="auto" w:fill="auto"/>
          </w:tcPr>
          <w:p w:rsidR="007A6A74" w:rsidRPr="002B3F40" w:rsidRDefault="007A6A74" w:rsidP="006C28CE">
            <w:pPr>
              <w:pStyle w:val="TAL"/>
              <w:rPr>
                <w:lang w:eastAsia="zh-CN"/>
              </w:rPr>
            </w:pPr>
            <w:r w:rsidRPr="002B3F40">
              <w:rPr>
                <w:lang w:eastAsia="zh-CN"/>
              </w:rPr>
              <w:t>C006</w:t>
            </w:r>
          </w:p>
        </w:tc>
        <w:tc>
          <w:tcPr>
            <w:tcW w:w="3184" w:type="dxa"/>
            <w:tcBorders>
              <w:top w:val="single" w:sz="4" w:space="0" w:color="auto"/>
              <w:bottom w:val="single" w:sz="4" w:space="0" w:color="auto"/>
            </w:tcBorders>
            <w:shd w:val="clear" w:color="auto" w:fill="auto"/>
          </w:tcPr>
          <w:p w:rsidR="007A6A74" w:rsidRPr="002B3F40" w:rsidRDefault="007A6A74" w:rsidP="006C28CE">
            <w:pPr>
              <w:pStyle w:val="TAL"/>
              <w:rPr>
                <w:lang w:eastAsia="zh-CN"/>
              </w:rPr>
            </w:pPr>
            <w:r w:rsidRPr="002B3F40">
              <w:rPr>
                <w:lang w:eastAsia="zh-CN"/>
              </w:rPr>
              <w:t>UEs supporting 5GS FR2</w:t>
            </w:r>
          </w:p>
        </w:tc>
        <w:tc>
          <w:tcPr>
            <w:tcW w:w="1558" w:type="dxa"/>
            <w:tcBorders>
              <w:top w:val="single" w:sz="4" w:space="0" w:color="auto"/>
              <w:bottom w:val="single" w:sz="4" w:space="0" w:color="auto"/>
            </w:tcBorders>
            <w:shd w:val="clear" w:color="auto" w:fill="auto"/>
          </w:tcPr>
          <w:p w:rsidR="007A6A74" w:rsidRPr="002B3F40" w:rsidRDefault="007A6A74" w:rsidP="006C28CE">
            <w:pPr>
              <w:pStyle w:val="TAL"/>
              <w:rPr>
                <w:lang w:eastAsia="zh-CN"/>
              </w:rPr>
            </w:pPr>
            <w:r w:rsidRPr="002B3F40">
              <w:rPr>
                <w:lang w:eastAsia="zh-CN"/>
              </w:rPr>
              <w:t>D005</w:t>
            </w:r>
          </w:p>
        </w:tc>
        <w:tc>
          <w:tcPr>
            <w:tcW w:w="1100" w:type="dxa"/>
            <w:tcBorders>
              <w:top w:val="single" w:sz="4" w:space="0" w:color="auto"/>
              <w:bottom w:val="single" w:sz="4" w:space="0" w:color="auto"/>
            </w:tcBorders>
          </w:tcPr>
          <w:p w:rsidR="007A6A74" w:rsidRPr="002B3F40" w:rsidRDefault="007A6A74" w:rsidP="006C28CE">
            <w:pPr>
              <w:pStyle w:val="TAL"/>
              <w:rPr>
                <w:rFonts w:eastAsia="SimSun"/>
                <w:lang w:eastAsia="zh-CN"/>
              </w:rPr>
            </w:pPr>
          </w:p>
        </w:tc>
        <w:tc>
          <w:tcPr>
            <w:tcW w:w="1984" w:type="dxa"/>
            <w:tcBorders>
              <w:top w:val="single" w:sz="4" w:space="0" w:color="auto"/>
              <w:bottom w:val="single" w:sz="4" w:space="0" w:color="auto"/>
            </w:tcBorders>
            <w:shd w:val="clear" w:color="auto" w:fill="auto"/>
          </w:tcPr>
          <w:p w:rsidR="007A6A74" w:rsidRPr="002B3F40" w:rsidRDefault="007A6A74" w:rsidP="006C28CE">
            <w:pPr>
              <w:pStyle w:val="TAL"/>
            </w:pPr>
            <w:r w:rsidRPr="002B3F40">
              <w:t>Skip TC 6.2.1.1 if UE supports NSA and TS 38.521-3 TC 6.2B.1.4.1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bCs/>
              </w:rPr>
            </w:pPr>
            <w:r w:rsidRPr="002B3F40">
              <w:t>6.2.1.2</w:t>
            </w:r>
          </w:p>
        </w:tc>
        <w:tc>
          <w:tcPr>
            <w:tcW w:w="4501" w:type="dxa"/>
            <w:tcBorders>
              <w:bottom w:val="single" w:sz="4" w:space="0" w:color="auto"/>
            </w:tcBorders>
            <w:shd w:val="clear" w:color="auto" w:fill="auto"/>
          </w:tcPr>
          <w:p w:rsidR="007A6A74" w:rsidRPr="002B3F40" w:rsidRDefault="007A6A74" w:rsidP="006C28CE">
            <w:pPr>
              <w:pStyle w:val="TAL"/>
            </w:pPr>
            <w:r w:rsidRPr="002B3F40">
              <w:t>UE maximum output power - Spherical coverage</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pPr>
            <w:r w:rsidRPr="002B3F40">
              <w:rPr>
                <w:lang w:eastAsia="zh-CN"/>
              </w:rPr>
              <w:t>C007</w:t>
            </w:r>
          </w:p>
        </w:tc>
        <w:tc>
          <w:tcPr>
            <w:tcW w:w="3184" w:type="dxa"/>
            <w:tcBorders>
              <w:bottom w:val="single" w:sz="4" w:space="0" w:color="auto"/>
            </w:tcBorders>
            <w:shd w:val="clear" w:color="auto" w:fill="auto"/>
          </w:tcPr>
          <w:p w:rsidR="007A6A74" w:rsidRPr="002B3F40" w:rsidRDefault="007A6A74" w:rsidP="006C28CE">
            <w:pPr>
              <w:pStyle w:val="TAL"/>
            </w:pPr>
            <w:r w:rsidRPr="002B3F40">
              <w:rPr>
                <w:lang w:eastAsia="zh-CN"/>
              </w:rPr>
              <w:t xml:space="preserve">UEs supporting 5GS FR2 </w:t>
            </w:r>
            <w:r w:rsidRPr="002B3F40">
              <w:t>and beam correspondence without UL beam sweeping</w:t>
            </w:r>
          </w:p>
        </w:tc>
        <w:tc>
          <w:tcPr>
            <w:tcW w:w="1558" w:type="dxa"/>
            <w:tcBorders>
              <w:bottom w:val="single" w:sz="4" w:space="0" w:color="auto"/>
            </w:tcBorders>
          </w:tcPr>
          <w:p w:rsidR="007A6A74" w:rsidRPr="002B3F40" w:rsidRDefault="007A6A74" w:rsidP="006C28CE">
            <w:pPr>
              <w:pStyle w:val="TAL"/>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6.2.2</w:t>
            </w:r>
          </w:p>
        </w:tc>
        <w:tc>
          <w:tcPr>
            <w:tcW w:w="4501" w:type="dxa"/>
            <w:tcBorders>
              <w:bottom w:val="single" w:sz="4" w:space="0" w:color="auto"/>
            </w:tcBorders>
            <w:shd w:val="clear" w:color="auto" w:fill="auto"/>
          </w:tcPr>
          <w:p w:rsidR="007A6A74" w:rsidRPr="002B3F40" w:rsidRDefault="007A6A74" w:rsidP="006C28CE">
            <w:pPr>
              <w:pStyle w:val="TAL"/>
            </w:pPr>
            <w:r w:rsidRPr="002B3F40">
              <w:t>UE maximum output power reduction</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lang w:eastAsia="zh-CN"/>
              </w:rPr>
            </w:pP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6.2.2 if UE supports NSA and TS 38.521-3 TC 6.2B.2.4 has been executed.</w:t>
            </w:r>
          </w:p>
        </w:tc>
      </w:tr>
      <w:tr w:rsidR="007A6A74" w:rsidRPr="002B3F40" w:rsidTr="006C28CE">
        <w:trPr>
          <w:trHeight w:val="1172"/>
          <w:jc w:val="center"/>
        </w:trPr>
        <w:tc>
          <w:tcPr>
            <w:tcW w:w="1202" w:type="dxa"/>
            <w:tcBorders>
              <w:top w:val="single" w:sz="4" w:space="0" w:color="auto"/>
              <w:bottom w:val="single" w:sz="4" w:space="0" w:color="auto"/>
            </w:tcBorders>
            <w:shd w:val="clear" w:color="auto" w:fill="auto"/>
          </w:tcPr>
          <w:p w:rsidR="007A6A74" w:rsidRPr="002B3F40" w:rsidRDefault="007A6A74" w:rsidP="006C28CE">
            <w:pPr>
              <w:pStyle w:val="TAL"/>
              <w:rPr>
                <w:bCs/>
              </w:rPr>
            </w:pPr>
            <w:r w:rsidRPr="002B3F40">
              <w:t>6.2.3</w:t>
            </w:r>
          </w:p>
        </w:tc>
        <w:tc>
          <w:tcPr>
            <w:tcW w:w="4501" w:type="dxa"/>
            <w:tcBorders>
              <w:top w:val="single" w:sz="4" w:space="0" w:color="auto"/>
              <w:bottom w:val="single" w:sz="4" w:space="0" w:color="auto"/>
            </w:tcBorders>
            <w:shd w:val="clear" w:color="auto" w:fill="auto"/>
          </w:tcPr>
          <w:p w:rsidR="007A6A74" w:rsidRPr="002B3F40" w:rsidRDefault="007A6A74" w:rsidP="006C28CE">
            <w:pPr>
              <w:pStyle w:val="TAL"/>
            </w:pPr>
            <w:r w:rsidRPr="002B3F40">
              <w:t>UE maximum output power with additional requirements</w:t>
            </w:r>
          </w:p>
        </w:tc>
        <w:tc>
          <w:tcPr>
            <w:tcW w:w="671" w:type="dxa"/>
            <w:tcBorders>
              <w:top w:val="single" w:sz="4" w:space="0" w:color="auto"/>
              <w:bottom w:val="single" w:sz="4" w:space="0" w:color="auto"/>
            </w:tcBorders>
            <w:shd w:val="clear" w:color="auto" w:fill="auto"/>
          </w:tcPr>
          <w:p w:rsidR="007A6A74" w:rsidRPr="002B3F40" w:rsidRDefault="007A6A74" w:rsidP="006C28CE">
            <w:pPr>
              <w:pStyle w:val="TAC"/>
            </w:pPr>
            <w:r w:rsidRPr="002B3F40">
              <w:t>Rel-15</w:t>
            </w:r>
          </w:p>
        </w:tc>
        <w:tc>
          <w:tcPr>
            <w:tcW w:w="1312" w:type="dxa"/>
            <w:tcBorders>
              <w:top w:val="single" w:sz="4" w:space="0" w:color="auto"/>
              <w:bottom w:val="single" w:sz="4" w:space="0" w:color="auto"/>
            </w:tcBorders>
            <w:shd w:val="clear" w:color="auto" w:fill="auto"/>
          </w:tcPr>
          <w:p w:rsidR="007A6A74" w:rsidRPr="002B3F40" w:rsidRDefault="007A6A74" w:rsidP="006C28CE">
            <w:pPr>
              <w:pStyle w:val="TAL"/>
            </w:pPr>
            <w:r w:rsidRPr="002B3F40">
              <w:rPr>
                <w:lang w:eastAsia="zh-CN"/>
              </w:rPr>
              <w:t>C006</w:t>
            </w:r>
          </w:p>
        </w:tc>
        <w:tc>
          <w:tcPr>
            <w:tcW w:w="3184" w:type="dxa"/>
            <w:tcBorders>
              <w:top w:val="single" w:sz="4" w:space="0" w:color="auto"/>
              <w:bottom w:val="single" w:sz="4" w:space="0" w:color="auto"/>
            </w:tcBorders>
            <w:shd w:val="clear" w:color="auto" w:fill="auto"/>
          </w:tcPr>
          <w:p w:rsidR="007A6A74" w:rsidRPr="002B3F40" w:rsidRDefault="007A6A74" w:rsidP="006C28CE">
            <w:pPr>
              <w:pStyle w:val="TAL"/>
            </w:pPr>
            <w:r w:rsidRPr="002B3F40">
              <w:rPr>
                <w:lang w:eastAsia="zh-CN"/>
              </w:rPr>
              <w:t>UEs supporting 5GS FR2</w:t>
            </w:r>
          </w:p>
        </w:tc>
        <w:tc>
          <w:tcPr>
            <w:tcW w:w="1558" w:type="dxa"/>
            <w:tcBorders>
              <w:top w:val="single" w:sz="4" w:space="0" w:color="auto"/>
              <w:bottom w:val="single" w:sz="4" w:space="0" w:color="auto"/>
            </w:tcBorders>
          </w:tcPr>
          <w:p w:rsidR="007A6A74" w:rsidRPr="002B3F40" w:rsidRDefault="007A6A74" w:rsidP="006C28CE">
            <w:pPr>
              <w:pStyle w:val="TAL"/>
            </w:pPr>
            <w:r w:rsidRPr="002B3F40">
              <w:rPr>
                <w:lang w:eastAsia="zh-CN"/>
              </w:rPr>
              <w:t>D005</w:t>
            </w:r>
          </w:p>
        </w:tc>
        <w:tc>
          <w:tcPr>
            <w:tcW w:w="1100" w:type="dxa"/>
            <w:tcBorders>
              <w:top w:val="single" w:sz="4" w:space="0" w:color="auto"/>
              <w:bottom w:val="single" w:sz="4" w:space="0" w:color="auto"/>
            </w:tcBorders>
          </w:tcPr>
          <w:p w:rsidR="007A6A74" w:rsidRPr="002B3F40" w:rsidRDefault="007A6A74" w:rsidP="006C28CE">
            <w:pPr>
              <w:pStyle w:val="TAL"/>
            </w:pPr>
          </w:p>
        </w:tc>
        <w:tc>
          <w:tcPr>
            <w:tcW w:w="1984" w:type="dxa"/>
            <w:tcBorders>
              <w:top w:val="single" w:sz="4" w:space="0" w:color="auto"/>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6.2.3 if UE supports NSA and TS 38.521-3 TC 6.2B.3.4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6.2A.1.1.1</w:t>
            </w:r>
          </w:p>
        </w:tc>
        <w:tc>
          <w:tcPr>
            <w:tcW w:w="4501" w:type="dxa"/>
            <w:tcBorders>
              <w:bottom w:val="single" w:sz="4" w:space="0" w:color="auto"/>
            </w:tcBorders>
            <w:shd w:val="clear" w:color="auto" w:fill="auto"/>
          </w:tcPr>
          <w:p w:rsidR="007A6A74" w:rsidRPr="002B3F40" w:rsidRDefault="007A6A74" w:rsidP="006C28CE">
            <w:pPr>
              <w:pStyle w:val="TAL"/>
            </w:pPr>
            <w:r w:rsidRPr="002B3F40">
              <w:t>UE maximum output power - EIRP and TRP for CA (2UL CA)</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6.2A.1.1.1 if UE supports NSA and TS 38.521-3 TC 6.2B.1.4_1.1.1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6.2A.1.1.2</w:t>
            </w:r>
          </w:p>
        </w:tc>
        <w:tc>
          <w:tcPr>
            <w:tcW w:w="4501" w:type="dxa"/>
            <w:tcBorders>
              <w:bottom w:val="single" w:sz="4" w:space="0" w:color="auto"/>
            </w:tcBorders>
            <w:shd w:val="clear" w:color="auto" w:fill="auto"/>
          </w:tcPr>
          <w:p w:rsidR="007A6A74" w:rsidRPr="002B3F40" w:rsidRDefault="007A6A74" w:rsidP="006C28CE">
            <w:pPr>
              <w:pStyle w:val="TAL"/>
            </w:pPr>
            <w:r w:rsidRPr="002B3F40">
              <w:t>UE maximum output power - EIRP and TRP for CA (3UL CA)</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t>Skip TC 6.2A.1.1.2 if UE supports NSA and TS 38.521-3 TC 6.2B.1.4_1.2.1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6.2A.1.1.3</w:t>
            </w:r>
          </w:p>
        </w:tc>
        <w:tc>
          <w:tcPr>
            <w:tcW w:w="4501" w:type="dxa"/>
            <w:tcBorders>
              <w:bottom w:val="single" w:sz="4" w:space="0" w:color="auto"/>
            </w:tcBorders>
            <w:shd w:val="clear" w:color="auto" w:fill="auto"/>
          </w:tcPr>
          <w:p w:rsidR="007A6A74" w:rsidRPr="002B3F40" w:rsidRDefault="007A6A74" w:rsidP="006C28CE">
            <w:pPr>
              <w:pStyle w:val="TAL"/>
            </w:pPr>
            <w:r w:rsidRPr="002B3F40">
              <w:t>UE maximum output power - EIRP and TRP for CA (4UL CA)</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t xml:space="preserve">Skip TC 6.2A.1.1.3 if </w:t>
            </w:r>
            <w:r w:rsidRPr="002B3F40">
              <w:lastRenderedPageBreak/>
              <w:t>UE supports NSA and TS 38.521-3 TC 6.2B.1.4_1.3.1 has been executed.</w:t>
            </w:r>
          </w:p>
        </w:tc>
      </w:tr>
      <w:tr w:rsidR="007A6A74" w:rsidRPr="002B3F40" w:rsidTr="006C28CE">
        <w:trPr>
          <w:jc w:val="center"/>
        </w:trPr>
        <w:tc>
          <w:tcPr>
            <w:tcW w:w="1202" w:type="dxa"/>
            <w:tcBorders>
              <w:top w:val="single" w:sz="4" w:space="0" w:color="auto"/>
              <w:bottom w:val="single" w:sz="4" w:space="0" w:color="auto"/>
            </w:tcBorders>
            <w:shd w:val="clear" w:color="auto" w:fill="auto"/>
          </w:tcPr>
          <w:p w:rsidR="007A6A74" w:rsidRPr="002B3F40" w:rsidRDefault="007A6A74" w:rsidP="006C28CE">
            <w:pPr>
              <w:pStyle w:val="TAL"/>
              <w:rPr>
                <w:bCs/>
              </w:rPr>
            </w:pPr>
            <w:r w:rsidRPr="002B3F40">
              <w:rPr>
                <w:lang w:eastAsia="zh-CN"/>
              </w:rPr>
              <w:lastRenderedPageBreak/>
              <w:t>6.3.1</w:t>
            </w:r>
          </w:p>
        </w:tc>
        <w:tc>
          <w:tcPr>
            <w:tcW w:w="4501" w:type="dxa"/>
            <w:tcBorders>
              <w:top w:val="single" w:sz="4" w:space="0" w:color="auto"/>
              <w:bottom w:val="single" w:sz="4" w:space="0" w:color="auto"/>
            </w:tcBorders>
            <w:shd w:val="clear" w:color="auto" w:fill="auto"/>
          </w:tcPr>
          <w:p w:rsidR="007A6A74" w:rsidRPr="002B3F40" w:rsidRDefault="007A6A74" w:rsidP="006C28CE">
            <w:pPr>
              <w:pStyle w:val="TAL"/>
            </w:pPr>
            <w:r w:rsidRPr="002B3F40">
              <w:t>Minimum output power</w:t>
            </w:r>
          </w:p>
        </w:tc>
        <w:tc>
          <w:tcPr>
            <w:tcW w:w="671" w:type="dxa"/>
            <w:tcBorders>
              <w:top w:val="single" w:sz="4" w:space="0" w:color="auto"/>
              <w:bottom w:val="single" w:sz="4" w:space="0" w:color="auto"/>
            </w:tcBorders>
            <w:shd w:val="clear" w:color="auto" w:fill="auto"/>
          </w:tcPr>
          <w:p w:rsidR="007A6A74" w:rsidRPr="002B3F40" w:rsidRDefault="007A6A74" w:rsidP="006C28CE">
            <w:pPr>
              <w:pStyle w:val="TAC"/>
            </w:pPr>
            <w:r w:rsidRPr="002B3F40">
              <w:t>Rel-15</w:t>
            </w:r>
          </w:p>
        </w:tc>
        <w:tc>
          <w:tcPr>
            <w:tcW w:w="1312" w:type="dxa"/>
            <w:tcBorders>
              <w:top w:val="single" w:sz="4" w:space="0" w:color="auto"/>
              <w:bottom w:val="single" w:sz="4" w:space="0" w:color="auto"/>
            </w:tcBorders>
            <w:shd w:val="clear" w:color="auto" w:fill="auto"/>
          </w:tcPr>
          <w:p w:rsidR="007A6A74" w:rsidRPr="002B3F40" w:rsidRDefault="007A6A74" w:rsidP="006C28CE">
            <w:pPr>
              <w:pStyle w:val="TAL"/>
            </w:pPr>
            <w:r w:rsidRPr="002B3F40">
              <w:rPr>
                <w:lang w:eastAsia="zh-CN"/>
              </w:rPr>
              <w:t>C006</w:t>
            </w:r>
          </w:p>
        </w:tc>
        <w:tc>
          <w:tcPr>
            <w:tcW w:w="3184" w:type="dxa"/>
            <w:tcBorders>
              <w:top w:val="single" w:sz="4" w:space="0" w:color="auto"/>
              <w:bottom w:val="single" w:sz="4" w:space="0" w:color="auto"/>
            </w:tcBorders>
            <w:shd w:val="clear" w:color="auto" w:fill="auto"/>
          </w:tcPr>
          <w:p w:rsidR="007A6A74" w:rsidRPr="002B3F40" w:rsidRDefault="007A6A74" w:rsidP="006C28CE">
            <w:pPr>
              <w:pStyle w:val="TAL"/>
            </w:pPr>
            <w:r w:rsidRPr="002B3F40">
              <w:rPr>
                <w:lang w:eastAsia="zh-CN"/>
              </w:rPr>
              <w:t>UEs supporting 5GS FR2</w:t>
            </w:r>
          </w:p>
        </w:tc>
        <w:tc>
          <w:tcPr>
            <w:tcW w:w="1558" w:type="dxa"/>
            <w:tcBorders>
              <w:top w:val="single" w:sz="4" w:space="0" w:color="auto"/>
              <w:bottom w:val="single" w:sz="4" w:space="0" w:color="auto"/>
            </w:tcBorders>
          </w:tcPr>
          <w:p w:rsidR="007A6A74" w:rsidRPr="002B3F40" w:rsidRDefault="007A6A74" w:rsidP="006C28CE">
            <w:pPr>
              <w:pStyle w:val="TAL"/>
            </w:pPr>
            <w:r w:rsidRPr="002B3F40">
              <w:rPr>
                <w:lang w:eastAsia="zh-CN"/>
              </w:rPr>
              <w:t>D005</w:t>
            </w:r>
          </w:p>
        </w:tc>
        <w:tc>
          <w:tcPr>
            <w:tcW w:w="1100" w:type="dxa"/>
            <w:tcBorders>
              <w:top w:val="single" w:sz="4" w:space="0" w:color="auto"/>
              <w:bottom w:val="single" w:sz="4" w:space="0" w:color="auto"/>
            </w:tcBorders>
          </w:tcPr>
          <w:p w:rsidR="007A6A74" w:rsidRPr="002B3F40" w:rsidRDefault="007A6A74" w:rsidP="006C28CE">
            <w:pPr>
              <w:pStyle w:val="TAL"/>
            </w:pPr>
          </w:p>
        </w:tc>
        <w:tc>
          <w:tcPr>
            <w:tcW w:w="1984" w:type="dxa"/>
            <w:tcBorders>
              <w:top w:val="single" w:sz="4" w:space="0" w:color="auto"/>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t>Skip TC 6.3.1 if UE supports NSA and TS 38.521-3 TC 6.3B.1.4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6.3.2</w:t>
            </w:r>
          </w:p>
        </w:tc>
        <w:tc>
          <w:tcPr>
            <w:tcW w:w="4501" w:type="dxa"/>
            <w:tcBorders>
              <w:bottom w:val="single" w:sz="4" w:space="0" w:color="auto"/>
            </w:tcBorders>
            <w:shd w:val="clear" w:color="auto" w:fill="auto"/>
          </w:tcPr>
          <w:p w:rsidR="007A6A74" w:rsidRPr="002B3F40" w:rsidRDefault="007A6A74" w:rsidP="006C28CE">
            <w:pPr>
              <w:pStyle w:val="TAL"/>
            </w:pPr>
            <w:r w:rsidRPr="002B3F40">
              <w:t>Transmit OFF power</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 xml:space="preserve">NOTE 1 </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bCs/>
              </w:rPr>
            </w:pPr>
            <w:r w:rsidRPr="002B3F40">
              <w:rPr>
                <w:lang w:eastAsia="zh-CN"/>
              </w:rPr>
              <w:t>6.3.3.2</w:t>
            </w:r>
          </w:p>
        </w:tc>
        <w:tc>
          <w:tcPr>
            <w:tcW w:w="4501" w:type="dxa"/>
            <w:tcBorders>
              <w:bottom w:val="single" w:sz="4" w:space="0" w:color="auto"/>
            </w:tcBorders>
            <w:shd w:val="clear" w:color="auto" w:fill="auto"/>
          </w:tcPr>
          <w:p w:rsidR="007A6A74" w:rsidRPr="002B3F40" w:rsidRDefault="007A6A74" w:rsidP="006C28CE">
            <w:pPr>
              <w:pStyle w:val="TAL"/>
            </w:pPr>
            <w:r w:rsidRPr="002B3F40">
              <w:t>General ON/OFF time mask</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6.3.3.4</w:t>
            </w:r>
          </w:p>
        </w:tc>
        <w:tc>
          <w:tcPr>
            <w:tcW w:w="4501" w:type="dxa"/>
            <w:tcBorders>
              <w:bottom w:val="single" w:sz="4" w:space="0" w:color="auto"/>
            </w:tcBorders>
            <w:shd w:val="clear" w:color="auto" w:fill="auto"/>
          </w:tcPr>
          <w:p w:rsidR="007A6A74" w:rsidRPr="002B3F40" w:rsidRDefault="007A6A74" w:rsidP="006C28CE">
            <w:pPr>
              <w:pStyle w:val="TAL"/>
            </w:pPr>
            <w:r w:rsidRPr="002B3F40">
              <w:t>PRACH time mask</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lang w:eastAsia="zh-CN"/>
              </w:rPr>
            </w:pPr>
            <w:r w:rsidRPr="002B3F40">
              <w:t>6.3.4.2</w:t>
            </w:r>
          </w:p>
        </w:tc>
        <w:tc>
          <w:tcPr>
            <w:tcW w:w="4501" w:type="dxa"/>
            <w:tcBorders>
              <w:bottom w:val="single" w:sz="4" w:space="0" w:color="auto"/>
            </w:tcBorders>
            <w:shd w:val="clear" w:color="auto" w:fill="auto"/>
          </w:tcPr>
          <w:p w:rsidR="007A6A74" w:rsidRPr="002B3F40" w:rsidRDefault="007A6A74" w:rsidP="006C28CE">
            <w:pPr>
              <w:pStyle w:val="TAL"/>
            </w:pPr>
            <w:r w:rsidRPr="002B3F40">
              <w:t>Absolute power tolerance</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t>C006</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t>UEs supporting 5GS FR2</w:t>
            </w:r>
          </w:p>
        </w:tc>
        <w:tc>
          <w:tcPr>
            <w:tcW w:w="1558" w:type="dxa"/>
            <w:tcBorders>
              <w:bottom w:val="single" w:sz="4" w:space="0" w:color="auto"/>
            </w:tcBorders>
          </w:tcPr>
          <w:p w:rsidR="007A6A74" w:rsidRPr="002B3F40" w:rsidRDefault="007A6A74" w:rsidP="006C28CE">
            <w:pPr>
              <w:pStyle w:val="TAL"/>
              <w:rPr>
                <w:lang w:eastAsia="zh-CN"/>
              </w:rPr>
            </w:pPr>
            <w:r w:rsidRPr="002B3F40">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lang w:eastAsia="zh-CN"/>
              </w:rPr>
            </w:pPr>
            <w:r w:rsidRPr="002B3F40">
              <w:t>6.3.4.3</w:t>
            </w:r>
          </w:p>
        </w:tc>
        <w:tc>
          <w:tcPr>
            <w:tcW w:w="4501" w:type="dxa"/>
            <w:tcBorders>
              <w:bottom w:val="single" w:sz="4" w:space="0" w:color="auto"/>
            </w:tcBorders>
            <w:shd w:val="clear" w:color="auto" w:fill="auto"/>
          </w:tcPr>
          <w:p w:rsidR="007A6A74" w:rsidRPr="002B3F40" w:rsidRDefault="007A6A74" w:rsidP="006C28CE">
            <w:pPr>
              <w:pStyle w:val="TAL"/>
              <w:rPr>
                <w:lang w:eastAsia="zh-CN"/>
              </w:rPr>
            </w:pPr>
            <w:r w:rsidRPr="002B3F40">
              <w:t>Relative power tolerance</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6.3.4.4</w:t>
            </w:r>
          </w:p>
        </w:tc>
        <w:tc>
          <w:tcPr>
            <w:tcW w:w="4501" w:type="dxa"/>
            <w:tcBorders>
              <w:bottom w:val="single" w:sz="4" w:space="0" w:color="auto"/>
            </w:tcBorders>
            <w:shd w:val="clear" w:color="auto" w:fill="auto"/>
          </w:tcPr>
          <w:p w:rsidR="007A6A74" w:rsidRPr="002B3F40" w:rsidRDefault="007A6A74" w:rsidP="006C28CE">
            <w:pPr>
              <w:pStyle w:val="TAL"/>
            </w:pPr>
            <w:r w:rsidRPr="002B3F40">
              <w:t>Aggregate power tolerance</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rPr>
              <w:t>Rel-15</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lang w:eastAsia="zh-CN"/>
              </w:rPr>
            </w:pPr>
            <w:r w:rsidRPr="002B3F40">
              <w:t>6.3A.1.1</w:t>
            </w:r>
          </w:p>
        </w:tc>
        <w:tc>
          <w:tcPr>
            <w:tcW w:w="4501" w:type="dxa"/>
            <w:tcBorders>
              <w:bottom w:val="single" w:sz="4" w:space="0" w:color="auto"/>
            </w:tcBorders>
            <w:shd w:val="clear" w:color="auto" w:fill="auto"/>
          </w:tcPr>
          <w:p w:rsidR="007A6A74" w:rsidRPr="002B3F40" w:rsidRDefault="007A6A74" w:rsidP="006C28CE">
            <w:pPr>
              <w:pStyle w:val="TAL"/>
              <w:rPr>
                <w:lang w:eastAsia="zh-CN"/>
              </w:rPr>
            </w:pPr>
            <w:r w:rsidRPr="002B3F40">
              <w:t>Minimum output power for CA (2UL CA)</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rPr>
              <w:t>FFS</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6.3A.2.1</w:t>
            </w:r>
          </w:p>
        </w:tc>
        <w:tc>
          <w:tcPr>
            <w:tcW w:w="4501" w:type="dxa"/>
            <w:tcBorders>
              <w:bottom w:val="single" w:sz="4" w:space="0" w:color="auto"/>
            </w:tcBorders>
            <w:shd w:val="clear" w:color="auto" w:fill="auto"/>
          </w:tcPr>
          <w:p w:rsidR="007A6A74" w:rsidRPr="002B3F40" w:rsidRDefault="007A6A74" w:rsidP="006C28CE">
            <w:pPr>
              <w:pStyle w:val="TAL"/>
            </w:pPr>
            <w:r w:rsidRPr="002B3F40">
              <w:t>Transmit OFF power for CA (2UL CA)</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6.3A.2.1 if UE supports NSA and TS 38.521-3 TC 6.3B.2.4_1.1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6.3A.2.2</w:t>
            </w:r>
          </w:p>
        </w:tc>
        <w:tc>
          <w:tcPr>
            <w:tcW w:w="4501" w:type="dxa"/>
            <w:tcBorders>
              <w:bottom w:val="single" w:sz="4" w:space="0" w:color="auto"/>
            </w:tcBorders>
            <w:shd w:val="clear" w:color="auto" w:fill="auto"/>
          </w:tcPr>
          <w:p w:rsidR="007A6A74" w:rsidRPr="002B3F40" w:rsidRDefault="007A6A74" w:rsidP="006C28CE">
            <w:pPr>
              <w:pStyle w:val="TAL"/>
            </w:pPr>
            <w:r w:rsidRPr="002B3F40">
              <w:t>Transmit OFF power for CA (3UL CA)</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6.3A.2.2 if UE supports NSA and TS 38.521-3 TC 6.3B.2.4_1.2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6.3A.2.3</w:t>
            </w:r>
          </w:p>
        </w:tc>
        <w:tc>
          <w:tcPr>
            <w:tcW w:w="4501" w:type="dxa"/>
            <w:tcBorders>
              <w:bottom w:val="single" w:sz="4" w:space="0" w:color="auto"/>
            </w:tcBorders>
            <w:shd w:val="clear" w:color="auto" w:fill="auto"/>
          </w:tcPr>
          <w:p w:rsidR="007A6A74" w:rsidRPr="002B3F40" w:rsidRDefault="007A6A74" w:rsidP="006C28CE">
            <w:pPr>
              <w:pStyle w:val="TAL"/>
            </w:pPr>
            <w:r w:rsidRPr="002B3F40">
              <w:t>Transmit OFF power for CA (4UL CA)</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6.3A.2.3 if UE supports NSA and TS 38.521-3 TC 6.3B.2.4_1.3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6.3D.3.</w:t>
            </w:r>
            <w:r w:rsidRPr="002B3F40">
              <w:rPr>
                <w:rFonts w:eastAsia="SimSun"/>
                <w:lang w:eastAsia="zh-CN"/>
              </w:rPr>
              <w:t>4</w:t>
            </w:r>
          </w:p>
        </w:tc>
        <w:tc>
          <w:tcPr>
            <w:tcW w:w="4501" w:type="dxa"/>
            <w:tcBorders>
              <w:bottom w:val="single" w:sz="4" w:space="0" w:color="auto"/>
            </w:tcBorders>
            <w:shd w:val="clear" w:color="auto" w:fill="auto"/>
          </w:tcPr>
          <w:p w:rsidR="007A6A74" w:rsidRPr="002B3F40" w:rsidRDefault="007A6A74" w:rsidP="006C28CE">
            <w:pPr>
              <w:pStyle w:val="TAL"/>
            </w:pPr>
            <w:r w:rsidRPr="002B3F40">
              <w:t>SRS time mask for UL-MIMO</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lang w:eastAsia="zh-CN"/>
              </w:rPr>
            </w:pPr>
            <w:r w:rsidRPr="002B3F40">
              <w:t>6.4.1</w:t>
            </w:r>
          </w:p>
        </w:tc>
        <w:tc>
          <w:tcPr>
            <w:tcW w:w="4501" w:type="dxa"/>
            <w:tcBorders>
              <w:bottom w:val="single" w:sz="4" w:space="0" w:color="auto"/>
            </w:tcBorders>
            <w:shd w:val="clear" w:color="auto" w:fill="auto"/>
          </w:tcPr>
          <w:p w:rsidR="007A6A74" w:rsidRPr="002B3F40" w:rsidRDefault="007A6A74" w:rsidP="006C28CE">
            <w:pPr>
              <w:pStyle w:val="TAL"/>
              <w:rPr>
                <w:lang w:eastAsia="zh-CN"/>
              </w:rPr>
            </w:pPr>
            <w:r w:rsidRPr="002B3F40">
              <w:t>Frequency error</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Skip TC 6.4.1 if UE supports NSA and TS 38.521-3 TC 6.4B.1.4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rPr>
                <w:lang w:eastAsia="zh-CN"/>
              </w:rPr>
            </w:pPr>
            <w:r w:rsidRPr="002B3F40">
              <w:t>6.4.2.1</w:t>
            </w:r>
          </w:p>
        </w:tc>
        <w:tc>
          <w:tcPr>
            <w:tcW w:w="4501" w:type="dxa"/>
            <w:tcBorders>
              <w:bottom w:val="single" w:sz="4" w:space="0" w:color="auto"/>
            </w:tcBorders>
            <w:shd w:val="clear" w:color="auto" w:fill="auto"/>
          </w:tcPr>
          <w:p w:rsidR="007A6A74" w:rsidRPr="002B3F40" w:rsidRDefault="007A6A74" w:rsidP="006C28CE">
            <w:pPr>
              <w:pStyle w:val="TAL"/>
              <w:rPr>
                <w:lang w:eastAsia="zh-CN"/>
              </w:rPr>
            </w:pPr>
            <w:r w:rsidRPr="002B3F40">
              <w:t>Error vector magnitude</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lastRenderedPageBreak/>
              <w:t>Skip TC 6.4.2.1 if UE supports NSA and TS 38.521-3 TC 6.4B.2.4.1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lastRenderedPageBreak/>
              <w:t>6.4.2.2</w:t>
            </w:r>
          </w:p>
        </w:tc>
        <w:tc>
          <w:tcPr>
            <w:tcW w:w="4501" w:type="dxa"/>
            <w:tcBorders>
              <w:bottom w:val="single" w:sz="4" w:space="0" w:color="auto"/>
            </w:tcBorders>
            <w:shd w:val="clear" w:color="auto" w:fill="auto"/>
          </w:tcPr>
          <w:p w:rsidR="007A6A74" w:rsidRPr="002B3F40" w:rsidRDefault="007A6A74" w:rsidP="006C28CE">
            <w:pPr>
              <w:pStyle w:val="TAL"/>
            </w:pPr>
            <w:r w:rsidRPr="002B3F40">
              <w:t>Carrier leakage</w:t>
            </w:r>
          </w:p>
        </w:tc>
        <w:tc>
          <w:tcPr>
            <w:tcW w:w="671" w:type="dxa"/>
            <w:tcBorders>
              <w:bottom w:val="single" w:sz="4" w:space="0" w:color="auto"/>
            </w:tcBorders>
            <w:shd w:val="clear" w:color="auto" w:fill="auto"/>
          </w:tcPr>
          <w:p w:rsidR="007A6A74" w:rsidRPr="002B3F40" w:rsidRDefault="007A6A74" w:rsidP="006C28CE">
            <w:pPr>
              <w:pStyle w:val="TAC"/>
              <w:rPr>
                <w:rFonts w:eastAsia="SimSun"/>
              </w:rPr>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rFonts w:eastAsia="SimSu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rFonts w:eastAsia="SimSu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rFonts w:eastAsia="SimSu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6.4.2.2 if UE supports NSA and TS 38.521-3 TC 6.4B.2.4.2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6.4.2.3</w:t>
            </w:r>
          </w:p>
        </w:tc>
        <w:tc>
          <w:tcPr>
            <w:tcW w:w="4501" w:type="dxa"/>
            <w:tcBorders>
              <w:bottom w:val="single" w:sz="4" w:space="0" w:color="auto"/>
            </w:tcBorders>
            <w:shd w:val="clear" w:color="auto" w:fill="auto"/>
          </w:tcPr>
          <w:p w:rsidR="007A6A74" w:rsidRPr="002B3F40" w:rsidRDefault="007A6A74" w:rsidP="006C28CE">
            <w:pPr>
              <w:pStyle w:val="TAL"/>
            </w:pPr>
            <w:r w:rsidRPr="002B3F40">
              <w:t>In-band emissions</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6.4.2.3 if UE supports NSA and TS 38.521-3 TC 6.4B.2.4.3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6.4.2.4</w:t>
            </w:r>
          </w:p>
        </w:tc>
        <w:tc>
          <w:tcPr>
            <w:tcW w:w="4501" w:type="dxa"/>
            <w:tcBorders>
              <w:bottom w:val="single" w:sz="4" w:space="0" w:color="auto"/>
            </w:tcBorders>
            <w:shd w:val="clear" w:color="auto" w:fill="auto"/>
          </w:tcPr>
          <w:p w:rsidR="007A6A74" w:rsidRPr="002B3F40" w:rsidRDefault="007A6A74" w:rsidP="006C28CE">
            <w:pPr>
              <w:pStyle w:val="TAL"/>
            </w:pPr>
            <w:r w:rsidRPr="002B3F40">
              <w:t>EVM equalizer spectrum flatness</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6.4.2.4 if UE supports NSA and TS 38.521-3 TC 6.4B.2.4.4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6.4.2.5</w:t>
            </w:r>
          </w:p>
        </w:tc>
        <w:tc>
          <w:tcPr>
            <w:tcW w:w="4501" w:type="dxa"/>
            <w:tcBorders>
              <w:bottom w:val="single" w:sz="4" w:space="0" w:color="auto"/>
            </w:tcBorders>
            <w:shd w:val="clear" w:color="auto" w:fill="auto"/>
          </w:tcPr>
          <w:p w:rsidR="007A6A74" w:rsidRPr="002B3F40" w:rsidRDefault="007A6A74" w:rsidP="006C28CE">
            <w:pPr>
              <w:pStyle w:val="TAL"/>
            </w:pPr>
            <w:r w:rsidRPr="002B3F40">
              <w:t>EVM spectral flatness for pi/2 BPSK modulation</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194893">
            <w:pPr>
              <w:pStyle w:val="TAL"/>
            </w:pPr>
            <w:r w:rsidRPr="002B3F40">
              <w:rPr>
                <w:lang w:eastAsia="zh-CN"/>
              </w:rPr>
              <w:t>C006</w:t>
            </w:r>
            <w:ins w:id="23" w:author="张玉凤" w:date="2021-02-19T14:34:00Z">
              <w:r w:rsidR="00194893" w:rsidRPr="002B3F40">
                <w:rPr>
                  <w:rFonts w:hint="eastAsia"/>
                  <w:lang w:eastAsia="zh-CN"/>
                </w:rPr>
                <w:t>b</w:t>
              </w:r>
            </w:ins>
          </w:p>
        </w:tc>
        <w:tc>
          <w:tcPr>
            <w:tcW w:w="3184" w:type="dxa"/>
            <w:tcBorders>
              <w:bottom w:val="single" w:sz="4" w:space="0" w:color="auto"/>
            </w:tcBorders>
            <w:shd w:val="clear" w:color="auto" w:fill="auto"/>
          </w:tcPr>
          <w:p w:rsidR="007A6A74" w:rsidRPr="002B3F40" w:rsidRDefault="007A6A74" w:rsidP="006C28CE">
            <w:pPr>
              <w:pStyle w:val="TAL"/>
            </w:pPr>
            <w:r w:rsidRPr="002B3F40">
              <w:rPr>
                <w:lang w:eastAsia="zh-CN"/>
              </w:rPr>
              <w:t>UEs supporting 5GS FR2</w:t>
            </w:r>
            <w:ins w:id="24" w:author="张玉凤" w:date="2021-02-19T15:24:00Z">
              <w:r w:rsidR="00280ED8" w:rsidRPr="002B3F40">
                <w:rPr>
                  <w:rFonts w:hint="eastAsia"/>
                  <w:lang w:eastAsia="zh-CN"/>
                </w:rPr>
                <w:t xml:space="preserve"> and </w:t>
              </w:r>
              <w:r w:rsidR="00280ED8" w:rsidRPr="002B3F40">
                <w:t>pi/2 BPSK modulation</w:t>
              </w:r>
            </w:ins>
          </w:p>
        </w:tc>
        <w:tc>
          <w:tcPr>
            <w:tcW w:w="1558" w:type="dxa"/>
            <w:tcBorders>
              <w:bottom w:val="single" w:sz="4" w:space="0" w:color="auto"/>
            </w:tcBorders>
          </w:tcPr>
          <w:p w:rsidR="007A6A74" w:rsidRPr="002B3F40" w:rsidRDefault="007A6A74" w:rsidP="006C28CE">
            <w:pPr>
              <w:pStyle w:val="TAL"/>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6.4A.1.1</w:t>
            </w:r>
          </w:p>
        </w:tc>
        <w:tc>
          <w:tcPr>
            <w:tcW w:w="4501" w:type="dxa"/>
            <w:tcBorders>
              <w:bottom w:val="single" w:sz="4" w:space="0" w:color="auto"/>
            </w:tcBorders>
            <w:shd w:val="clear" w:color="auto" w:fill="auto"/>
          </w:tcPr>
          <w:p w:rsidR="007A6A74" w:rsidRPr="002B3F40" w:rsidRDefault="007A6A74" w:rsidP="006C28CE">
            <w:pPr>
              <w:pStyle w:val="TAL"/>
            </w:pPr>
            <w:r w:rsidRPr="002B3F40">
              <w:t>Frequency error for CA (2UL CA)</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6.4A.1.2</w:t>
            </w:r>
          </w:p>
        </w:tc>
        <w:tc>
          <w:tcPr>
            <w:tcW w:w="4501" w:type="dxa"/>
            <w:tcBorders>
              <w:bottom w:val="single" w:sz="4" w:space="0" w:color="auto"/>
            </w:tcBorders>
            <w:shd w:val="clear" w:color="auto" w:fill="auto"/>
          </w:tcPr>
          <w:p w:rsidR="007A6A74" w:rsidRPr="002B3F40" w:rsidRDefault="007A6A74" w:rsidP="006C28CE">
            <w:pPr>
              <w:pStyle w:val="TAL"/>
            </w:pPr>
            <w:r w:rsidRPr="002B3F40">
              <w:t>Frequency error for CA (3UL CA)</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t>6.4A.1.3</w:t>
            </w:r>
          </w:p>
        </w:tc>
        <w:tc>
          <w:tcPr>
            <w:tcW w:w="4501" w:type="dxa"/>
            <w:tcBorders>
              <w:bottom w:val="single" w:sz="4" w:space="0" w:color="auto"/>
            </w:tcBorders>
            <w:shd w:val="clear" w:color="auto" w:fill="auto"/>
          </w:tcPr>
          <w:p w:rsidR="007A6A74" w:rsidRPr="002B3F40" w:rsidRDefault="007A6A74" w:rsidP="006C28CE">
            <w:pPr>
              <w:pStyle w:val="TAL"/>
            </w:pPr>
            <w:r w:rsidRPr="002B3F40">
              <w:t>Frequency error for CA (4UL CA)</w:t>
            </w:r>
          </w:p>
        </w:tc>
        <w:tc>
          <w:tcPr>
            <w:tcW w:w="671" w:type="dxa"/>
            <w:tcBorders>
              <w:bottom w:val="single" w:sz="4" w:space="0" w:color="auto"/>
            </w:tcBorders>
            <w:shd w:val="clear" w:color="auto" w:fill="auto"/>
          </w:tcPr>
          <w:p w:rsidR="007A6A74" w:rsidRPr="002B3F40" w:rsidRDefault="007A6A74" w:rsidP="006C28CE">
            <w:pPr>
              <w:pStyle w:val="TAC"/>
            </w:pPr>
            <w:r w:rsidRPr="002B3F40">
              <w:rPr>
                <w:rFonts w:eastAsia="SimSun"/>
                <w:lang w:eastAsia="zh-CN"/>
              </w:rPr>
              <w:t>FFS</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rFonts w:eastAsia="SimSun"/>
                <w:lang w:eastAsia="zh-CN"/>
              </w:rPr>
              <w:t>FFS</w:t>
            </w:r>
          </w:p>
        </w:tc>
        <w:tc>
          <w:tcPr>
            <w:tcW w:w="1558" w:type="dxa"/>
            <w:tcBorders>
              <w:bottom w:val="single" w:sz="4" w:space="0" w:color="auto"/>
            </w:tcBorders>
          </w:tcPr>
          <w:p w:rsidR="007A6A74" w:rsidRPr="002B3F40" w:rsidRDefault="007A6A74" w:rsidP="006C28CE">
            <w:pPr>
              <w:pStyle w:val="TAL"/>
              <w:rPr>
                <w:lang w:eastAsia="zh-CN"/>
              </w:rPr>
            </w:pPr>
            <w:r w:rsidRPr="002B3F40">
              <w:rPr>
                <w:rFonts w:eastAsia="SimSun"/>
                <w:lang w:eastAsia="zh-CN"/>
              </w:rPr>
              <w:t>FFS</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rPr>
                <w:rFonts w:eastAsia="SimSun"/>
                <w:lang w:eastAsia="zh-CN"/>
              </w:rPr>
            </w:pPr>
            <w:r w:rsidRPr="002B3F40">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rPr>
                <w:rFonts w:eastAsia="Malgun Gothic"/>
                <w:lang w:eastAsia="ko-KR"/>
              </w:rPr>
              <w:t>6.4A.2.3.1</w:t>
            </w:r>
          </w:p>
        </w:tc>
        <w:tc>
          <w:tcPr>
            <w:tcW w:w="4501" w:type="dxa"/>
            <w:tcBorders>
              <w:bottom w:val="single" w:sz="4" w:space="0" w:color="auto"/>
            </w:tcBorders>
            <w:shd w:val="clear" w:color="auto" w:fill="auto"/>
          </w:tcPr>
          <w:p w:rsidR="007A6A74" w:rsidRPr="002B3F40" w:rsidRDefault="007A6A74" w:rsidP="006C28CE">
            <w:pPr>
              <w:pStyle w:val="TAL"/>
            </w:pPr>
            <w:r w:rsidRPr="002B3F40">
              <w:t>In-band emissions for CA (2UL CA)</w:t>
            </w:r>
          </w:p>
        </w:tc>
        <w:tc>
          <w:tcPr>
            <w:tcW w:w="671" w:type="dxa"/>
            <w:tcBorders>
              <w:bottom w:val="single" w:sz="4" w:space="0" w:color="auto"/>
            </w:tcBorders>
            <w:shd w:val="clear" w:color="auto" w:fill="auto"/>
          </w:tcPr>
          <w:p w:rsidR="007A6A74" w:rsidRPr="002B3F40" w:rsidRDefault="007A6A74" w:rsidP="006C28CE">
            <w:pPr>
              <w:pStyle w:val="TAC"/>
              <w:rPr>
                <w:rFonts w:eastAsia="SimSun"/>
                <w:lang w:eastAsia="zh-CN"/>
              </w:rPr>
            </w:pPr>
            <w:r w:rsidRPr="002B3F40">
              <w:rPr>
                <w:rFonts w:eastAsia="SimSun"/>
                <w:lang w:eastAsia="zh-CN"/>
              </w:rPr>
              <w:t>Rel-15</w:t>
            </w:r>
          </w:p>
        </w:tc>
        <w:tc>
          <w:tcPr>
            <w:tcW w:w="1312"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rFonts w:eastAsia="Malgun Gothic"/>
                <w:lang w:eastAsia="ko-KR"/>
              </w:rPr>
              <w:t>FFS</w:t>
            </w:r>
          </w:p>
        </w:tc>
        <w:tc>
          <w:tcPr>
            <w:tcW w:w="3184" w:type="dxa"/>
            <w:tcBorders>
              <w:bottom w:val="single" w:sz="4" w:space="0" w:color="auto"/>
            </w:tcBorders>
            <w:shd w:val="clear" w:color="auto" w:fill="auto"/>
          </w:tcPr>
          <w:p w:rsidR="007A6A74" w:rsidRPr="002B3F40" w:rsidRDefault="007A6A74" w:rsidP="006C28CE">
            <w:pPr>
              <w:pStyle w:val="TAL"/>
              <w:rPr>
                <w:rFonts w:eastAsia="SimSun"/>
                <w:lang w:eastAsia="zh-CN"/>
              </w:rPr>
            </w:pPr>
            <w:r w:rsidRPr="002B3F40">
              <w:rPr>
                <w:lang w:eastAsia="zh-CN"/>
              </w:rPr>
              <w:t>UEs supporting 5GS FR2 CA (2UL CA)</w:t>
            </w:r>
          </w:p>
        </w:tc>
        <w:tc>
          <w:tcPr>
            <w:tcW w:w="1558" w:type="dxa"/>
            <w:tcBorders>
              <w:bottom w:val="single" w:sz="4" w:space="0" w:color="auto"/>
            </w:tcBorders>
          </w:tcPr>
          <w:p w:rsidR="007A6A74" w:rsidRPr="002B3F40" w:rsidRDefault="007A6A74" w:rsidP="006C28CE">
            <w:pPr>
              <w:pStyle w:val="TAL"/>
              <w:rPr>
                <w:rFonts w:eastAsia="SimSun"/>
                <w:lang w:eastAsia="zh-CN"/>
              </w:rPr>
            </w:pPr>
            <w:r w:rsidRPr="002B3F40">
              <w:rPr>
                <w:rFonts w:eastAsia="Malgun Gothic"/>
                <w:lang w:eastAsia="ko-KR"/>
              </w:rPr>
              <w:t>FFS</w:t>
            </w:r>
          </w:p>
        </w:tc>
        <w:tc>
          <w:tcPr>
            <w:tcW w:w="1100" w:type="dxa"/>
            <w:tcBorders>
              <w:bottom w:val="single" w:sz="4" w:space="0" w:color="auto"/>
            </w:tcBorders>
          </w:tcPr>
          <w:p w:rsidR="007A6A74" w:rsidRPr="002B3F40" w:rsidRDefault="007A6A74" w:rsidP="006C28CE">
            <w:pPr>
              <w:pStyle w:val="TAL"/>
              <w:rPr>
                <w:rFonts w:eastAsia="Malgun Gothic"/>
                <w:lang w:eastAsia="ko-KR"/>
              </w:rPr>
            </w:pPr>
          </w:p>
        </w:tc>
        <w:tc>
          <w:tcPr>
            <w:tcW w:w="1984" w:type="dxa"/>
            <w:tcBorders>
              <w:bottom w:val="single" w:sz="4" w:space="0" w:color="auto"/>
            </w:tcBorders>
          </w:tcPr>
          <w:p w:rsidR="007A6A74" w:rsidRPr="002B3F40" w:rsidRDefault="007A6A74" w:rsidP="006C28CE">
            <w:pPr>
              <w:pStyle w:val="TAL"/>
            </w:pPr>
            <w:r w:rsidRPr="002B3F40">
              <w:rPr>
                <w:rFonts w:eastAsia="Malgun Gothic"/>
                <w:lang w:eastAsia="ko-KR"/>
              </w:rPr>
              <w:t>NOTE 1</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rPr>
                <w:lang w:eastAsia="zh-CN"/>
              </w:rPr>
              <w:t>6.5.1</w:t>
            </w:r>
          </w:p>
        </w:tc>
        <w:tc>
          <w:tcPr>
            <w:tcW w:w="4501" w:type="dxa"/>
            <w:tcBorders>
              <w:bottom w:val="single" w:sz="4" w:space="0" w:color="auto"/>
            </w:tcBorders>
            <w:shd w:val="clear" w:color="auto" w:fill="auto"/>
          </w:tcPr>
          <w:p w:rsidR="007A6A74" w:rsidRPr="002B3F40" w:rsidRDefault="007A6A74" w:rsidP="006C28CE">
            <w:pPr>
              <w:pStyle w:val="TAL"/>
            </w:pPr>
            <w:r w:rsidRPr="002B3F40">
              <w:t>Occupied bandwidth</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840CCC">
            <w:pPr>
              <w:pStyle w:val="TAL"/>
              <w:rPr>
                <w:lang w:eastAsia="zh-C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NOTE 1</w:t>
            </w:r>
          </w:p>
          <w:p w:rsidR="007A6A74" w:rsidRPr="002B3F40" w:rsidRDefault="007A6A74" w:rsidP="006C28CE">
            <w:pPr>
              <w:pStyle w:val="TAL"/>
              <w:rPr>
                <w:rFonts w:eastAsia="SimSun"/>
                <w:lang w:eastAsia="zh-CN"/>
              </w:rPr>
            </w:pPr>
            <w:r w:rsidRPr="002B3F40">
              <w:rPr>
                <w:rFonts w:eastAsia="SimSun"/>
                <w:lang w:eastAsia="zh-CN"/>
              </w:rPr>
              <w:t>Skip TC 6.5.1 if UE supports NSA and TS 38.521-3 TC 6.5B.1.4 has been executed.</w:t>
            </w:r>
          </w:p>
        </w:tc>
      </w:tr>
      <w:tr w:rsidR="007A6A74" w:rsidRPr="002B3F40" w:rsidTr="006C28CE">
        <w:trPr>
          <w:jc w:val="center"/>
        </w:trPr>
        <w:tc>
          <w:tcPr>
            <w:tcW w:w="1202" w:type="dxa"/>
            <w:tcBorders>
              <w:bottom w:val="single" w:sz="4" w:space="0" w:color="auto"/>
            </w:tcBorders>
            <w:shd w:val="clear" w:color="auto" w:fill="auto"/>
          </w:tcPr>
          <w:p w:rsidR="007A6A74" w:rsidRPr="002B3F40" w:rsidRDefault="007A6A74" w:rsidP="006C28CE">
            <w:pPr>
              <w:pStyle w:val="TAL"/>
            </w:pPr>
            <w:r w:rsidRPr="002B3F40">
              <w:rPr>
                <w:lang w:eastAsia="zh-CN"/>
              </w:rPr>
              <w:t>6.5.2.1</w:t>
            </w:r>
          </w:p>
        </w:tc>
        <w:tc>
          <w:tcPr>
            <w:tcW w:w="4501" w:type="dxa"/>
            <w:tcBorders>
              <w:bottom w:val="single" w:sz="4" w:space="0" w:color="auto"/>
            </w:tcBorders>
            <w:shd w:val="clear" w:color="auto" w:fill="auto"/>
          </w:tcPr>
          <w:p w:rsidR="007A6A74" w:rsidRPr="002B3F40" w:rsidRDefault="007A6A74" w:rsidP="006C28CE">
            <w:pPr>
              <w:pStyle w:val="TAL"/>
            </w:pPr>
            <w:r w:rsidRPr="002B3F40">
              <w:rPr>
                <w:lang w:eastAsia="zh-CN"/>
              </w:rPr>
              <w:t>Spectrum Emission Mask</w:t>
            </w:r>
          </w:p>
        </w:tc>
        <w:tc>
          <w:tcPr>
            <w:tcW w:w="671" w:type="dxa"/>
            <w:tcBorders>
              <w:bottom w:val="single" w:sz="4" w:space="0" w:color="auto"/>
            </w:tcBorders>
            <w:shd w:val="clear" w:color="auto" w:fill="auto"/>
          </w:tcPr>
          <w:p w:rsidR="007A6A74" w:rsidRPr="002B3F40" w:rsidRDefault="007A6A74" w:rsidP="006C28CE">
            <w:pPr>
              <w:pStyle w:val="TAC"/>
            </w:pPr>
            <w:r w:rsidRPr="002B3F40">
              <w:t>Rel-15</w:t>
            </w:r>
          </w:p>
        </w:tc>
        <w:tc>
          <w:tcPr>
            <w:tcW w:w="1312"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C006</w:t>
            </w:r>
          </w:p>
        </w:tc>
        <w:tc>
          <w:tcPr>
            <w:tcW w:w="3184" w:type="dxa"/>
            <w:tcBorders>
              <w:bottom w:val="single" w:sz="4" w:space="0" w:color="auto"/>
            </w:tcBorders>
            <w:shd w:val="clear" w:color="auto" w:fill="auto"/>
          </w:tcPr>
          <w:p w:rsidR="007A6A74" w:rsidRPr="002B3F40" w:rsidRDefault="007A6A74" w:rsidP="006C28CE">
            <w:pPr>
              <w:pStyle w:val="TAL"/>
              <w:rPr>
                <w:lang w:eastAsia="zh-CN"/>
              </w:rPr>
            </w:pPr>
            <w:r w:rsidRPr="002B3F40">
              <w:rPr>
                <w:lang w:eastAsia="zh-CN"/>
              </w:rPr>
              <w:t>UEs supporting 5GS FR2</w:t>
            </w:r>
          </w:p>
        </w:tc>
        <w:tc>
          <w:tcPr>
            <w:tcW w:w="1558" w:type="dxa"/>
            <w:tcBorders>
              <w:bottom w:val="single" w:sz="4" w:space="0" w:color="auto"/>
            </w:tcBorders>
          </w:tcPr>
          <w:p w:rsidR="007A6A74" w:rsidRPr="002B3F40" w:rsidRDefault="007A6A74" w:rsidP="006C28CE">
            <w:pPr>
              <w:pStyle w:val="TAL"/>
              <w:rPr>
                <w:lang w:eastAsia="zh-CN"/>
              </w:rPr>
            </w:pPr>
            <w:r w:rsidRPr="002B3F40">
              <w:rPr>
                <w:lang w:eastAsia="zh-CN"/>
              </w:rPr>
              <w:t>D005</w:t>
            </w:r>
          </w:p>
        </w:tc>
        <w:tc>
          <w:tcPr>
            <w:tcW w:w="1100" w:type="dxa"/>
            <w:tcBorders>
              <w:bottom w:val="single" w:sz="4" w:space="0" w:color="auto"/>
            </w:tcBorders>
          </w:tcPr>
          <w:p w:rsidR="007A6A74" w:rsidRPr="002B3F40" w:rsidRDefault="007A6A74" w:rsidP="006C28CE">
            <w:pPr>
              <w:pStyle w:val="TAL"/>
            </w:pPr>
          </w:p>
        </w:tc>
        <w:tc>
          <w:tcPr>
            <w:tcW w:w="1984" w:type="dxa"/>
            <w:tcBorders>
              <w:bottom w:val="single" w:sz="4" w:space="0" w:color="auto"/>
            </w:tcBorders>
          </w:tcPr>
          <w:p w:rsidR="007A6A74" w:rsidRPr="002B3F40" w:rsidRDefault="007A6A74" w:rsidP="006C28CE">
            <w:pPr>
              <w:pStyle w:val="TAL"/>
            </w:pPr>
            <w:r w:rsidRPr="002B3F40">
              <w:t>Skip TC 6.5.2.1 if UE supports NSA and TS 38.521-3 TC 6.5B.2.4.1 has been executed.</w:t>
            </w:r>
          </w:p>
        </w:tc>
      </w:tr>
    </w:tbl>
    <w:p w:rsidR="007A6A74" w:rsidRPr="002B3F40" w:rsidRDefault="007A6A74" w:rsidP="007A6A74">
      <w:pPr>
        <w:rPr>
          <w:lang w:eastAsia="zh-CN"/>
        </w:rPr>
      </w:pPr>
    </w:p>
    <w:p w:rsidR="00557D1F" w:rsidRPr="00AB7F04" w:rsidRDefault="00557D1F" w:rsidP="00557D1F">
      <w:pPr>
        <w:pStyle w:val="Separation"/>
        <w:rPr>
          <w:noProof/>
          <w:color w:val="FF0000"/>
          <w:lang w:eastAsia="zh-TW"/>
        </w:rPr>
      </w:pPr>
      <w:r w:rsidRPr="002B3F40">
        <w:rPr>
          <w:rFonts w:eastAsia="??"/>
          <w:color w:val="FF0000"/>
          <w:sz w:val="32"/>
        </w:rPr>
        <w:t>&lt;&lt; End of changes &gt;&gt;</w:t>
      </w:r>
    </w:p>
    <w:p w:rsidR="001E41F3" w:rsidRDefault="001E41F3">
      <w:pPr>
        <w:rPr>
          <w:noProof/>
        </w:rPr>
      </w:pPr>
    </w:p>
    <w:sectPr w:rsidR="001E41F3" w:rsidSect="007A6A74">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295" w:rsidRDefault="00BC0295">
      <w:r>
        <w:separator/>
      </w:r>
    </w:p>
  </w:endnote>
  <w:endnote w:type="continuationSeparator" w:id="0">
    <w:p w:rsidR="00BC0295" w:rsidRDefault="00BC0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295" w:rsidRDefault="00BC0295">
      <w:r>
        <w:separator/>
      </w:r>
    </w:p>
  </w:footnote>
  <w:footnote w:type="continuationSeparator" w:id="0">
    <w:p w:rsidR="00BC0295" w:rsidRDefault="00BC02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FE9" w:rsidRDefault="005D2F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18104F92"/>
    <w:multiLevelType w:val="hybridMultilevel"/>
    <w:tmpl w:val="1258082C"/>
    <w:lvl w:ilvl="0" w:tplc="5A865F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5E5FCC"/>
    <w:multiLevelType w:val="hybridMultilevel"/>
    <w:tmpl w:val="7874668A"/>
    <w:lvl w:ilvl="0" w:tplc="B47A2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4515402"/>
    <w:multiLevelType w:val="hybridMultilevel"/>
    <w:tmpl w:val="04521502"/>
    <w:lvl w:ilvl="0" w:tplc="209A24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EA95C6D"/>
    <w:multiLevelType w:val="hybridMultilevel"/>
    <w:tmpl w:val="3626C8AE"/>
    <w:lvl w:ilvl="0" w:tplc="DD48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8"/>
  </w:num>
  <w:num w:numId="4">
    <w:abstractNumId w:val="6"/>
  </w:num>
  <w:num w:numId="5">
    <w:abstractNumId w:val="9"/>
  </w:num>
  <w:num w:numId="6">
    <w:abstractNumId w:val="3"/>
  </w:num>
  <w:num w:numId="7">
    <w:abstractNumId w:val="10"/>
  </w:num>
  <w:num w:numId="8">
    <w:abstractNumId w:val="5"/>
  </w:num>
  <w:num w:numId="9">
    <w:abstractNumId w:val="1"/>
  </w:num>
  <w:num w:numId="10">
    <w:abstractNumId w:val="7"/>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67F88"/>
    <w:rsid w:val="000A3140"/>
    <w:rsid w:val="000A6394"/>
    <w:rsid w:val="000B491E"/>
    <w:rsid w:val="000B6737"/>
    <w:rsid w:val="000B7FED"/>
    <w:rsid w:val="000C038A"/>
    <w:rsid w:val="000C6598"/>
    <w:rsid w:val="000D44B3"/>
    <w:rsid w:val="0011098E"/>
    <w:rsid w:val="00123C7A"/>
    <w:rsid w:val="00125903"/>
    <w:rsid w:val="0013100A"/>
    <w:rsid w:val="00145D43"/>
    <w:rsid w:val="00145EDF"/>
    <w:rsid w:val="00152047"/>
    <w:rsid w:val="00160B3A"/>
    <w:rsid w:val="00162F46"/>
    <w:rsid w:val="00172236"/>
    <w:rsid w:val="00177B13"/>
    <w:rsid w:val="00192C46"/>
    <w:rsid w:val="00194893"/>
    <w:rsid w:val="00196237"/>
    <w:rsid w:val="001A08B3"/>
    <w:rsid w:val="001A7B60"/>
    <w:rsid w:val="001B3A6A"/>
    <w:rsid w:val="001B4670"/>
    <w:rsid w:val="001B52F0"/>
    <w:rsid w:val="001B7A65"/>
    <w:rsid w:val="001E0B55"/>
    <w:rsid w:val="001E41F3"/>
    <w:rsid w:val="001F34C5"/>
    <w:rsid w:val="001F7F83"/>
    <w:rsid w:val="002007F3"/>
    <w:rsid w:val="00224089"/>
    <w:rsid w:val="00237133"/>
    <w:rsid w:val="00246FC2"/>
    <w:rsid w:val="0026004D"/>
    <w:rsid w:val="002640DD"/>
    <w:rsid w:val="002732F3"/>
    <w:rsid w:val="00275D12"/>
    <w:rsid w:val="00280ED8"/>
    <w:rsid w:val="00284FEB"/>
    <w:rsid w:val="002860C4"/>
    <w:rsid w:val="002A1D36"/>
    <w:rsid w:val="002B3F40"/>
    <w:rsid w:val="002B5741"/>
    <w:rsid w:val="002E09EB"/>
    <w:rsid w:val="002E0DCC"/>
    <w:rsid w:val="002E472E"/>
    <w:rsid w:val="00305409"/>
    <w:rsid w:val="003214E8"/>
    <w:rsid w:val="003465EF"/>
    <w:rsid w:val="003609EF"/>
    <w:rsid w:val="00361DB9"/>
    <w:rsid w:val="0036231A"/>
    <w:rsid w:val="00374DD4"/>
    <w:rsid w:val="00380287"/>
    <w:rsid w:val="003971B4"/>
    <w:rsid w:val="003A62CB"/>
    <w:rsid w:val="003B451C"/>
    <w:rsid w:val="003E1A36"/>
    <w:rsid w:val="003F5C30"/>
    <w:rsid w:val="00410371"/>
    <w:rsid w:val="004105DE"/>
    <w:rsid w:val="004216B6"/>
    <w:rsid w:val="004242F1"/>
    <w:rsid w:val="004305F2"/>
    <w:rsid w:val="0043356A"/>
    <w:rsid w:val="00462A3E"/>
    <w:rsid w:val="00473FCF"/>
    <w:rsid w:val="004760A3"/>
    <w:rsid w:val="00482EFC"/>
    <w:rsid w:val="00485EA5"/>
    <w:rsid w:val="004907ED"/>
    <w:rsid w:val="00494149"/>
    <w:rsid w:val="004945A6"/>
    <w:rsid w:val="004B75B7"/>
    <w:rsid w:val="004C019D"/>
    <w:rsid w:val="004D3BCF"/>
    <w:rsid w:val="004D5D00"/>
    <w:rsid w:val="004F02C5"/>
    <w:rsid w:val="004F4436"/>
    <w:rsid w:val="0051580D"/>
    <w:rsid w:val="00515927"/>
    <w:rsid w:val="00520DE5"/>
    <w:rsid w:val="00526167"/>
    <w:rsid w:val="005347A5"/>
    <w:rsid w:val="00547111"/>
    <w:rsid w:val="00553DFB"/>
    <w:rsid w:val="00557D1F"/>
    <w:rsid w:val="005745F2"/>
    <w:rsid w:val="005809A4"/>
    <w:rsid w:val="00592D74"/>
    <w:rsid w:val="00596830"/>
    <w:rsid w:val="005B1705"/>
    <w:rsid w:val="005B444E"/>
    <w:rsid w:val="005C08F0"/>
    <w:rsid w:val="005D2FE9"/>
    <w:rsid w:val="005D6320"/>
    <w:rsid w:val="005E2C44"/>
    <w:rsid w:val="005F10AC"/>
    <w:rsid w:val="005F2915"/>
    <w:rsid w:val="00615F95"/>
    <w:rsid w:val="00621188"/>
    <w:rsid w:val="00621736"/>
    <w:rsid w:val="006257ED"/>
    <w:rsid w:val="00634BCE"/>
    <w:rsid w:val="00660FE4"/>
    <w:rsid w:val="00665C47"/>
    <w:rsid w:val="00684D8E"/>
    <w:rsid w:val="00695808"/>
    <w:rsid w:val="006B46FB"/>
    <w:rsid w:val="006C28CE"/>
    <w:rsid w:val="006E21FB"/>
    <w:rsid w:val="006F0D6B"/>
    <w:rsid w:val="0070365B"/>
    <w:rsid w:val="0073311A"/>
    <w:rsid w:val="0075175C"/>
    <w:rsid w:val="007570EF"/>
    <w:rsid w:val="007671E4"/>
    <w:rsid w:val="00780550"/>
    <w:rsid w:val="00782CFF"/>
    <w:rsid w:val="00792342"/>
    <w:rsid w:val="007977A8"/>
    <w:rsid w:val="007A6A74"/>
    <w:rsid w:val="007B512A"/>
    <w:rsid w:val="007C2097"/>
    <w:rsid w:val="007D1F37"/>
    <w:rsid w:val="007D27BC"/>
    <w:rsid w:val="007D6A07"/>
    <w:rsid w:val="007F31CA"/>
    <w:rsid w:val="007F7259"/>
    <w:rsid w:val="008040A8"/>
    <w:rsid w:val="0080523B"/>
    <w:rsid w:val="0082529F"/>
    <w:rsid w:val="008264D4"/>
    <w:rsid w:val="008279FA"/>
    <w:rsid w:val="008331DB"/>
    <w:rsid w:val="00840CCC"/>
    <w:rsid w:val="00840F48"/>
    <w:rsid w:val="00853ABE"/>
    <w:rsid w:val="008626E7"/>
    <w:rsid w:val="00863DC4"/>
    <w:rsid w:val="00870EE7"/>
    <w:rsid w:val="008711FB"/>
    <w:rsid w:val="00872E66"/>
    <w:rsid w:val="008863B9"/>
    <w:rsid w:val="008A45A6"/>
    <w:rsid w:val="008C67BE"/>
    <w:rsid w:val="008C70F6"/>
    <w:rsid w:val="008D3696"/>
    <w:rsid w:val="008D3BDD"/>
    <w:rsid w:val="008F298F"/>
    <w:rsid w:val="008F3789"/>
    <w:rsid w:val="008F505D"/>
    <w:rsid w:val="008F686C"/>
    <w:rsid w:val="00904842"/>
    <w:rsid w:val="009148DE"/>
    <w:rsid w:val="00933DD2"/>
    <w:rsid w:val="00941E30"/>
    <w:rsid w:val="0096356C"/>
    <w:rsid w:val="00967F6D"/>
    <w:rsid w:val="00975A97"/>
    <w:rsid w:val="009777D9"/>
    <w:rsid w:val="009801D4"/>
    <w:rsid w:val="00991B88"/>
    <w:rsid w:val="00993B29"/>
    <w:rsid w:val="009A2CFB"/>
    <w:rsid w:val="009A4BC8"/>
    <w:rsid w:val="009A5753"/>
    <w:rsid w:val="009A579D"/>
    <w:rsid w:val="009A69E4"/>
    <w:rsid w:val="009C03D1"/>
    <w:rsid w:val="009E3297"/>
    <w:rsid w:val="009F233C"/>
    <w:rsid w:val="009F2FD1"/>
    <w:rsid w:val="009F734F"/>
    <w:rsid w:val="00A133A0"/>
    <w:rsid w:val="00A246B6"/>
    <w:rsid w:val="00A45A8A"/>
    <w:rsid w:val="00A47E70"/>
    <w:rsid w:val="00A50CF0"/>
    <w:rsid w:val="00A55EE0"/>
    <w:rsid w:val="00A6183D"/>
    <w:rsid w:val="00A71624"/>
    <w:rsid w:val="00A7671C"/>
    <w:rsid w:val="00A90870"/>
    <w:rsid w:val="00AA19B0"/>
    <w:rsid w:val="00AA2CBC"/>
    <w:rsid w:val="00AA35C4"/>
    <w:rsid w:val="00AC13AD"/>
    <w:rsid w:val="00AC5820"/>
    <w:rsid w:val="00AD1CD8"/>
    <w:rsid w:val="00AD418C"/>
    <w:rsid w:val="00B063D2"/>
    <w:rsid w:val="00B116CC"/>
    <w:rsid w:val="00B12E48"/>
    <w:rsid w:val="00B258BB"/>
    <w:rsid w:val="00B26F47"/>
    <w:rsid w:val="00B6091B"/>
    <w:rsid w:val="00B67B97"/>
    <w:rsid w:val="00B84D18"/>
    <w:rsid w:val="00B968C8"/>
    <w:rsid w:val="00BA0A81"/>
    <w:rsid w:val="00BA1C68"/>
    <w:rsid w:val="00BA3EC5"/>
    <w:rsid w:val="00BA51D9"/>
    <w:rsid w:val="00BB3E2E"/>
    <w:rsid w:val="00BB4945"/>
    <w:rsid w:val="00BB5DFC"/>
    <w:rsid w:val="00BC0295"/>
    <w:rsid w:val="00BC29CD"/>
    <w:rsid w:val="00BC3DEE"/>
    <w:rsid w:val="00BD279D"/>
    <w:rsid w:val="00BD2B7B"/>
    <w:rsid w:val="00BD6BB8"/>
    <w:rsid w:val="00BF104E"/>
    <w:rsid w:val="00C02B5E"/>
    <w:rsid w:val="00C05304"/>
    <w:rsid w:val="00C15E73"/>
    <w:rsid w:val="00C266DD"/>
    <w:rsid w:val="00C33AD0"/>
    <w:rsid w:val="00C47AF0"/>
    <w:rsid w:val="00C50916"/>
    <w:rsid w:val="00C6204D"/>
    <w:rsid w:val="00C66BA2"/>
    <w:rsid w:val="00C87E96"/>
    <w:rsid w:val="00C91848"/>
    <w:rsid w:val="00C95985"/>
    <w:rsid w:val="00CC0290"/>
    <w:rsid w:val="00CC5026"/>
    <w:rsid w:val="00CC68D0"/>
    <w:rsid w:val="00CE4B9B"/>
    <w:rsid w:val="00D03F9A"/>
    <w:rsid w:val="00D06D51"/>
    <w:rsid w:val="00D24991"/>
    <w:rsid w:val="00D24EA0"/>
    <w:rsid w:val="00D3695A"/>
    <w:rsid w:val="00D40302"/>
    <w:rsid w:val="00D50255"/>
    <w:rsid w:val="00D5603B"/>
    <w:rsid w:val="00D65C5A"/>
    <w:rsid w:val="00D66520"/>
    <w:rsid w:val="00D84ACB"/>
    <w:rsid w:val="00D86A6D"/>
    <w:rsid w:val="00D90EF9"/>
    <w:rsid w:val="00DA2616"/>
    <w:rsid w:val="00DA5C93"/>
    <w:rsid w:val="00DA75F6"/>
    <w:rsid w:val="00DA7E34"/>
    <w:rsid w:val="00DE1850"/>
    <w:rsid w:val="00DE34CF"/>
    <w:rsid w:val="00DF0120"/>
    <w:rsid w:val="00E04FAB"/>
    <w:rsid w:val="00E07CD6"/>
    <w:rsid w:val="00E13F3D"/>
    <w:rsid w:val="00E336CD"/>
    <w:rsid w:val="00E34898"/>
    <w:rsid w:val="00E428A5"/>
    <w:rsid w:val="00E54DFA"/>
    <w:rsid w:val="00E645A4"/>
    <w:rsid w:val="00E645C7"/>
    <w:rsid w:val="00E71375"/>
    <w:rsid w:val="00E74AF3"/>
    <w:rsid w:val="00E85C6E"/>
    <w:rsid w:val="00EB09B7"/>
    <w:rsid w:val="00EB6A65"/>
    <w:rsid w:val="00EB7454"/>
    <w:rsid w:val="00EE5CBF"/>
    <w:rsid w:val="00EE6A0D"/>
    <w:rsid w:val="00EE7D7C"/>
    <w:rsid w:val="00F2223D"/>
    <w:rsid w:val="00F25D98"/>
    <w:rsid w:val="00F300FB"/>
    <w:rsid w:val="00F41D54"/>
    <w:rsid w:val="00F51DA9"/>
    <w:rsid w:val="00F64A03"/>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3B36C-5268-4B6D-B921-6DC5FF5B3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1535</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cp:revision>
  <cp:lastPrinted>1899-12-31T23:00:00Z</cp:lastPrinted>
  <dcterms:created xsi:type="dcterms:W3CDTF">2021-03-05T05:05:00Z</dcterms:created>
  <dcterms:modified xsi:type="dcterms:W3CDTF">2021-03-05T05:05:00Z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