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1164" w:rsidRDefault="000D1164" w:rsidP="000D1164">
      <w:pPr>
        <w:pStyle w:val="CRCoverPage"/>
        <w:tabs>
          <w:tab w:val="right" w:pos="9639"/>
        </w:tabs>
        <w:spacing w:after="0"/>
        <w:rPr>
          <w:b/>
          <w:i/>
          <w:noProof/>
          <w:sz w:val="28"/>
        </w:rPr>
      </w:pPr>
      <w:bookmarkStart w:id="0" w:name="_Toc21007369"/>
      <w:bookmarkStart w:id="1" w:name="_Toc29487522"/>
      <w:bookmarkStart w:id="2" w:name="_Toc5191943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w:t>
        </w:r>
      </w:fldSimple>
      <w:r w:rsidR="0079694E">
        <w:rPr>
          <w:b/>
          <w:i/>
          <w:noProof/>
          <w:sz w:val="28"/>
        </w:rPr>
        <w:t>1368</w:t>
      </w:r>
    </w:p>
    <w:p w:rsidR="000D1164" w:rsidRDefault="00217F70" w:rsidP="000D1164">
      <w:pPr>
        <w:pStyle w:val="CRCoverPage"/>
        <w:outlineLvl w:val="0"/>
        <w:rPr>
          <w:b/>
          <w:noProof/>
          <w:sz w:val="24"/>
        </w:rPr>
      </w:pPr>
      <w:fldSimple w:instr=" DOCPROPERTY  Location  \* MERGEFORMAT ">
        <w:r w:rsidR="000D1164" w:rsidRPr="00BA51D9">
          <w:rPr>
            <w:b/>
            <w:noProof/>
            <w:sz w:val="24"/>
          </w:rPr>
          <w:t>Online</w:t>
        </w:r>
      </w:fldSimple>
      <w:r w:rsidR="000D1164">
        <w:rPr>
          <w:b/>
          <w:noProof/>
          <w:sz w:val="24"/>
        </w:rPr>
        <w:t xml:space="preserve">, </w:t>
      </w:r>
      <w:r>
        <w:fldChar w:fldCharType="begin"/>
      </w:r>
      <w:r>
        <w:instrText xml:space="preserve"> DOCPROPERTY  Country  \* MERGEFORMAT </w:instrText>
      </w:r>
      <w:r>
        <w:fldChar w:fldCharType="end"/>
      </w:r>
      <w:r w:rsidR="000D1164">
        <w:rPr>
          <w:b/>
          <w:noProof/>
          <w:sz w:val="24"/>
        </w:rPr>
        <w:t xml:space="preserve">, </w:t>
      </w:r>
      <w:fldSimple w:instr=" DOCPROPERTY  StartDate  \* MERGEFORMAT ">
        <w:r w:rsidR="000D1164" w:rsidRPr="00BA51D9">
          <w:rPr>
            <w:b/>
            <w:noProof/>
            <w:sz w:val="24"/>
          </w:rPr>
          <w:t>22nd Feb 2021</w:t>
        </w:r>
      </w:fldSimple>
      <w:r w:rsidR="000D1164">
        <w:rPr>
          <w:b/>
          <w:noProof/>
          <w:sz w:val="24"/>
        </w:rPr>
        <w:t xml:space="preserve"> - </w:t>
      </w:r>
      <w:fldSimple w:instr=" DOCPROPERTY  EndDate  \* MERGEFORMAT ">
        <w:r w:rsidR="000D1164"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1164" w:rsidTr="006E7C90">
        <w:tc>
          <w:tcPr>
            <w:tcW w:w="9641" w:type="dxa"/>
            <w:gridSpan w:val="9"/>
            <w:tcBorders>
              <w:top w:val="single" w:sz="4" w:space="0" w:color="auto"/>
              <w:left w:val="single" w:sz="4" w:space="0" w:color="auto"/>
              <w:right w:val="single" w:sz="4" w:space="0" w:color="auto"/>
            </w:tcBorders>
          </w:tcPr>
          <w:p w:rsidR="000D1164" w:rsidRDefault="000D1164" w:rsidP="006E7C90">
            <w:pPr>
              <w:pStyle w:val="CRCoverPage"/>
              <w:spacing w:after="0"/>
              <w:jc w:val="right"/>
              <w:rPr>
                <w:i/>
                <w:noProof/>
              </w:rPr>
            </w:pPr>
            <w:r>
              <w:rPr>
                <w:i/>
                <w:noProof/>
                <w:sz w:val="14"/>
              </w:rPr>
              <w:t>CR-Form-v12.1</w:t>
            </w:r>
          </w:p>
        </w:tc>
      </w:tr>
      <w:tr w:rsidR="000D1164" w:rsidTr="006E7C90">
        <w:tc>
          <w:tcPr>
            <w:tcW w:w="9641" w:type="dxa"/>
            <w:gridSpan w:val="9"/>
            <w:tcBorders>
              <w:left w:val="single" w:sz="4" w:space="0" w:color="auto"/>
              <w:right w:val="single" w:sz="4" w:space="0" w:color="auto"/>
            </w:tcBorders>
          </w:tcPr>
          <w:p w:rsidR="000D1164" w:rsidRDefault="000D1164" w:rsidP="006E7C90">
            <w:pPr>
              <w:pStyle w:val="CRCoverPage"/>
              <w:spacing w:after="0"/>
              <w:jc w:val="center"/>
              <w:rPr>
                <w:noProof/>
              </w:rPr>
            </w:pPr>
            <w:r>
              <w:rPr>
                <w:b/>
                <w:noProof/>
                <w:sz w:val="32"/>
              </w:rPr>
              <w:t>CHANGE REQUEST</w:t>
            </w:r>
          </w:p>
        </w:tc>
      </w:tr>
      <w:tr w:rsidR="000D1164" w:rsidTr="006E7C90">
        <w:tc>
          <w:tcPr>
            <w:tcW w:w="9641" w:type="dxa"/>
            <w:gridSpan w:val="9"/>
            <w:tcBorders>
              <w:left w:val="single" w:sz="4" w:space="0" w:color="auto"/>
              <w:right w:val="single" w:sz="4" w:space="0" w:color="auto"/>
            </w:tcBorders>
          </w:tcPr>
          <w:p w:rsidR="000D1164" w:rsidRDefault="000D1164" w:rsidP="006E7C90">
            <w:pPr>
              <w:pStyle w:val="CRCoverPage"/>
              <w:spacing w:after="0"/>
              <w:rPr>
                <w:noProof/>
                <w:sz w:val="8"/>
                <w:szCs w:val="8"/>
              </w:rPr>
            </w:pPr>
          </w:p>
        </w:tc>
      </w:tr>
      <w:tr w:rsidR="000D1164" w:rsidTr="006E7C90">
        <w:tc>
          <w:tcPr>
            <w:tcW w:w="142" w:type="dxa"/>
            <w:tcBorders>
              <w:left w:val="single" w:sz="4" w:space="0" w:color="auto"/>
            </w:tcBorders>
          </w:tcPr>
          <w:p w:rsidR="000D1164" w:rsidRDefault="000D1164" w:rsidP="006E7C90">
            <w:pPr>
              <w:pStyle w:val="CRCoverPage"/>
              <w:spacing w:after="0"/>
              <w:jc w:val="right"/>
              <w:rPr>
                <w:noProof/>
              </w:rPr>
            </w:pPr>
          </w:p>
        </w:tc>
        <w:tc>
          <w:tcPr>
            <w:tcW w:w="1559" w:type="dxa"/>
            <w:shd w:val="pct30" w:color="FFFF00" w:fill="auto"/>
          </w:tcPr>
          <w:p w:rsidR="000D1164" w:rsidRPr="00410371" w:rsidRDefault="00217F70" w:rsidP="006E7C90">
            <w:pPr>
              <w:pStyle w:val="CRCoverPage"/>
              <w:spacing w:after="0"/>
              <w:jc w:val="right"/>
              <w:rPr>
                <w:b/>
                <w:noProof/>
                <w:sz w:val="28"/>
              </w:rPr>
            </w:pPr>
            <w:fldSimple w:instr=" DOCPROPERTY  Spec#  \* MERGEFORMAT ">
              <w:r w:rsidR="000D1164" w:rsidRPr="00410371">
                <w:rPr>
                  <w:b/>
                  <w:noProof/>
                  <w:sz w:val="28"/>
                </w:rPr>
                <w:t>36.523-2</w:t>
              </w:r>
            </w:fldSimple>
          </w:p>
        </w:tc>
        <w:tc>
          <w:tcPr>
            <w:tcW w:w="709" w:type="dxa"/>
          </w:tcPr>
          <w:p w:rsidR="000D1164" w:rsidRDefault="000D1164" w:rsidP="006E7C90">
            <w:pPr>
              <w:pStyle w:val="CRCoverPage"/>
              <w:spacing w:after="0"/>
              <w:jc w:val="center"/>
              <w:rPr>
                <w:noProof/>
              </w:rPr>
            </w:pPr>
            <w:r>
              <w:rPr>
                <w:b/>
                <w:noProof/>
                <w:sz w:val="28"/>
              </w:rPr>
              <w:t>CR</w:t>
            </w:r>
          </w:p>
        </w:tc>
        <w:tc>
          <w:tcPr>
            <w:tcW w:w="1276" w:type="dxa"/>
            <w:shd w:val="pct30" w:color="FFFF00" w:fill="auto"/>
          </w:tcPr>
          <w:p w:rsidR="000D1164" w:rsidRPr="00410371" w:rsidRDefault="00217F70" w:rsidP="006E7C90">
            <w:pPr>
              <w:pStyle w:val="CRCoverPage"/>
              <w:spacing w:after="0"/>
              <w:rPr>
                <w:noProof/>
              </w:rPr>
            </w:pPr>
            <w:fldSimple w:instr=" DOCPROPERTY  Cr#  \* MERGEFORMAT ">
              <w:r w:rsidR="000D1164" w:rsidRPr="00410371">
                <w:rPr>
                  <w:b/>
                  <w:noProof/>
                  <w:sz w:val="28"/>
                </w:rPr>
                <w:t>1331</w:t>
              </w:r>
            </w:fldSimple>
          </w:p>
        </w:tc>
        <w:tc>
          <w:tcPr>
            <w:tcW w:w="709" w:type="dxa"/>
          </w:tcPr>
          <w:p w:rsidR="000D1164" w:rsidRDefault="000D1164" w:rsidP="006E7C90">
            <w:pPr>
              <w:pStyle w:val="CRCoverPage"/>
              <w:tabs>
                <w:tab w:val="right" w:pos="625"/>
              </w:tabs>
              <w:spacing w:after="0"/>
              <w:jc w:val="center"/>
              <w:rPr>
                <w:noProof/>
              </w:rPr>
            </w:pPr>
            <w:r>
              <w:rPr>
                <w:b/>
                <w:bCs/>
                <w:noProof/>
                <w:sz w:val="28"/>
              </w:rPr>
              <w:t>rev</w:t>
            </w:r>
          </w:p>
        </w:tc>
        <w:tc>
          <w:tcPr>
            <w:tcW w:w="992" w:type="dxa"/>
            <w:shd w:val="pct30" w:color="FFFF00" w:fill="auto"/>
          </w:tcPr>
          <w:p w:rsidR="000D1164" w:rsidRPr="00410371" w:rsidRDefault="0079694E" w:rsidP="006E7C90">
            <w:pPr>
              <w:pStyle w:val="CRCoverPage"/>
              <w:spacing w:after="0"/>
              <w:jc w:val="center"/>
              <w:rPr>
                <w:b/>
                <w:noProof/>
              </w:rPr>
            </w:pPr>
            <w:r>
              <w:rPr>
                <w:b/>
                <w:noProof/>
                <w:sz w:val="28"/>
              </w:rPr>
              <w:t>1</w:t>
            </w:r>
          </w:p>
        </w:tc>
        <w:tc>
          <w:tcPr>
            <w:tcW w:w="2410" w:type="dxa"/>
          </w:tcPr>
          <w:p w:rsidR="000D1164" w:rsidRDefault="000D1164" w:rsidP="006E7C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D1164" w:rsidRPr="00410371" w:rsidRDefault="00217F70" w:rsidP="006E7C90">
            <w:pPr>
              <w:pStyle w:val="CRCoverPage"/>
              <w:spacing w:after="0"/>
              <w:jc w:val="center"/>
              <w:rPr>
                <w:noProof/>
                <w:sz w:val="28"/>
              </w:rPr>
            </w:pPr>
            <w:fldSimple w:instr=" DOCPROPERTY  Version  \* MERGEFORMAT ">
              <w:r w:rsidR="000D1164" w:rsidRPr="00410371">
                <w:rPr>
                  <w:b/>
                  <w:noProof/>
                  <w:sz w:val="28"/>
                </w:rPr>
                <w:t>16.7.0</w:t>
              </w:r>
            </w:fldSimple>
          </w:p>
        </w:tc>
        <w:tc>
          <w:tcPr>
            <w:tcW w:w="143" w:type="dxa"/>
            <w:tcBorders>
              <w:right w:val="single" w:sz="4" w:space="0" w:color="auto"/>
            </w:tcBorders>
          </w:tcPr>
          <w:p w:rsidR="000D1164" w:rsidRDefault="000D1164" w:rsidP="006E7C90">
            <w:pPr>
              <w:pStyle w:val="CRCoverPage"/>
              <w:spacing w:after="0"/>
              <w:rPr>
                <w:noProof/>
              </w:rPr>
            </w:pPr>
          </w:p>
        </w:tc>
      </w:tr>
      <w:tr w:rsidR="000D1164" w:rsidTr="006E7C90">
        <w:tc>
          <w:tcPr>
            <w:tcW w:w="9641" w:type="dxa"/>
            <w:gridSpan w:val="9"/>
            <w:tcBorders>
              <w:left w:val="single" w:sz="4" w:space="0" w:color="auto"/>
              <w:right w:val="single" w:sz="4" w:space="0" w:color="auto"/>
            </w:tcBorders>
          </w:tcPr>
          <w:p w:rsidR="000D1164" w:rsidRDefault="000D1164" w:rsidP="006E7C90">
            <w:pPr>
              <w:pStyle w:val="CRCoverPage"/>
              <w:spacing w:after="0"/>
              <w:rPr>
                <w:noProof/>
              </w:rPr>
            </w:pPr>
          </w:p>
        </w:tc>
      </w:tr>
      <w:tr w:rsidR="000D1164" w:rsidTr="006E7C90">
        <w:tc>
          <w:tcPr>
            <w:tcW w:w="9641" w:type="dxa"/>
            <w:gridSpan w:val="9"/>
            <w:tcBorders>
              <w:top w:val="single" w:sz="4" w:space="0" w:color="auto"/>
            </w:tcBorders>
          </w:tcPr>
          <w:p w:rsidR="000D1164" w:rsidRPr="00F25D98" w:rsidRDefault="000D1164" w:rsidP="006E7C9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D1164" w:rsidTr="006E7C90">
        <w:tc>
          <w:tcPr>
            <w:tcW w:w="9641" w:type="dxa"/>
            <w:gridSpan w:val="9"/>
          </w:tcPr>
          <w:p w:rsidR="000D1164" w:rsidRDefault="000D1164" w:rsidP="006E7C90">
            <w:pPr>
              <w:pStyle w:val="CRCoverPage"/>
              <w:spacing w:after="0"/>
              <w:rPr>
                <w:noProof/>
                <w:sz w:val="8"/>
                <w:szCs w:val="8"/>
              </w:rPr>
            </w:pPr>
          </w:p>
        </w:tc>
      </w:tr>
    </w:tbl>
    <w:p w:rsidR="000D1164" w:rsidRDefault="000D1164" w:rsidP="000D11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1164" w:rsidTr="006E7C90">
        <w:tc>
          <w:tcPr>
            <w:tcW w:w="2835" w:type="dxa"/>
          </w:tcPr>
          <w:p w:rsidR="000D1164" w:rsidRDefault="000D1164" w:rsidP="006E7C90">
            <w:pPr>
              <w:pStyle w:val="CRCoverPage"/>
              <w:tabs>
                <w:tab w:val="right" w:pos="2751"/>
              </w:tabs>
              <w:spacing w:after="0"/>
              <w:rPr>
                <w:b/>
                <w:i/>
                <w:noProof/>
              </w:rPr>
            </w:pPr>
            <w:r>
              <w:rPr>
                <w:b/>
                <w:i/>
                <w:noProof/>
              </w:rPr>
              <w:t>Proposed change affects:</w:t>
            </w:r>
          </w:p>
        </w:tc>
        <w:tc>
          <w:tcPr>
            <w:tcW w:w="1418" w:type="dxa"/>
          </w:tcPr>
          <w:p w:rsidR="000D1164" w:rsidRDefault="000D1164" w:rsidP="006E7C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1164" w:rsidRDefault="000D1164" w:rsidP="006E7C90">
            <w:pPr>
              <w:pStyle w:val="CRCoverPage"/>
              <w:spacing w:after="0"/>
              <w:jc w:val="center"/>
              <w:rPr>
                <w:b/>
                <w:caps/>
                <w:noProof/>
              </w:rPr>
            </w:pPr>
          </w:p>
        </w:tc>
        <w:tc>
          <w:tcPr>
            <w:tcW w:w="709" w:type="dxa"/>
            <w:tcBorders>
              <w:left w:val="single" w:sz="4" w:space="0" w:color="auto"/>
            </w:tcBorders>
          </w:tcPr>
          <w:p w:rsidR="000D1164" w:rsidRDefault="000D1164" w:rsidP="006E7C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1164" w:rsidRDefault="000D1164" w:rsidP="006E7C90">
            <w:pPr>
              <w:pStyle w:val="CRCoverPage"/>
              <w:spacing w:after="0"/>
              <w:jc w:val="center"/>
              <w:rPr>
                <w:b/>
                <w:caps/>
                <w:noProof/>
              </w:rPr>
            </w:pPr>
          </w:p>
        </w:tc>
        <w:tc>
          <w:tcPr>
            <w:tcW w:w="2126" w:type="dxa"/>
          </w:tcPr>
          <w:p w:rsidR="000D1164" w:rsidRDefault="000D1164" w:rsidP="006E7C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1164" w:rsidRDefault="000D1164" w:rsidP="006E7C90">
            <w:pPr>
              <w:pStyle w:val="CRCoverPage"/>
              <w:spacing w:after="0"/>
              <w:jc w:val="center"/>
              <w:rPr>
                <w:b/>
                <w:caps/>
                <w:noProof/>
              </w:rPr>
            </w:pPr>
          </w:p>
        </w:tc>
        <w:tc>
          <w:tcPr>
            <w:tcW w:w="1418" w:type="dxa"/>
            <w:tcBorders>
              <w:left w:val="nil"/>
            </w:tcBorders>
          </w:tcPr>
          <w:p w:rsidR="000D1164" w:rsidRDefault="000D1164" w:rsidP="006E7C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1164" w:rsidRDefault="000D1164" w:rsidP="006E7C90">
            <w:pPr>
              <w:pStyle w:val="CRCoverPage"/>
              <w:spacing w:after="0"/>
              <w:jc w:val="center"/>
              <w:rPr>
                <w:b/>
                <w:bCs/>
                <w:caps/>
                <w:noProof/>
              </w:rPr>
            </w:pPr>
          </w:p>
        </w:tc>
      </w:tr>
    </w:tbl>
    <w:p w:rsidR="000D1164" w:rsidRDefault="000D1164" w:rsidP="000D11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1164" w:rsidTr="006E7C90">
        <w:tc>
          <w:tcPr>
            <w:tcW w:w="9640" w:type="dxa"/>
            <w:gridSpan w:val="11"/>
          </w:tcPr>
          <w:p w:rsidR="000D1164" w:rsidRDefault="000D1164" w:rsidP="006E7C90">
            <w:pPr>
              <w:pStyle w:val="CRCoverPage"/>
              <w:spacing w:after="0"/>
              <w:rPr>
                <w:noProof/>
                <w:sz w:val="8"/>
                <w:szCs w:val="8"/>
              </w:rPr>
            </w:pPr>
          </w:p>
        </w:tc>
      </w:tr>
      <w:tr w:rsidR="000D1164" w:rsidTr="006E7C90">
        <w:tc>
          <w:tcPr>
            <w:tcW w:w="1843" w:type="dxa"/>
            <w:tcBorders>
              <w:top w:val="single" w:sz="4" w:space="0" w:color="auto"/>
              <w:left w:val="single" w:sz="4" w:space="0" w:color="auto"/>
            </w:tcBorders>
          </w:tcPr>
          <w:p w:rsidR="000D1164" w:rsidRDefault="000D1164" w:rsidP="006E7C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D1164" w:rsidRDefault="00217F70" w:rsidP="006E7C90">
            <w:pPr>
              <w:pStyle w:val="CRCoverPage"/>
              <w:spacing w:after="0"/>
              <w:ind w:left="100"/>
              <w:rPr>
                <w:noProof/>
              </w:rPr>
            </w:pPr>
            <w:fldSimple w:instr=" DOCPROPERTY  CrTitle  \* MERGEFORMAT ">
              <w:r w:rsidR="000D1164">
                <w:t>Correction to test cases 22.3.1.6a, 22.3.1.9 and 22.3.2.7</w:t>
              </w:r>
            </w:fldSimple>
          </w:p>
        </w:tc>
      </w:tr>
      <w:tr w:rsidR="000D1164" w:rsidTr="006E7C90">
        <w:tc>
          <w:tcPr>
            <w:tcW w:w="1843" w:type="dxa"/>
            <w:tcBorders>
              <w:left w:val="single" w:sz="4" w:space="0" w:color="auto"/>
            </w:tcBorders>
          </w:tcPr>
          <w:p w:rsidR="000D1164" w:rsidRDefault="000D1164" w:rsidP="006E7C90">
            <w:pPr>
              <w:pStyle w:val="CRCoverPage"/>
              <w:spacing w:after="0"/>
              <w:rPr>
                <w:b/>
                <w:i/>
                <w:noProof/>
                <w:sz w:val="8"/>
                <w:szCs w:val="8"/>
              </w:rPr>
            </w:pPr>
          </w:p>
        </w:tc>
        <w:tc>
          <w:tcPr>
            <w:tcW w:w="7797" w:type="dxa"/>
            <w:gridSpan w:val="10"/>
            <w:tcBorders>
              <w:right w:val="single" w:sz="4" w:space="0" w:color="auto"/>
            </w:tcBorders>
          </w:tcPr>
          <w:p w:rsidR="000D1164" w:rsidRDefault="000D1164" w:rsidP="006E7C90">
            <w:pPr>
              <w:pStyle w:val="CRCoverPage"/>
              <w:spacing w:after="0"/>
              <w:rPr>
                <w:noProof/>
                <w:sz w:val="8"/>
                <w:szCs w:val="8"/>
              </w:rPr>
            </w:pPr>
          </w:p>
        </w:tc>
      </w:tr>
      <w:tr w:rsidR="000D1164" w:rsidTr="006E7C90">
        <w:tc>
          <w:tcPr>
            <w:tcW w:w="1843" w:type="dxa"/>
            <w:tcBorders>
              <w:left w:val="single" w:sz="4" w:space="0" w:color="auto"/>
            </w:tcBorders>
          </w:tcPr>
          <w:p w:rsidR="000D1164" w:rsidRDefault="000D1164" w:rsidP="006E7C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D1164" w:rsidRDefault="00217F70" w:rsidP="006E7C90">
            <w:pPr>
              <w:pStyle w:val="CRCoverPage"/>
              <w:spacing w:after="0"/>
              <w:ind w:left="100"/>
              <w:rPr>
                <w:noProof/>
              </w:rPr>
            </w:pPr>
            <w:fldSimple w:instr=" DOCPROPERTY  SourceIfWg  \* MERGEFORMAT ">
              <w:r w:rsidR="000D1164">
                <w:rPr>
                  <w:noProof/>
                </w:rPr>
                <w:t>ROHDE &amp; SCHWARZ</w:t>
              </w:r>
            </w:fldSimple>
            <w:r w:rsidR="00D35DFE">
              <w:rPr>
                <w:noProof/>
              </w:rPr>
              <w:t xml:space="preserve">, </w:t>
            </w:r>
            <w:r w:rsidR="00D35DFE" w:rsidRPr="00D35DFE">
              <w:rPr>
                <w:noProof/>
              </w:rPr>
              <w:t>Nordic Semiconductor</w:t>
            </w:r>
            <w:r w:rsidR="007E79C7" w:rsidRPr="0079694E">
              <w:rPr>
                <w:noProof/>
              </w:rPr>
              <w:t xml:space="preserve">, </w:t>
            </w:r>
            <w:r w:rsidR="007E79C7" w:rsidRPr="0079694E">
              <w:rPr>
                <w:lang w:val="en-US"/>
              </w:rPr>
              <w:t>Verizon, Telstra</w:t>
            </w:r>
          </w:p>
        </w:tc>
      </w:tr>
      <w:tr w:rsidR="000D1164" w:rsidTr="006E7C90">
        <w:tc>
          <w:tcPr>
            <w:tcW w:w="1843" w:type="dxa"/>
            <w:tcBorders>
              <w:left w:val="single" w:sz="4" w:space="0" w:color="auto"/>
            </w:tcBorders>
          </w:tcPr>
          <w:p w:rsidR="000D1164" w:rsidRDefault="000D1164" w:rsidP="006E7C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D1164" w:rsidRDefault="000D1164" w:rsidP="006E7C90">
            <w:pPr>
              <w:pStyle w:val="CRCoverPage"/>
              <w:spacing w:after="0"/>
              <w:ind w:left="100"/>
              <w:rPr>
                <w:noProof/>
              </w:rPr>
            </w:pPr>
            <w:r>
              <w:t>R5</w:t>
            </w:r>
            <w:r w:rsidR="00217F70">
              <w:fldChar w:fldCharType="begin"/>
            </w:r>
            <w:r w:rsidR="00217F70">
              <w:instrText xml:space="preserve"> DOCPROPERTY  SourceIfTsg  \* MERGEFORMAT </w:instrText>
            </w:r>
            <w:r w:rsidR="00217F70">
              <w:fldChar w:fldCharType="end"/>
            </w:r>
          </w:p>
        </w:tc>
      </w:tr>
      <w:tr w:rsidR="000D1164" w:rsidTr="006E7C90">
        <w:tc>
          <w:tcPr>
            <w:tcW w:w="1843" w:type="dxa"/>
            <w:tcBorders>
              <w:left w:val="single" w:sz="4" w:space="0" w:color="auto"/>
            </w:tcBorders>
          </w:tcPr>
          <w:p w:rsidR="000D1164" w:rsidRDefault="000D1164" w:rsidP="006E7C90">
            <w:pPr>
              <w:pStyle w:val="CRCoverPage"/>
              <w:spacing w:after="0"/>
              <w:rPr>
                <w:b/>
                <w:i/>
                <w:noProof/>
                <w:sz w:val="8"/>
                <w:szCs w:val="8"/>
              </w:rPr>
            </w:pPr>
          </w:p>
        </w:tc>
        <w:tc>
          <w:tcPr>
            <w:tcW w:w="7797" w:type="dxa"/>
            <w:gridSpan w:val="10"/>
            <w:tcBorders>
              <w:right w:val="single" w:sz="4" w:space="0" w:color="auto"/>
            </w:tcBorders>
          </w:tcPr>
          <w:p w:rsidR="000D1164" w:rsidRDefault="000D1164" w:rsidP="006E7C90">
            <w:pPr>
              <w:pStyle w:val="CRCoverPage"/>
              <w:spacing w:after="0"/>
              <w:rPr>
                <w:noProof/>
                <w:sz w:val="8"/>
                <w:szCs w:val="8"/>
              </w:rPr>
            </w:pPr>
          </w:p>
        </w:tc>
      </w:tr>
      <w:tr w:rsidR="000D1164" w:rsidTr="006E7C90">
        <w:tc>
          <w:tcPr>
            <w:tcW w:w="1843" w:type="dxa"/>
            <w:tcBorders>
              <w:left w:val="single" w:sz="4" w:space="0" w:color="auto"/>
            </w:tcBorders>
          </w:tcPr>
          <w:p w:rsidR="000D1164" w:rsidRDefault="000D1164" w:rsidP="006E7C90">
            <w:pPr>
              <w:pStyle w:val="CRCoverPage"/>
              <w:tabs>
                <w:tab w:val="right" w:pos="1759"/>
              </w:tabs>
              <w:spacing w:after="0"/>
              <w:rPr>
                <w:b/>
                <w:i/>
                <w:noProof/>
              </w:rPr>
            </w:pPr>
            <w:r>
              <w:rPr>
                <w:b/>
                <w:i/>
                <w:noProof/>
              </w:rPr>
              <w:t>Work item code:</w:t>
            </w:r>
          </w:p>
        </w:tc>
        <w:tc>
          <w:tcPr>
            <w:tcW w:w="3686" w:type="dxa"/>
            <w:gridSpan w:val="5"/>
            <w:shd w:val="pct30" w:color="FFFF00" w:fill="auto"/>
          </w:tcPr>
          <w:p w:rsidR="000D1164" w:rsidRDefault="00E011FE" w:rsidP="006E7C90">
            <w:pPr>
              <w:pStyle w:val="CRCoverPage"/>
              <w:spacing w:after="0"/>
              <w:ind w:left="100"/>
              <w:rPr>
                <w:noProof/>
              </w:rPr>
            </w:pPr>
            <w:r>
              <w:fldChar w:fldCharType="begin"/>
            </w:r>
            <w:r>
              <w:instrText xml:space="preserve"> DOCPROPERTY  RelatedWis  \* MERGEFORMAT </w:instrText>
            </w:r>
            <w:r>
              <w:fldChar w:fldCharType="separate"/>
            </w:r>
            <w:r w:rsidR="000D1164">
              <w:rPr>
                <w:noProof/>
              </w:rPr>
              <w:t>TEI13_Test, NB_IOTenh-UEConTest</w:t>
            </w:r>
            <w:r>
              <w:rPr>
                <w:noProof/>
              </w:rPr>
              <w:fldChar w:fldCharType="end"/>
            </w:r>
          </w:p>
        </w:tc>
        <w:tc>
          <w:tcPr>
            <w:tcW w:w="567" w:type="dxa"/>
            <w:tcBorders>
              <w:left w:val="nil"/>
            </w:tcBorders>
          </w:tcPr>
          <w:p w:rsidR="000D1164" w:rsidRDefault="000D1164" w:rsidP="006E7C90">
            <w:pPr>
              <w:pStyle w:val="CRCoverPage"/>
              <w:spacing w:after="0"/>
              <w:ind w:right="100"/>
              <w:rPr>
                <w:noProof/>
              </w:rPr>
            </w:pPr>
          </w:p>
        </w:tc>
        <w:tc>
          <w:tcPr>
            <w:tcW w:w="1417" w:type="dxa"/>
            <w:gridSpan w:val="3"/>
            <w:tcBorders>
              <w:left w:val="nil"/>
            </w:tcBorders>
          </w:tcPr>
          <w:p w:rsidR="000D1164" w:rsidRDefault="000D1164" w:rsidP="006E7C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D1164" w:rsidRDefault="00217F70" w:rsidP="006E7C90">
            <w:pPr>
              <w:pStyle w:val="CRCoverPage"/>
              <w:spacing w:after="0"/>
              <w:ind w:left="100"/>
              <w:rPr>
                <w:noProof/>
              </w:rPr>
            </w:pPr>
            <w:fldSimple w:instr=" DOCPROPERTY  ResDate  \* MERGEFORMAT ">
              <w:r w:rsidR="000D1164">
                <w:rPr>
                  <w:noProof/>
                </w:rPr>
                <w:t>2021-01-18</w:t>
              </w:r>
            </w:fldSimple>
          </w:p>
        </w:tc>
      </w:tr>
      <w:tr w:rsidR="000D1164" w:rsidTr="006E7C90">
        <w:tc>
          <w:tcPr>
            <w:tcW w:w="1843" w:type="dxa"/>
            <w:tcBorders>
              <w:left w:val="single" w:sz="4" w:space="0" w:color="auto"/>
            </w:tcBorders>
          </w:tcPr>
          <w:p w:rsidR="000D1164" w:rsidRDefault="000D1164" w:rsidP="006E7C90">
            <w:pPr>
              <w:pStyle w:val="CRCoverPage"/>
              <w:spacing w:after="0"/>
              <w:rPr>
                <w:b/>
                <w:i/>
                <w:noProof/>
                <w:sz w:val="8"/>
                <w:szCs w:val="8"/>
              </w:rPr>
            </w:pPr>
          </w:p>
        </w:tc>
        <w:tc>
          <w:tcPr>
            <w:tcW w:w="1986" w:type="dxa"/>
            <w:gridSpan w:val="4"/>
          </w:tcPr>
          <w:p w:rsidR="000D1164" w:rsidRDefault="000D1164" w:rsidP="006E7C90">
            <w:pPr>
              <w:pStyle w:val="CRCoverPage"/>
              <w:spacing w:after="0"/>
              <w:rPr>
                <w:noProof/>
                <w:sz w:val="8"/>
                <w:szCs w:val="8"/>
              </w:rPr>
            </w:pPr>
          </w:p>
        </w:tc>
        <w:tc>
          <w:tcPr>
            <w:tcW w:w="2267" w:type="dxa"/>
            <w:gridSpan w:val="2"/>
          </w:tcPr>
          <w:p w:rsidR="000D1164" w:rsidRDefault="000D1164" w:rsidP="006E7C90">
            <w:pPr>
              <w:pStyle w:val="CRCoverPage"/>
              <w:spacing w:after="0"/>
              <w:rPr>
                <w:noProof/>
                <w:sz w:val="8"/>
                <w:szCs w:val="8"/>
              </w:rPr>
            </w:pPr>
          </w:p>
        </w:tc>
        <w:tc>
          <w:tcPr>
            <w:tcW w:w="1417" w:type="dxa"/>
            <w:gridSpan w:val="3"/>
          </w:tcPr>
          <w:p w:rsidR="000D1164" w:rsidRDefault="000D1164" w:rsidP="006E7C90">
            <w:pPr>
              <w:pStyle w:val="CRCoverPage"/>
              <w:spacing w:after="0"/>
              <w:rPr>
                <w:noProof/>
                <w:sz w:val="8"/>
                <w:szCs w:val="8"/>
              </w:rPr>
            </w:pPr>
          </w:p>
        </w:tc>
        <w:tc>
          <w:tcPr>
            <w:tcW w:w="2127" w:type="dxa"/>
            <w:tcBorders>
              <w:right w:val="single" w:sz="4" w:space="0" w:color="auto"/>
            </w:tcBorders>
          </w:tcPr>
          <w:p w:rsidR="000D1164" w:rsidRDefault="000D1164" w:rsidP="006E7C90">
            <w:pPr>
              <w:pStyle w:val="CRCoverPage"/>
              <w:spacing w:after="0"/>
              <w:rPr>
                <w:noProof/>
                <w:sz w:val="8"/>
                <w:szCs w:val="8"/>
              </w:rPr>
            </w:pPr>
          </w:p>
        </w:tc>
      </w:tr>
      <w:tr w:rsidR="000D1164" w:rsidTr="006E7C90">
        <w:trPr>
          <w:cantSplit/>
        </w:trPr>
        <w:tc>
          <w:tcPr>
            <w:tcW w:w="1843" w:type="dxa"/>
            <w:tcBorders>
              <w:left w:val="single" w:sz="4" w:space="0" w:color="auto"/>
            </w:tcBorders>
          </w:tcPr>
          <w:p w:rsidR="000D1164" w:rsidRDefault="000D1164" w:rsidP="006E7C90">
            <w:pPr>
              <w:pStyle w:val="CRCoverPage"/>
              <w:tabs>
                <w:tab w:val="right" w:pos="1759"/>
              </w:tabs>
              <w:spacing w:after="0"/>
              <w:rPr>
                <w:b/>
                <w:i/>
                <w:noProof/>
              </w:rPr>
            </w:pPr>
            <w:r>
              <w:rPr>
                <w:b/>
                <w:i/>
                <w:noProof/>
              </w:rPr>
              <w:t>Category:</w:t>
            </w:r>
          </w:p>
        </w:tc>
        <w:tc>
          <w:tcPr>
            <w:tcW w:w="851" w:type="dxa"/>
            <w:shd w:val="pct30" w:color="FFFF00" w:fill="auto"/>
          </w:tcPr>
          <w:p w:rsidR="000D1164" w:rsidRDefault="00217F70" w:rsidP="006E7C90">
            <w:pPr>
              <w:pStyle w:val="CRCoverPage"/>
              <w:spacing w:after="0"/>
              <w:ind w:left="100" w:right="-609"/>
              <w:rPr>
                <w:b/>
                <w:noProof/>
              </w:rPr>
            </w:pPr>
            <w:fldSimple w:instr=" DOCPROPERTY  Cat  \* MERGEFORMAT ">
              <w:r w:rsidR="000D1164">
                <w:rPr>
                  <w:b/>
                  <w:noProof/>
                </w:rPr>
                <w:t>F</w:t>
              </w:r>
            </w:fldSimple>
          </w:p>
        </w:tc>
        <w:tc>
          <w:tcPr>
            <w:tcW w:w="3402" w:type="dxa"/>
            <w:gridSpan w:val="5"/>
            <w:tcBorders>
              <w:left w:val="nil"/>
            </w:tcBorders>
          </w:tcPr>
          <w:p w:rsidR="000D1164" w:rsidRDefault="000D1164" w:rsidP="006E7C90">
            <w:pPr>
              <w:pStyle w:val="CRCoverPage"/>
              <w:spacing w:after="0"/>
              <w:rPr>
                <w:noProof/>
              </w:rPr>
            </w:pPr>
          </w:p>
        </w:tc>
        <w:tc>
          <w:tcPr>
            <w:tcW w:w="1417" w:type="dxa"/>
            <w:gridSpan w:val="3"/>
            <w:tcBorders>
              <w:left w:val="nil"/>
            </w:tcBorders>
          </w:tcPr>
          <w:p w:rsidR="000D1164" w:rsidRDefault="000D1164" w:rsidP="006E7C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D1164" w:rsidRDefault="00217F70" w:rsidP="006E7C90">
            <w:pPr>
              <w:pStyle w:val="CRCoverPage"/>
              <w:spacing w:after="0"/>
              <w:ind w:left="100"/>
              <w:rPr>
                <w:noProof/>
              </w:rPr>
            </w:pPr>
            <w:fldSimple w:instr=" DOCPROPERTY  Release  \* MERGEFORMAT ">
              <w:r w:rsidR="000D1164">
                <w:rPr>
                  <w:noProof/>
                </w:rPr>
                <w:t>Rel-16</w:t>
              </w:r>
            </w:fldSimple>
          </w:p>
        </w:tc>
      </w:tr>
      <w:tr w:rsidR="000D1164" w:rsidTr="006E7C90">
        <w:tc>
          <w:tcPr>
            <w:tcW w:w="1843" w:type="dxa"/>
            <w:tcBorders>
              <w:left w:val="single" w:sz="4" w:space="0" w:color="auto"/>
              <w:bottom w:val="single" w:sz="4" w:space="0" w:color="auto"/>
            </w:tcBorders>
          </w:tcPr>
          <w:p w:rsidR="000D1164" w:rsidRDefault="000D1164" w:rsidP="006E7C90">
            <w:pPr>
              <w:pStyle w:val="CRCoverPage"/>
              <w:spacing w:after="0"/>
              <w:rPr>
                <w:b/>
                <w:i/>
                <w:noProof/>
              </w:rPr>
            </w:pPr>
          </w:p>
        </w:tc>
        <w:tc>
          <w:tcPr>
            <w:tcW w:w="4677" w:type="dxa"/>
            <w:gridSpan w:val="8"/>
            <w:tcBorders>
              <w:bottom w:val="single" w:sz="4" w:space="0" w:color="auto"/>
            </w:tcBorders>
          </w:tcPr>
          <w:p w:rsidR="000D1164" w:rsidRDefault="000D1164" w:rsidP="006E7C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D1164" w:rsidRDefault="000D1164" w:rsidP="006E7C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D1164" w:rsidRPr="007C2097" w:rsidRDefault="000D1164" w:rsidP="006E7C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164" w:rsidTr="006E7C90">
        <w:tc>
          <w:tcPr>
            <w:tcW w:w="1843" w:type="dxa"/>
          </w:tcPr>
          <w:p w:rsidR="000D1164" w:rsidRDefault="000D1164" w:rsidP="006E7C90">
            <w:pPr>
              <w:pStyle w:val="CRCoverPage"/>
              <w:spacing w:after="0"/>
              <w:rPr>
                <w:b/>
                <w:i/>
                <w:noProof/>
                <w:sz w:val="8"/>
                <w:szCs w:val="8"/>
              </w:rPr>
            </w:pPr>
          </w:p>
        </w:tc>
        <w:tc>
          <w:tcPr>
            <w:tcW w:w="7797" w:type="dxa"/>
            <w:gridSpan w:val="10"/>
          </w:tcPr>
          <w:p w:rsidR="000D1164" w:rsidRDefault="000D1164" w:rsidP="006E7C90">
            <w:pPr>
              <w:pStyle w:val="CRCoverPage"/>
              <w:spacing w:after="0"/>
              <w:rPr>
                <w:noProof/>
                <w:sz w:val="8"/>
                <w:szCs w:val="8"/>
              </w:rPr>
            </w:pPr>
          </w:p>
        </w:tc>
      </w:tr>
      <w:tr w:rsidR="000D1164" w:rsidTr="006E7C90">
        <w:tc>
          <w:tcPr>
            <w:tcW w:w="2694" w:type="dxa"/>
            <w:gridSpan w:val="2"/>
            <w:tcBorders>
              <w:top w:val="single" w:sz="4" w:space="0" w:color="auto"/>
              <w:left w:val="single" w:sz="4" w:space="0" w:color="auto"/>
            </w:tcBorders>
          </w:tcPr>
          <w:p w:rsidR="000D1164" w:rsidRDefault="000D1164" w:rsidP="000D1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1164" w:rsidRDefault="000D1164" w:rsidP="000D1164">
            <w:pPr>
              <w:spacing w:after="0"/>
              <w:rPr>
                <w:rFonts w:ascii="Arial" w:hAnsi="Arial" w:cs="Arial"/>
                <w:color w:val="000000"/>
              </w:rPr>
            </w:pPr>
            <w:r>
              <w:rPr>
                <w:rFonts w:ascii="Arial" w:hAnsi="Arial" w:cs="Arial"/>
                <w:color w:val="000000"/>
              </w:rPr>
              <w:t xml:space="preserve">The test cases 22.3.1.6a, </w:t>
            </w:r>
            <w:r w:rsidRPr="00B95621">
              <w:rPr>
                <w:rFonts w:ascii="Arial" w:hAnsi="Arial" w:cs="Arial"/>
                <w:color w:val="000000"/>
              </w:rPr>
              <w:t>22.3.1.9,  and 22.3.2.7</w:t>
            </w:r>
            <w:r>
              <w:rPr>
                <w:rFonts w:ascii="Arial" w:hAnsi="Arial" w:cs="Arial"/>
                <w:color w:val="000000"/>
              </w:rPr>
              <w:t xml:space="preserve"> requires support of features </w:t>
            </w:r>
            <w:r w:rsidRPr="00B95621">
              <w:rPr>
                <w:rFonts w:ascii="Arial" w:hAnsi="Arial" w:cs="Arial"/>
                <w:color w:val="000000"/>
              </w:rPr>
              <w:t>Category NB2 and</w:t>
            </w:r>
            <w:r>
              <w:rPr>
                <w:rFonts w:ascii="Arial" w:hAnsi="Arial" w:cs="Arial"/>
                <w:color w:val="000000"/>
              </w:rPr>
              <w:t>/</w:t>
            </w:r>
            <w:r w:rsidRPr="00B95621">
              <w:rPr>
                <w:rFonts w:ascii="Arial" w:hAnsi="Arial" w:cs="Arial"/>
                <w:color w:val="000000"/>
              </w:rPr>
              <w:t>or 2 HARQ processes in DL and U</w:t>
            </w:r>
            <w:r>
              <w:rPr>
                <w:rFonts w:ascii="Arial" w:hAnsi="Arial" w:cs="Arial"/>
                <w:color w:val="000000"/>
              </w:rPr>
              <w:t>L. The test cases are testing Rel-14 features and currently only allowed to be executed with Rel-14 devices.</w:t>
            </w:r>
          </w:p>
          <w:p w:rsidR="000D1164" w:rsidRPr="00B95621" w:rsidRDefault="000D1164" w:rsidP="000D1164">
            <w:pPr>
              <w:spacing w:after="0"/>
              <w:rPr>
                <w:rFonts w:ascii="Arial" w:hAnsi="Arial" w:cs="Arial"/>
                <w:color w:val="000000"/>
              </w:rPr>
            </w:pPr>
            <w:r>
              <w:rPr>
                <w:rFonts w:ascii="Arial" w:hAnsi="Arial" w:cs="Arial"/>
                <w:color w:val="000000"/>
              </w:rPr>
              <w:t xml:space="preserve">According to Annex F 36.331 early implementation of the feature is possible  and therefore it is proposed to extend the execution of the test cases to Rel-13 devices that declare the support of </w:t>
            </w:r>
            <w:r w:rsidRPr="00B95621">
              <w:rPr>
                <w:rFonts w:ascii="Arial" w:hAnsi="Arial" w:cs="Arial"/>
                <w:color w:val="000000"/>
              </w:rPr>
              <w:t>Category NB2 and</w:t>
            </w:r>
            <w:r>
              <w:rPr>
                <w:rFonts w:ascii="Arial" w:hAnsi="Arial" w:cs="Arial"/>
                <w:color w:val="000000"/>
              </w:rPr>
              <w:t>/</w:t>
            </w:r>
            <w:r w:rsidRPr="00B95621">
              <w:rPr>
                <w:rFonts w:ascii="Arial" w:hAnsi="Arial" w:cs="Arial"/>
                <w:color w:val="000000"/>
              </w:rPr>
              <w:t>or 2 HARQ processes in DL and U</w:t>
            </w:r>
            <w:r>
              <w:rPr>
                <w:rFonts w:ascii="Arial" w:hAnsi="Arial" w:cs="Arial"/>
                <w:color w:val="000000"/>
              </w:rPr>
              <w:t>L</w:t>
            </w:r>
            <w:r w:rsidRPr="00B95621">
              <w:rPr>
                <w:rFonts w:ascii="Arial" w:hAnsi="Arial" w:cs="Arial"/>
                <w:color w:val="000000"/>
              </w:rPr>
              <w:t xml:space="preserve"> </w:t>
            </w:r>
          </w:p>
          <w:p w:rsidR="000D1164" w:rsidRPr="005E2029" w:rsidRDefault="000D1164" w:rsidP="000D1164">
            <w:pPr>
              <w:spacing w:after="0"/>
              <w:rPr>
                <w:rFonts w:ascii="Arial" w:hAnsi="Arial" w:cs="Arial"/>
              </w:rPr>
            </w:pPr>
          </w:p>
        </w:tc>
      </w:tr>
      <w:tr w:rsidR="000D1164" w:rsidTr="006E7C90">
        <w:tc>
          <w:tcPr>
            <w:tcW w:w="2694" w:type="dxa"/>
            <w:gridSpan w:val="2"/>
            <w:tcBorders>
              <w:left w:val="single" w:sz="4" w:space="0" w:color="auto"/>
            </w:tcBorders>
          </w:tcPr>
          <w:p w:rsidR="000D1164" w:rsidRDefault="000D1164" w:rsidP="000D1164">
            <w:pPr>
              <w:pStyle w:val="CRCoverPage"/>
              <w:spacing w:after="0"/>
              <w:rPr>
                <w:b/>
                <w:i/>
                <w:noProof/>
                <w:sz w:val="8"/>
                <w:szCs w:val="8"/>
              </w:rPr>
            </w:pPr>
          </w:p>
        </w:tc>
        <w:tc>
          <w:tcPr>
            <w:tcW w:w="6946" w:type="dxa"/>
            <w:gridSpan w:val="9"/>
            <w:tcBorders>
              <w:right w:val="single" w:sz="4" w:space="0" w:color="auto"/>
            </w:tcBorders>
          </w:tcPr>
          <w:p w:rsidR="000D1164" w:rsidRPr="007D62F7" w:rsidRDefault="000D1164" w:rsidP="000D1164">
            <w:pPr>
              <w:pStyle w:val="CRCoverPage"/>
              <w:spacing w:after="0"/>
              <w:rPr>
                <w:rFonts w:cs="Arial"/>
                <w:lang w:eastAsia="en-GB"/>
              </w:rPr>
            </w:pPr>
          </w:p>
        </w:tc>
      </w:tr>
      <w:tr w:rsidR="000D1164" w:rsidTr="006E7C90">
        <w:tc>
          <w:tcPr>
            <w:tcW w:w="2694" w:type="dxa"/>
            <w:gridSpan w:val="2"/>
            <w:tcBorders>
              <w:left w:val="single" w:sz="4" w:space="0" w:color="auto"/>
            </w:tcBorders>
          </w:tcPr>
          <w:p w:rsidR="000D1164" w:rsidRDefault="000D1164" w:rsidP="000D1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D1164" w:rsidRPr="00C52E8C" w:rsidRDefault="000D1164" w:rsidP="000D1164">
            <w:pPr>
              <w:spacing w:after="0"/>
              <w:rPr>
                <w:rFonts w:ascii="Arial" w:hAnsi="Arial" w:cs="Arial"/>
              </w:rPr>
            </w:pPr>
            <w:r>
              <w:rPr>
                <w:rFonts w:ascii="Arial" w:hAnsi="Arial" w:cs="Arial"/>
              </w:rPr>
              <w:t>Added a Note to allow the test execution for a Rel-13 device.</w:t>
            </w:r>
          </w:p>
        </w:tc>
      </w:tr>
      <w:tr w:rsidR="000D1164" w:rsidTr="006E7C90">
        <w:tc>
          <w:tcPr>
            <w:tcW w:w="2694" w:type="dxa"/>
            <w:gridSpan w:val="2"/>
            <w:tcBorders>
              <w:left w:val="single" w:sz="4" w:space="0" w:color="auto"/>
            </w:tcBorders>
          </w:tcPr>
          <w:p w:rsidR="000D1164" w:rsidRDefault="000D1164" w:rsidP="000D1164">
            <w:pPr>
              <w:pStyle w:val="CRCoverPage"/>
              <w:spacing w:after="0"/>
              <w:rPr>
                <w:b/>
                <w:i/>
                <w:noProof/>
                <w:sz w:val="8"/>
                <w:szCs w:val="8"/>
              </w:rPr>
            </w:pPr>
          </w:p>
        </w:tc>
        <w:tc>
          <w:tcPr>
            <w:tcW w:w="6946" w:type="dxa"/>
            <w:gridSpan w:val="9"/>
            <w:tcBorders>
              <w:right w:val="single" w:sz="4" w:space="0" w:color="auto"/>
            </w:tcBorders>
          </w:tcPr>
          <w:p w:rsidR="000D1164" w:rsidRPr="00C91E2F" w:rsidRDefault="000D1164" w:rsidP="000D1164">
            <w:pPr>
              <w:pStyle w:val="CRCoverPage"/>
              <w:spacing w:after="0"/>
              <w:rPr>
                <w:lang w:eastAsia="en-GB"/>
              </w:rPr>
            </w:pPr>
          </w:p>
        </w:tc>
      </w:tr>
      <w:tr w:rsidR="000D1164" w:rsidTr="006E7C90">
        <w:tc>
          <w:tcPr>
            <w:tcW w:w="2694" w:type="dxa"/>
            <w:gridSpan w:val="2"/>
            <w:tcBorders>
              <w:left w:val="single" w:sz="4" w:space="0" w:color="auto"/>
              <w:bottom w:val="single" w:sz="4" w:space="0" w:color="auto"/>
            </w:tcBorders>
          </w:tcPr>
          <w:p w:rsidR="000D1164" w:rsidRDefault="000D1164" w:rsidP="000D1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D1164" w:rsidRPr="00C91E2F" w:rsidRDefault="000D1164" w:rsidP="000D1164">
            <w:pPr>
              <w:pStyle w:val="CRCoverPage"/>
              <w:spacing w:after="0"/>
              <w:rPr>
                <w:rFonts w:cs="Arial"/>
                <w:lang w:eastAsia="en-GB"/>
              </w:rPr>
            </w:pPr>
            <w:r>
              <w:rPr>
                <w:rFonts w:cs="Arial"/>
                <w:lang w:eastAsia="en-GB"/>
              </w:rPr>
              <w:t xml:space="preserve">A Rel-13 devices supporting the features </w:t>
            </w:r>
            <w:r w:rsidRPr="00B95621">
              <w:rPr>
                <w:rFonts w:cs="Arial"/>
                <w:color w:val="000000"/>
                <w:lang w:eastAsia="en-GB"/>
              </w:rPr>
              <w:t>Category NB2 and</w:t>
            </w:r>
            <w:r>
              <w:rPr>
                <w:rFonts w:cs="Arial"/>
                <w:color w:val="000000"/>
              </w:rPr>
              <w:t>/</w:t>
            </w:r>
            <w:r w:rsidRPr="00B95621">
              <w:rPr>
                <w:rFonts w:cs="Arial"/>
                <w:color w:val="000000"/>
                <w:lang w:eastAsia="en-GB"/>
              </w:rPr>
              <w:t>or 2 HARQ processes in DL and U</w:t>
            </w:r>
            <w:r>
              <w:rPr>
                <w:rFonts w:cs="Arial"/>
                <w:color w:val="000000"/>
              </w:rPr>
              <w:t>L cannot be tested.</w:t>
            </w:r>
          </w:p>
        </w:tc>
      </w:tr>
      <w:tr w:rsidR="000D1164" w:rsidTr="006E7C90">
        <w:tc>
          <w:tcPr>
            <w:tcW w:w="2694" w:type="dxa"/>
            <w:gridSpan w:val="2"/>
          </w:tcPr>
          <w:p w:rsidR="000D1164" w:rsidRDefault="000D1164" w:rsidP="000D1164">
            <w:pPr>
              <w:pStyle w:val="CRCoverPage"/>
              <w:spacing w:after="0"/>
              <w:rPr>
                <w:b/>
                <w:i/>
                <w:noProof/>
                <w:sz w:val="8"/>
                <w:szCs w:val="8"/>
              </w:rPr>
            </w:pPr>
          </w:p>
        </w:tc>
        <w:tc>
          <w:tcPr>
            <w:tcW w:w="6946" w:type="dxa"/>
            <w:gridSpan w:val="9"/>
          </w:tcPr>
          <w:p w:rsidR="000D1164" w:rsidRDefault="000D1164" w:rsidP="000D1164">
            <w:pPr>
              <w:pStyle w:val="CRCoverPage"/>
              <w:spacing w:after="0"/>
              <w:rPr>
                <w:noProof/>
                <w:sz w:val="8"/>
                <w:szCs w:val="8"/>
              </w:rPr>
            </w:pPr>
          </w:p>
        </w:tc>
      </w:tr>
      <w:tr w:rsidR="000D1164" w:rsidTr="006E7C90">
        <w:tc>
          <w:tcPr>
            <w:tcW w:w="2694" w:type="dxa"/>
            <w:gridSpan w:val="2"/>
            <w:tcBorders>
              <w:top w:val="single" w:sz="4" w:space="0" w:color="auto"/>
              <w:left w:val="single" w:sz="4" w:space="0" w:color="auto"/>
            </w:tcBorders>
          </w:tcPr>
          <w:p w:rsidR="000D1164" w:rsidRDefault="000D1164" w:rsidP="000D1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D1164" w:rsidRDefault="000D1164" w:rsidP="000D1164">
            <w:pPr>
              <w:pStyle w:val="CRCoverPage"/>
              <w:spacing w:after="0"/>
              <w:rPr>
                <w:noProof/>
              </w:rPr>
            </w:pPr>
            <w:r>
              <w:rPr>
                <w:noProof/>
              </w:rPr>
              <w:t>22.3.1.6a, 22.3.1.9, 22.3.2.7</w:t>
            </w:r>
          </w:p>
        </w:tc>
      </w:tr>
      <w:tr w:rsidR="000D1164" w:rsidTr="006E7C90">
        <w:tc>
          <w:tcPr>
            <w:tcW w:w="2694" w:type="dxa"/>
            <w:gridSpan w:val="2"/>
            <w:tcBorders>
              <w:left w:val="single" w:sz="4" w:space="0" w:color="auto"/>
            </w:tcBorders>
          </w:tcPr>
          <w:p w:rsidR="000D1164" w:rsidRDefault="000D1164" w:rsidP="000D1164">
            <w:pPr>
              <w:pStyle w:val="CRCoverPage"/>
              <w:spacing w:after="0"/>
              <w:rPr>
                <w:b/>
                <w:i/>
                <w:noProof/>
                <w:sz w:val="8"/>
                <w:szCs w:val="8"/>
              </w:rPr>
            </w:pPr>
          </w:p>
        </w:tc>
        <w:tc>
          <w:tcPr>
            <w:tcW w:w="6946" w:type="dxa"/>
            <w:gridSpan w:val="9"/>
            <w:tcBorders>
              <w:right w:val="single" w:sz="4" w:space="0" w:color="auto"/>
            </w:tcBorders>
          </w:tcPr>
          <w:p w:rsidR="000D1164" w:rsidRDefault="000D1164" w:rsidP="000D1164">
            <w:pPr>
              <w:pStyle w:val="CRCoverPage"/>
              <w:spacing w:after="0"/>
              <w:rPr>
                <w:noProof/>
                <w:sz w:val="8"/>
                <w:szCs w:val="8"/>
              </w:rPr>
            </w:pPr>
          </w:p>
        </w:tc>
      </w:tr>
      <w:tr w:rsidR="000D1164" w:rsidTr="006E7C90">
        <w:tc>
          <w:tcPr>
            <w:tcW w:w="2694" w:type="dxa"/>
            <w:gridSpan w:val="2"/>
            <w:tcBorders>
              <w:left w:val="single" w:sz="4" w:space="0" w:color="auto"/>
            </w:tcBorders>
          </w:tcPr>
          <w:p w:rsidR="000D1164" w:rsidRDefault="000D1164" w:rsidP="000D1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D1164" w:rsidRDefault="000D1164" w:rsidP="000D1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1164" w:rsidRDefault="000D1164" w:rsidP="000D1164">
            <w:pPr>
              <w:pStyle w:val="CRCoverPage"/>
              <w:spacing w:after="0"/>
              <w:jc w:val="center"/>
              <w:rPr>
                <w:b/>
                <w:caps/>
                <w:noProof/>
              </w:rPr>
            </w:pPr>
            <w:r>
              <w:rPr>
                <w:b/>
                <w:caps/>
                <w:noProof/>
              </w:rPr>
              <w:t>N</w:t>
            </w:r>
          </w:p>
        </w:tc>
        <w:tc>
          <w:tcPr>
            <w:tcW w:w="2977" w:type="dxa"/>
            <w:gridSpan w:val="4"/>
          </w:tcPr>
          <w:p w:rsidR="000D1164" w:rsidRDefault="000D1164" w:rsidP="000D116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D1164" w:rsidRDefault="000D1164" w:rsidP="000D1164">
            <w:pPr>
              <w:pStyle w:val="CRCoverPage"/>
              <w:spacing w:after="0"/>
              <w:ind w:left="99"/>
              <w:rPr>
                <w:noProof/>
              </w:rPr>
            </w:pPr>
          </w:p>
        </w:tc>
      </w:tr>
      <w:tr w:rsidR="000D1164" w:rsidTr="006E7C90">
        <w:tc>
          <w:tcPr>
            <w:tcW w:w="2694" w:type="dxa"/>
            <w:gridSpan w:val="2"/>
            <w:tcBorders>
              <w:left w:val="single" w:sz="4" w:space="0" w:color="auto"/>
            </w:tcBorders>
          </w:tcPr>
          <w:p w:rsidR="000D1164" w:rsidRDefault="000D1164" w:rsidP="000D1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D1164" w:rsidRDefault="000D1164" w:rsidP="000D1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1164" w:rsidRDefault="000D1164" w:rsidP="000D1164">
            <w:pPr>
              <w:pStyle w:val="CRCoverPage"/>
              <w:spacing w:after="0"/>
              <w:jc w:val="center"/>
              <w:rPr>
                <w:b/>
                <w:caps/>
                <w:noProof/>
              </w:rPr>
            </w:pPr>
            <w:r>
              <w:rPr>
                <w:b/>
                <w:caps/>
                <w:noProof/>
              </w:rPr>
              <w:t>X</w:t>
            </w:r>
          </w:p>
        </w:tc>
        <w:tc>
          <w:tcPr>
            <w:tcW w:w="2977" w:type="dxa"/>
            <w:gridSpan w:val="4"/>
          </w:tcPr>
          <w:p w:rsidR="000D1164" w:rsidRDefault="000D1164" w:rsidP="000D1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D1164" w:rsidRDefault="000D1164" w:rsidP="000D1164">
            <w:pPr>
              <w:pStyle w:val="CRCoverPage"/>
              <w:spacing w:after="0"/>
              <w:ind w:left="99"/>
              <w:rPr>
                <w:noProof/>
              </w:rPr>
            </w:pPr>
          </w:p>
        </w:tc>
      </w:tr>
      <w:tr w:rsidR="000D1164" w:rsidTr="006E7C90">
        <w:tc>
          <w:tcPr>
            <w:tcW w:w="2694" w:type="dxa"/>
            <w:gridSpan w:val="2"/>
            <w:tcBorders>
              <w:left w:val="single" w:sz="4" w:space="0" w:color="auto"/>
            </w:tcBorders>
          </w:tcPr>
          <w:p w:rsidR="000D1164" w:rsidRDefault="000D1164" w:rsidP="000D1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D1164" w:rsidRDefault="000D1164" w:rsidP="000D1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1164" w:rsidRDefault="000D1164" w:rsidP="000D1164">
            <w:pPr>
              <w:pStyle w:val="CRCoverPage"/>
              <w:spacing w:after="0"/>
              <w:jc w:val="center"/>
              <w:rPr>
                <w:b/>
                <w:caps/>
                <w:noProof/>
              </w:rPr>
            </w:pPr>
            <w:r>
              <w:rPr>
                <w:b/>
                <w:caps/>
                <w:noProof/>
              </w:rPr>
              <w:t>X</w:t>
            </w:r>
          </w:p>
        </w:tc>
        <w:tc>
          <w:tcPr>
            <w:tcW w:w="2977" w:type="dxa"/>
            <w:gridSpan w:val="4"/>
          </w:tcPr>
          <w:p w:rsidR="000D1164" w:rsidRDefault="000D1164" w:rsidP="000D1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D1164" w:rsidRDefault="000D1164" w:rsidP="000D1164">
            <w:pPr>
              <w:pStyle w:val="CRCoverPage"/>
              <w:spacing w:after="0"/>
              <w:ind w:left="99"/>
              <w:rPr>
                <w:noProof/>
              </w:rPr>
            </w:pPr>
          </w:p>
        </w:tc>
      </w:tr>
      <w:tr w:rsidR="000D1164" w:rsidTr="006E7C90">
        <w:tc>
          <w:tcPr>
            <w:tcW w:w="2694" w:type="dxa"/>
            <w:gridSpan w:val="2"/>
            <w:tcBorders>
              <w:left w:val="single" w:sz="4" w:space="0" w:color="auto"/>
            </w:tcBorders>
          </w:tcPr>
          <w:p w:rsidR="000D1164" w:rsidRDefault="000D1164" w:rsidP="000D1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D1164" w:rsidRDefault="000D1164" w:rsidP="000D1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1164" w:rsidRDefault="000D1164" w:rsidP="000D1164">
            <w:pPr>
              <w:pStyle w:val="CRCoverPage"/>
              <w:spacing w:after="0"/>
              <w:jc w:val="center"/>
              <w:rPr>
                <w:b/>
                <w:caps/>
                <w:noProof/>
              </w:rPr>
            </w:pPr>
            <w:r>
              <w:rPr>
                <w:b/>
                <w:caps/>
                <w:noProof/>
              </w:rPr>
              <w:t>X</w:t>
            </w:r>
          </w:p>
        </w:tc>
        <w:tc>
          <w:tcPr>
            <w:tcW w:w="2977" w:type="dxa"/>
            <w:gridSpan w:val="4"/>
          </w:tcPr>
          <w:p w:rsidR="000D1164" w:rsidRDefault="000D1164" w:rsidP="000D1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D1164" w:rsidRDefault="000D1164" w:rsidP="000D1164">
            <w:pPr>
              <w:pStyle w:val="CRCoverPage"/>
              <w:spacing w:after="0"/>
              <w:ind w:left="99"/>
              <w:rPr>
                <w:noProof/>
              </w:rPr>
            </w:pPr>
          </w:p>
        </w:tc>
      </w:tr>
      <w:tr w:rsidR="000D1164" w:rsidTr="006E7C90">
        <w:tc>
          <w:tcPr>
            <w:tcW w:w="2694" w:type="dxa"/>
            <w:gridSpan w:val="2"/>
            <w:tcBorders>
              <w:left w:val="single" w:sz="4" w:space="0" w:color="auto"/>
            </w:tcBorders>
          </w:tcPr>
          <w:p w:rsidR="000D1164" w:rsidRDefault="000D1164" w:rsidP="000D1164">
            <w:pPr>
              <w:pStyle w:val="CRCoverPage"/>
              <w:spacing w:after="0"/>
              <w:rPr>
                <w:b/>
                <w:i/>
                <w:noProof/>
              </w:rPr>
            </w:pPr>
          </w:p>
        </w:tc>
        <w:tc>
          <w:tcPr>
            <w:tcW w:w="6946" w:type="dxa"/>
            <w:gridSpan w:val="9"/>
            <w:tcBorders>
              <w:right w:val="single" w:sz="4" w:space="0" w:color="auto"/>
            </w:tcBorders>
          </w:tcPr>
          <w:p w:rsidR="000D1164" w:rsidRDefault="000D1164" w:rsidP="000D1164">
            <w:pPr>
              <w:pStyle w:val="CRCoverPage"/>
              <w:spacing w:after="0"/>
              <w:rPr>
                <w:noProof/>
              </w:rPr>
            </w:pPr>
          </w:p>
        </w:tc>
      </w:tr>
      <w:tr w:rsidR="000D1164" w:rsidTr="006E7C90">
        <w:tc>
          <w:tcPr>
            <w:tcW w:w="2694" w:type="dxa"/>
            <w:gridSpan w:val="2"/>
            <w:tcBorders>
              <w:left w:val="single" w:sz="4" w:space="0" w:color="auto"/>
              <w:bottom w:val="single" w:sz="4" w:space="0" w:color="auto"/>
            </w:tcBorders>
          </w:tcPr>
          <w:p w:rsidR="000D1164" w:rsidRDefault="000D1164" w:rsidP="000D1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D1164" w:rsidRDefault="0079694E" w:rsidP="0079694E">
            <w:pPr>
              <w:pStyle w:val="CRCoverPage"/>
              <w:spacing w:after="0"/>
              <w:rPr>
                <w:noProof/>
              </w:rPr>
            </w:pPr>
            <w:r>
              <w:rPr>
                <w:noProof/>
              </w:rPr>
              <w:t>Outcome of R5-210024</w:t>
            </w:r>
            <w:bookmarkStart w:id="4" w:name="_GoBack"/>
            <w:bookmarkEnd w:id="4"/>
          </w:p>
        </w:tc>
      </w:tr>
      <w:tr w:rsidR="000D1164" w:rsidRPr="008863B9" w:rsidTr="000D1164">
        <w:tc>
          <w:tcPr>
            <w:tcW w:w="2694" w:type="dxa"/>
            <w:gridSpan w:val="2"/>
            <w:tcBorders>
              <w:top w:val="single" w:sz="4" w:space="0" w:color="auto"/>
              <w:bottom w:val="single" w:sz="4" w:space="0" w:color="auto"/>
            </w:tcBorders>
          </w:tcPr>
          <w:p w:rsidR="000D1164" w:rsidRPr="008863B9" w:rsidRDefault="000D1164" w:rsidP="000D1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0D1164" w:rsidRPr="008863B9" w:rsidRDefault="000D1164" w:rsidP="000D1164">
            <w:pPr>
              <w:pStyle w:val="CRCoverPage"/>
              <w:spacing w:after="0"/>
              <w:ind w:left="100"/>
              <w:rPr>
                <w:noProof/>
                <w:sz w:val="8"/>
                <w:szCs w:val="8"/>
              </w:rPr>
            </w:pPr>
          </w:p>
        </w:tc>
      </w:tr>
      <w:tr w:rsidR="000D1164" w:rsidTr="006E7C90">
        <w:tc>
          <w:tcPr>
            <w:tcW w:w="2694" w:type="dxa"/>
            <w:gridSpan w:val="2"/>
            <w:tcBorders>
              <w:top w:val="single" w:sz="4" w:space="0" w:color="auto"/>
              <w:left w:val="single" w:sz="4" w:space="0" w:color="auto"/>
              <w:bottom w:val="single" w:sz="4" w:space="0" w:color="auto"/>
            </w:tcBorders>
          </w:tcPr>
          <w:p w:rsidR="000D1164" w:rsidRDefault="000D1164" w:rsidP="000D1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D1164" w:rsidRDefault="000D1164" w:rsidP="0079694E">
            <w:pPr>
              <w:pStyle w:val="CRCoverPage"/>
              <w:spacing w:after="0"/>
              <w:rPr>
                <w:noProof/>
              </w:rPr>
            </w:pPr>
          </w:p>
        </w:tc>
      </w:tr>
    </w:tbl>
    <w:p w:rsidR="000D1164" w:rsidRDefault="000D1164" w:rsidP="000D1164">
      <w:pPr>
        <w:pStyle w:val="CRCoverPage"/>
        <w:spacing w:after="0"/>
        <w:rPr>
          <w:noProof/>
          <w:sz w:val="8"/>
          <w:szCs w:val="8"/>
        </w:rPr>
      </w:pPr>
    </w:p>
    <w:p w:rsidR="000D1164" w:rsidRDefault="000D1164" w:rsidP="000D1164">
      <w:pPr>
        <w:rPr>
          <w:noProof/>
        </w:rPr>
        <w:sectPr w:rsidR="000D1164">
          <w:headerReference w:type="even" r:id="rId12"/>
          <w:footnotePr>
            <w:numRestart w:val="eachSect"/>
          </w:footnotePr>
          <w:pgSz w:w="11907" w:h="16840" w:code="9"/>
          <w:pgMar w:top="1418" w:right="1134" w:bottom="1134" w:left="1134" w:header="680" w:footer="567" w:gutter="0"/>
          <w:cols w:space="720"/>
        </w:sectPr>
      </w:pPr>
    </w:p>
    <w:p w:rsidR="000D1164" w:rsidRDefault="000D1164" w:rsidP="000D1164">
      <w:pPr>
        <w:rPr>
          <w:noProof/>
        </w:rPr>
      </w:pPr>
    </w:p>
    <w:p w:rsidR="000A7A3C" w:rsidRPr="0036258B" w:rsidRDefault="000A7A3C">
      <w:pPr>
        <w:pStyle w:val="Heading1"/>
      </w:pPr>
      <w:r w:rsidRPr="0036258B">
        <w:t>4</w:t>
      </w:r>
      <w:r w:rsidRPr="0036258B">
        <w:tab/>
        <w:t>Recommended Test Case Applicability</w:t>
      </w:r>
      <w:bookmarkEnd w:id="0"/>
      <w:bookmarkEnd w:id="1"/>
      <w:bookmarkEnd w:id="2"/>
    </w:p>
    <w:p w:rsidR="000A7A3C" w:rsidRPr="0036258B" w:rsidRDefault="000A7A3C">
      <w:r w:rsidRPr="0036258B">
        <w:t>The applicability of each indiv</w:t>
      </w:r>
      <w:r w:rsidR="008610B0" w:rsidRPr="0036258B">
        <w:t>idual test is identified in T</w:t>
      </w:r>
      <w:r w:rsidRPr="0036258B">
        <w:t xml:space="preserve">able </w:t>
      </w:r>
      <w:r w:rsidR="00045597" w:rsidRPr="0036258B">
        <w:t>4-</w:t>
      </w:r>
      <w:r w:rsidRPr="0036258B">
        <w:t>1. This is just a recommendation based on the purpose for which the test case was written.</w:t>
      </w:r>
    </w:p>
    <w:p w:rsidR="000A7A3C" w:rsidRPr="0036258B" w:rsidRDefault="000A7A3C">
      <w:r w:rsidRPr="0036258B">
        <w:t>The applicability of every test is formally expressed by the use of Boolean expression that are based on parameters (ICS) included in annex A of the present document.</w:t>
      </w:r>
    </w:p>
    <w:p w:rsidR="008776AF" w:rsidRPr="0036258B" w:rsidRDefault="008610B0" w:rsidP="008776AF">
      <w:r w:rsidRPr="0036258B">
        <w:t xml:space="preserve">Additional information related to the </w:t>
      </w:r>
      <w:r w:rsidR="00997EB6" w:rsidRPr="0036258B">
        <w:t>Test Case (</w:t>
      </w:r>
      <w:r w:rsidRPr="0036258B">
        <w:t>TC</w:t>
      </w:r>
      <w:r w:rsidR="00997EB6" w:rsidRPr="0036258B">
        <w:t>)</w:t>
      </w:r>
      <w:r w:rsidRPr="0036258B">
        <w:t>, e.g. affecting its dynamic behaviour or its execution may be provided as well</w:t>
      </w:r>
      <w:bookmarkStart w:id="5" w:name="_Hlk20236811"/>
      <w:r w:rsidR="008776AF" w:rsidRPr="0036258B">
        <w:t>.</w:t>
      </w:r>
    </w:p>
    <w:p w:rsidR="008610B0" w:rsidRPr="0036258B" w:rsidRDefault="008776AF">
      <w:r w:rsidRPr="0036258B">
        <w:t>When a test case is to be executed against a category M1 UE and with IMS enabled, it is assumed that the UE is compliant to GSMA profile NG.108 [55].</w:t>
      </w:r>
      <w:bookmarkEnd w:id="5"/>
    </w:p>
    <w:p w:rsidR="000A7A3C" w:rsidRPr="0036258B" w:rsidRDefault="008610B0">
      <w:r w:rsidRPr="0036258B">
        <w:t>The columns in T</w:t>
      </w:r>
      <w:r w:rsidR="000A7A3C" w:rsidRPr="0036258B">
        <w:t xml:space="preserve">able </w:t>
      </w:r>
      <w:r w:rsidR="00CA0F15" w:rsidRPr="0036258B">
        <w:t>4-</w:t>
      </w:r>
      <w:r w:rsidR="000A7A3C" w:rsidRPr="0036258B">
        <w:t>1 have the following meaning:</w:t>
      </w:r>
    </w:p>
    <w:p w:rsidR="000A7A3C" w:rsidRPr="0036258B" w:rsidRDefault="000A7A3C">
      <w:pPr>
        <w:pStyle w:val="H6"/>
      </w:pPr>
      <w:r w:rsidRPr="0036258B">
        <w:t>Clause</w:t>
      </w:r>
    </w:p>
    <w:p w:rsidR="000A7A3C" w:rsidRPr="0036258B" w:rsidRDefault="000A7A3C">
      <w:r w:rsidRPr="0036258B">
        <w:t>The clause column indicates the clause number in TS 36.523-1</w:t>
      </w:r>
      <w:r w:rsidR="00376C59" w:rsidRPr="0036258B">
        <w:t xml:space="preserve"> [19]</w:t>
      </w:r>
      <w:r w:rsidRPr="0036258B">
        <w:t xml:space="preserve"> that contains the test body.</w:t>
      </w:r>
    </w:p>
    <w:p w:rsidR="000A7A3C" w:rsidRPr="0036258B" w:rsidRDefault="000A7A3C">
      <w:pPr>
        <w:pStyle w:val="H6"/>
      </w:pPr>
      <w:r w:rsidRPr="0036258B">
        <w:t>Title</w:t>
      </w:r>
    </w:p>
    <w:p w:rsidR="000A7A3C" w:rsidRPr="0036258B" w:rsidRDefault="000A7A3C">
      <w:r w:rsidRPr="0036258B">
        <w:t>The title column describes the name of the test</w:t>
      </w:r>
      <w:r w:rsidR="004B6D79" w:rsidRPr="0036258B">
        <w:t xml:space="preserve"> </w:t>
      </w:r>
      <w:r w:rsidR="005C7C8C" w:rsidRPr="0036258B">
        <w:t xml:space="preserve">and contains the clause </w:t>
      </w:r>
      <w:r w:rsidR="004B6D79" w:rsidRPr="0036258B">
        <w:t xml:space="preserve">title </w:t>
      </w:r>
      <w:r w:rsidR="005C7C8C" w:rsidRPr="0036258B">
        <w:t>of the</w:t>
      </w:r>
      <w:r w:rsidR="004B6D79" w:rsidRPr="0036258B">
        <w:t xml:space="preserve"> </w:t>
      </w:r>
      <w:r w:rsidR="005C7C8C" w:rsidRPr="0036258B">
        <w:t>clause</w:t>
      </w:r>
      <w:r w:rsidR="004B6D79" w:rsidRPr="0036258B">
        <w:t xml:space="preserve"> in TS 36.523-1</w:t>
      </w:r>
      <w:r w:rsidR="00376C59" w:rsidRPr="0036258B">
        <w:t xml:space="preserve"> [19]</w:t>
      </w:r>
      <w:r w:rsidR="004B6D79" w:rsidRPr="0036258B">
        <w:t xml:space="preserve"> that contains the test body</w:t>
      </w:r>
      <w:r w:rsidRPr="0036258B">
        <w:t>.</w:t>
      </w:r>
    </w:p>
    <w:p w:rsidR="000A7A3C" w:rsidRPr="0036258B" w:rsidRDefault="000A7A3C">
      <w:pPr>
        <w:pStyle w:val="H6"/>
      </w:pPr>
      <w:r w:rsidRPr="0036258B">
        <w:t>Release</w:t>
      </w:r>
    </w:p>
    <w:p w:rsidR="00ED6033" w:rsidRPr="0036258B" w:rsidRDefault="000A7A3C" w:rsidP="00ED6033">
      <w:r w:rsidRPr="0036258B">
        <w:t xml:space="preserve">The release column indicates the earliest release from which </w:t>
      </w:r>
      <w:r w:rsidR="007D5F79" w:rsidRPr="0036258B">
        <w:t xml:space="preserve">the </w:t>
      </w:r>
      <w:r w:rsidRPr="0036258B">
        <w:t>test</w:t>
      </w:r>
      <w:r w:rsidR="007D5F79" w:rsidRPr="0036258B">
        <w:t xml:space="preserve"> </w:t>
      </w:r>
      <w:r w:rsidRPr="0036258B">
        <w:t>case is applicable</w:t>
      </w:r>
      <w:r w:rsidR="00045597" w:rsidRPr="0036258B">
        <w:t>.</w:t>
      </w:r>
      <w:r w:rsidR="00CA0F15" w:rsidRPr="0036258B">
        <w:t xml:space="preserve"> In some specific cases it may indicate the release(s) for which the TC is </w:t>
      </w:r>
      <w:r w:rsidR="00CA0F15" w:rsidRPr="0036258B">
        <w:rPr>
          <w:b/>
        </w:rPr>
        <w:t>only</w:t>
      </w:r>
      <w:r w:rsidR="00CA0F15" w:rsidRPr="0036258B">
        <w:t xml:space="preserve"> applicable.</w:t>
      </w:r>
    </w:p>
    <w:p w:rsidR="005C7C8C" w:rsidRPr="0036258B" w:rsidRDefault="00ED6033" w:rsidP="00ED6033">
      <w:pPr>
        <w:pStyle w:val="NO"/>
      </w:pPr>
      <w:r w:rsidRPr="0036258B">
        <w:t>Note:</w:t>
      </w:r>
      <w:r w:rsidRPr="0036258B">
        <w:tab/>
        <w:t>Some exceptions to this interpretation may be indicated in Notes in column 'Number of TC Executions' e.g. see Note 3 Table 4-1.</w:t>
      </w:r>
    </w:p>
    <w:p w:rsidR="000A7A3C" w:rsidRPr="0036258B" w:rsidRDefault="005A421B">
      <w:pPr>
        <w:pStyle w:val="H6"/>
      </w:pPr>
      <w:r w:rsidRPr="0036258B">
        <w:t>Applicability</w:t>
      </w:r>
      <w:r w:rsidR="008610B0" w:rsidRPr="0036258B">
        <w:t xml:space="preserve"> - Condition</w:t>
      </w:r>
    </w:p>
    <w:p w:rsidR="000A7A3C" w:rsidRPr="0036258B" w:rsidRDefault="000A7A3C">
      <w:r w:rsidRPr="0036258B">
        <w:t>The following notations are used for the applicability column:</w:t>
      </w:r>
    </w:p>
    <w:p w:rsidR="000A7A3C" w:rsidRPr="0036258B" w:rsidRDefault="000A7A3C">
      <w:pPr>
        <w:pStyle w:val="EX"/>
      </w:pPr>
      <w:r w:rsidRPr="0036258B">
        <w:t>R</w:t>
      </w:r>
      <w:r w:rsidRPr="0036258B">
        <w:tab/>
        <w:t>recommended - the test case is recommended</w:t>
      </w:r>
    </w:p>
    <w:p w:rsidR="000A7A3C" w:rsidRPr="0036258B" w:rsidRDefault="000A7A3C">
      <w:pPr>
        <w:pStyle w:val="EX"/>
      </w:pPr>
      <w:r w:rsidRPr="0036258B">
        <w:t>O</w:t>
      </w:r>
      <w:r w:rsidRPr="0036258B">
        <w:tab/>
        <w:t>optional – the test case is optional</w:t>
      </w:r>
    </w:p>
    <w:p w:rsidR="000A7A3C" w:rsidRPr="0036258B" w:rsidRDefault="000A7A3C">
      <w:pPr>
        <w:pStyle w:val="EX"/>
      </w:pPr>
      <w:r w:rsidRPr="0036258B">
        <w:t>N/A</w:t>
      </w:r>
      <w:r w:rsidRPr="0036258B">
        <w:tab/>
        <w:t>not applicable - in the given context, the test case is not recommended.</w:t>
      </w:r>
    </w:p>
    <w:p w:rsidR="000A7A3C" w:rsidRPr="0036258B" w:rsidRDefault="000A7A3C">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36258B">
        <w:t>" is used to avoid ambiguities.</w:t>
      </w:r>
    </w:p>
    <w:p w:rsidR="008610B0" w:rsidRPr="0036258B" w:rsidRDefault="008610B0" w:rsidP="008610B0">
      <w:pPr>
        <w:pStyle w:val="NO"/>
      </w:pPr>
      <w:r w:rsidRPr="0036258B">
        <w:t>NOTE:</w:t>
      </w:r>
      <w:r w:rsidRPr="0036258B">
        <w:tab/>
        <w:t xml:space="preserve">The conditions are defined in Table </w:t>
      </w:r>
      <w:r w:rsidR="00045597" w:rsidRPr="0036258B">
        <w:t>4-</w:t>
      </w:r>
      <w:r w:rsidRPr="0036258B">
        <w:t>1a.</w:t>
      </w:r>
    </w:p>
    <w:p w:rsidR="005A421B" w:rsidRPr="0036258B" w:rsidRDefault="008610B0" w:rsidP="005A421B">
      <w:pPr>
        <w:pStyle w:val="H6"/>
      </w:pPr>
      <w:r w:rsidRPr="0036258B">
        <w:t xml:space="preserve">Applicability - </w:t>
      </w:r>
      <w:r w:rsidR="005A421B" w:rsidRPr="0036258B">
        <w:t>Comments</w:t>
      </w:r>
    </w:p>
    <w:p w:rsidR="005A421B" w:rsidRPr="0036258B" w:rsidRDefault="005A421B" w:rsidP="005A421B">
      <w:pPr>
        <w:pStyle w:val="B1"/>
      </w:pPr>
      <w:r w:rsidRPr="0036258B">
        <w:tab/>
        <w:t>This column contains a verbal description of the condition.</w:t>
      </w:r>
    </w:p>
    <w:p w:rsidR="000A7A3C" w:rsidRPr="0036258B" w:rsidRDefault="008610B0">
      <w:pPr>
        <w:pStyle w:val="H6"/>
      </w:pPr>
      <w:r w:rsidRPr="0036258B">
        <w:t xml:space="preserve">Additional Information - </w:t>
      </w:r>
      <w:r w:rsidR="005A421B" w:rsidRPr="0036258B">
        <w:t>Specific ICS</w:t>
      </w:r>
    </w:p>
    <w:p w:rsidR="00927FDF" w:rsidRPr="0036258B" w:rsidRDefault="000A7A3C" w:rsidP="00927FDF">
      <w:pPr>
        <w:pStyle w:val="B1"/>
      </w:pPr>
      <w:r w:rsidRPr="0036258B">
        <w:tab/>
        <w:t xml:space="preserve">This column contains </w:t>
      </w:r>
      <w:r w:rsidR="005A421B" w:rsidRPr="0036258B">
        <w:t>the mnemonics of ICS(s) affecting the dynamic behaviour of the TC</w:t>
      </w:r>
      <w:r w:rsidRPr="0036258B">
        <w:t>.</w:t>
      </w:r>
    </w:p>
    <w:p w:rsidR="000A7A3C" w:rsidRPr="0036258B" w:rsidRDefault="00927FDF" w:rsidP="00927FDF">
      <w:pPr>
        <w:pStyle w:val="NO"/>
      </w:pPr>
      <w:r w:rsidRPr="0036258B">
        <w:lastRenderedPageBreak/>
        <w:t>NOTE:</w:t>
      </w:r>
      <w:r w:rsidR="00671A84" w:rsidRPr="0036258B">
        <w:tab/>
      </w:r>
      <w:r w:rsidRPr="0036258B">
        <w:t xml:space="preserve">ICS items specified in 3GPP TS 34.123-2 [8] </w:t>
      </w:r>
      <w:r w:rsidR="00671A84" w:rsidRPr="0036258B">
        <w:t xml:space="preserve">and 3GPP TS 34.229-2 [45] </w:t>
      </w:r>
      <w:r w:rsidRPr="0036258B">
        <w:t>can be referred, to avoid redundant definitions.</w:t>
      </w:r>
    </w:p>
    <w:p w:rsidR="005A421B" w:rsidRPr="0036258B" w:rsidRDefault="008610B0" w:rsidP="005A421B">
      <w:pPr>
        <w:pStyle w:val="H6"/>
      </w:pPr>
      <w:r w:rsidRPr="0036258B">
        <w:t xml:space="preserve">Additional Information - </w:t>
      </w:r>
      <w:r w:rsidR="005A421B" w:rsidRPr="0036258B">
        <w:t>Specific IXIT</w:t>
      </w:r>
    </w:p>
    <w:p w:rsidR="005A421B" w:rsidRPr="0036258B" w:rsidRDefault="005A421B" w:rsidP="005A421B">
      <w:pPr>
        <w:pStyle w:val="B1"/>
      </w:pPr>
      <w:r w:rsidRPr="0036258B">
        <w:tab/>
        <w:t>This column contains the mnemonics of IXIT(s) affecting the dynamic behaviour of the TC.</w:t>
      </w:r>
    </w:p>
    <w:p w:rsidR="008F2EF6" w:rsidRPr="0036258B" w:rsidRDefault="008F2EF6" w:rsidP="008F2EF6">
      <w:pPr>
        <w:pStyle w:val="H6"/>
      </w:pPr>
      <w:r w:rsidRPr="0036258B">
        <w:t>Additional Information - Number of TC Executions</w:t>
      </w:r>
    </w:p>
    <w:p w:rsidR="008F2EF6" w:rsidRPr="0036258B" w:rsidRDefault="008F2EF6" w:rsidP="008F2EF6">
      <w:pPr>
        <w:pStyle w:val="B1"/>
      </w:pPr>
      <w:r w:rsidRPr="0036258B">
        <w:tab/>
        <w:t xml:space="preserve">This column contains, wherever applicable, the recommended for certification purposes number of TC executions. </w:t>
      </w:r>
      <w:r w:rsidR="00ED6033" w:rsidRPr="0036258B">
        <w:t xml:space="preserve">It may contain also other information e.g. exceptions to the release applicable to the test. </w:t>
      </w:r>
      <w:r w:rsidRPr="0036258B">
        <w:t>Clarifying notes are listed in Table 4-1b.</w:t>
      </w:r>
    </w:p>
    <w:p w:rsidR="00B70F6D" w:rsidRPr="0036258B" w:rsidRDefault="00B70F6D" w:rsidP="00C629BC">
      <w:pPr>
        <w:pStyle w:val="H6"/>
      </w:pPr>
      <w:r w:rsidRPr="0036258B">
        <w:t>Additional Information - Release other RAT</w:t>
      </w:r>
    </w:p>
    <w:p w:rsidR="00B70F6D" w:rsidRPr="0036258B" w:rsidRDefault="00996DE8" w:rsidP="00C629BC">
      <w:pPr>
        <w:pStyle w:val="B1"/>
      </w:pPr>
      <w:r w:rsidRPr="0036258B">
        <w:tab/>
      </w:r>
      <w:r w:rsidR="00B70F6D" w:rsidRPr="0036258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rsidR="00B70F6D" w:rsidRPr="0036258B" w:rsidRDefault="00B70F6D" w:rsidP="00C629BC">
      <w:pPr>
        <w:pStyle w:val="EX"/>
      </w:pPr>
      <w:r w:rsidRPr="0036258B">
        <w:t>EXAMPLES:</w:t>
      </w:r>
    </w:p>
    <w:p w:rsidR="00B70F6D" w:rsidRPr="0036258B" w:rsidRDefault="00B70F6D" w:rsidP="00C629BC">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rsidR="00B70F6D" w:rsidRPr="0036258B" w:rsidRDefault="00B70F6D" w:rsidP="00C629BC">
      <w:pPr>
        <w:pStyle w:val="EX"/>
      </w:pPr>
      <w:r w:rsidRPr="0036258B">
        <w:t>Rel-9 UTRA TDD</w:t>
      </w:r>
      <w:r w:rsidRPr="0036258B">
        <w:br/>
        <w:t>(meaning that the UTRA LCR TDD network will simulate Rel-9 behaviours)</w:t>
      </w:r>
    </w:p>
    <w:p w:rsidR="000A7A3C" w:rsidRPr="0036258B" w:rsidRDefault="000A7A3C">
      <w:pPr>
        <w:pStyle w:val="TH"/>
        <w:jc w:val="left"/>
        <w:sectPr w:rsidR="000A7A3C" w:rsidRPr="0036258B" w:rsidSect="00A6683F">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rsidR="00A0144A" w:rsidRPr="0036258B" w:rsidRDefault="00011BFA" w:rsidP="00A0144A">
      <w:pPr>
        <w:pStyle w:val="NO"/>
        <w:keepNext/>
      </w:pPr>
      <w:r w:rsidRPr="0036258B">
        <w:lastRenderedPageBreak/>
        <w:t>NOTE 2:</w:t>
      </w:r>
      <w:r w:rsidR="00A0144A"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w:t>
      </w:r>
      <w:r w:rsidR="00923BE7" w:rsidRPr="0036258B">
        <w:t>number</w:t>
      </w:r>
      <w:r w:rsidR="00A0144A" w:rsidRPr="0036258B">
        <w:t>. For example for AM RLC test case 7.2.3.13 the FDD and TDD branches can be identified by "7.2.3.13 FDD" and "7.2.3.13 TDD".</w:t>
      </w:r>
    </w:p>
    <w:p w:rsidR="00E61DC9" w:rsidRPr="0036258B" w:rsidRDefault="00E61DC9" w:rsidP="00E61DC9">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30"/>
        <w:gridCol w:w="86"/>
        <w:gridCol w:w="142"/>
        <w:gridCol w:w="895"/>
        <w:gridCol w:w="203"/>
        <w:gridCol w:w="2461"/>
        <w:gridCol w:w="955"/>
        <w:gridCol w:w="210"/>
        <w:gridCol w:w="519"/>
        <w:gridCol w:w="257"/>
        <w:gridCol w:w="449"/>
        <w:gridCol w:w="417"/>
        <w:gridCol w:w="268"/>
        <w:gridCol w:w="2850"/>
        <w:gridCol w:w="367"/>
        <w:gridCol w:w="224"/>
        <w:gridCol w:w="685"/>
        <w:gridCol w:w="430"/>
        <w:gridCol w:w="260"/>
        <w:gridCol w:w="1084"/>
        <w:gridCol w:w="263"/>
        <w:gridCol w:w="1224"/>
        <w:gridCol w:w="73"/>
        <w:gridCol w:w="255"/>
        <w:gridCol w:w="1299"/>
        <w:gridCol w:w="320"/>
        <w:gridCol w:w="146"/>
      </w:tblGrid>
      <w:tr w:rsidR="00C15164" w:rsidRPr="0036258B" w:rsidTr="0032406A">
        <w:trPr>
          <w:gridBefore w:val="1"/>
          <w:gridAfter w:val="2"/>
          <w:wBefore w:w="1030" w:type="dxa"/>
          <w:wAfter w:w="466" w:type="dxa"/>
          <w:tblHeader/>
          <w:jc w:val="center"/>
        </w:trPr>
        <w:tc>
          <w:tcPr>
            <w:tcW w:w="1123" w:type="dxa"/>
            <w:gridSpan w:val="3"/>
            <w:tcBorders>
              <w:bottom w:val="nil"/>
            </w:tcBorders>
          </w:tcPr>
          <w:p w:rsidR="0070475A" w:rsidRPr="0036258B" w:rsidRDefault="0070475A" w:rsidP="00AD1058">
            <w:pPr>
              <w:pStyle w:val="TAH"/>
              <w:keepNext w:val="0"/>
              <w:keepLines w:val="0"/>
              <w:rPr>
                <w:sz w:val="16"/>
                <w:szCs w:val="16"/>
                <w:lang w:eastAsia="en-US"/>
              </w:rPr>
            </w:pPr>
            <w:r w:rsidRPr="0036258B">
              <w:rPr>
                <w:sz w:val="16"/>
                <w:szCs w:val="16"/>
                <w:lang w:eastAsia="en-US"/>
              </w:rPr>
              <w:t>Clause</w:t>
            </w:r>
          </w:p>
        </w:tc>
        <w:tc>
          <w:tcPr>
            <w:tcW w:w="3619" w:type="dxa"/>
            <w:gridSpan w:val="3"/>
            <w:tcBorders>
              <w:bottom w:val="nil"/>
            </w:tcBorders>
          </w:tcPr>
          <w:p w:rsidR="0070475A" w:rsidRPr="0036258B" w:rsidRDefault="0070475A" w:rsidP="00AD1058">
            <w:pPr>
              <w:pStyle w:val="TAH"/>
              <w:keepNext w:val="0"/>
              <w:keepLines w:val="0"/>
              <w:rPr>
                <w:sz w:val="16"/>
                <w:szCs w:val="16"/>
                <w:lang w:eastAsia="en-US"/>
              </w:rPr>
            </w:pPr>
            <w:r w:rsidRPr="0036258B">
              <w:rPr>
                <w:sz w:val="16"/>
                <w:szCs w:val="16"/>
                <w:lang w:eastAsia="en-US"/>
              </w:rPr>
              <w:t>TC Title</w:t>
            </w:r>
          </w:p>
        </w:tc>
        <w:tc>
          <w:tcPr>
            <w:tcW w:w="729" w:type="dxa"/>
            <w:gridSpan w:val="2"/>
            <w:tcBorders>
              <w:bottom w:val="nil"/>
            </w:tcBorders>
          </w:tcPr>
          <w:p w:rsidR="0070475A" w:rsidRPr="0036258B" w:rsidRDefault="0070475A" w:rsidP="00AD1058">
            <w:pPr>
              <w:pStyle w:val="TAH"/>
              <w:keepNext w:val="0"/>
              <w:keepLines w:val="0"/>
              <w:rPr>
                <w:sz w:val="16"/>
                <w:szCs w:val="16"/>
                <w:lang w:eastAsia="en-US"/>
              </w:rPr>
            </w:pPr>
            <w:r w:rsidRPr="0036258B">
              <w:rPr>
                <w:sz w:val="16"/>
                <w:szCs w:val="16"/>
                <w:lang w:eastAsia="en-US"/>
              </w:rPr>
              <w:t>Release</w:t>
            </w:r>
          </w:p>
        </w:tc>
        <w:tc>
          <w:tcPr>
            <w:tcW w:w="1123" w:type="dxa"/>
            <w:gridSpan w:val="3"/>
            <w:tcBorders>
              <w:right w:val="nil"/>
            </w:tcBorders>
          </w:tcPr>
          <w:p w:rsidR="0070475A" w:rsidRPr="0036258B" w:rsidRDefault="0070475A" w:rsidP="00AD1058">
            <w:pPr>
              <w:pStyle w:val="TAH"/>
              <w:keepNext w:val="0"/>
              <w:keepLines w:val="0"/>
              <w:rPr>
                <w:sz w:val="16"/>
                <w:szCs w:val="16"/>
                <w:lang w:eastAsia="en-US"/>
              </w:rPr>
            </w:pPr>
            <w:r w:rsidRPr="0036258B">
              <w:rPr>
                <w:sz w:val="16"/>
                <w:szCs w:val="16"/>
                <w:lang w:eastAsia="en-US"/>
              </w:rPr>
              <w:t>Applicability</w:t>
            </w:r>
          </w:p>
        </w:tc>
        <w:tc>
          <w:tcPr>
            <w:tcW w:w="3485" w:type="dxa"/>
            <w:gridSpan w:val="3"/>
            <w:tcBorders>
              <w:left w:val="nil"/>
            </w:tcBorders>
          </w:tcPr>
          <w:p w:rsidR="0070475A" w:rsidRPr="0036258B" w:rsidRDefault="0070475A" w:rsidP="00AD1058">
            <w:pPr>
              <w:pStyle w:val="TAH"/>
              <w:keepNext w:val="0"/>
              <w:keepLines w:val="0"/>
              <w:rPr>
                <w:sz w:val="16"/>
                <w:szCs w:val="16"/>
                <w:lang w:eastAsia="en-US"/>
              </w:rPr>
            </w:pPr>
          </w:p>
        </w:tc>
        <w:tc>
          <w:tcPr>
            <w:tcW w:w="1339" w:type="dxa"/>
            <w:gridSpan w:val="3"/>
            <w:tcBorders>
              <w:right w:val="nil"/>
            </w:tcBorders>
          </w:tcPr>
          <w:p w:rsidR="0070475A" w:rsidRPr="0036258B" w:rsidRDefault="0070475A" w:rsidP="00AD1058">
            <w:pPr>
              <w:pStyle w:val="TAH"/>
              <w:keepNext w:val="0"/>
              <w:keepLines w:val="0"/>
              <w:rPr>
                <w:sz w:val="16"/>
                <w:szCs w:val="16"/>
                <w:lang w:eastAsia="en-US"/>
              </w:rPr>
            </w:pPr>
            <w:r w:rsidRPr="0036258B">
              <w:rPr>
                <w:sz w:val="16"/>
                <w:szCs w:val="16"/>
                <w:lang w:eastAsia="en-US"/>
              </w:rPr>
              <w:t>Additional Information</w:t>
            </w:r>
          </w:p>
        </w:tc>
        <w:tc>
          <w:tcPr>
            <w:tcW w:w="1344" w:type="dxa"/>
            <w:gridSpan w:val="2"/>
            <w:tcBorders>
              <w:left w:val="nil"/>
            </w:tcBorders>
          </w:tcPr>
          <w:p w:rsidR="0070475A" w:rsidRPr="0036258B" w:rsidRDefault="0070475A" w:rsidP="00AD1058">
            <w:pPr>
              <w:pStyle w:val="TAH"/>
              <w:keepNext w:val="0"/>
              <w:keepLines w:val="0"/>
              <w:rPr>
                <w:sz w:val="16"/>
                <w:szCs w:val="16"/>
                <w:lang w:eastAsia="en-US"/>
              </w:rPr>
            </w:pPr>
          </w:p>
        </w:tc>
        <w:tc>
          <w:tcPr>
            <w:tcW w:w="1487" w:type="dxa"/>
            <w:gridSpan w:val="2"/>
            <w:tcBorders>
              <w:left w:val="nil"/>
            </w:tcBorders>
          </w:tcPr>
          <w:p w:rsidR="0070475A" w:rsidRPr="0036258B" w:rsidRDefault="0070475A" w:rsidP="00AD1058">
            <w:pPr>
              <w:pStyle w:val="TAH"/>
              <w:keepNext w:val="0"/>
              <w:keepLines w:val="0"/>
              <w:rPr>
                <w:sz w:val="16"/>
                <w:szCs w:val="16"/>
                <w:lang w:eastAsia="en-US"/>
              </w:rPr>
            </w:pPr>
          </w:p>
        </w:tc>
        <w:tc>
          <w:tcPr>
            <w:tcW w:w="1627" w:type="dxa"/>
            <w:gridSpan w:val="3"/>
            <w:tcBorders>
              <w:left w:val="nil"/>
            </w:tcBorders>
          </w:tcPr>
          <w:p w:rsidR="0070475A" w:rsidRPr="0036258B" w:rsidRDefault="0070475A" w:rsidP="00AD1058">
            <w:pPr>
              <w:pStyle w:val="TAH"/>
              <w:keepNext w:val="0"/>
              <w:keepLines w:val="0"/>
              <w:rPr>
                <w:sz w:val="16"/>
                <w:szCs w:val="16"/>
                <w:lang w:eastAsia="en-US"/>
              </w:rPr>
            </w:pPr>
          </w:p>
        </w:tc>
      </w:tr>
      <w:tr w:rsidR="00C15164" w:rsidRPr="0036258B" w:rsidTr="0032406A">
        <w:trPr>
          <w:gridBefore w:val="1"/>
          <w:gridAfter w:val="2"/>
          <w:wBefore w:w="1030" w:type="dxa"/>
          <w:wAfter w:w="466" w:type="dxa"/>
          <w:tblHeader/>
          <w:jc w:val="center"/>
        </w:trPr>
        <w:tc>
          <w:tcPr>
            <w:tcW w:w="1123" w:type="dxa"/>
            <w:gridSpan w:val="3"/>
            <w:tcBorders>
              <w:top w:val="nil"/>
              <w:bottom w:val="single" w:sz="4" w:space="0" w:color="auto"/>
            </w:tcBorders>
          </w:tcPr>
          <w:p w:rsidR="00F64A85" w:rsidRPr="0036258B" w:rsidRDefault="00F64A85" w:rsidP="00AD1058">
            <w:pPr>
              <w:pStyle w:val="TAH"/>
              <w:keepNext w:val="0"/>
              <w:keepLines w:val="0"/>
              <w:rPr>
                <w:sz w:val="16"/>
                <w:szCs w:val="16"/>
                <w:lang w:eastAsia="en-US"/>
              </w:rPr>
            </w:pPr>
          </w:p>
        </w:tc>
        <w:tc>
          <w:tcPr>
            <w:tcW w:w="3619" w:type="dxa"/>
            <w:gridSpan w:val="3"/>
            <w:tcBorders>
              <w:top w:val="nil"/>
              <w:bottom w:val="single" w:sz="4" w:space="0" w:color="auto"/>
            </w:tcBorders>
          </w:tcPr>
          <w:p w:rsidR="00F64A85" w:rsidRPr="0036258B" w:rsidRDefault="00F64A85" w:rsidP="00AD1058">
            <w:pPr>
              <w:pStyle w:val="TAH"/>
              <w:keepNext w:val="0"/>
              <w:keepLines w:val="0"/>
              <w:rPr>
                <w:sz w:val="16"/>
                <w:szCs w:val="16"/>
                <w:lang w:eastAsia="en-US"/>
              </w:rPr>
            </w:pPr>
          </w:p>
        </w:tc>
        <w:tc>
          <w:tcPr>
            <w:tcW w:w="729" w:type="dxa"/>
            <w:gridSpan w:val="2"/>
            <w:tcBorders>
              <w:top w:val="nil"/>
              <w:bottom w:val="single" w:sz="4" w:space="0" w:color="auto"/>
            </w:tcBorders>
          </w:tcPr>
          <w:p w:rsidR="00F64A85" w:rsidRPr="0036258B" w:rsidRDefault="00F64A85" w:rsidP="00AD1058">
            <w:pPr>
              <w:pStyle w:val="TAH"/>
              <w:keepNext w:val="0"/>
              <w:keepLines w:val="0"/>
              <w:rPr>
                <w:sz w:val="16"/>
                <w:szCs w:val="16"/>
                <w:lang w:eastAsia="en-US"/>
              </w:rPr>
            </w:pPr>
          </w:p>
        </w:tc>
        <w:tc>
          <w:tcPr>
            <w:tcW w:w="1123" w:type="dxa"/>
            <w:gridSpan w:val="3"/>
            <w:tcBorders>
              <w:bottom w:val="single" w:sz="4" w:space="0" w:color="auto"/>
            </w:tcBorders>
          </w:tcPr>
          <w:p w:rsidR="00F64A85" w:rsidRPr="0036258B" w:rsidRDefault="00F64A85" w:rsidP="00AD1058">
            <w:pPr>
              <w:pStyle w:val="TAH"/>
              <w:keepNext w:val="0"/>
              <w:keepLines w:val="0"/>
              <w:rPr>
                <w:sz w:val="16"/>
                <w:szCs w:val="16"/>
                <w:lang w:eastAsia="en-US"/>
              </w:rPr>
            </w:pPr>
            <w:r w:rsidRPr="0036258B">
              <w:rPr>
                <w:sz w:val="16"/>
                <w:szCs w:val="16"/>
                <w:lang w:eastAsia="en-US"/>
              </w:rPr>
              <w:t>Condition</w:t>
            </w:r>
          </w:p>
        </w:tc>
        <w:tc>
          <w:tcPr>
            <w:tcW w:w="3485" w:type="dxa"/>
            <w:gridSpan w:val="3"/>
            <w:tcBorders>
              <w:bottom w:val="single" w:sz="4" w:space="0" w:color="auto"/>
            </w:tcBorders>
          </w:tcPr>
          <w:p w:rsidR="00F64A85" w:rsidRPr="0036258B" w:rsidRDefault="00F64A85" w:rsidP="00AD1058">
            <w:pPr>
              <w:pStyle w:val="TAH"/>
              <w:keepNext w:val="0"/>
              <w:keepLines w:val="0"/>
              <w:rPr>
                <w:sz w:val="16"/>
                <w:szCs w:val="16"/>
                <w:lang w:eastAsia="en-US"/>
              </w:rPr>
            </w:pPr>
            <w:r w:rsidRPr="0036258B">
              <w:rPr>
                <w:sz w:val="16"/>
                <w:szCs w:val="16"/>
                <w:lang w:eastAsia="en-US"/>
              </w:rPr>
              <w:t>Comment</w:t>
            </w:r>
          </w:p>
        </w:tc>
        <w:tc>
          <w:tcPr>
            <w:tcW w:w="1339" w:type="dxa"/>
            <w:gridSpan w:val="3"/>
            <w:tcBorders>
              <w:bottom w:val="single" w:sz="4" w:space="0" w:color="auto"/>
            </w:tcBorders>
          </w:tcPr>
          <w:p w:rsidR="00F64A85" w:rsidRPr="0036258B" w:rsidRDefault="00F64A85" w:rsidP="00AD1058">
            <w:pPr>
              <w:pStyle w:val="TAH"/>
              <w:keepNext w:val="0"/>
              <w:keepLines w:val="0"/>
              <w:rPr>
                <w:sz w:val="16"/>
                <w:szCs w:val="16"/>
                <w:lang w:eastAsia="en-US"/>
              </w:rPr>
            </w:pPr>
            <w:r w:rsidRPr="0036258B">
              <w:rPr>
                <w:sz w:val="16"/>
                <w:szCs w:val="16"/>
                <w:lang w:eastAsia="en-US"/>
              </w:rPr>
              <w:t>Specific ICS</w:t>
            </w:r>
          </w:p>
        </w:tc>
        <w:tc>
          <w:tcPr>
            <w:tcW w:w="1344" w:type="dxa"/>
            <w:gridSpan w:val="2"/>
            <w:tcBorders>
              <w:bottom w:val="single" w:sz="4" w:space="0" w:color="auto"/>
            </w:tcBorders>
          </w:tcPr>
          <w:p w:rsidR="00F64A85" w:rsidRPr="0036258B" w:rsidRDefault="00F64A85" w:rsidP="00AD1058">
            <w:pPr>
              <w:pStyle w:val="TAH"/>
              <w:keepNext w:val="0"/>
              <w:keepLines w:val="0"/>
              <w:rPr>
                <w:sz w:val="16"/>
                <w:szCs w:val="16"/>
                <w:lang w:eastAsia="en-US"/>
              </w:rPr>
            </w:pPr>
            <w:r w:rsidRPr="0036258B">
              <w:rPr>
                <w:sz w:val="16"/>
                <w:szCs w:val="16"/>
                <w:lang w:eastAsia="en-US"/>
              </w:rPr>
              <w:t>Specific IXIT</w:t>
            </w:r>
          </w:p>
        </w:tc>
        <w:tc>
          <w:tcPr>
            <w:tcW w:w="1487" w:type="dxa"/>
            <w:gridSpan w:val="2"/>
            <w:tcBorders>
              <w:bottom w:val="single" w:sz="4" w:space="0" w:color="auto"/>
            </w:tcBorders>
          </w:tcPr>
          <w:p w:rsidR="00F64A85" w:rsidRPr="0036258B" w:rsidRDefault="00F64A85" w:rsidP="00AD1058">
            <w:pPr>
              <w:pStyle w:val="TAC"/>
              <w:keepNext w:val="0"/>
              <w:keepLines w:val="0"/>
              <w:rPr>
                <w:b/>
                <w:sz w:val="16"/>
                <w:szCs w:val="16"/>
                <w:lang w:eastAsia="en-US"/>
              </w:rPr>
            </w:pPr>
            <w:r w:rsidRPr="0036258B">
              <w:rPr>
                <w:b/>
                <w:sz w:val="16"/>
                <w:szCs w:val="16"/>
                <w:lang w:eastAsia="en-US"/>
              </w:rPr>
              <w:t>Number of TC Executions</w:t>
            </w:r>
          </w:p>
        </w:tc>
        <w:tc>
          <w:tcPr>
            <w:tcW w:w="1627" w:type="dxa"/>
            <w:gridSpan w:val="3"/>
            <w:tcBorders>
              <w:bottom w:val="single" w:sz="4" w:space="0" w:color="auto"/>
            </w:tcBorders>
          </w:tcPr>
          <w:p w:rsidR="00F64A85" w:rsidRPr="0036258B" w:rsidRDefault="00F64A85" w:rsidP="00AD1058">
            <w:pPr>
              <w:pStyle w:val="TAC"/>
              <w:keepNext w:val="0"/>
              <w:keepLines w:val="0"/>
              <w:rPr>
                <w:b/>
                <w:sz w:val="16"/>
                <w:szCs w:val="16"/>
                <w:lang w:eastAsia="en-US"/>
              </w:rPr>
            </w:pPr>
            <w:r w:rsidRPr="0036258B">
              <w:rPr>
                <w:b/>
                <w:sz w:val="16"/>
                <w:szCs w:val="16"/>
                <w:lang w:eastAsia="en-US"/>
              </w:rPr>
              <w:t>Release other RAT</w:t>
            </w:r>
          </w:p>
        </w:tc>
      </w:tr>
      <w:tr w:rsidR="00C15164" w:rsidRPr="0036258B" w:rsidTr="0032406A">
        <w:trPr>
          <w:gridBefore w:val="1"/>
          <w:gridAfter w:val="2"/>
          <w:wBefore w:w="1030" w:type="dxa"/>
          <w:wAfter w:w="466" w:type="dxa"/>
          <w:jc w:val="center"/>
        </w:trPr>
        <w:tc>
          <w:tcPr>
            <w:tcW w:w="1123" w:type="dxa"/>
            <w:gridSpan w:val="3"/>
            <w:tcBorders>
              <w:bottom w:val="single" w:sz="4" w:space="0" w:color="auto"/>
            </w:tcBorders>
            <w:shd w:val="clear" w:color="auto" w:fill="E6E6E6"/>
          </w:tcPr>
          <w:p w:rsidR="00F64A85" w:rsidRPr="0036258B" w:rsidRDefault="00E2076B" w:rsidP="00AD1058">
            <w:pPr>
              <w:pStyle w:val="TAL"/>
              <w:keepNext w:val="0"/>
              <w:keepLines w:val="0"/>
              <w:rPr>
                <w:b/>
                <w:bCs/>
                <w:sz w:val="16"/>
                <w:szCs w:val="16"/>
                <w:lang w:eastAsia="en-US"/>
              </w:rPr>
            </w:pPr>
            <w:r w:rsidRPr="0036258B">
              <w:rPr>
                <w:b/>
                <w:bCs/>
                <w:sz w:val="16"/>
                <w:szCs w:val="16"/>
                <w:lang w:eastAsia="en-US"/>
              </w:rPr>
              <w:t>6</w:t>
            </w:r>
          </w:p>
        </w:tc>
        <w:tc>
          <w:tcPr>
            <w:tcW w:w="3619" w:type="dxa"/>
            <w:gridSpan w:val="3"/>
            <w:tcBorders>
              <w:bottom w:val="single" w:sz="4" w:space="0" w:color="auto"/>
            </w:tcBorders>
            <w:shd w:val="clear" w:color="auto" w:fill="E6E6E6"/>
          </w:tcPr>
          <w:p w:rsidR="00F64A85" w:rsidRPr="0036258B" w:rsidRDefault="001B73A4" w:rsidP="00AD1058">
            <w:pPr>
              <w:pStyle w:val="TAL"/>
              <w:keepNext w:val="0"/>
              <w:keepLines w:val="0"/>
              <w:rPr>
                <w:b/>
                <w:bCs/>
                <w:sz w:val="16"/>
                <w:szCs w:val="16"/>
                <w:lang w:eastAsia="en-US"/>
              </w:rPr>
            </w:pPr>
            <w:ins w:id="6" w:author="Thiruvathirai Ramakrishnan 1UK5" w:date="2021-01-18T11:35:00Z">
              <w:r>
                <w:rPr>
                  <w:b/>
                  <w:bCs/>
                  <w:sz w:val="16"/>
                  <w:szCs w:val="16"/>
                  <w:lang w:eastAsia="en-US"/>
                </w:rPr>
                <w:t>[sections skipped]</w:t>
              </w:r>
            </w:ins>
          </w:p>
        </w:tc>
        <w:tc>
          <w:tcPr>
            <w:tcW w:w="729" w:type="dxa"/>
            <w:gridSpan w:val="2"/>
            <w:tcBorders>
              <w:bottom w:val="single" w:sz="4" w:space="0" w:color="auto"/>
            </w:tcBorders>
            <w:shd w:val="clear" w:color="auto" w:fill="E6E6E6"/>
          </w:tcPr>
          <w:p w:rsidR="00F64A85" w:rsidRPr="0036258B" w:rsidRDefault="00F64A85" w:rsidP="00AD1058">
            <w:pPr>
              <w:pStyle w:val="TAC"/>
              <w:keepNext w:val="0"/>
              <w:keepLines w:val="0"/>
              <w:rPr>
                <w:sz w:val="16"/>
                <w:szCs w:val="16"/>
                <w:lang w:eastAsia="en-US"/>
              </w:rPr>
            </w:pPr>
          </w:p>
        </w:tc>
        <w:tc>
          <w:tcPr>
            <w:tcW w:w="1123" w:type="dxa"/>
            <w:gridSpan w:val="3"/>
            <w:tcBorders>
              <w:bottom w:val="single" w:sz="4" w:space="0" w:color="auto"/>
            </w:tcBorders>
            <w:shd w:val="clear" w:color="auto" w:fill="E6E6E6"/>
          </w:tcPr>
          <w:p w:rsidR="00F64A85" w:rsidRPr="0036258B" w:rsidRDefault="00F64A85" w:rsidP="00AD1058">
            <w:pPr>
              <w:pStyle w:val="TAC"/>
              <w:keepNext w:val="0"/>
              <w:keepLines w:val="0"/>
              <w:rPr>
                <w:sz w:val="16"/>
                <w:szCs w:val="16"/>
                <w:lang w:eastAsia="en-US"/>
              </w:rPr>
            </w:pPr>
          </w:p>
        </w:tc>
        <w:tc>
          <w:tcPr>
            <w:tcW w:w="3485" w:type="dxa"/>
            <w:gridSpan w:val="3"/>
            <w:tcBorders>
              <w:bottom w:val="single" w:sz="4" w:space="0" w:color="auto"/>
            </w:tcBorders>
            <w:shd w:val="clear" w:color="auto" w:fill="E6E6E6"/>
          </w:tcPr>
          <w:p w:rsidR="00F64A85" w:rsidRPr="0036258B" w:rsidRDefault="00F64A85" w:rsidP="00AD1058">
            <w:pPr>
              <w:pStyle w:val="TAL"/>
              <w:keepNext w:val="0"/>
              <w:keepLines w:val="0"/>
              <w:rPr>
                <w:sz w:val="16"/>
                <w:szCs w:val="16"/>
                <w:lang w:eastAsia="en-US"/>
              </w:rPr>
            </w:pPr>
          </w:p>
        </w:tc>
        <w:tc>
          <w:tcPr>
            <w:tcW w:w="1339" w:type="dxa"/>
            <w:gridSpan w:val="3"/>
            <w:shd w:val="clear" w:color="auto" w:fill="E6E6E6"/>
          </w:tcPr>
          <w:p w:rsidR="00F64A85" w:rsidRPr="0036258B" w:rsidRDefault="00F64A85" w:rsidP="00AD1058">
            <w:pPr>
              <w:pStyle w:val="TAL"/>
              <w:keepNext w:val="0"/>
              <w:keepLines w:val="0"/>
              <w:rPr>
                <w:sz w:val="16"/>
                <w:szCs w:val="16"/>
                <w:lang w:eastAsia="en-US"/>
              </w:rPr>
            </w:pPr>
          </w:p>
        </w:tc>
        <w:tc>
          <w:tcPr>
            <w:tcW w:w="1344" w:type="dxa"/>
            <w:gridSpan w:val="2"/>
            <w:shd w:val="clear" w:color="auto" w:fill="E6E6E6"/>
          </w:tcPr>
          <w:p w:rsidR="00F64A85" w:rsidRPr="0036258B" w:rsidRDefault="00F64A85" w:rsidP="00AD1058">
            <w:pPr>
              <w:pStyle w:val="TAL"/>
              <w:keepNext w:val="0"/>
              <w:keepLines w:val="0"/>
              <w:rPr>
                <w:sz w:val="16"/>
                <w:szCs w:val="16"/>
                <w:lang w:eastAsia="en-US"/>
              </w:rPr>
            </w:pPr>
          </w:p>
        </w:tc>
        <w:tc>
          <w:tcPr>
            <w:tcW w:w="1487" w:type="dxa"/>
            <w:gridSpan w:val="2"/>
            <w:shd w:val="clear" w:color="auto" w:fill="E6E6E6"/>
          </w:tcPr>
          <w:p w:rsidR="00F64A85" w:rsidRPr="0036258B" w:rsidRDefault="00F64A85" w:rsidP="00AD1058">
            <w:pPr>
              <w:pStyle w:val="TAL"/>
              <w:keepNext w:val="0"/>
              <w:keepLines w:val="0"/>
              <w:rPr>
                <w:sz w:val="16"/>
                <w:szCs w:val="16"/>
                <w:lang w:eastAsia="en-US"/>
              </w:rPr>
            </w:pPr>
          </w:p>
        </w:tc>
        <w:tc>
          <w:tcPr>
            <w:tcW w:w="1627" w:type="dxa"/>
            <w:gridSpan w:val="3"/>
            <w:shd w:val="clear" w:color="auto" w:fill="E6E6E6"/>
          </w:tcPr>
          <w:p w:rsidR="00F64A85" w:rsidRPr="0036258B" w:rsidRDefault="00F64A85" w:rsidP="00AD1058">
            <w:pPr>
              <w:pStyle w:val="TAL"/>
              <w:keepNext w:val="0"/>
              <w:keepLines w:val="0"/>
              <w:rPr>
                <w:sz w:val="16"/>
                <w:szCs w:val="16"/>
                <w:lang w:eastAsia="en-US"/>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D9D9D9"/>
          </w:tcPr>
          <w:p w:rsidR="0032406A" w:rsidRPr="0036258B" w:rsidRDefault="0032406A" w:rsidP="0032406A">
            <w:pPr>
              <w:pStyle w:val="TAL"/>
              <w:keepNext w:val="0"/>
              <w:keepLines w:val="0"/>
              <w:rPr>
                <w:sz w:val="16"/>
                <w:szCs w:val="16"/>
                <w:lang w:eastAsia="en-US"/>
              </w:rPr>
            </w:pPr>
            <w:r w:rsidRPr="0036258B">
              <w:rPr>
                <w:rFonts w:eastAsia="DengXian"/>
                <w:b/>
                <w:sz w:val="16"/>
                <w:szCs w:val="16"/>
                <w:lang w:eastAsia="zh-CN"/>
              </w:rPr>
              <w:t>22</w:t>
            </w:r>
          </w:p>
        </w:tc>
        <w:tc>
          <w:tcPr>
            <w:tcW w:w="3626" w:type="dxa"/>
            <w:gridSpan w:val="3"/>
            <w:shd w:val="clear" w:color="auto" w:fill="D9D9D9"/>
          </w:tcPr>
          <w:p w:rsidR="0032406A" w:rsidRPr="0036258B" w:rsidRDefault="0032406A" w:rsidP="0032406A">
            <w:pPr>
              <w:pStyle w:val="TAL"/>
              <w:keepNext w:val="0"/>
              <w:keepLines w:val="0"/>
              <w:rPr>
                <w:rFonts w:cs="Arial"/>
                <w:sz w:val="16"/>
                <w:szCs w:val="16"/>
                <w:lang w:eastAsia="en-US"/>
              </w:rPr>
            </w:pPr>
            <w:r w:rsidRPr="0036258B">
              <w:rPr>
                <w:rFonts w:eastAsia="DengXian"/>
                <w:b/>
                <w:sz w:val="16"/>
                <w:szCs w:val="16"/>
                <w:lang w:eastAsia="zh-CN"/>
              </w:rPr>
              <w:t>NB-IoT</w:t>
            </w:r>
          </w:p>
        </w:tc>
        <w:tc>
          <w:tcPr>
            <w:tcW w:w="776" w:type="dxa"/>
            <w:gridSpan w:val="2"/>
            <w:shd w:val="clear" w:color="auto" w:fill="D9D9D9"/>
          </w:tcPr>
          <w:p w:rsidR="0032406A" w:rsidRPr="0036258B" w:rsidRDefault="0032406A" w:rsidP="0032406A">
            <w:pPr>
              <w:pStyle w:val="TAC"/>
              <w:rPr>
                <w:rFonts w:cs="Arial"/>
                <w:sz w:val="16"/>
                <w:szCs w:val="16"/>
                <w:lang w:eastAsia="en-US"/>
              </w:rPr>
            </w:pPr>
          </w:p>
        </w:tc>
        <w:tc>
          <w:tcPr>
            <w:tcW w:w="1134" w:type="dxa"/>
            <w:gridSpan w:val="3"/>
            <w:shd w:val="clear" w:color="auto" w:fill="D9D9D9"/>
          </w:tcPr>
          <w:p w:rsidR="0032406A" w:rsidRPr="0036258B" w:rsidRDefault="0032406A" w:rsidP="0032406A">
            <w:pPr>
              <w:pStyle w:val="TAC"/>
              <w:rPr>
                <w:rFonts w:cs="Arial"/>
                <w:sz w:val="16"/>
                <w:szCs w:val="16"/>
                <w:lang w:eastAsia="en-US"/>
              </w:rPr>
            </w:pPr>
          </w:p>
        </w:tc>
        <w:tc>
          <w:tcPr>
            <w:tcW w:w="3441" w:type="dxa"/>
            <w:gridSpan w:val="3"/>
            <w:shd w:val="clear" w:color="auto" w:fill="D9D9D9"/>
          </w:tcPr>
          <w:p w:rsidR="0032406A" w:rsidRPr="0036258B" w:rsidRDefault="0032406A" w:rsidP="0032406A">
            <w:pPr>
              <w:pStyle w:val="TAL"/>
              <w:keepNext w:val="0"/>
              <w:keepLines w:val="0"/>
              <w:rPr>
                <w:sz w:val="16"/>
                <w:szCs w:val="16"/>
                <w:lang w:eastAsia="en-US"/>
              </w:rPr>
            </w:pPr>
          </w:p>
        </w:tc>
        <w:tc>
          <w:tcPr>
            <w:tcW w:w="1375" w:type="dxa"/>
            <w:gridSpan w:val="3"/>
            <w:shd w:val="clear" w:color="auto" w:fill="D9D9D9"/>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shd w:val="clear" w:color="auto" w:fill="D9D9D9"/>
          </w:tcPr>
          <w:p w:rsidR="0032406A" w:rsidRPr="0036258B" w:rsidRDefault="0032406A" w:rsidP="0032406A">
            <w:pPr>
              <w:pStyle w:val="TAL"/>
              <w:keepNext w:val="0"/>
              <w:keepLines w:val="0"/>
              <w:rPr>
                <w:sz w:val="16"/>
                <w:szCs w:val="16"/>
                <w:lang w:eastAsia="en-US"/>
              </w:rPr>
            </w:pPr>
          </w:p>
        </w:tc>
        <w:tc>
          <w:tcPr>
            <w:tcW w:w="1552" w:type="dxa"/>
            <w:gridSpan w:val="3"/>
            <w:shd w:val="clear" w:color="auto" w:fill="D9D9D9"/>
          </w:tcPr>
          <w:p w:rsidR="0032406A" w:rsidRPr="0036258B" w:rsidRDefault="0032406A" w:rsidP="0032406A">
            <w:pPr>
              <w:pStyle w:val="TAL"/>
              <w:keepNext w:val="0"/>
              <w:keepLines w:val="0"/>
              <w:rPr>
                <w:sz w:val="16"/>
                <w:szCs w:val="16"/>
                <w:lang w:eastAsia="en-US"/>
              </w:rPr>
            </w:pPr>
          </w:p>
        </w:tc>
        <w:tc>
          <w:tcPr>
            <w:tcW w:w="1619" w:type="dxa"/>
            <w:gridSpan w:val="2"/>
            <w:shd w:val="clear" w:color="auto" w:fill="D9D9D9"/>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22.1.1</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Control Plane CIoT EPS optimisation for EPS services</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rPr>
                <w:sz w:val="16"/>
                <w:lang w:eastAsia="en-US"/>
              </w:rPr>
            </w:pPr>
            <w:r w:rsidRPr="0036258B">
              <w:rPr>
                <w:sz w:val="16"/>
                <w:lang w:eastAsia="en-US"/>
              </w:rPr>
              <w:t>pc_NonIP_PDN, pc_IP_PDN, pc_NB_S1_only pc_NonIP_Link_MTU_Parameter pc_IPv4_Link_MTU_Parameter pc_APN_RateControl</w:t>
            </w: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r w:rsidRPr="0036258B">
              <w:rPr>
                <w:sz w:val="16"/>
                <w:lang w:eastAsia="en-US"/>
              </w:rPr>
              <w:t xml:space="preserve">px_DoAttachWithoutPDN, px_nonSMSTransport_CP_CIoT, px_SMSTransport_CP_CIoT, px_ModifyBearerResources, </w:t>
            </w:r>
          </w:p>
        </w:tc>
        <w:tc>
          <w:tcPr>
            <w:tcW w:w="1552"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en-US"/>
              </w:rPr>
              <w:t>Note 18</w:t>
            </w: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22.2.1</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PLMN selection of RPLMN, HPLMN/EHPLMN, UPLMN and OPLMN / Automatic mode</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bidi="ar"/>
              </w:rPr>
              <w:t>22.2.2</w:t>
            </w:r>
          </w:p>
        </w:tc>
        <w:tc>
          <w:tcPr>
            <w:tcW w:w="3626" w:type="dxa"/>
            <w:gridSpan w:val="3"/>
            <w:shd w:val="clear" w:color="auto" w:fill="auto"/>
          </w:tcPr>
          <w:p w:rsidR="0032406A" w:rsidRPr="0036258B" w:rsidRDefault="0032406A" w:rsidP="0032406A">
            <w:pPr>
              <w:pStyle w:val="TAL"/>
              <w:keepNext w:val="0"/>
              <w:keepLines w:val="0"/>
              <w:rPr>
                <w:sz w:val="16"/>
                <w:szCs w:val="16"/>
                <w:lang w:eastAsia="zh-CN"/>
              </w:rPr>
            </w:pPr>
            <w:r w:rsidRPr="0036258B">
              <w:rPr>
                <w:rFonts w:cs="Arial"/>
                <w:sz w:val="16"/>
                <w:szCs w:val="16"/>
                <w:lang w:eastAsia="en-US"/>
              </w:rPr>
              <w:t>NB-IoT / PLMN selection of RPLMN, HPLMN/EHPLMN, UPLMN and OPLMN / Manual mode</w:t>
            </w:r>
          </w:p>
        </w:tc>
        <w:tc>
          <w:tcPr>
            <w:tcW w:w="776" w:type="dxa"/>
            <w:gridSpan w:val="2"/>
            <w:shd w:val="clear" w:color="auto" w:fill="auto"/>
          </w:tcPr>
          <w:p w:rsidR="0032406A" w:rsidRPr="0036258B" w:rsidRDefault="0032406A" w:rsidP="0032406A">
            <w:pPr>
              <w:pStyle w:val="TAC"/>
              <w:rPr>
                <w:sz w:val="16"/>
                <w:szCs w:val="16"/>
                <w:lang w:eastAsia="zh-CN"/>
              </w:rPr>
            </w:pPr>
            <w:r w:rsidRPr="0036258B">
              <w:rPr>
                <w:rFonts w:eastAsia="DengXian"/>
                <w:sz w:val="16"/>
                <w:szCs w:val="16"/>
                <w:lang w:eastAsia="zh-CN" w:bidi="ar"/>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rFonts w:eastAsia="DengXian"/>
                <w:sz w:val="16"/>
                <w:szCs w:val="16"/>
                <w:lang w:eastAsia="zh-CN" w:bidi="ar"/>
              </w:rPr>
              <w:t>C266a</w:t>
            </w:r>
          </w:p>
        </w:tc>
        <w:tc>
          <w:tcPr>
            <w:tcW w:w="3441" w:type="dxa"/>
            <w:gridSpan w:val="3"/>
          </w:tcPr>
          <w:p w:rsidR="0032406A" w:rsidRPr="0036258B" w:rsidRDefault="0032406A" w:rsidP="0032406A">
            <w:pPr>
              <w:pStyle w:val="TAL"/>
              <w:keepNext w:val="0"/>
              <w:keepLines w:val="0"/>
              <w:rPr>
                <w:sz w:val="16"/>
                <w:szCs w:val="16"/>
                <w:lang w:eastAsia="zh-CN"/>
              </w:rPr>
            </w:pPr>
            <w:r w:rsidRPr="0036258B">
              <w:rPr>
                <w:rFonts w:eastAsia="DengXian"/>
                <w:sz w:val="16"/>
                <w:szCs w:val="16"/>
                <w:lang w:eastAsia="zh-CN" w:bidi="ar"/>
              </w:rPr>
              <w:t>UEs supporting NB-IoT and</w:t>
            </w:r>
            <w:r w:rsidR="00F1592C">
              <w:rPr>
                <w:rFonts w:eastAsia="DengXian"/>
                <w:sz w:val="16"/>
                <w:szCs w:val="16"/>
                <w:lang w:eastAsia="zh-CN" w:bidi="ar"/>
              </w:rPr>
              <w:t xml:space="preserve"> </w:t>
            </w:r>
            <w:r w:rsidRPr="0036258B">
              <w:t>Manual Mode PLMN Selection exception</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22.2.3</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PLMN selection / Periodic reselection / MinimumPeriodicSearchTimer</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22.2.4</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Cell selection / Qrxlevmin and Qqualmin / Serving cell becomes non-suitable (S&lt;0 or barred or Srxlev &gt; 0 and Squal &lt; 0)</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22.2.5</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Intra-frequency Cell reselection / Qhyst, Qoffset, Treselection and Cell-specific reselection parameters</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22.2.6</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0 to 9</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22.2.7</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11 to 15</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22.2.8</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Cell reselection in shared network environment</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22.2.9</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Inter-frequency cell reselection</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22.2.10</w:t>
            </w:r>
          </w:p>
        </w:tc>
        <w:tc>
          <w:tcPr>
            <w:tcW w:w="3626"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en-US"/>
              </w:rPr>
              <w:t>NB-IoT / Cell reselection / MFBI</w:t>
            </w:r>
          </w:p>
        </w:tc>
        <w:tc>
          <w:tcPr>
            <w:tcW w:w="776" w:type="dxa"/>
            <w:gridSpan w:val="2"/>
            <w:shd w:val="clear" w:color="auto" w:fill="auto"/>
          </w:tcPr>
          <w:p w:rsidR="0032406A" w:rsidRPr="0036258B" w:rsidRDefault="0032406A" w:rsidP="0032406A">
            <w:pPr>
              <w:pStyle w:val="TAC"/>
              <w:rPr>
                <w:sz w:val="16"/>
                <w:szCs w:val="16"/>
                <w:lang w:eastAsia="zh-CN"/>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26" w:type="dxa"/>
            <w:gridSpan w:val="3"/>
            <w:shd w:val="clear" w:color="auto" w:fill="auto"/>
          </w:tcPr>
          <w:p w:rsidR="0032406A" w:rsidRPr="0036258B" w:rsidRDefault="0032406A" w:rsidP="0032406A">
            <w:pPr>
              <w:pStyle w:val="TAL"/>
              <w:keepNext w:val="0"/>
              <w:keepLines w:val="0"/>
              <w:rPr>
                <w:sz w:val="16"/>
                <w:szCs w:val="16"/>
                <w:lang w:eastAsia="en-US"/>
              </w:rPr>
            </w:pPr>
            <w:r w:rsidRPr="00085E80">
              <w:rPr>
                <w:sz w:val="16"/>
                <w:szCs w:val="16"/>
                <w:lang w:eastAsia="zh-CN"/>
              </w:rPr>
              <w:t>NB-IoT / Wake-up signalling</w:t>
            </w:r>
            <w:r w:rsidRPr="00085E80">
              <w:rPr>
                <w:rFonts w:hint="eastAsia"/>
                <w:sz w:val="16"/>
                <w:szCs w:val="16"/>
                <w:lang w:eastAsia="zh-CN"/>
              </w:rPr>
              <w:t xml:space="preserve"> / DRX</w:t>
            </w:r>
          </w:p>
        </w:tc>
        <w:tc>
          <w:tcPr>
            <w:tcW w:w="776" w:type="dxa"/>
            <w:gridSpan w:val="2"/>
            <w:shd w:val="clear" w:color="auto" w:fill="auto"/>
          </w:tcPr>
          <w:p w:rsidR="0032406A" w:rsidRPr="0036258B" w:rsidRDefault="0032406A" w:rsidP="0032406A">
            <w:pPr>
              <w:pStyle w:val="TAC"/>
              <w:rPr>
                <w:sz w:val="16"/>
                <w:szCs w:val="16"/>
                <w:lang w:eastAsia="zh-CN"/>
              </w:rPr>
            </w:pPr>
            <w:r w:rsidRPr="00085E80">
              <w:rPr>
                <w:sz w:val="16"/>
                <w:szCs w:val="16"/>
                <w:lang w:eastAsia="zh-CN"/>
              </w:rPr>
              <w:t>Rel-1</w:t>
            </w:r>
            <w:r w:rsidRPr="00085E80">
              <w:rPr>
                <w:rFonts w:hint="eastAsia"/>
                <w:sz w:val="16"/>
                <w:szCs w:val="16"/>
                <w:lang w:eastAsia="zh-CN"/>
              </w:rPr>
              <w:t>5</w:t>
            </w:r>
          </w:p>
        </w:tc>
        <w:tc>
          <w:tcPr>
            <w:tcW w:w="1134" w:type="dxa"/>
            <w:gridSpan w:val="3"/>
            <w:shd w:val="clear" w:color="auto" w:fill="auto"/>
          </w:tcPr>
          <w:p w:rsidR="0032406A" w:rsidRPr="0036258B" w:rsidRDefault="0032406A" w:rsidP="0032406A">
            <w:pPr>
              <w:pStyle w:val="TAC"/>
              <w:rPr>
                <w:sz w:val="16"/>
                <w:szCs w:val="16"/>
                <w:lang w:eastAsia="zh-CN"/>
              </w:rPr>
            </w:pPr>
            <w:r>
              <w:rPr>
                <w:rFonts w:hint="eastAsia"/>
                <w:sz w:val="16"/>
                <w:szCs w:val="16"/>
                <w:lang w:eastAsia="zh-CN"/>
              </w:rPr>
              <w:t>C390</w:t>
            </w:r>
          </w:p>
        </w:tc>
        <w:tc>
          <w:tcPr>
            <w:tcW w:w="3441" w:type="dxa"/>
            <w:gridSpan w:val="3"/>
          </w:tcPr>
          <w:p w:rsidR="0032406A" w:rsidRPr="0036258B" w:rsidRDefault="0032406A" w:rsidP="0032406A">
            <w:pPr>
              <w:pStyle w:val="TAL"/>
              <w:keepNext w:val="0"/>
              <w:keepLines w:val="0"/>
              <w:rPr>
                <w:sz w:val="16"/>
                <w:szCs w:val="16"/>
                <w:lang w:eastAsia="zh-CN"/>
              </w:rPr>
            </w:pPr>
            <w:r w:rsidRPr="00085E80">
              <w:rPr>
                <w:sz w:val="16"/>
                <w:szCs w:val="16"/>
                <w:lang w:eastAsia="zh-CN"/>
              </w:rPr>
              <w:t>UEs supporting NB-IoT and WUS</w:t>
            </w:r>
          </w:p>
        </w:tc>
        <w:tc>
          <w:tcPr>
            <w:tcW w:w="1375" w:type="dxa"/>
            <w:gridSpan w:val="3"/>
          </w:tcPr>
          <w:p w:rsidR="0032406A" w:rsidRPr="0036258B" w:rsidRDefault="0032406A" w:rsidP="0032406A">
            <w:pPr>
              <w:pStyle w:val="TAL"/>
              <w:keepNext w:val="0"/>
              <w:keepLines w:val="0"/>
              <w:rPr>
                <w:sz w:val="16"/>
                <w:lang w:eastAsia="en-US"/>
              </w:rPr>
            </w:pPr>
            <w:r w:rsidRPr="00085E80">
              <w:rPr>
                <w:rFonts w:eastAsia="DengXian"/>
                <w:sz w:val="16"/>
                <w:szCs w:val="16"/>
                <w:lang w:eastAsia="zh-CN"/>
              </w:rPr>
              <w:t>pc_NB_FDD</w:t>
            </w: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6" w:type="dxa"/>
            <w:gridSpan w:val="3"/>
            <w:shd w:val="clear" w:color="auto" w:fill="auto"/>
          </w:tcPr>
          <w:p w:rsidR="0032406A" w:rsidRPr="0036258B" w:rsidRDefault="0032406A" w:rsidP="0032406A">
            <w:pPr>
              <w:pStyle w:val="TAL"/>
              <w:keepNext w:val="0"/>
              <w:keepLines w:val="0"/>
              <w:rPr>
                <w:sz w:val="16"/>
                <w:szCs w:val="16"/>
                <w:lang w:eastAsia="en-US"/>
              </w:rPr>
            </w:pPr>
            <w:r w:rsidRPr="00085E80">
              <w:rPr>
                <w:sz w:val="16"/>
                <w:szCs w:val="16"/>
                <w:lang w:eastAsia="zh-CN"/>
              </w:rPr>
              <w:t>NB-IoT / Wake-up signalling</w:t>
            </w:r>
            <w:r w:rsidRPr="00085E80">
              <w:rPr>
                <w:rFonts w:hint="eastAsia"/>
                <w:sz w:val="16"/>
                <w:szCs w:val="16"/>
                <w:lang w:eastAsia="zh-CN"/>
              </w:rPr>
              <w:t xml:space="preserve"> / eDRX</w:t>
            </w:r>
          </w:p>
        </w:tc>
        <w:tc>
          <w:tcPr>
            <w:tcW w:w="776" w:type="dxa"/>
            <w:gridSpan w:val="2"/>
            <w:shd w:val="clear" w:color="auto" w:fill="auto"/>
          </w:tcPr>
          <w:p w:rsidR="0032406A" w:rsidRPr="0036258B" w:rsidRDefault="0032406A" w:rsidP="0032406A">
            <w:pPr>
              <w:pStyle w:val="TAC"/>
              <w:rPr>
                <w:sz w:val="16"/>
                <w:szCs w:val="16"/>
                <w:lang w:eastAsia="zh-CN"/>
              </w:rPr>
            </w:pPr>
            <w:r w:rsidRPr="00085E80">
              <w:rPr>
                <w:sz w:val="16"/>
                <w:szCs w:val="16"/>
                <w:lang w:eastAsia="zh-CN"/>
              </w:rPr>
              <w:t>Rel-1</w:t>
            </w:r>
            <w:r w:rsidRPr="00085E80">
              <w:rPr>
                <w:rFonts w:hint="eastAsia"/>
                <w:sz w:val="16"/>
                <w:szCs w:val="16"/>
                <w:lang w:eastAsia="zh-CN"/>
              </w:rPr>
              <w:t>5</w:t>
            </w:r>
          </w:p>
        </w:tc>
        <w:tc>
          <w:tcPr>
            <w:tcW w:w="1134" w:type="dxa"/>
            <w:gridSpan w:val="3"/>
            <w:shd w:val="clear" w:color="auto" w:fill="auto"/>
          </w:tcPr>
          <w:p w:rsidR="0032406A" w:rsidRPr="0036258B" w:rsidRDefault="0032406A" w:rsidP="0032406A">
            <w:pPr>
              <w:pStyle w:val="TAC"/>
              <w:rPr>
                <w:sz w:val="16"/>
                <w:szCs w:val="16"/>
                <w:lang w:eastAsia="zh-CN"/>
              </w:rPr>
            </w:pPr>
            <w:r>
              <w:rPr>
                <w:rFonts w:hint="eastAsia"/>
                <w:sz w:val="16"/>
                <w:szCs w:val="16"/>
                <w:lang w:eastAsia="zh-CN"/>
              </w:rPr>
              <w:t>C391</w:t>
            </w:r>
          </w:p>
        </w:tc>
        <w:tc>
          <w:tcPr>
            <w:tcW w:w="3441" w:type="dxa"/>
            <w:gridSpan w:val="3"/>
          </w:tcPr>
          <w:p w:rsidR="0032406A" w:rsidRPr="0036258B" w:rsidRDefault="0032406A" w:rsidP="0032406A">
            <w:pPr>
              <w:pStyle w:val="TAL"/>
              <w:keepNext w:val="0"/>
              <w:keepLines w:val="0"/>
              <w:rPr>
                <w:sz w:val="16"/>
                <w:szCs w:val="16"/>
                <w:lang w:eastAsia="zh-CN"/>
              </w:rPr>
            </w:pPr>
            <w:r w:rsidRPr="00085E80">
              <w:rPr>
                <w:sz w:val="16"/>
                <w:szCs w:val="16"/>
                <w:lang w:eastAsia="zh-CN"/>
              </w:rPr>
              <w:t>UEs supporting NB-IoT and Extended DRX and WUS</w:t>
            </w:r>
          </w:p>
        </w:tc>
        <w:tc>
          <w:tcPr>
            <w:tcW w:w="1375" w:type="dxa"/>
            <w:gridSpan w:val="3"/>
          </w:tcPr>
          <w:p w:rsidR="0032406A" w:rsidRPr="0036258B" w:rsidRDefault="0032406A" w:rsidP="0032406A">
            <w:pPr>
              <w:pStyle w:val="TAL"/>
              <w:keepNext w:val="0"/>
              <w:keepLines w:val="0"/>
              <w:rPr>
                <w:sz w:val="16"/>
                <w:lang w:eastAsia="en-US"/>
              </w:rPr>
            </w:pPr>
            <w:r w:rsidRPr="00085E80">
              <w:rPr>
                <w:rFonts w:eastAsia="DengXian"/>
                <w:sz w:val="16"/>
                <w:szCs w:val="16"/>
                <w:lang w:eastAsia="zh-CN"/>
              </w:rPr>
              <w:t>pc_NB_FDD</w:t>
            </w: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22.3.1.1</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RACH Procedure / Preamble Selected by MAC / Temporary C-RNTI</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lastRenderedPageBreak/>
              <w:t>22.3.1.2</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Correct Handling of DL MAC PDU / Assignment/HARQ process / TimeAlignmentTimer expiry</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22.3.1.3</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Correct Handling of UL MAC PDU/Assignment/HARQ process/Padding</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22.3.1.4</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Correct handling of MAC control information / Buffer status</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22.3.1.5</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DRX operation / DRX cycle configured / Parameters configured by RRC/ DRX command MAC control element reception</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22.3.1.6</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DL-SCH /UL-SCH transport block size selection / DCI format N1/ N0</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22.3.1.6a</w:t>
            </w:r>
          </w:p>
        </w:tc>
        <w:tc>
          <w:tcPr>
            <w:tcW w:w="3626"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DL-SCH /UL-SCH transport block size selection / DCI format N1/ N0/ Category NB2</w:t>
            </w:r>
          </w:p>
        </w:tc>
        <w:tc>
          <w:tcPr>
            <w:tcW w:w="776" w:type="dxa"/>
            <w:gridSpan w:val="2"/>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C347</w:t>
            </w:r>
          </w:p>
        </w:tc>
        <w:tc>
          <w:tcPr>
            <w:tcW w:w="3441" w:type="dxa"/>
            <w:gridSpan w:val="3"/>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 and Category NB2</w:t>
            </w:r>
          </w:p>
        </w:tc>
        <w:tc>
          <w:tcPr>
            <w:tcW w:w="1375" w:type="dxa"/>
            <w:gridSpan w:val="3"/>
          </w:tcPr>
          <w:p w:rsidR="0032406A" w:rsidRPr="0036258B" w:rsidRDefault="0032406A" w:rsidP="0032406A">
            <w:pPr>
              <w:pStyle w:val="TAL"/>
              <w:keepNext w:val="0"/>
              <w:keepLines w:val="0"/>
              <w:rPr>
                <w:sz w:val="16"/>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rPr>
            </w:pPr>
          </w:p>
        </w:tc>
        <w:tc>
          <w:tcPr>
            <w:tcW w:w="1552" w:type="dxa"/>
            <w:gridSpan w:val="3"/>
          </w:tcPr>
          <w:p w:rsidR="0032406A" w:rsidRPr="0036258B" w:rsidRDefault="001B73A4" w:rsidP="0032406A">
            <w:pPr>
              <w:pStyle w:val="TAL"/>
              <w:keepNext w:val="0"/>
              <w:keepLines w:val="0"/>
              <w:rPr>
                <w:sz w:val="16"/>
                <w:szCs w:val="16"/>
              </w:rPr>
            </w:pPr>
            <w:ins w:id="7" w:author="Thiruvathirai Ramakrishnan 1UK5" w:date="2021-01-18T11:41:00Z">
              <w:r>
                <w:rPr>
                  <w:sz w:val="16"/>
                  <w:szCs w:val="16"/>
                </w:rPr>
                <w:t>Note 21</w:t>
              </w:r>
            </w:ins>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22.3.1.7</w:t>
            </w:r>
          </w:p>
        </w:tc>
        <w:tc>
          <w:tcPr>
            <w:tcW w:w="3626"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RACH Procedure / Contention free random access (CFRA)</w:t>
            </w:r>
          </w:p>
        </w:tc>
        <w:tc>
          <w:tcPr>
            <w:tcW w:w="776" w:type="dxa"/>
            <w:gridSpan w:val="2"/>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rPr>
            </w:pPr>
          </w:p>
        </w:tc>
        <w:tc>
          <w:tcPr>
            <w:tcW w:w="1552" w:type="dxa"/>
            <w:gridSpan w:val="3"/>
          </w:tcPr>
          <w:p w:rsidR="0032406A" w:rsidRPr="0036258B" w:rsidRDefault="0032406A" w:rsidP="0032406A">
            <w:pPr>
              <w:pStyle w:val="TAL"/>
              <w:keepNext w:val="0"/>
              <w:keepLines w:val="0"/>
              <w:rPr>
                <w:sz w:val="16"/>
                <w:szCs w:val="16"/>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22.3.1.8</w:t>
            </w:r>
          </w:p>
        </w:tc>
        <w:tc>
          <w:tcPr>
            <w:tcW w:w="3626"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RACH Procedure / Non-anchor carrier</w:t>
            </w:r>
          </w:p>
        </w:tc>
        <w:tc>
          <w:tcPr>
            <w:tcW w:w="776" w:type="dxa"/>
            <w:gridSpan w:val="2"/>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C348</w:t>
            </w:r>
          </w:p>
        </w:tc>
        <w:tc>
          <w:tcPr>
            <w:tcW w:w="3441" w:type="dxa"/>
            <w:gridSpan w:val="3"/>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 and NPRACH on non-anchor carrier</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22.3.1.9</w:t>
            </w:r>
          </w:p>
        </w:tc>
        <w:tc>
          <w:tcPr>
            <w:tcW w:w="3626"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Correct HARQ process / 2 HARQ processes</w:t>
            </w:r>
          </w:p>
        </w:tc>
        <w:tc>
          <w:tcPr>
            <w:tcW w:w="776" w:type="dxa"/>
            <w:gridSpan w:val="2"/>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C339</w:t>
            </w:r>
          </w:p>
        </w:tc>
        <w:tc>
          <w:tcPr>
            <w:tcW w:w="3441" w:type="dxa"/>
            <w:gridSpan w:val="3"/>
          </w:tcPr>
          <w:p w:rsidR="0032406A" w:rsidRPr="0036258B" w:rsidRDefault="0032406A" w:rsidP="0032406A">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1B73A4" w:rsidP="0032406A">
            <w:pPr>
              <w:pStyle w:val="TAL"/>
              <w:keepNext w:val="0"/>
              <w:keepLines w:val="0"/>
              <w:rPr>
                <w:sz w:val="16"/>
                <w:szCs w:val="16"/>
                <w:lang w:eastAsia="en-US"/>
              </w:rPr>
            </w:pPr>
            <w:ins w:id="8" w:author="Thiruvathirai Ramakrishnan 1UK5" w:date="2021-01-18T11:41:00Z">
              <w:r>
                <w:rPr>
                  <w:sz w:val="16"/>
                  <w:szCs w:val="16"/>
                  <w:lang w:eastAsia="en-US"/>
                </w:rPr>
                <w:t>Note 21</w:t>
              </w:r>
            </w:ins>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22.3.1.10</w:t>
            </w:r>
          </w:p>
        </w:tc>
        <w:tc>
          <w:tcPr>
            <w:tcW w:w="3626" w:type="dxa"/>
            <w:gridSpan w:val="3"/>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RACH Procedure / Early contention resolution</w:t>
            </w:r>
          </w:p>
        </w:tc>
        <w:tc>
          <w:tcPr>
            <w:tcW w:w="776" w:type="dxa"/>
            <w:gridSpan w:val="2"/>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134" w:type="dxa"/>
            <w:gridSpan w:val="3"/>
            <w:shd w:val="clear" w:color="auto" w:fill="auto"/>
          </w:tcPr>
          <w:p w:rsidR="0032406A" w:rsidRPr="0036258B" w:rsidRDefault="0032406A" w:rsidP="0032406A">
            <w:pPr>
              <w:pStyle w:val="TAC"/>
              <w:rPr>
                <w:sz w:val="16"/>
                <w:szCs w:val="16"/>
                <w:lang w:eastAsia="zh-CN"/>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zh-CN"/>
              </w:rPr>
            </w:pPr>
            <w:r w:rsidRPr="00085E80">
              <w:rPr>
                <w:sz w:val="16"/>
                <w:szCs w:val="16"/>
                <w:lang w:eastAsia="zh-CN"/>
              </w:rPr>
              <w:t>22.3.1.11</w:t>
            </w:r>
          </w:p>
        </w:tc>
        <w:tc>
          <w:tcPr>
            <w:tcW w:w="3626" w:type="dxa"/>
            <w:gridSpan w:val="3"/>
            <w:shd w:val="clear" w:color="auto" w:fill="auto"/>
          </w:tcPr>
          <w:p w:rsidR="0032406A" w:rsidRPr="0036258B" w:rsidRDefault="0032406A" w:rsidP="0032406A">
            <w:pPr>
              <w:pStyle w:val="TAL"/>
              <w:keepNext w:val="0"/>
              <w:keepLines w:val="0"/>
              <w:rPr>
                <w:sz w:val="16"/>
                <w:szCs w:val="16"/>
                <w:lang w:eastAsia="zh-CN"/>
              </w:rPr>
            </w:pPr>
            <w:r w:rsidRPr="00085E80">
              <w:rPr>
                <w:sz w:val="16"/>
                <w:szCs w:val="16"/>
                <w:lang w:eastAsia="zh-CN"/>
              </w:rPr>
              <w:t>NB-IoT / Scheduling Request / Without HARQ ACK</w:t>
            </w:r>
          </w:p>
        </w:tc>
        <w:tc>
          <w:tcPr>
            <w:tcW w:w="776" w:type="dxa"/>
            <w:gridSpan w:val="2"/>
            <w:shd w:val="clear" w:color="auto" w:fill="auto"/>
          </w:tcPr>
          <w:p w:rsidR="0032406A" w:rsidRPr="0036258B" w:rsidRDefault="0032406A" w:rsidP="0032406A">
            <w:pPr>
              <w:pStyle w:val="TAC"/>
              <w:rPr>
                <w:sz w:val="16"/>
                <w:szCs w:val="16"/>
                <w:lang w:eastAsia="zh-CN"/>
              </w:rPr>
            </w:pPr>
            <w:r w:rsidRPr="00085E80">
              <w:rPr>
                <w:sz w:val="16"/>
                <w:szCs w:val="16"/>
                <w:lang w:eastAsia="zh-CN"/>
              </w:rPr>
              <w:t>Rel-15</w:t>
            </w:r>
          </w:p>
        </w:tc>
        <w:tc>
          <w:tcPr>
            <w:tcW w:w="1134" w:type="dxa"/>
            <w:gridSpan w:val="3"/>
            <w:shd w:val="clear" w:color="auto" w:fill="auto"/>
          </w:tcPr>
          <w:p w:rsidR="0032406A" w:rsidRPr="0036258B" w:rsidRDefault="0032406A" w:rsidP="0032406A">
            <w:pPr>
              <w:pStyle w:val="TAC"/>
              <w:rPr>
                <w:sz w:val="16"/>
                <w:szCs w:val="16"/>
                <w:lang w:eastAsia="zh-CN"/>
              </w:rPr>
            </w:pPr>
            <w:r>
              <w:rPr>
                <w:sz w:val="16"/>
                <w:szCs w:val="16"/>
                <w:lang w:eastAsia="zh-CN"/>
              </w:rPr>
              <w:t>C392</w:t>
            </w:r>
          </w:p>
        </w:tc>
        <w:tc>
          <w:tcPr>
            <w:tcW w:w="3441" w:type="dxa"/>
            <w:gridSpan w:val="3"/>
          </w:tcPr>
          <w:p w:rsidR="0032406A" w:rsidRPr="0036258B" w:rsidRDefault="0032406A" w:rsidP="0032406A">
            <w:pPr>
              <w:pStyle w:val="TAL"/>
              <w:keepNext w:val="0"/>
              <w:keepLines w:val="0"/>
              <w:rPr>
                <w:sz w:val="16"/>
                <w:szCs w:val="16"/>
                <w:lang w:eastAsia="zh-CN"/>
              </w:rPr>
            </w:pPr>
            <w:r w:rsidRPr="00085E80">
              <w:rPr>
                <w:sz w:val="16"/>
                <w:szCs w:val="16"/>
                <w:lang w:eastAsia="zh-CN"/>
              </w:rPr>
              <w:t>UEs supporting NB-IoT and SR without HARQ ACK</w:t>
            </w:r>
          </w:p>
        </w:tc>
        <w:tc>
          <w:tcPr>
            <w:tcW w:w="1375" w:type="dxa"/>
            <w:gridSpan w:val="3"/>
          </w:tcPr>
          <w:p w:rsidR="0032406A" w:rsidRPr="0036258B" w:rsidRDefault="0032406A" w:rsidP="0032406A">
            <w:pPr>
              <w:pStyle w:val="TAL"/>
              <w:keepNext w:val="0"/>
              <w:keepLines w:val="0"/>
              <w:rPr>
                <w:sz w:val="16"/>
                <w:lang w:eastAsia="en-US"/>
              </w:rPr>
            </w:pPr>
            <w:r w:rsidRPr="00085E80">
              <w:rPr>
                <w:rFonts w:eastAsia="DengXian"/>
                <w:sz w:val="16"/>
                <w:szCs w:val="16"/>
                <w:lang w:eastAsia="zh-CN"/>
              </w:rPr>
              <w:t>pc_NB_FDD</w:t>
            </w: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22.3.2.1</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w:t>
            </w:r>
            <w:r w:rsidRPr="0036258B">
              <w:rPr>
                <w:lang w:eastAsia="en-US"/>
              </w:rPr>
              <w:t xml:space="preserve"> </w:t>
            </w:r>
            <w:r w:rsidRPr="0036258B">
              <w:rPr>
                <w:sz w:val="16"/>
                <w:szCs w:val="16"/>
                <w:lang w:eastAsia="zh-CN"/>
              </w:rPr>
              <w:t>AM RLC / Correct use of sequence numbering / Concatenation and reassembly / Polling for status</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22.3.2.2</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AM RLC / Receiver status triggers</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rFonts w:eastAsia="DengXian"/>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22.3.2.3</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AM RLC / In sequence delivery of upper layers PDUs/ Different numbers of length indicators</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22.3.2.4</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AM RLC / Re-segmentation RLC PDU / SO, FI, LSF/ Re-transmission of RLC PDU</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shd w:val="clear" w:color="auto" w:fill="auto"/>
          </w:tcPr>
          <w:p w:rsidR="0032406A" w:rsidRPr="0036258B" w:rsidRDefault="0032406A" w:rsidP="0032406A">
            <w:pPr>
              <w:pStyle w:val="TAL"/>
              <w:keepNext w:val="0"/>
              <w:keepLines w:val="0"/>
              <w:rPr>
                <w:sz w:val="16"/>
                <w:szCs w:val="16"/>
                <w:lang w:eastAsia="en-US"/>
              </w:rPr>
            </w:pPr>
            <w:r w:rsidRPr="0036258B">
              <w:rPr>
                <w:sz w:val="16"/>
                <w:szCs w:val="16"/>
                <w:lang w:eastAsia="zh-CN"/>
              </w:rPr>
              <w:t>22.3.2.5</w:t>
            </w:r>
          </w:p>
        </w:tc>
        <w:tc>
          <w:tcPr>
            <w:tcW w:w="3626" w:type="dxa"/>
            <w:gridSpan w:val="3"/>
            <w:shd w:val="clear" w:color="auto" w:fill="auto"/>
          </w:tcPr>
          <w:p w:rsidR="0032406A" w:rsidRPr="0036258B" w:rsidRDefault="0032406A" w:rsidP="0032406A">
            <w:pPr>
              <w:pStyle w:val="TAL"/>
              <w:keepNext w:val="0"/>
              <w:keepLines w:val="0"/>
              <w:rPr>
                <w:rFonts w:cs="Arial"/>
                <w:sz w:val="16"/>
                <w:szCs w:val="16"/>
                <w:lang w:eastAsia="en-US"/>
              </w:rPr>
            </w:pPr>
            <w:r w:rsidRPr="0036258B">
              <w:rPr>
                <w:sz w:val="16"/>
                <w:szCs w:val="16"/>
                <w:lang w:eastAsia="zh-CN"/>
              </w:rPr>
              <w:t>NB-IoT / AM RLC / Segmentation and Reassembly / AMD PDU reassembly Re-ordering, from AMD PDU segments / FI, SO and LSF</w:t>
            </w:r>
          </w:p>
        </w:tc>
        <w:tc>
          <w:tcPr>
            <w:tcW w:w="776" w:type="dxa"/>
            <w:gridSpan w:val="2"/>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Rel-13</w:t>
            </w:r>
          </w:p>
        </w:tc>
        <w:tc>
          <w:tcPr>
            <w:tcW w:w="1134" w:type="dxa"/>
            <w:gridSpan w:val="3"/>
            <w:shd w:val="clear" w:color="auto" w:fill="auto"/>
          </w:tcPr>
          <w:p w:rsidR="0032406A" w:rsidRPr="0036258B" w:rsidRDefault="0032406A" w:rsidP="0032406A">
            <w:pPr>
              <w:pStyle w:val="TAC"/>
              <w:rPr>
                <w:rFonts w:cs="Arial"/>
                <w:sz w:val="16"/>
                <w:szCs w:val="16"/>
                <w:lang w:eastAsia="en-US"/>
              </w:rPr>
            </w:pPr>
            <w:r w:rsidRPr="0036258B">
              <w:rPr>
                <w:sz w:val="16"/>
                <w:szCs w:val="16"/>
                <w:lang w:eastAsia="zh-CN"/>
              </w:rPr>
              <w:t>C266</w:t>
            </w:r>
          </w:p>
        </w:tc>
        <w:tc>
          <w:tcPr>
            <w:tcW w:w="3441" w:type="dxa"/>
            <w:gridSpan w:val="3"/>
          </w:tcPr>
          <w:p w:rsidR="0032406A" w:rsidRPr="0036258B" w:rsidRDefault="0032406A" w:rsidP="0032406A">
            <w:pPr>
              <w:pStyle w:val="TAL"/>
              <w:keepNext w:val="0"/>
              <w:keepLines w:val="0"/>
              <w:rPr>
                <w:sz w:val="16"/>
                <w:szCs w:val="16"/>
                <w:lang w:eastAsia="en-US"/>
              </w:rPr>
            </w:pPr>
            <w:r w:rsidRPr="0036258B">
              <w:rPr>
                <w:sz w:val="16"/>
                <w:szCs w:val="16"/>
                <w:lang w:eastAsia="zh-CN"/>
              </w:rPr>
              <w:t>UEs supporting NB-IoT</w:t>
            </w:r>
          </w:p>
        </w:tc>
        <w:tc>
          <w:tcPr>
            <w:tcW w:w="1375" w:type="dxa"/>
            <w:gridSpan w:val="3"/>
          </w:tcPr>
          <w:p w:rsidR="0032406A" w:rsidRPr="0036258B" w:rsidRDefault="0032406A" w:rsidP="0032406A">
            <w:pPr>
              <w:pStyle w:val="TAL"/>
              <w:keepNext w:val="0"/>
              <w:keepLines w:val="0"/>
              <w:rPr>
                <w:sz w:val="16"/>
                <w:lang w:eastAsia="en-US"/>
              </w:rPr>
            </w:pPr>
          </w:p>
        </w:tc>
        <w:tc>
          <w:tcPr>
            <w:tcW w:w="1347" w:type="dxa"/>
            <w:gridSpan w:val="2"/>
            <w:tcBorders>
              <w:top w:val="single" w:sz="4" w:space="0" w:color="auto"/>
              <w:bottom w:val="single" w:sz="4" w:space="0" w:color="auto"/>
            </w:tcBorders>
          </w:tcPr>
          <w:p w:rsidR="0032406A" w:rsidRPr="0036258B" w:rsidRDefault="0032406A" w:rsidP="0032406A">
            <w:pPr>
              <w:pStyle w:val="TAL"/>
              <w:keepNext w:val="0"/>
              <w:keepLines w:val="0"/>
              <w:rPr>
                <w:sz w:val="16"/>
                <w:szCs w:val="16"/>
                <w:lang w:eastAsia="en-US"/>
              </w:rPr>
            </w:pPr>
          </w:p>
        </w:tc>
        <w:tc>
          <w:tcPr>
            <w:tcW w:w="1552" w:type="dxa"/>
            <w:gridSpan w:val="3"/>
          </w:tcPr>
          <w:p w:rsidR="0032406A" w:rsidRPr="0036258B" w:rsidRDefault="0032406A" w:rsidP="0032406A">
            <w:pPr>
              <w:pStyle w:val="TAL"/>
              <w:keepNext w:val="0"/>
              <w:keepLines w:val="0"/>
              <w:rPr>
                <w:sz w:val="16"/>
                <w:szCs w:val="16"/>
                <w:lang w:eastAsia="en-US"/>
              </w:rPr>
            </w:pPr>
          </w:p>
        </w:tc>
        <w:tc>
          <w:tcPr>
            <w:tcW w:w="1619" w:type="dxa"/>
            <w:gridSpan w:val="2"/>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rFonts w:ascii="Tahoma" w:hAnsi="Tahoma" w:cs="Tahoma"/>
                <w:kern w:val="2"/>
                <w:sz w:val="16"/>
                <w:lang w:eastAsia="en-US"/>
              </w:rPr>
              <w:t>22.3.2.6</w:t>
            </w:r>
          </w:p>
        </w:tc>
        <w:tc>
          <w:tcPr>
            <w:tcW w:w="3626"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lang w:eastAsia="en-US"/>
              </w:rPr>
              <w:t>NB-IoT / UM RLC / Correct use of sequence numbering / Concatenation, segmentation and reassembly / SC-MCCH and SC-MTCH</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rFonts w:ascii="Tahoma" w:hAnsi="Tahoma" w:cs="Tahoma"/>
                <w:kern w:val="2"/>
                <w:sz w:val="16"/>
                <w:lang w:eastAsia="en-US"/>
              </w:rPr>
              <w:t>Rel-14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rFonts w:eastAsia="PMingLiU"/>
                <w:sz w:val="16"/>
                <w:szCs w:val="16"/>
                <w:lang w:eastAsia="zh-TW"/>
              </w:rPr>
              <w:t>C351</w:t>
            </w:r>
          </w:p>
        </w:tc>
        <w:tc>
          <w:tcPr>
            <w:tcW w:w="3441" w:type="dxa"/>
            <w:gridSpan w:val="3"/>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w:t>
            </w:r>
            <w:r w:rsidRPr="0036258B">
              <w:rPr>
                <w:sz w:val="16"/>
                <w:lang w:eastAsia="en-US"/>
              </w:rPr>
              <w:t xml:space="preserve"> and </w:t>
            </w:r>
            <w:r w:rsidRPr="0036258B">
              <w:rPr>
                <w:sz w:val="16"/>
                <w:lang w:eastAsia="zh-CN"/>
              </w:rPr>
              <w:t>SC-PTM</w:t>
            </w:r>
            <w:r w:rsidRPr="0036258B">
              <w:rPr>
                <w:sz w:val="16"/>
                <w:szCs w:val="16"/>
                <w:lang w:eastAsia="en-US"/>
              </w:rPr>
              <w:t xml:space="preserve"> and Feature Group Indicator 3 and Feature Group Indicator 7</w:t>
            </w:r>
          </w:p>
        </w:tc>
        <w:tc>
          <w:tcPr>
            <w:tcW w:w="1375" w:type="dxa"/>
            <w:gridSpan w:val="3"/>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rPr>
            </w:pPr>
          </w:p>
        </w:tc>
        <w:tc>
          <w:tcPr>
            <w:tcW w:w="1347" w:type="dxa"/>
            <w:gridSpan w:val="2"/>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rPr>
            </w:pPr>
          </w:p>
        </w:tc>
        <w:tc>
          <w:tcPr>
            <w:tcW w:w="1552" w:type="dxa"/>
            <w:gridSpan w:val="3"/>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rPr>
            </w:pPr>
          </w:p>
        </w:tc>
        <w:tc>
          <w:tcPr>
            <w:tcW w:w="1619" w:type="dxa"/>
            <w:gridSpan w:val="2"/>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22.3.2.7</w:t>
            </w:r>
          </w:p>
        </w:tc>
        <w:tc>
          <w:tcPr>
            <w:tcW w:w="3626"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C339</w:t>
            </w:r>
          </w:p>
        </w:tc>
        <w:tc>
          <w:tcPr>
            <w:tcW w:w="3441" w:type="dxa"/>
            <w:gridSpan w:val="3"/>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375" w:type="dxa"/>
            <w:gridSpan w:val="3"/>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rPr>
            </w:pPr>
          </w:p>
        </w:tc>
        <w:tc>
          <w:tcPr>
            <w:tcW w:w="1347" w:type="dxa"/>
            <w:gridSpan w:val="2"/>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rPr>
            </w:pPr>
          </w:p>
        </w:tc>
        <w:tc>
          <w:tcPr>
            <w:tcW w:w="1552" w:type="dxa"/>
            <w:gridSpan w:val="3"/>
            <w:tcBorders>
              <w:top w:val="single" w:sz="4" w:space="0" w:color="auto"/>
              <w:left w:val="single" w:sz="4" w:space="0" w:color="auto"/>
              <w:bottom w:val="single" w:sz="4" w:space="0" w:color="auto"/>
              <w:right w:val="single" w:sz="4" w:space="0" w:color="auto"/>
            </w:tcBorders>
          </w:tcPr>
          <w:p w:rsidR="0032406A" w:rsidRPr="0036258B" w:rsidRDefault="001B73A4" w:rsidP="0032406A">
            <w:pPr>
              <w:pStyle w:val="TAL"/>
              <w:keepNext w:val="0"/>
              <w:keepLines w:val="0"/>
              <w:rPr>
                <w:sz w:val="16"/>
                <w:szCs w:val="16"/>
              </w:rPr>
            </w:pPr>
            <w:ins w:id="9" w:author="Thiruvathirai Ramakrishnan 1UK5" w:date="2021-01-18T11:41:00Z">
              <w:r>
                <w:rPr>
                  <w:sz w:val="16"/>
                  <w:szCs w:val="16"/>
                </w:rPr>
                <w:t>Note 21</w:t>
              </w:r>
            </w:ins>
          </w:p>
        </w:tc>
        <w:tc>
          <w:tcPr>
            <w:tcW w:w="1619" w:type="dxa"/>
            <w:gridSpan w:val="2"/>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keepNext w:val="0"/>
              <w:keepLines w:val="0"/>
              <w:rPr>
                <w:sz w:val="16"/>
                <w:szCs w:val="16"/>
                <w:lang w:eastAsia="zh-CN"/>
              </w:rPr>
            </w:pPr>
          </w:p>
        </w:tc>
      </w:tr>
      <w:tr w:rsidR="0032406A" w:rsidRPr="0036258B" w:rsidTr="0032406A">
        <w:trPr>
          <w:gridBefore w:val="3"/>
          <w:gridAfter w:val="1"/>
          <w:wBefore w:w="1258" w:type="dxa"/>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lang w:eastAsia="zh-CN"/>
              </w:rPr>
            </w:pPr>
            <w:r w:rsidRPr="0036258B">
              <w:rPr>
                <w:sz w:val="16"/>
                <w:szCs w:val="16"/>
                <w:lang w:eastAsia="zh-CN"/>
              </w:rPr>
              <w:lastRenderedPageBreak/>
              <w:t>22.3.2.8</w:t>
            </w:r>
          </w:p>
        </w:tc>
        <w:tc>
          <w:tcPr>
            <w:tcW w:w="3626"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L"/>
              <w:rPr>
                <w:sz w:val="16"/>
                <w:szCs w:val="16"/>
                <w:lang w:eastAsia="zh-CN"/>
              </w:rPr>
            </w:pPr>
            <w:r w:rsidRPr="0036258B">
              <w:rPr>
                <w:sz w:val="16"/>
                <w:szCs w:val="16"/>
                <w:lang w:eastAsia="zh-CN"/>
              </w:rPr>
              <w:t>NB-IoT / UM RLC / Correct use of sequence numbering / Concatenation, segmentation and reassembly / Duplicate detection</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Rel-15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rsidR="0032406A" w:rsidRPr="0036258B" w:rsidRDefault="0032406A" w:rsidP="0032406A">
            <w:pPr>
              <w:pStyle w:val="TAC"/>
              <w:rPr>
                <w:sz w:val="16"/>
                <w:szCs w:val="16"/>
                <w:lang w:eastAsia="zh-CN"/>
              </w:rPr>
            </w:pPr>
            <w:r w:rsidRPr="0036258B">
              <w:rPr>
                <w:sz w:val="16"/>
                <w:szCs w:val="16"/>
                <w:lang w:eastAsia="zh-CN"/>
              </w:rPr>
              <w:t>C377</w:t>
            </w:r>
          </w:p>
        </w:tc>
        <w:tc>
          <w:tcPr>
            <w:tcW w:w="3441" w:type="dxa"/>
            <w:gridSpan w:val="3"/>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zh-CN"/>
              </w:rPr>
            </w:pPr>
            <w:r w:rsidRPr="0036258B">
              <w:rPr>
                <w:sz w:val="16"/>
                <w:szCs w:val="16"/>
                <w:lang w:eastAsia="zh-CN"/>
              </w:rPr>
              <w:t>UEs supporting NB-IoT and RLC UM mode</w:t>
            </w:r>
          </w:p>
        </w:tc>
        <w:tc>
          <w:tcPr>
            <w:tcW w:w="1375" w:type="dxa"/>
            <w:gridSpan w:val="3"/>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rPr>
            </w:pPr>
          </w:p>
        </w:tc>
        <w:tc>
          <w:tcPr>
            <w:tcW w:w="1347" w:type="dxa"/>
            <w:gridSpan w:val="2"/>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rPr>
            </w:pPr>
          </w:p>
        </w:tc>
        <w:tc>
          <w:tcPr>
            <w:tcW w:w="1552" w:type="dxa"/>
            <w:gridSpan w:val="3"/>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rPr>
            </w:pPr>
          </w:p>
        </w:tc>
        <w:tc>
          <w:tcPr>
            <w:tcW w:w="1619" w:type="dxa"/>
            <w:gridSpan w:val="2"/>
            <w:tcBorders>
              <w:top w:val="single" w:sz="4" w:space="0" w:color="auto"/>
              <w:left w:val="single" w:sz="4" w:space="0" w:color="auto"/>
              <w:bottom w:val="single" w:sz="4" w:space="0" w:color="auto"/>
              <w:right w:val="single" w:sz="4" w:space="0" w:color="auto"/>
            </w:tcBorders>
          </w:tcPr>
          <w:p w:rsidR="0032406A" w:rsidRPr="0036258B" w:rsidRDefault="0032406A" w:rsidP="0032406A">
            <w:pPr>
              <w:pStyle w:val="TAL"/>
              <w:rPr>
                <w:sz w:val="16"/>
                <w:szCs w:val="16"/>
                <w:lang w:eastAsia="zh-CN"/>
              </w:rPr>
            </w:pPr>
          </w:p>
        </w:tc>
      </w:tr>
      <w:tr w:rsidR="0032406A" w:rsidRPr="0036258B" w:rsidTr="001B73A4">
        <w:trPr>
          <w:trHeight w:val="105"/>
          <w:jc w:val="center"/>
        </w:trPr>
        <w:tc>
          <w:tcPr>
            <w:tcW w:w="1116" w:type="dxa"/>
            <w:gridSpan w:val="2"/>
            <w:shd w:val="clear" w:color="auto" w:fill="D9D9D9"/>
          </w:tcPr>
          <w:p w:rsidR="0032406A" w:rsidRPr="0036258B" w:rsidRDefault="0032406A" w:rsidP="0032406A">
            <w:pPr>
              <w:pStyle w:val="TAL"/>
              <w:keepNext w:val="0"/>
              <w:keepLines w:val="0"/>
              <w:rPr>
                <w:b/>
                <w:bCs/>
                <w:sz w:val="16"/>
                <w:szCs w:val="16"/>
                <w:lang w:eastAsia="en-US"/>
              </w:rPr>
            </w:pPr>
          </w:p>
        </w:tc>
        <w:tc>
          <w:tcPr>
            <w:tcW w:w="3701" w:type="dxa"/>
            <w:gridSpan w:val="4"/>
            <w:shd w:val="clear" w:color="auto" w:fill="D9D9D9"/>
          </w:tcPr>
          <w:p w:rsidR="0032406A" w:rsidRPr="0036258B" w:rsidRDefault="004140CE" w:rsidP="0032406A">
            <w:pPr>
              <w:pStyle w:val="TAL"/>
              <w:keepNext w:val="0"/>
              <w:keepLines w:val="0"/>
              <w:rPr>
                <w:b/>
                <w:bCs/>
                <w:sz w:val="16"/>
                <w:szCs w:val="16"/>
                <w:lang w:eastAsia="en-US"/>
              </w:rPr>
            </w:pPr>
            <w:ins w:id="10" w:author="Thiruvathirai Ramakrishnan 1UK5" w:date="2021-01-18T11:33:00Z">
              <w:r>
                <w:rPr>
                  <w:b/>
                  <w:bCs/>
                  <w:sz w:val="16"/>
                  <w:szCs w:val="16"/>
                  <w:lang w:eastAsia="en-US"/>
                </w:rPr>
                <w:t>[sections skipped ]</w:t>
              </w:r>
            </w:ins>
          </w:p>
        </w:tc>
        <w:tc>
          <w:tcPr>
            <w:tcW w:w="1165" w:type="dxa"/>
            <w:gridSpan w:val="2"/>
            <w:shd w:val="clear" w:color="auto" w:fill="D9D9D9"/>
          </w:tcPr>
          <w:p w:rsidR="0032406A" w:rsidRPr="0036258B" w:rsidRDefault="0032406A" w:rsidP="0032406A">
            <w:pPr>
              <w:pStyle w:val="TAC"/>
              <w:rPr>
                <w:b/>
                <w:bCs/>
                <w:sz w:val="16"/>
                <w:szCs w:val="16"/>
                <w:lang w:eastAsia="en-US"/>
              </w:rPr>
            </w:pPr>
          </w:p>
        </w:tc>
        <w:tc>
          <w:tcPr>
            <w:tcW w:w="1225" w:type="dxa"/>
            <w:gridSpan w:val="3"/>
            <w:shd w:val="clear" w:color="auto" w:fill="D9D9D9"/>
          </w:tcPr>
          <w:p w:rsidR="0032406A" w:rsidRPr="0036258B" w:rsidRDefault="0032406A" w:rsidP="0032406A">
            <w:pPr>
              <w:pStyle w:val="TAC"/>
              <w:rPr>
                <w:b/>
                <w:bCs/>
                <w:sz w:val="16"/>
                <w:szCs w:val="16"/>
                <w:lang w:eastAsia="en-US"/>
              </w:rPr>
            </w:pPr>
          </w:p>
        </w:tc>
        <w:tc>
          <w:tcPr>
            <w:tcW w:w="3535" w:type="dxa"/>
            <w:gridSpan w:val="3"/>
            <w:shd w:val="clear" w:color="auto" w:fill="D9D9D9"/>
          </w:tcPr>
          <w:p w:rsidR="0032406A" w:rsidRPr="0036258B" w:rsidRDefault="0032406A" w:rsidP="0032406A">
            <w:pPr>
              <w:pStyle w:val="TAL"/>
              <w:keepNext w:val="0"/>
              <w:keepLines w:val="0"/>
              <w:rPr>
                <w:b/>
                <w:bCs/>
                <w:sz w:val="16"/>
                <w:szCs w:val="16"/>
                <w:lang w:eastAsia="en-US"/>
              </w:rPr>
            </w:pPr>
          </w:p>
        </w:tc>
        <w:tc>
          <w:tcPr>
            <w:tcW w:w="1276" w:type="dxa"/>
            <w:gridSpan w:val="3"/>
            <w:shd w:val="clear" w:color="auto" w:fill="D9D9D9"/>
          </w:tcPr>
          <w:p w:rsidR="0032406A" w:rsidRPr="0036258B" w:rsidRDefault="0032406A" w:rsidP="0032406A">
            <w:pPr>
              <w:pStyle w:val="TAL"/>
              <w:keepNext w:val="0"/>
              <w:keepLines w:val="0"/>
              <w:rPr>
                <w:b/>
                <w:bCs/>
                <w:sz w:val="16"/>
                <w:szCs w:val="16"/>
                <w:lang w:eastAsia="en-US"/>
              </w:rPr>
            </w:pPr>
          </w:p>
        </w:tc>
        <w:tc>
          <w:tcPr>
            <w:tcW w:w="1774" w:type="dxa"/>
            <w:gridSpan w:val="3"/>
            <w:tcBorders>
              <w:top w:val="single" w:sz="4" w:space="0" w:color="auto"/>
              <w:bottom w:val="single" w:sz="4" w:space="0" w:color="auto"/>
            </w:tcBorders>
            <w:shd w:val="clear" w:color="auto" w:fill="D9D9D9"/>
          </w:tcPr>
          <w:p w:rsidR="0032406A" w:rsidRPr="0036258B" w:rsidRDefault="0032406A" w:rsidP="0032406A">
            <w:pPr>
              <w:pStyle w:val="TAL"/>
              <w:keepNext w:val="0"/>
              <w:keepLines w:val="0"/>
              <w:rPr>
                <w:b/>
                <w:bCs/>
                <w:sz w:val="16"/>
                <w:szCs w:val="16"/>
                <w:lang w:eastAsia="en-US"/>
              </w:rPr>
            </w:pPr>
          </w:p>
        </w:tc>
        <w:tc>
          <w:tcPr>
            <w:tcW w:w="1560" w:type="dxa"/>
            <w:gridSpan w:val="3"/>
            <w:shd w:val="clear" w:color="auto" w:fill="D9D9D9"/>
          </w:tcPr>
          <w:p w:rsidR="0032406A" w:rsidRPr="0036258B" w:rsidRDefault="0032406A" w:rsidP="0032406A">
            <w:pPr>
              <w:pStyle w:val="TAL"/>
              <w:keepNext w:val="0"/>
              <w:keepLines w:val="0"/>
              <w:rPr>
                <w:b/>
                <w:bCs/>
                <w:sz w:val="16"/>
                <w:szCs w:val="16"/>
                <w:lang w:eastAsia="en-US"/>
              </w:rPr>
            </w:pPr>
          </w:p>
        </w:tc>
        <w:tc>
          <w:tcPr>
            <w:tcW w:w="2020" w:type="dxa"/>
            <w:gridSpan w:val="4"/>
            <w:shd w:val="clear" w:color="auto" w:fill="D9D9D9"/>
          </w:tcPr>
          <w:p w:rsidR="0032406A" w:rsidRPr="0036258B" w:rsidRDefault="0032406A" w:rsidP="0032406A">
            <w:pPr>
              <w:pStyle w:val="TAL"/>
              <w:keepNext w:val="0"/>
              <w:keepLines w:val="0"/>
              <w:rPr>
                <w:b/>
                <w:bCs/>
                <w:sz w:val="16"/>
                <w:szCs w:val="16"/>
                <w:lang w:eastAsia="en-US"/>
              </w:rPr>
            </w:pPr>
          </w:p>
        </w:tc>
      </w:tr>
    </w:tbl>
    <w:p w:rsidR="00E61DC9" w:rsidRPr="0036258B" w:rsidRDefault="00E61DC9" w:rsidP="00C15164"/>
    <w:p w:rsidR="007A4807" w:rsidRPr="0036258B" w:rsidRDefault="003C0C4D" w:rsidP="00FC6265">
      <w:pPr>
        <w:pStyle w:val="TH"/>
      </w:pPr>
      <w:r w:rsidRPr="0036258B">
        <w:lastRenderedPageBreak/>
        <w:t>T</w:t>
      </w:r>
      <w:r w:rsidR="007A4807" w:rsidRPr="0036258B">
        <w:t xml:space="preserve">able 4-1b: Number of TC Executions </w:t>
      </w:r>
      <w:r w:rsidR="00B0567A" w:rsidRPr="0036258B">
        <w:t>-</w:t>
      </w:r>
      <w:r w:rsidR="007A4807" w:rsidRPr="0036258B">
        <w:t xml:space="preserve">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A4807" w:rsidRPr="0036258B">
        <w:trPr>
          <w:cantSplit/>
          <w:jc w:val="center"/>
        </w:trPr>
        <w:tc>
          <w:tcPr>
            <w:tcW w:w="9889" w:type="dxa"/>
          </w:tcPr>
          <w:p w:rsidR="007A4807" w:rsidRPr="0036258B" w:rsidRDefault="007A4807" w:rsidP="004E2145">
            <w:pPr>
              <w:pStyle w:val="TAN"/>
              <w:rPr>
                <w:lang w:eastAsia="en-US"/>
              </w:rPr>
            </w:pPr>
            <w:r w:rsidRPr="0036258B">
              <w:rPr>
                <w:lang w:eastAsia="en-US"/>
              </w:rPr>
              <w:lastRenderedPageBreak/>
              <w:t>Note 1:</w:t>
            </w:r>
            <w:r w:rsidRPr="0036258B">
              <w:rPr>
                <w:lang w:eastAsia="en-US"/>
              </w:rPr>
              <w:tab/>
              <w:t xml:space="preserve">The TC contains multi-RAT branches not all mandatory in the scope of the TC. The E-UTRA/EPC branch will be executed always; the TC will go through any other RAT </w:t>
            </w:r>
            <w:r w:rsidR="00075364" w:rsidRPr="0036258B">
              <w:rPr>
                <w:lang w:eastAsia="en-US"/>
              </w:rPr>
              <w:t>branch</w:t>
            </w:r>
            <w:r w:rsidRPr="0036258B">
              <w:rPr>
                <w:lang w:eastAsia="en-US"/>
              </w:rPr>
              <w:t xml:space="preserve"> depending on the UE capability. Execution only of the E-UTRA/EPC branch regardless of the UE capabilities can also be imposed by setting the IXIT px_RATComb_Tested= EUTRA_only. For UEs supporting both UTRA AND GERAN the TC should be executed once only for the E-UTRA/EPC AND UTRA combination by setting the px_RATComb_Tested= EUTRA_UTRA.</w:t>
            </w:r>
          </w:p>
        </w:tc>
      </w:tr>
      <w:tr w:rsidR="007A4807" w:rsidRPr="0036258B">
        <w:trPr>
          <w:cantSplit/>
          <w:jc w:val="center"/>
        </w:trPr>
        <w:tc>
          <w:tcPr>
            <w:tcW w:w="9889" w:type="dxa"/>
          </w:tcPr>
          <w:p w:rsidR="007A4807" w:rsidRPr="0036258B" w:rsidRDefault="007A4807" w:rsidP="004E2145">
            <w:pPr>
              <w:pStyle w:val="TAN"/>
              <w:rPr>
                <w:lang w:eastAsia="en-US"/>
              </w:rPr>
            </w:pPr>
            <w:r w:rsidRPr="0036258B">
              <w:rPr>
                <w:lang w:eastAsia="en-US"/>
              </w:rPr>
              <w:t>Note 2:</w:t>
            </w:r>
            <w:r w:rsidRPr="0036258B">
              <w:rPr>
                <w:lang w:eastAsia="en-US"/>
              </w:rPr>
              <w:tab/>
              <w:t xml:space="preserve">The TC contains multi-RAT branches mandatory in the scope of the TC. The TC shall be executed once per supported by the UE RAT combination i.e. once if the UE supports E-UTRA/EPC AND UTRA, </w:t>
            </w:r>
            <w:r w:rsidR="00075364" w:rsidRPr="0036258B">
              <w:rPr>
                <w:lang w:eastAsia="en-US"/>
              </w:rPr>
              <w:t>or, once</w:t>
            </w:r>
            <w:r w:rsidRPr="0036258B">
              <w:rPr>
                <w:lang w:eastAsia="en-US"/>
              </w:rPr>
              <w:t xml:space="preserve"> if the UE supports E-UTRA/EPC AND GERAN. For UEs supporting both UTRA AND GERAN the TC should be executed once only for the E-UTRA/EPC AND UTRA combination by setting the px_RATComb_Tested= EUTRA_UTRA.</w:t>
            </w:r>
          </w:p>
        </w:tc>
      </w:tr>
      <w:tr w:rsidR="004E2145" w:rsidRPr="0036258B">
        <w:trPr>
          <w:cantSplit/>
          <w:jc w:val="center"/>
        </w:trPr>
        <w:tc>
          <w:tcPr>
            <w:tcW w:w="9889" w:type="dxa"/>
          </w:tcPr>
          <w:p w:rsidR="004E2145" w:rsidRPr="0036258B" w:rsidRDefault="004E2145" w:rsidP="004E2145">
            <w:pPr>
              <w:pStyle w:val="TAN"/>
              <w:rPr>
                <w:lang w:eastAsia="en-US"/>
              </w:rPr>
            </w:pPr>
            <w:r w:rsidRPr="0036258B">
              <w:rPr>
                <w:lang w:eastAsia="en-US"/>
              </w:rPr>
              <w:t>Note 3:</w:t>
            </w:r>
            <w:r w:rsidRPr="0036258B">
              <w:rPr>
                <w:lang w:eastAsia="en-US"/>
              </w:rPr>
              <w:tab/>
              <w:t xml:space="preserve">This TC can optionally be executed </w:t>
            </w:r>
            <w:r w:rsidR="00BE5E72" w:rsidRPr="0036258B">
              <w:rPr>
                <w:lang w:eastAsia="en-US"/>
              </w:rPr>
              <w:t>by Rel-</w:t>
            </w:r>
            <w:r w:rsidR="00BE5E72" w:rsidRPr="0036258B">
              <w:rPr>
                <w:lang w:eastAsia="zh-CN"/>
              </w:rPr>
              <w:t>8</w:t>
            </w:r>
            <w:r w:rsidR="00BE5E72" w:rsidRPr="0036258B">
              <w:rPr>
                <w:lang w:eastAsia="en-US"/>
              </w:rPr>
              <w:t xml:space="preserve"> UE and onwards till the release indicated in the Release column.</w:t>
            </w:r>
          </w:p>
        </w:tc>
      </w:tr>
      <w:tr w:rsidR="00A73368" w:rsidRPr="0036258B">
        <w:trPr>
          <w:cantSplit/>
          <w:jc w:val="center"/>
        </w:trPr>
        <w:tc>
          <w:tcPr>
            <w:tcW w:w="9889" w:type="dxa"/>
          </w:tcPr>
          <w:p w:rsidR="00A73368" w:rsidRPr="0036258B" w:rsidRDefault="00A73368" w:rsidP="00A73368">
            <w:pPr>
              <w:pStyle w:val="TAN"/>
              <w:rPr>
                <w:lang w:eastAsia="en-US"/>
              </w:rPr>
            </w:pPr>
            <w:r w:rsidRPr="0036258B">
              <w:rPr>
                <w:lang w:eastAsia="en-US"/>
              </w:rPr>
              <w:t>Note 4:</w:t>
            </w:r>
            <w:r w:rsidRPr="0036258B">
              <w:rPr>
                <w:lang w:eastAsia="en-US"/>
              </w:rPr>
              <w:tab/>
              <w:t xml:space="preserve">The two TCs verify the same core spec </w:t>
            </w:r>
            <w:r w:rsidR="00700B7D" w:rsidRPr="0036258B">
              <w:rPr>
                <w:lang w:eastAsia="en-US"/>
              </w:rPr>
              <w:t>requirement</w:t>
            </w:r>
            <w:r w:rsidRPr="0036258B">
              <w:rPr>
                <w:lang w:eastAsia="en-US"/>
              </w:rPr>
              <w:t xml:space="preserve">(s) however in a different cell configuration to address different </w:t>
            </w:r>
            <w:r w:rsidR="00F91D21" w:rsidRPr="0036258B">
              <w:rPr>
                <w:lang w:eastAsia="en-US"/>
              </w:rPr>
              <w:t xml:space="preserve">network </w:t>
            </w:r>
            <w:r w:rsidRPr="0036258B">
              <w:rPr>
                <w:lang w:eastAsia="en-US"/>
              </w:rPr>
              <w:t xml:space="preserve">deployments i.e. with different cells operating on multiple (different) or single (the same) frequency. It is recommended that the multi frequency test should be run by default. For exceptions to this recommendation depending on the band of operation see TS 36.523-3 </w:t>
            </w:r>
            <w:r w:rsidR="00190011" w:rsidRPr="0036258B">
              <w:rPr>
                <w:lang w:eastAsia="en-US"/>
              </w:rPr>
              <w:t xml:space="preserve">[20] </w:t>
            </w:r>
            <w:r w:rsidRPr="0036258B">
              <w:rPr>
                <w:lang w:eastAsia="en-US"/>
              </w:rPr>
              <w:t>section 11.</w:t>
            </w:r>
          </w:p>
        </w:tc>
      </w:tr>
      <w:tr w:rsidR="00954CE9" w:rsidRPr="0036258B">
        <w:trPr>
          <w:cantSplit/>
          <w:jc w:val="center"/>
        </w:trPr>
        <w:tc>
          <w:tcPr>
            <w:tcW w:w="9889" w:type="dxa"/>
          </w:tcPr>
          <w:p w:rsidR="00954CE9" w:rsidRPr="0036258B" w:rsidRDefault="00954CE9" w:rsidP="00A73368">
            <w:pPr>
              <w:pStyle w:val="TAN"/>
              <w:rPr>
                <w:lang w:eastAsia="en-US"/>
              </w:rPr>
            </w:pPr>
            <w:r w:rsidRPr="0036258B">
              <w:rPr>
                <w:lang w:eastAsia="en-US"/>
              </w:rPr>
              <w:t>Note 5:</w:t>
            </w:r>
            <w:r w:rsidRPr="0036258B">
              <w:rPr>
                <w:lang w:eastAsia="en-US"/>
              </w:rPr>
              <w:tab/>
              <w:t>For UEs that can be configured in at least one of the CS/PS modes (CS/PS mode 1 or CS/PS mode 2), AND, at least one of the PS modes (PS mode 1 or PS mode 2), this TC shall be run with the UE configured either in PS mode 1 or PS mode 2. Otherwise not all of the test</w:t>
            </w:r>
            <w:r w:rsidR="00A8412D" w:rsidRPr="0036258B">
              <w:rPr>
                <w:lang w:eastAsia="en-US"/>
              </w:rPr>
              <w:t>’</w:t>
            </w:r>
            <w:r w:rsidRPr="0036258B">
              <w:rPr>
                <w:lang w:eastAsia="en-US"/>
              </w:rPr>
              <w:t>s TPs will be verified.</w:t>
            </w:r>
          </w:p>
        </w:tc>
      </w:tr>
      <w:tr w:rsidR="00954CE9" w:rsidRPr="0036258B">
        <w:trPr>
          <w:cantSplit/>
          <w:jc w:val="center"/>
        </w:trPr>
        <w:tc>
          <w:tcPr>
            <w:tcW w:w="9889" w:type="dxa"/>
          </w:tcPr>
          <w:p w:rsidR="00954CE9" w:rsidRPr="0036258B" w:rsidRDefault="00954CE9" w:rsidP="00A73368">
            <w:pPr>
              <w:pStyle w:val="TAN"/>
              <w:rPr>
                <w:lang w:eastAsia="en-US"/>
              </w:rPr>
            </w:pPr>
            <w:r w:rsidRPr="0036258B">
              <w:rPr>
                <w:lang w:eastAsia="en-US"/>
              </w:rPr>
              <w:t xml:space="preserve">Note </w:t>
            </w:r>
            <w:r w:rsidR="00285F2A" w:rsidRPr="0036258B">
              <w:rPr>
                <w:lang w:eastAsia="en-US"/>
              </w:rPr>
              <w:t>6</w:t>
            </w:r>
            <w:r w:rsidRPr="0036258B">
              <w:rPr>
                <w:lang w:eastAsia="en-US"/>
              </w:rPr>
              <w:t>:</w:t>
            </w:r>
            <w:r w:rsidRPr="0036258B">
              <w:rPr>
                <w:lang w:eastAsia="en-US"/>
              </w:rPr>
              <w:tab/>
              <w:t>For UEs that can be configured in both CS/PS modes (CS/PS mode 1 and CS/PS mode 2), OR, both PS modes (PS mode 1 and PS mode 2), this TC shall be run 2 times: once per configurable mode. Otherwise not all of the test</w:t>
            </w:r>
            <w:r w:rsidR="00A8412D" w:rsidRPr="0036258B">
              <w:rPr>
                <w:lang w:eastAsia="en-US"/>
              </w:rPr>
              <w:t>’</w:t>
            </w:r>
            <w:r w:rsidRPr="0036258B">
              <w:rPr>
                <w:lang w:eastAsia="en-US"/>
              </w:rPr>
              <w:t>s TPs will be verified. (Example: if the UE can be configured in CS/PS mode 1 and CS/PS mode 2 then the test case should be run once with UE configured in CS/PS mode 1 and once configured in CS/PS mode 2).</w:t>
            </w:r>
          </w:p>
        </w:tc>
      </w:tr>
      <w:tr w:rsidR="00FB5D57" w:rsidRPr="0036258B">
        <w:trPr>
          <w:cantSplit/>
          <w:jc w:val="center"/>
        </w:trPr>
        <w:tc>
          <w:tcPr>
            <w:tcW w:w="9889" w:type="dxa"/>
          </w:tcPr>
          <w:p w:rsidR="00FB5D57" w:rsidRPr="0036258B" w:rsidRDefault="00FB5D57" w:rsidP="00A73368">
            <w:pPr>
              <w:pStyle w:val="TAN"/>
              <w:rPr>
                <w:lang w:eastAsia="en-US"/>
              </w:rPr>
            </w:pPr>
            <w:r w:rsidRPr="0036258B">
              <w:rPr>
                <w:lang w:eastAsia="en-US"/>
              </w:rPr>
              <w:t>Note 7:</w:t>
            </w:r>
            <w:r w:rsidRPr="0036258B">
              <w:rPr>
                <w:lang w:eastAsia="en-US"/>
              </w:rPr>
              <w:tab/>
              <w:t>This TC can optionally be executed by Rel-9 UE and onwards till the release indicated in the Release column.</w:t>
            </w:r>
          </w:p>
        </w:tc>
      </w:tr>
      <w:tr w:rsidR="00F91D21" w:rsidRPr="0036258B">
        <w:trPr>
          <w:cantSplit/>
          <w:jc w:val="center"/>
        </w:trPr>
        <w:tc>
          <w:tcPr>
            <w:tcW w:w="9889" w:type="dxa"/>
          </w:tcPr>
          <w:p w:rsidR="00F91D21" w:rsidRPr="0036258B" w:rsidRDefault="00F91D21" w:rsidP="00A73368">
            <w:pPr>
              <w:pStyle w:val="TAN"/>
              <w:rPr>
                <w:lang w:eastAsia="en-US"/>
              </w:rPr>
            </w:pPr>
            <w:r w:rsidRPr="0036258B">
              <w:rPr>
                <w:lang w:eastAsia="en-US"/>
              </w:rPr>
              <w:t>Note 8:</w:t>
            </w:r>
            <w:r w:rsidRPr="0036258B">
              <w:rPr>
                <w:lang w:eastAsia="en-US"/>
              </w:rPr>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252A97" w:rsidRPr="0036258B" w:rsidTr="00103368">
        <w:trPr>
          <w:cantSplit/>
          <w:jc w:val="center"/>
        </w:trPr>
        <w:tc>
          <w:tcPr>
            <w:tcW w:w="9889" w:type="dxa"/>
          </w:tcPr>
          <w:p w:rsidR="00252A97" w:rsidRPr="0036258B" w:rsidRDefault="00252A97" w:rsidP="00252A97">
            <w:pPr>
              <w:pStyle w:val="TAN"/>
              <w:rPr>
                <w:lang w:eastAsia="zh-CN"/>
              </w:rPr>
            </w:pPr>
            <w:r w:rsidRPr="0036258B">
              <w:rPr>
                <w:lang w:eastAsia="zh-CN"/>
              </w:rPr>
              <w:t>Note 9:</w:t>
            </w:r>
            <w:r w:rsidRPr="0036258B">
              <w:rPr>
                <w:lang w:eastAsia="zh-CN"/>
              </w:rPr>
              <w:tab/>
            </w:r>
            <w:r w:rsidRPr="0036258B">
              <w:rPr>
                <w:lang w:eastAsia="en-US"/>
              </w:rPr>
              <w:t>The two TCs verify the same core spec requirement(s) however in a different cell configuration to address different network deployments i.e. with different cells operating on</w:t>
            </w:r>
            <w:r w:rsidRPr="0036258B">
              <w:rPr>
                <w:lang w:eastAsia="zh-CN"/>
              </w:rPr>
              <w:t xml:space="preserve"> UTRA interRAT or GERAN interRAT</w:t>
            </w:r>
            <w:r w:rsidRPr="0036258B">
              <w:rPr>
                <w:lang w:eastAsia="en-US"/>
              </w:rPr>
              <w:t xml:space="preserve">. It is recommended that the </w:t>
            </w:r>
            <w:r w:rsidRPr="0036258B">
              <w:rPr>
                <w:lang w:eastAsia="zh-CN"/>
              </w:rPr>
              <w:t xml:space="preserve">UTRA interRAT </w:t>
            </w:r>
            <w:r w:rsidRPr="0036258B">
              <w:rPr>
                <w:lang w:eastAsia="en-US"/>
              </w:rPr>
              <w:t>test should be run by default.</w:t>
            </w:r>
          </w:p>
        </w:tc>
      </w:tr>
      <w:tr w:rsidR="00A8412D" w:rsidRPr="0036258B" w:rsidTr="007130BD">
        <w:trPr>
          <w:cantSplit/>
          <w:jc w:val="center"/>
        </w:trPr>
        <w:tc>
          <w:tcPr>
            <w:tcW w:w="9889" w:type="dxa"/>
          </w:tcPr>
          <w:p w:rsidR="00A8412D" w:rsidRPr="0036258B" w:rsidRDefault="00A8412D" w:rsidP="008E1352">
            <w:pPr>
              <w:pStyle w:val="TAN"/>
              <w:rPr>
                <w:lang w:eastAsia="en-US"/>
              </w:rPr>
            </w:pPr>
            <w:r w:rsidRPr="0036258B">
              <w:rPr>
                <w:lang w:eastAsia="en-US"/>
              </w:rPr>
              <w:t>Note 10:</w:t>
            </w:r>
            <w:r w:rsidRPr="0036258B">
              <w:rPr>
                <w:lang w:eastAsia="en-US"/>
              </w:rPr>
              <w:tab/>
              <w:t>As per TS</w:t>
            </w:r>
            <w:r w:rsidR="008E1352" w:rsidRPr="0036258B">
              <w:rPr>
                <w:lang w:eastAsia="en-US"/>
              </w:rPr>
              <w:t xml:space="preserve"> </w:t>
            </w:r>
            <w:r w:rsidRPr="0036258B">
              <w:rPr>
                <w:lang w:eastAsia="en-US"/>
              </w:rPr>
              <w:t>36.306, clause 4.1, check for support of category 2 to 5 is sufficient</w:t>
            </w:r>
            <w:r w:rsidR="008E1352" w:rsidRPr="0036258B">
              <w:rPr>
                <w:lang w:eastAsia="en-US"/>
              </w:rPr>
              <w:t xml:space="preserve"> </w:t>
            </w:r>
            <w:r w:rsidRPr="0036258B">
              <w:rPr>
                <w:lang w:eastAsia="en-US"/>
              </w:rPr>
              <w:t>to check support for category 6 or higher.</w:t>
            </w:r>
          </w:p>
        </w:tc>
      </w:tr>
      <w:tr w:rsidR="006646A5" w:rsidRPr="0036258B" w:rsidTr="007130BD">
        <w:trPr>
          <w:cantSplit/>
          <w:jc w:val="center"/>
        </w:trPr>
        <w:tc>
          <w:tcPr>
            <w:tcW w:w="9889" w:type="dxa"/>
          </w:tcPr>
          <w:p w:rsidR="006646A5" w:rsidRPr="0036258B" w:rsidRDefault="006646A5" w:rsidP="006646A5">
            <w:pPr>
              <w:pStyle w:val="TAN"/>
              <w:rPr>
                <w:lang w:eastAsia="zh-CN"/>
              </w:rPr>
            </w:pPr>
            <w:r w:rsidRPr="0036258B">
              <w:rPr>
                <w:lang w:eastAsia="zh-CN"/>
              </w:rPr>
              <w:t>Note 11:</w:t>
            </w:r>
            <w:r w:rsidRPr="0036258B">
              <w:rPr>
                <w:lang w:eastAsia="zh-CN"/>
              </w:rPr>
              <w:tab/>
            </w:r>
            <w:r w:rsidRPr="0036258B">
              <w:rPr>
                <w:lang w:eastAsia="en-US"/>
              </w:rPr>
              <w:t>Test case is not intended to be run in FDD-TDD CA combination. FDD-TDD combination is covered in Test cases 7.1.3.11.4 and 7.1.3.11.5</w:t>
            </w:r>
            <w:r w:rsidR="00596EDE" w:rsidRPr="0036258B">
              <w:rPr>
                <w:lang w:eastAsia="en-US"/>
              </w:rPr>
              <w:t>.</w:t>
            </w:r>
          </w:p>
        </w:tc>
      </w:tr>
      <w:tr w:rsidR="00B374C9" w:rsidRPr="0036258B" w:rsidTr="007130BD">
        <w:trPr>
          <w:cantSplit/>
          <w:jc w:val="center"/>
        </w:trPr>
        <w:tc>
          <w:tcPr>
            <w:tcW w:w="9889" w:type="dxa"/>
          </w:tcPr>
          <w:p w:rsidR="00B374C9" w:rsidRPr="0036258B" w:rsidRDefault="00B374C9" w:rsidP="009B6C06">
            <w:pPr>
              <w:pStyle w:val="TAN"/>
              <w:rPr>
                <w:lang w:eastAsia="zh-CN"/>
              </w:rPr>
            </w:pPr>
            <w:r w:rsidRPr="0036258B">
              <w:rPr>
                <w:lang w:eastAsia="zh-CN"/>
              </w:rPr>
              <w:t>Note 12:</w:t>
            </w:r>
            <w:r w:rsidR="009B6C06" w:rsidRPr="0036258B">
              <w:rPr>
                <w:lang w:eastAsia="en-US"/>
              </w:rPr>
              <w:tab/>
              <w:t>Void</w:t>
            </w:r>
          </w:p>
        </w:tc>
      </w:tr>
      <w:tr w:rsidR="00203955" w:rsidRPr="0036258B" w:rsidTr="007130BD">
        <w:trPr>
          <w:cantSplit/>
          <w:jc w:val="center"/>
        </w:trPr>
        <w:tc>
          <w:tcPr>
            <w:tcW w:w="9889" w:type="dxa"/>
          </w:tcPr>
          <w:p w:rsidR="00203955" w:rsidRPr="0036258B" w:rsidRDefault="00C15164" w:rsidP="00203955">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550ABD" w:rsidRPr="0036258B" w:rsidTr="007130BD">
        <w:trPr>
          <w:cantSplit/>
          <w:jc w:val="center"/>
        </w:trPr>
        <w:tc>
          <w:tcPr>
            <w:tcW w:w="9889" w:type="dxa"/>
          </w:tcPr>
          <w:p w:rsidR="00550ABD" w:rsidRPr="0036258B" w:rsidRDefault="00550ABD" w:rsidP="00550ABD">
            <w:pPr>
              <w:pStyle w:val="TAN"/>
              <w:rPr>
                <w:lang w:eastAsia="zh-CN"/>
              </w:rPr>
            </w:pPr>
            <w:r w:rsidRPr="0036258B">
              <w:rPr>
                <w:lang w:eastAsia="zh-CN"/>
              </w:rPr>
              <w:t>Note 14:</w:t>
            </w:r>
            <w:r w:rsidRPr="0036258B">
              <w:rPr>
                <w:lang w:eastAsia="zh-CN"/>
              </w:rPr>
              <w:tab/>
              <w:t>For UEs supporting IMS, it is recommended to execute this test case with pc_SMS_IP_MT=FALSE.</w:t>
            </w:r>
          </w:p>
        </w:tc>
      </w:tr>
      <w:tr w:rsidR="00A85857" w:rsidRPr="0036258B" w:rsidTr="007130BD">
        <w:trPr>
          <w:cantSplit/>
          <w:jc w:val="center"/>
        </w:trPr>
        <w:tc>
          <w:tcPr>
            <w:tcW w:w="9889" w:type="dxa"/>
          </w:tcPr>
          <w:p w:rsidR="00A85857" w:rsidRPr="0036258B" w:rsidRDefault="00A85857" w:rsidP="009B6C06">
            <w:pPr>
              <w:pStyle w:val="TAN"/>
              <w:rPr>
                <w:lang w:eastAsia="zh-CN"/>
              </w:rPr>
            </w:pPr>
            <w:r w:rsidRPr="0036258B">
              <w:rPr>
                <w:lang w:eastAsia="zh-CN"/>
              </w:rPr>
              <w:t>Note 15:</w:t>
            </w:r>
            <w:r w:rsidR="009B6C06" w:rsidRPr="0036258B">
              <w:rPr>
                <w:lang w:eastAsia="zh-CN"/>
              </w:rPr>
              <w:tab/>
              <w:t>Void</w:t>
            </w:r>
          </w:p>
        </w:tc>
      </w:tr>
      <w:tr w:rsidR="00A85857" w:rsidRPr="0036258B" w:rsidTr="007130BD">
        <w:trPr>
          <w:cantSplit/>
          <w:jc w:val="center"/>
        </w:trPr>
        <w:tc>
          <w:tcPr>
            <w:tcW w:w="9889" w:type="dxa"/>
          </w:tcPr>
          <w:p w:rsidR="00A85857" w:rsidRPr="0036258B" w:rsidRDefault="00A85857" w:rsidP="009B6C06">
            <w:pPr>
              <w:pStyle w:val="TAN"/>
              <w:rPr>
                <w:lang w:eastAsia="zh-CN"/>
              </w:rPr>
            </w:pPr>
            <w:r w:rsidRPr="0036258B">
              <w:rPr>
                <w:lang w:eastAsia="zh-CN"/>
              </w:rPr>
              <w:t>Note 16:</w:t>
            </w:r>
            <w:r w:rsidR="009B6C06" w:rsidRPr="0036258B">
              <w:rPr>
                <w:lang w:eastAsia="zh-CN"/>
              </w:rPr>
              <w:tab/>
              <w:t>Void</w:t>
            </w:r>
          </w:p>
        </w:tc>
      </w:tr>
      <w:tr w:rsidR="009B6C06" w:rsidRPr="0036258B" w:rsidTr="007130BD">
        <w:trPr>
          <w:cantSplit/>
          <w:jc w:val="center"/>
        </w:trPr>
        <w:tc>
          <w:tcPr>
            <w:tcW w:w="9889" w:type="dxa"/>
          </w:tcPr>
          <w:p w:rsidR="009B6C06" w:rsidRPr="0036258B" w:rsidRDefault="009B6C06" w:rsidP="009B6C06">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9B6C06" w:rsidRPr="0036258B" w:rsidTr="007130BD">
        <w:trPr>
          <w:cantSplit/>
          <w:jc w:val="center"/>
        </w:trPr>
        <w:tc>
          <w:tcPr>
            <w:tcW w:w="9889" w:type="dxa"/>
          </w:tcPr>
          <w:p w:rsidR="009B6C06" w:rsidRPr="0036258B" w:rsidRDefault="009B6C06" w:rsidP="009B6C06">
            <w:pPr>
              <w:pStyle w:val="TAN"/>
              <w:rPr>
                <w:lang w:eastAsia="zh-CN"/>
              </w:rPr>
            </w:pPr>
            <w:r w:rsidRPr="0036258B">
              <w:rPr>
                <w:lang w:eastAsia="zh-CN"/>
              </w:rPr>
              <w:t>Note 18:</w:t>
            </w:r>
            <w:r w:rsidRPr="0036258B">
              <w:rPr>
                <w:lang w:eastAsia="zh-CN"/>
              </w:rPr>
              <w:tab/>
              <w:t>For UE which supports both Attach without PDN (i.e. pc_AttachWithoutPDN=TRUE) and Attach with PDN (i.e. pc_AttachWithPDN=TRUE), this TC shall be executed 2 times: once with px_DoAttachWithoutPDN=TRUE, and, once with px_DoAttachWithoutPDN=FALSE.</w:t>
            </w:r>
          </w:p>
        </w:tc>
      </w:tr>
      <w:tr w:rsidR="00F73F3E" w:rsidRPr="0036258B" w:rsidTr="00DA5378">
        <w:trPr>
          <w:cantSplit/>
          <w:jc w:val="center"/>
        </w:trPr>
        <w:tc>
          <w:tcPr>
            <w:tcW w:w="9889" w:type="dxa"/>
          </w:tcPr>
          <w:p w:rsidR="00F73F3E" w:rsidRPr="0036258B" w:rsidRDefault="00F73F3E" w:rsidP="00F73F3E">
            <w:pPr>
              <w:pStyle w:val="TAN"/>
              <w:rPr>
                <w:lang w:eastAsia="zh-CN"/>
              </w:rPr>
            </w:pPr>
            <w:r w:rsidRPr="0036258B">
              <w:rPr>
                <w:lang w:eastAsia="zh-CN"/>
              </w:rPr>
              <w:lastRenderedPageBreak/>
              <w:t>Note 19:</w:t>
            </w:r>
            <w:r w:rsidRPr="0036258B">
              <w:rPr>
                <w:lang w:eastAsia="zh-CN"/>
              </w:rPr>
              <w:tab/>
            </w:r>
            <w:r w:rsidRPr="0036258B">
              <w:rPr>
                <w:lang w:eastAsia="en-US"/>
              </w:rPr>
              <w:t>Test case is not intended to be run with UEs supporting GSMA PRD IR.92 [33] (A.4.4-1/33) or GSMA PRD NG.108 [55].</w:t>
            </w:r>
          </w:p>
        </w:tc>
      </w:tr>
      <w:tr w:rsidR="0056095A" w:rsidRPr="0036258B" w:rsidTr="00DA5378">
        <w:trPr>
          <w:cantSplit/>
          <w:jc w:val="center"/>
        </w:trPr>
        <w:tc>
          <w:tcPr>
            <w:tcW w:w="9889" w:type="dxa"/>
          </w:tcPr>
          <w:p w:rsidR="0056095A" w:rsidRPr="0036258B" w:rsidRDefault="0056095A" w:rsidP="00DA5378">
            <w:pPr>
              <w:pStyle w:val="TAN"/>
              <w:rPr>
                <w:lang w:eastAsia="zh-CN"/>
              </w:rPr>
            </w:pPr>
            <w:r w:rsidRPr="0036258B">
              <w:rPr>
                <w:lang w:eastAsia="zh-CN"/>
              </w:rPr>
              <w:t>Note 20</w:t>
            </w:r>
            <w:r w:rsidR="001656D0" w:rsidRPr="0036258B">
              <w:rPr>
                <w:lang w:eastAsia="zh-CN"/>
              </w:rPr>
              <w:t>:</w:t>
            </w:r>
            <w:r w:rsidRPr="0036258B">
              <w:rPr>
                <w:lang w:eastAsia="zh-CN"/>
              </w:rPr>
              <w:tab/>
            </w:r>
            <w:r w:rsidR="00382A29" w:rsidRPr="0036258B">
              <w:rPr>
                <w:lang w:eastAsia="zh-CN"/>
              </w:rPr>
              <w:t>Void</w:t>
            </w:r>
          </w:p>
        </w:tc>
      </w:tr>
      <w:tr w:rsidR="001B73A4" w:rsidRPr="0036258B" w:rsidTr="00DA5378">
        <w:trPr>
          <w:cantSplit/>
          <w:jc w:val="center"/>
          <w:ins w:id="11" w:author="Thiruvathirai Ramakrishnan 1UK5" w:date="2021-01-18T11:37:00Z"/>
        </w:trPr>
        <w:tc>
          <w:tcPr>
            <w:tcW w:w="9889" w:type="dxa"/>
          </w:tcPr>
          <w:p w:rsidR="001B73A4" w:rsidRPr="0036258B" w:rsidRDefault="001B73A4" w:rsidP="00DA5378">
            <w:pPr>
              <w:pStyle w:val="TAN"/>
              <w:rPr>
                <w:ins w:id="12" w:author="Thiruvathirai Ramakrishnan 1UK5" w:date="2021-01-18T11:37:00Z"/>
                <w:lang w:eastAsia="zh-CN"/>
              </w:rPr>
            </w:pPr>
            <w:ins w:id="13" w:author="Thiruvathirai Ramakrishnan 1UK5" w:date="2021-01-18T11:37:00Z">
              <w:r>
                <w:rPr>
                  <w:lang w:eastAsia="zh-CN"/>
                </w:rPr>
                <w:t>Note 21</w:t>
              </w:r>
              <w:r>
                <w:rPr>
                  <w:lang w:eastAsia="zh-CN"/>
                </w:rPr>
                <w:tab/>
              </w:r>
              <w:r w:rsidRPr="0036258B">
                <w:rPr>
                  <w:lang w:eastAsia="zh-CN"/>
                </w:rPr>
                <w:t>This TC can optionally be executed by Rel-1</w:t>
              </w:r>
            </w:ins>
            <w:ins w:id="14" w:author="Thiruvathirai Ramakrishnan 1UK5" w:date="2021-01-18T12:13:00Z">
              <w:r w:rsidR="00B95621">
                <w:rPr>
                  <w:lang w:eastAsia="zh-CN"/>
                </w:rPr>
                <w:t>3</w:t>
              </w:r>
            </w:ins>
            <w:ins w:id="15" w:author="Thiruvathirai Ramakrishnan 1UK5" w:date="2021-01-18T11:37:00Z">
              <w:r w:rsidRPr="0036258B">
                <w:rPr>
                  <w:lang w:eastAsia="zh-CN"/>
                </w:rPr>
                <w:t xml:space="preserve"> UE and onwards till the release indicated in the Release column</w:t>
              </w:r>
            </w:ins>
          </w:p>
        </w:tc>
      </w:tr>
    </w:tbl>
    <w:p w:rsidR="00791E3B" w:rsidRPr="0036258B" w:rsidRDefault="00791E3B" w:rsidP="00791E3B"/>
    <w:sectPr w:rsidR="00791E3B" w:rsidRPr="0036258B" w:rsidSect="001B73A4">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11FE" w:rsidRDefault="00E011FE">
      <w:r>
        <w:separator/>
      </w:r>
    </w:p>
  </w:endnote>
  <w:endnote w:type="continuationSeparator" w:id="0">
    <w:p w:rsidR="00E011FE" w:rsidRDefault="00E01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81C" w:rsidRDefault="004868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11FE" w:rsidRDefault="00E011FE">
      <w:r>
        <w:separator/>
      </w:r>
    </w:p>
  </w:footnote>
  <w:footnote w:type="continuationSeparator" w:id="0">
    <w:p w:rsidR="00E011FE" w:rsidRDefault="00E01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1164" w:rsidRDefault="000D11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81C" w:rsidRDefault="0048681C">
    <w:pPr>
      <w:pStyle w:val="Header"/>
      <w:framePr w:wrap="auto" w:vAnchor="text" w:hAnchor="margin" w:xAlign="right" w:y="1"/>
      <w:widowControl/>
    </w:pPr>
    <w:r>
      <w:fldChar w:fldCharType="begin"/>
    </w:r>
    <w:r>
      <w:instrText xml:space="preserve"> STYLEREF ZA </w:instrText>
    </w:r>
    <w:r>
      <w:fldChar w:fldCharType="separate"/>
    </w:r>
    <w:r w:rsidR="0079694E">
      <w:rPr>
        <w:b w:val="0"/>
        <w:bCs/>
        <w:lang w:val="en-US"/>
      </w:rPr>
      <w:t>Error! No text of specified style in document.</w:t>
    </w:r>
    <w:r>
      <w:fldChar w:fldCharType="end"/>
    </w:r>
  </w:p>
  <w:p w:rsidR="0048681C" w:rsidRDefault="0048681C">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rsidR="0048681C" w:rsidRDefault="0048681C">
    <w:pPr>
      <w:pStyle w:val="Header"/>
      <w:framePr w:wrap="auto" w:vAnchor="text" w:hAnchor="margin" w:y="1"/>
      <w:widowControl/>
    </w:pPr>
    <w:r>
      <w:fldChar w:fldCharType="begin"/>
    </w:r>
    <w:r>
      <w:instrText xml:space="preserve"> STYLEREF ZGSM </w:instrText>
    </w:r>
    <w:r>
      <w:fldChar w:fldCharType="separate"/>
    </w:r>
    <w:r w:rsidR="0079694E">
      <w:rPr>
        <w:b w:val="0"/>
        <w:bCs/>
        <w:lang w:val="en-US"/>
      </w:rPr>
      <w:t>Error! No text of specified style in document.</w:t>
    </w:r>
    <w:r>
      <w:fldChar w:fldCharType="end"/>
    </w:r>
  </w:p>
  <w:p w:rsidR="0048681C" w:rsidRDefault="0048681C">
    <w:pPr>
      <w:pStyle w:val="Header"/>
    </w:pPr>
  </w:p>
  <w:p w:rsidR="00F028CC" w:rsidRDefault="00F028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hideSpellingErrors/>
  <w:hideGrammaticalErrors/>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8B2"/>
    <w:rsid w:val="00000BB6"/>
    <w:rsid w:val="00000F5D"/>
    <w:rsid w:val="00001081"/>
    <w:rsid w:val="0000147A"/>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301EE"/>
    <w:rsid w:val="00031A33"/>
    <w:rsid w:val="000320DD"/>
    <w:rsid w:val="00032236"/>
    <w:rsid w:val="000329F8"/>
    <w:rsid w:val="00032BC4"/>
    <w:rsid w:val="00032FA9"/>
    <w:rsid w:val="000343C7"/>
    <w:rsid w:val="00035229"/>
    <w:rsid w:val="0003751A"/>
    <w:rsid w:val="00037A1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414"/>
    <w:rsid w:val="000710EC"/>
    <w:rsid w:val="000735E4"/>
    <w:rsid w:val="000747A7"/>
    <w:rsid w:val="000749DE"/>
    <w:rsid w:val="00075099"/>
    <w:rsid w:val="00075364"/>
    <w:rsid w:val="000753F7"/>
    <w:rsid w:val="0007572D"/>
    <w:rsid w:val="000762F2"/>
    <w:rsid w:val="0007677C"/>
    <w:rsid w:val="00077A13"/>
    <w:rsid w:val="0008179B"/>
    <w:rsid w:val="000830E4"/>
    <w:rsid w:val="000839FA"/>
    <w:rsid w:val="0008451D"/>
    <w:rsid w:val="00084683"/>
    <w:rsid w:val="00084A22"/>
    <w:rsid w:val="00085E33"/>
    <w:rsid w:val="000861C0"/>
    <w:rsid w:val="00087E0F"/>
    <w:rsid w:val="00095169"/>
    <w:rsid w:val="0009642C"/>
    <w:rsid w:val="0009649E"/>
    <w:rsid w:val="000966CF"/>
    <w:rsid w:val="000A11BE"/>
    <w:rsid w:val="000A121E"/>
    <w:rsid w:val="000A13D8"/>
    <w:rsid w:val="000A24AE"/>
    <w:rsid w:val="000A2851"/>
    <w:rsid w:val="000A2EB3"/>
    <w:rsid w:val="000A320A"/>
    <w:rsid w:val="000A3298"/>
    <w:rsid w:val="000A3605"/>
    <w:rsid w:val="000A3F28"/>
    <w:rsid w:val="000A52CE"/>
    <w:rsid w:val="000A5B00"/>
    <w:rsid w:val="000A5F35"/>
    <w:rsid w:val="000A746A"/>
    <w:rsid w:val="000A78CA"/>
    <w:rsid w:val="000A7A3C"/>
    <w:rsid w:val="000B03B3"/>
    <w:rsid w:val="000B0D03"/>
    <w:rsid w:val="000B138B"/>
    <w:rsid w:val="000B188E"/>
    <w:rsid w:val="000B1DCC"/>
    <w:rsid w:val="000B2B7A"/>
    <w:rsid w:val="000B31A5"/>
    <w:rsid w:val="000B389B"/>
    <w:rsid w:val="000B38D6"/>
    <w:rsid w:val="000B48BE"/>
    <w:rsid w:val="000B5332"/>
    <w:rsid w:val="000B55A1"/>
    <w:rsid w:val="000B6EB2"/>
    <w:rsid w:val="000B7932"/>
    <w:rsid w:val="000C06BF"/>
    <w:rsid w:val="000C0BBE"/>
    <w:rsid w:val="000C26A6"/>
    <w:rsid w:val="000C2732"/>
    <w:rsid w:val="000C2B98"/>
    <w:rsid w:val="000C4E04"/>
    <w:rsid w:val="000C51A5"/>
    <w:rsid w:val="000C5C92"/>
    <w:rsid w:val="000C742D"/>
    <w:rsid w:val="000C7DDB"/>
    <w:rsid w:val="000D0D5F"/>
    <w:rsid w:val="000D1164"/>
    <w:rsid w:val="000D15DE"/>
    <w:rsid w:val="000D1759"/>
    <w:rsid w:val="000D1BBB"/>
    <w:rsid w:val="000D2CEF"/>
    <w:rsid w:val="000D3FE7"/>
    <w:rsid w:val="000D51FA"/>
    <w:rsid w:val="000D5478"/>
    <w:rsid w:val="000D58CF"/>
    <w:rsid w:val="000D616B"/>
    <w:rsid w:val="000D6422"/>
    <w:rsid w:val="000D6C6C"/>
    <w:rsid w:val="000D76DE"/>
    <w:rsid w:val="000E04A7"/>
    <w:rsid w:val="000E1754"/>
    <w:rsid w:val="000E1C54"/>
    <w:rsid w:val="000E2146"/>
    <w:rsid w:val="000E21D6"/>
    <w:rsid w:val="000E366B"/>
    <w:rsid w:val="000E6188"/>
    <w:rsid w:val="000E6A4F"/>
    <w:rsid w:val="000E7713"/>
    <w:rsid w:val="000E79C1"/>
    <w:rsid w:val="000E7A51"/>
    <w:rsid w:val="000F1DC0"/>
    <w:rsid w:val="000F27DA"/>
    <w:rsid w:val="000F286E"/>
    <w:rsid w:val="000F706C"/>
    <w:rsid w:val="000F7A98"/>
    <w:rsid w:val="00100F32"/>
    <w:rsid w:val="0010133D"/>
    <w:rsid w:val="00102BF5"/>
    <w:rsid w:val="00103176"/>
    <w:rsid w:val="00103368"/>
    <w:rsid w:val="00104677"/>
    <w:rsid w:val="00104AAB"/>
    <w:rsid w:val="00105F56"/>
    <w:rsid w:val="0010610E"/>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47F3"/>
    <w:rsid w:val="001461D5"/>
    <w:rsid w:val="00147308"/>
    <w:rsid w:val="0014770D"/>
    <w:rsid w:val="00147C29"/>
    <w:rsid w:val="001500C3"/>
    <w:rsid w:val="00151BB0"/>
    <w:rsid w:val="00151EA1"/>
    <w:rsid w:val="001533E6"/>
    <w:rsid w:val="00154747"/>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8F"/>
    <w:rsid w:val="00167B7E"/>
    <w:rsid w:val="001705A2"/>
    <w:rsid w:val="001706D6"/>
    <w:rsid w:val="00170D91"/>
    <w:rsid w:val="00171679"/>
    <w:rsid w:val="00171FCF"/>
    <w:rsid w:val="00172C8D"/>
    <w:rsid w:val="001732AE"/>
    <w:rsid w:val="0017352E"/>
    <w:rsid w:val="00173E37"/>
    <w:rsid w:val="00177215"/>
    <w:rsid w:val="001774AD"/>
    <w:rsid w:val="00177786"/>
    <w:rsid w:val="00177B66"/>
    <w:rsid w:val="00182B9D"/>
    <w:rsid w:val="001839AF"/>
    <w:rsid w:val="00183EF1"/>
    <w:rsid w:val="00185867"/>
    <w:rsid w:val="00185979"/>
    <w:rsid w:val="0018630E"/>
    <w:rsid w:val="0018771A"/>
    <w:rsid w:val="00187798"/>
    <w:rsid w:val="00190011"/>
    <w:rsid w:val="00190ACE"/>
    <w:rsid w:val="00192324"/>
    <w:rsid w:val="00192BDC"/>
    <w:rsid w:val="00195793"/>
    <w:rsid w:val="001966BF"/>
    <w:rsid w:val="001967B6"/>
    <w:rsid w:val="001970DC"/>
    <w:rsid w:val="001974AB"/>
    <w:rsid w:val="0019774F"/>
    <w:rsid w:val="00197834"/>
    <w:rsid w:val="0019795C"/>
    <w:rsid w:val="001A01CE"/>
    <w:rsid w:val="001A0425"/>
    <w:rsid w:val="001A061B"/>
    <w:rsid w:val="001A0634"/>
    <w:rsid w:val="001A1CA9"/>
    <w:rsid w:val="001A2271"/>
    <w:rsid w:val="001A4A65"/>
    <w:rsid w:val="001A4EB3"/>
    <w:rsid w:val="001A4F6A"/>
    <w:rsid w:val="001A5429"/>
    <w:rsid w:val="001A54AF"/>
    <w:rsid w:val="001A5BB9"/>
    <w:rsid w:val="001A5E3A"/>
    <w:rsid w:val="001A7A7B"/>
    <w:rsid w:val="001B0913"/>
    <w:rsid w:val="001B0955"/>
    <w:rsid w:val="001B0B9F"/>
    <w:rsid w:val="001B2211"/>
    <w:rsid w:val="001B39E9"/>
    <w:rsid w:val="001B4371"/>
    <w:rsid w:val="001B43D7"/>
    <w:rsid w:val="001B4AA8"/>
    <w:rsid w:val="001B5F01"/>
    <w:rsid w:val="001B628C"/>
    <w:rsid w:val="001B72A9"/>
    <w:rsid w:val="001B73A4"/>
    <w:rsid w:val="001B7A01"/>
    <w:rsid w:val="001C049B"/>
    <w:rsid w:val="001C0B7F"/>
    <w:rsid w:val="001C1666"/>
    <w:rsid w:val="001C2334"/>
    <w:rsid w:val="001C23BD"/>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B4A"/>
    <w:rsid w:val="001D7802"/>
    <w:rsid w:val="001D7B82"/>
    <w:rsid w:val="001D7D09"/>
    <w:rsid w:val="001E03D6"/>
    <w:rsid w:val="001E0636"/>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DB5"/>
    <w:rsid w:val="001F4F23"/>
    <w:rsid w:val="001F6343"/>
    <w:rsid w:val="00200451"/>
    <w:rsid w:val="00200961"/>
    <w:rsid w:val="00200D35"/>
    <w:rsid w:val="00201A34"/>
    <w:rsid w:val="00201AD4"/>
    <w:rsid w:val="00202309"/>
    <w:rsid w:val="00202984"/>
    <w:rsid w:val="00202B32"/>
    <w:rsid w:val="00203955"/>
    <w:rsid w:val="00204339"/>
    <w:rsid w:val="00204BCB"/>
    <w:rsid w:val="002058A7"/>
    <w:rsid w:val="00205B38"/>
    <w:rsid w:val="00206F0F"/>
    <w:rsid w:val="00207D5F"/>
    <w:rsid w:val="00210788"/>
    <w:rsid w:val="00210BB2"/>
    <w:rsid w:val="002125B3"/>
    <w:rsid w:val="002125D3"/>
    <w:rsid w:val="00212A78"/>
    <w:rsid w:val="00213242"/>
    <w:rsid w:val="00213A7C"/>
    <w:rsid w:val="00215117"/>
    <w:rsid w:val="00216C7E"/>
    <w:rsid w:val="002173A5"/>
    <w:rsid w:val="00217F70"/>
    <w:rsid w:val="0022095D"/>
    <w:rsid w:val="00220ACA"/>
    <w:rsid w:val="00220D7A"/>
    <w:rsid w:val="00221AD1"/>
    <w:rsid w:val="00221DFF"/>
    <w:rsid w:val="00222B82"/>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ECF"/>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947"/>
    <w:rsid w:val="002A4A28"/>
    <w:rsid w:val="002A53D8"/>
    <w:rsid w:val="002A5D0F"/>
    <w:rsid w:val="002A7244"/>
    <w:rsid w:val="002B11D3"/>
    <w:rsid w:val="002B17BC"/>
    <w:rsid w:val="002B182D"/>
    <w:rsid w:val="002B1B1E"/>
    <w:rsid w:val="002B1F79"/>
    <w:rsid w:val="002B235D"/>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7D06"/>
    <w:rsid w:val="003009BD"/>
    <w:rsid w:val="00300EDA"/>
    <w:rsid w:val="0030137F"/>
    <w:rsid w:val="00301845"/>
    <w:rsid w:val="00302291"/>
    <w:rsid w:val="003027C3"/>
    <w:rsid w:val="00303B9A"/>
    <w:rsid w:val="00303C81"/>
    <w:rsid w:val="00304A9E"/>
    <w:rsid w:val="00305E78"/>
    <w:rsid w:val="00306E4D"/>
    <w:rsid w:val="0030711E"/>
    <w:rsid w:val="00310169"/>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C59"/>
    <w:rsid w:val="00377F02"/>
    <w:rsid w:val="0038188E"/>
    <w:rsid w:val="003823D3"/>
    <w:rsid w:val="00382A29"/>
    <w:rsid w:val="003832F9"/>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980"/>
    <w:rsid w:val="003A1AA7"/>
    <w:rsid w:val="003A24A5"/>
    <w:rsid w:val="003A45E9"/>
    <w:rsid w:val="003A480C"/>
    <w:rsid w:val="003A5ACE"/>
    <w:rsid w:val="003A659E"/>
    <w:rsid w:val="003A687A"/>
    <w:rsid w:val="003A6989"/>
    <w:rsid w:val="003A6CB9"/>
    <w:rsid w:val="003B0C09"/>
    <w:rsid w:val="003B0D4A"/>
    <w:rsid w:val="003B0FF0"/>
    <w:rsid w:val="003B6F94"/>
    <w:rsid w:val="003B7567"/>
    <w:rsid w:val="003B7BFF"/>
    <w:rsid w:val="003B7CC6"/>
    <w:rsid w:val="003C0C4D"/>
    <w:rsid w:val="003C1A47"/>
    <w:rsid w:val="003C23C2"/>
    <w:rsid w:val="003C2E3F"/>
    <w:rsid w:val="003C3FCA"/>
    <w:rsid w:val="003C4A0D"/>
    <w:rsid w:val="003C536E"/>
    <w:rsid w:val="003C573D"/>
    <w:rsid w:val="003C579F"/>
    <w:rsid w:val="003C7CFC"/>
    <w:rsid w:val="003C7EFA"/>
    <w:rsid w:val="003C7FDF"/>
    <w:rsid w:val="003D01C4"/>
    <w:rsid w:val="003D05F0"/>
    <w:rsid w:val="003D1822"/>
    <w:rsid w:val="003D2877"/>
    <w:rsid w:val="003D2D8C"/>
    <w:rsid w:val="003D448E"/>
    <w:rsid w:val="003D5088"/>
    <w:rsid w:val="003D5272"/>
    <w:rsid w:val="003D5491"/>
    <w:rsid w:val="003D5505"/>
    <w:rsid w:val="003D74A7"/>
    <w:rsid w:val="003D799C"/>
    <w:rsid w:val="003D7F9A"/>
    <w:rsid w:val="003E2A51"/>
    <w:rsid w:val="003E2A96"/>
    <w:rsid w:val="003E3FFB"/>
    <w:rsid w:val="003E4259"/>
    <w:rsid w:val="003E42C5"/>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0CE"/>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6086"/>
    <w:rsid w:val="00436579"/>
    <w:rsid w:val="0043735F"/>
    <w:rsid w:val="00437EBB"/>
    <w:rsid w:val="0044024A"/>
    <w:rsid w:val="00440608"/>
    <w:rsid w:val="00441A9E"/>
    <w:rsid w:val="00442CDD"/>
    <w:rsid w:val="00443749"/>
    <w:rsid w:val="004439A0"/>
    <w:rsid w:val="00443D13"/>
    <w:rsid w:val="004444A0"/>
    <w:rsid w:val="00446677"/>
    <w:rsid w:val="00447584"/>
    <w:rsid w:val="00450054"/>
    <w:rsid w:val="00450925"/>
    <w:rsid w:val="004515C7"/>
    <w:rsid w:val="00452225"/>
    <w:rsid w:val="004524C7"/>
    <w:rsid w:val="00453FA3"/>
    <w:rsid w:val="00454562"/>
    <w:rsid w:val="00454F18"/>
    <w:rsid w:val="00455E3D"/>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5FD0"/>
    <w:rsid w:val="0048651D"/>
    <w:rsid w:val="0048681C"/>
    <w:rsid w:val="00486FA8"/>
    <w:rsid w:val="00487965"/>
    <w:rsid w:val="004912D0"/>
    <w:rsid w:val="00492179"/>
    <w:rsid w:val="004934E8"/>
    <w:rsid w:val="00495AD4"/>
    <w:rsid w:val="00495FA7"/>
    <w:rsid w:val="00497BF7"/>
    <w:rsid w:val="004A08B9"/>
    <w:rsid w:val="004A0F40"/>
    <w:rsid w:val="004A2FA7"/>
    <w:rsid w:val="004A315E"/>
    <w:rsid w:val="004A33DC"/>
    <w:rsid w:val="004A641D"/>
    <w:rsid w:val="004A688E"/>
    <w:rsid w:val="004A6E46"/>
    <w:rsid w:val="004A74FB"/>
    <w:rsid w:val="004B22FB"/>
    <w:rsid w:val="004B2E58"/>
    <w:rsid w:val="004B2F76"/>
    <w:rsid w:val="004B4B0D"/>
    <w:rsid w:val="004B4DC0"/>
    <w:rsid w:val="004B501B"/>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72FB"/>
    <w:rsid w:val="004C77C9"/>
    <w:rsid w:val="004C78C7"/>
    <w:rsid w:val="004D09B9"/>
    <w:rsid w:val="004D0D83"/>
    <w:rsid w:val="004D19A7"/>
    <w:rsid w:val="004D1DC6"/>
    <w:rsid w:val="004D27E0"/>
    <w:rsid w:val="004D2F29"/>
    <w:rsid w:val="004D3243"/>
    <w:rsid w:val="004D3516"/>
    <w:rsid w:val="004D3CB0"/>
    <w:rsid w:val="004D4944"/>
    <w:rsid w:val="004D590C"/>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5714"/>
    <w:rsid w:val="004F5723"/>
    <w:rsid w:val="004F5F88"/>
    <w:rsid w:val="004F7C63"/>
    <w:rsid w:val="00502217"/>
    <w:rsid w:val="00502E9B"/>
    <w:rsid w:val="00503485"/>
    <w:rsid w:val="00503CB3"/>
    <w:rsid w:val="00504082"/>
    <w:rsid w:val="0050456C"/>
    <w:rsid w:val="0050476A"/>
    <w:rsid w:val="0050541D"/>
    <w:rsid w:val="00505888"/>
    <w:rsid w:val="00505D71"/>
    <w:rsid w:val="00506021"/>
    <w:rsid w:val="00506970"/>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54F9"/>
    <w:rsid w:val="00546A65"/>
    <w:rsid w:val="005476C2"/>
    <w:rsid w:val="00547CA8"/>
    <w:rsid w:val="00547CED"/>
    <w:rsid w:val="00550ABD"/>
    <w:rsid w:val="00553F5D"/>
    <w:rsid w:val="00554C58"/>
    <w:rsid w:val="005556C2"/>
    <w:rsid w:val="00555801"/>
    <w:rsid w:val="00555BF2"/>
    <w:rsid w:val="005566E6"/>
    <w:rsid w:val="00556F70"/>
    <w:rsid w:val="005575F4"/>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71ADA"/>
    <w:rsid w:val="00573A75"/>
    <w:rsid w:val="005742B8"/>
    <w:rsid w:val="005747A0"/>
    <w:rsid w:val="005761C5"/>
    <w:rsid w:val="0057709E"/>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5CB4"/>
    <w:rsid w:val="005A6258"/>
    <w:rsid w:val="005A74A1"/>
    <w:rsid w:val="005B056C"/>
    <w:rsid w:val="005B1626"/>
    <w:rsid w:val="005B2ABA"/>
    <w:rsid w:val="005B2C1E"/>
    <w:rsid w:val="005B3135"/>
    <w:rsid w:val="005B524D"/>
    <w:rsid w:val="005B55CE"/>
    <w:rsid w:val="005B6738"/>
    <w:rsid w:val="005B7A9B"/>
    <w:rsid w:val="005C07DF"/>
    <w:rsid w:val="005C15D6"/>
    <w:rsid w:val="005C1868"/>
    <w:rsid w:val="005C2E1E"/>
    <w:rsid w:val="005C3438"/>
    <w:rsid w:val="005C3720"/>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EAA"/>
    <w:rsid w:val="0062227F"/>
    <w:rsid w:val="0062452F"/>
    <w:rsid w:val="006254E1"/>
    <w:rsid w:val="006260E0"/>
    <w:rsid w:val="006279B5"/>
    <w:rsid w:val="00630735"/>
    <w:rsid w:val="00631619"/>
    <w:rsid w:val="0063197E"/>
    <w:rsid w:val="00632617"/>
    <w:rsid w:val="00634CDB"/>
    <w:rsid w:val="00634CDD"/>
    <w:rsid w:val="00636268"/>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7234"/>
    <w:rsid w:val="0065769F"/>
    <w:rsid w:val="00660F1D"/>
    <w:rsid w:val="00663199"/>
    <w:rsid w:val="00664198"/>
    <w:rsid w:val="0066426A"/>
    <w:rsid w:val="006646A5"/>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79"/>
    <w:rsid w:val="00675F24"/>
    <w:rsid w:val="0067640C"/>
    <w:rsid w:val="0067768F"/>
    <w:rsid w:val="00680278"/>
    <w:rsid w:val="006836C2"/>
    <w:rsid w:val="0068377F"/>
    <w:rsid w:val="00683D46"/>
    <w:rsid w:val="0068401A"/>
    <w:rsid w:val="006846F9"/>
    <w:rsid w:val="00685F0B"/>
    <w:rsid w:val="00686FE5"/>
    <w:rsid w:val="00690D36"/>
    <w:rsid w:val="00692448"/>
    <w:rsid w:val="00693694"/>
    <w:rsid w:val="006968F8"/>
    <w:rsid w:val="00696A41"/>
    <w:rsid w:val="00696EF7"/>
    <w:rsid w:val="00697A3B"/>
    <w:rsid w:val="006A009F"/>
    <w:rsid w:val="006A1594"/>
    <w:rsid w:val="006A1739"/>
    <w:rsid w:val="006A280E"/>
    <w:rsid w:val="006A2C62"/>
    <w:rsid w:val="006A501A"/>
    <w:rsid w:val="006A5D62"/>
    <w:rsid w:val="006A697E"/>
    <w:rsid w:val="006A6997"/>
    <w:rsid w:val="006A6BE3"/>
    <w:rsid w:val="006A735E"/>
    <w:rsid w:val="006A7730"/>
    <w:rsid w:val="006A7DC1"/>
    <w:rsid w:val="006B0D6E"/>
    <w:rsid w:val="006B2059"/>
    <w:rsid w:val="006B2B2B"/>
    <w:rsid w:val="006B3233"/>
    <w:rsid w:val="006B3F32"/>
    <w:rsid w:val="006B4678"/>
    <w:rsid w:val="006B5205"/>
    <w:rsid w:val="006B69EA"/>
    <w:rsid w:val="006B6DA3"/>
    <w:rsid w:val="006B7DA4"/>
    <w:rsid w:val="006C0443"/>
    <w:rsid w:val="006C179A"/>
    <w:rsid w:val="006C2D01"/>
    <w:rsid w:val="006C3911"/>
    <w:rsid w:val="006C3F9F"/>
    <w:rsid w:val="006C4229"/>
    <w:rsid w:val="006C54A6"/>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A01"/>
    <w:rsid w:val="006E36E8"/>
    <w:rsid w:val="006E42B9"/>
    <w:rsid w:val="006E4A11"/>
    <w:rsid w:val="006E7C90"/>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BC7"/>
    <w:rsid w:val="00720545"/>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FC"/>
    <w:rsid w:val="00753BFF"/>
    <w:rsid w:val="00754B61"/>
    <w:rsid w:val="007551F1"/>
    <w:rsid w:val="007557A3"/>
    <w:rsid w:val="00755F11"/>
    <w:rsid w:val="00755FA1"/>
    <w:rsid w:val="00756170"/>
    <w:rsid w:val="00757956"/>
    <w:rsid w:val="00760289"/>
    <w:rsid w:val="00761675"/>
    <w:rsid w:val="00761A67"/>
    <w:rsid w:val="007621B7"/>
    <w:rsid w:val="00762353"/>
    <w:rsid w:val="00763916"/>
    <w:rsid w:val="00764C44"/>
    <w:rsid w:val="00770EB1"/>
    <w:rsid w:val="007717CC"/>
    <w:rsid w:val="00771952"/>
    <w:rsid w:val="00771F2F"/>
    <w:rsid w:val="0077588F"/>
    <w:rsid w:val="0077690A"/>
    <w:rsid w:val="0077711A"/>
    <w:rsid w:val="007777D2"/>
    <w:rsid w:val="00777D1A"/>
    <w:rsid w:val="00780BE4"/>
    <w:rsid w:val="00781B0B"/>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9694E"/>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0CB"/>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9C7"/>
    <w:rsid w:val="007E7E22"/>
    <w:rsid w:val="007F0D02"/>
    <w:rsid w:val="007F0F4F"/>
    <w:rsid w:val="007F100D"/>
    <w:rsid w:val="007F1609"/>
    <w:rsid w:val="007F1B84"/>
    <w:rsid w:val="007F264D"/>
    <w:rsid w:val="007F2792"/>
    <w:rsid w:val="007F2F82"/>
    <w:rsid w:val="007F3B0E"/>
    <w:rsid w:val="007F44B9"/>
    <w:rsid w:val="007F4EAC"/>
    <w:rsid w:val="007F4F39"/>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30CF"/>
    <w:rsid w:val="00813A3F"/>
    <w:rsid w:val="00813AD7"/>
    <w:rsid w:val="00814D82"/>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AB3"/>
    <w:rsid w:val="00836B77"/>
    <w:rsid w:val="00837123"/>
    <w:rsid w:val="008375D0"/>
    <w:rsid w:val="008420E0"/>
    <w:rsid w:val="00842F23"/>
    <w:rsid w:val="008430FC"/>
    <w:rsid w:val="008431D2"/>
    <w:rsid w:val="00845262"/>
    <w:rsid w:val="008468B5"/>
    <w:rsid w:val="00846C6C"/>
    <w:rsid w:val="00847B39"/>
    <w:rsid w:val="008505DE"/>
    <w:rsid w:val="00852778"/>
    <w:rsid w:val="0085776E"/>
    <w:rsid w:val="00857EB0"/>
    <w:rsid w:val="008606E5"/>
    <w:rsid w:val="008610B0"/>
    <w:rsid w:val="00861722"/>
    <w:rsid w:val="0086338A"/>
    <w:rsid w:val="008655E3"/>
    <w:rsid w:val="00865809"/>
    <w:rsid w:val="00866EF2"/>
    <w:rsid w:val="00866FC5"/>
    <w:rsid w:val="00870490"/>
    <w:rsid w:val="0087186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174"/>
    <w:rsid w:val="00883C16"/>
    <w:rsid w:val="00884360"/>
    <w:rsid w:val="00884492"/>
    <w:rsid w:val="008845A4"/>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1819"/>
    <w:rsid w:val="008B1B3D"/>
    <w:rsid w:val="008B2E0B"/>
    <w:rsid w:val="008B2E11"/>
    <w:rsid w:val="008B4037"/>
    <w:rsid w:val="008B465C"/>
    <w:rsid w:val="008B4773"/>
    <w:rsid w:val="008B5E76"/>
    <w:rsid w:val="008B61AB"/>
    <w:rsid w:val="008B6933"/>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423"/>
    <w:rsid w:val="008D0DBF"/>
    <w:rsid w:val="008D1D23"/>
    <w:rsid w:val="008D1DD9"/>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40146"/>
    <w:rsid w:val="00940395"/>
    <w:rsid w:val="00940AC0"/>
    <w:rsid w:val="00941447"/>
    <w:rsid w:val="009419B4"/>
    <w:rsid w:val="00941E43"/>
    <w:rsid w:val="00942A30"/>
    <w:rsid w:val="009448BF"/>
    <w:rsid w:val="00945C3A"/>
    <w:rsid w:val="00945DA4"/>
    <w:rsid w:val="00947F07"/>
    <w:rsid w:val="00950237"/>
    <w:rsid w:val="009511AF"/>
    <w:rsid w:val="00951A9A"/>
    <w:rsid w:val="00951C49"/>
    <w:rsid w:val="00952300"/>
    <w:rsid w:val="009527F2"/>
    <w:rsid w:val="00952D14"/>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6750"/>
    <w:rsid w:val="00976D84"/>
    <w:rsid w:val="00976DC7"/>
    <w:rsid w:val="009772B4"/>
    <w:rsid w:val="00981771"/>
    <w:rsid w:val="00981998"/>
    <w:rsid w:val="00981F93"/>
    <w:rsid w:val="0098240D"/>
    <w:rsid w:val="00983B93"/>
    <w:rsid w:val="009849BE"/>
    <w:rsid w:val="00984EBD"/>
    <w:rsid w:val="009855C1"/>
    <w:rsid w:val="00985CD7"/>
    <w:rsid w:val="00986E20"/>
    <w:rsid w:val="009870D7"/>
    <w:rsid w:val="00991571"/>
    <w:rsid w:val="009924E4"/>
    <w:rsid w:val="00992A89"/>
    <w:rsid w:val="00992B78"/>
    <w:rsid w:val="00992C65"/>
    <w:rsid w:val="00994018"/>
    <w:rsid w:val="009953B9"/>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3268"/>
    <w:rsid w:val="009B4695"/>
    <w:rsid w:val="009B5360"/>
    <w:rsid w:val="009B6423"/>
    <w:rsid w:val="009B6C06"/>
    <w:rsid w:val="009C097E"/>
    <w:rsid w:val="009C1D0F"/>
    <w:rsid w:val="009C2625"/>
    <w:rsid w:val="009C4DCD"/>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FBC"/>
    <w:rsid w:val="00A25C5E"/>
    <w:rsid w:val="00A25CCD"/>
    <w:rsid w:val="00A25FC5"/>
    <w:rsid w:val="00A26BF1"/>
    <w:rsid w:val="00A27124"/>
    <w:rsid w:val="00A277A2"/>
    <w:rsid w:val="00A27C4D"/>
    <w:rsid w:val="00A31354"/>
    <w:rsid w:val="00A31C88"/>
    <w:rsid w:val="00A3221E"/>
    <w:rsid w:val="00A32B2B"/>
    <w:rsid w:val="00A32C7E"/>
    <w:rsid w:val="00A34722"/>
    <w:rsid w:val="00A35CD5"/>
    <w:rsid w:val="00A35E81"/>
    <w:rsid w:val="00A3626B"/>
    <w:rsid w:val="00A3772F"/>
    <w:rsid w:val="00A37BD8"/>
    <w:rsid w:val="00A37D77"/>
    <w:rsid w:val="00A4152D"/>
    <w:rsid w:val="00A418EF"/>
    <w:rsid w:val="00A41B41"/>
    <w:rsid w:val="00A42EAA"/>
    <w:rsid w:val="00A43A16"/>
    <w:rsid w:val="00A4459B"/>
    <w:rsid w:val="00A45C3B"/>
    <w:rsid w:val="00A4617B"/>
    <w:rsid w:val="00A46E52"/>
    <w:rsid w:val="00A4751B"/>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FA6"/>
    <w:rsid w:val="00A8409E"/>
    <w:rsid w:val="00A8412D"/>
    <w:rsid w:val="00A84880"/>
    <w:rsid w:val="00A85857"/>
    <w:rsid w:val="00A85B1A"/>
    <w:rsid w:val="00A87A38"/>
    <w:rsid w:val="00A87A4F"/>
    <w:rsid w:val="00A87D28"/>
    <w:rsid w:val="00A918CB"/>
    <w:rsid w:val="00A9266F"/>
    <w:rsid w:val="00A92E6A"/>
    <w:rsid w:val="00A93114"/>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8C4"/>
    <w:rsid w:val="00AC7CBF"/>
    <w:rsid w:val="00AD052D"/>
    <w:rsid w:val="00AD1058"/>
    <w:rsid w:val="00AD10D7"/>
    <w:rsid w:val="00AD1FD4"/>
    <w:rsid w:val="00AD20CB"/>
    <w:rsid w:val="00AD2830"/>
    <w:rsid w:val="00AD30D7"/>
    <w:rsid w:val="00AD500F"/>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2D1B"/>
    <w:rsid w:val="00B03EE9"/>
    <w:rsid w:val="00B045F4"/>
    <w:rsid w:val="00B048DC"/>
    <w:rsid w:val="00B0567A"/>
    <w:rsid w:val="00B06626"/>
    <w:rsid w:val="00B0749F"/>
    <w:rsid w:val="00B07602"/>
    <w:rsid w:val="00B07CC0"/>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6851"/>
    <w:rsid w:val="00B26B30"/>
    <w:rsid w:val="00B2744F"/>
    <w:rsid w:val="00B27DDE"/>
    <w:rsid w:val="00B31444"/>
    <w:rsid w:val="00B32362"/>
    <w:rsid w:val="00B34D0D"/>
    <w:rsid w:val="00B350B3"/>
    <w:rsid w:val="00B35BFF"/>
    <w:rsid w:val="00B36B8F"/>
    <w:rsid w:val="00B374C9"/>
    <w:rsid w:val="00B378CB"/>
    <w:rsid w:val="00B4130D"/>
    <w:rsid w:val="00B41E0A"/>
    <w:rsid w:val="00B431F7"/>
    <w:rsid w:val="00B43C4A"/>
    <w:rsid w:val="00B45089"/>
    <w:rsid w:val="00B464FA"/>
    <w:rsid w:val="00B5000A"/>
    <w:rsid w:val="00B50C9A"/>
    <w:rsid w:val="00B51CCB"/>
    <w:rsid w:val="00B520AB"/>
    <w:rsid w:val="00B52C9B"/>
    <w:rsid w:val="00B52D70"/>
    <w:rsid w:val="00B53EA2"/>
    <w:rsid w:val="00B544C5"/>
    <w:rsid w:val="00B55510"/>
    <w:rsid w:val="00B56120"/>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41B6"/>
    <w:rsid w:val="00B84CC3"/>
    <w:rsid w:val="00B86249"/>
    <w:rsid w:val="00B87645"/>
    <w:rsid w:val="00B8764A"/>
    <w:rsid w:val="00B879C2"/>
    <w:rsid w:val="00B87AFB"/>
    <w:rsid w:val="00B90EA2"/>
    <w:rsid w:val="00B90F76"/>
    <w:rsid w:val="00B92A9A"/>
    <w:rsid w:val="00B9326F"/>
    <w:rsid w:val="00B9342C"/>
    <w:rsid w:val="00B937CA"/>
    <w:rsid w:val="00B9411C"/>
    <w:rsid w:val="00B949A7"/>
    <w:rsid w:val="00B95621"/>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7B7"/>
    <w:rsid w:val="00BC7871"/>
    <w:rsid w:val="00BC7E4A"/>
    <w:rsid w:val="00BD18DC"/>
    <w:rsid w:val="00BD25AC"/>
    <w:rsid w:val="00BD33B8"/>
    <w:rsid w:val="00BD3807"/>
    <w:rsid w:val="00BD4473"/>
    <w:rsid w:val="00BD5863"/>
    <w:rsid w:val="00BD6009"/>
    <w:rsid w:val="00BD638D"/>
    <w:rsid w:val="00BD643C"/>
    <w:rsid w:val="00BD6466"/>
    <w:rsid w:val="00BD65FF"/>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29BC"/>
    <w:rsid w:val="00C6387B"/>
    <w:rsid w:val="00C64446"/>
    <w:rsid w:val="00C64672"/>
    <w:rsid w:val="00C650A9"/>
    <w:rsid w:val="00C67B24"/>
    <w:rsid w:val="00C70C46"/>
    <w:rsid w:val="00C71343"/>
    <w:rsid w:val="00C719AC"/>
    <w:rsid w:val="00C72024"/>
    <w:rsid w:val="00C725B1"/>
    <w:rsid w:val="00C7294F"/>
    <w:rsid w:val="00C7297D"/>
    <w:rsid w:val="00C74037"/>
    <w:rsid w:val="00C7465C"/>
    <w:rsid w:val="00C752F5"/>
    <w:rsid w:val="00C759DC"/>
    <w:rsid w:val="00C75C44"/>
    <w:rsid w:val="00C767B6"/>
    <w:rsid w:val="00C76A01"/>
    <w:rsid w:val="00C77211"/>
    <w:rsid w:val="00C77A47"/>
    <w:rsid w:val="00C804B5"/>
    <w:rsid w:val="00C82B4D"/>
    <w:rsid w:val="00C83E7A"/>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737B"/>
    <w:rsid w:val="00CB7E3E"/>
    <w:rsid w:val="00CC10CA"/>
    <w:rsid w:val="00CC115E"/>
    <w:rsid w:val="00CC230C"/>
    <w:rsid w:val="00CC2946"/>
    <w:rsid w:val="00CC4CC1"/>
    <w:rsid w:val="00CC5BCA"/>
    <w:rsid w:val="00CC6B68"/>
    <w:rsid w:val="00CD071D"/>
    <w:rsid w:val="00CD0ED9"/>
    <w:rsid w:val="00CD2E86"/>
    <w:rsid w:val="00CD2FBD"/>
    <w:rsid w:val="00CD50C2"/>
    <w:rsid w:val="00CD5AA8"/>
    <w:rsid w:val="00CD5AA9"/>
    <w:rsid w:val="00CD62B5"/>
    <w:rsid w:val="00CD63C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70C"/>
    <w:rsid w:val="00D155E9"/>
    <w:rsid w:val="00D15ACE"/>
    <w:rsid w:val="00D164B1"/>
    <w:rsid w:val="00D166A4"/>
    <w:rsid w:val="00D16E39"/>
    <w:rsid w:val="00D17B0C"/>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A57"/>
    <w:rsid w:val="00D34488"/>
    <w:rsid w:val="00D35DFE"/>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710B"/>
    <w:rsid w:val="00D67A49"/>
    <w:rsid w:val="00D703D7"/>
    <w:rsid w:val="00D72734"/>
    <w:rsid w:val="00D72842"/>
    <w:rsid w:val="00D72C63"/>
    <w:rsid w:val="00D73ABA"/>
    <w:rsid w:val="00D73E2C"/>
    <w:rsid w:val="00D75C8B"/>
    <w:rsid w:val="00D7646D"/>
    <w:rsid w:val="00D77C86"/>
    <w:rsid w:val="00D82C8F"/>
    <w:rsid w:val="00D86234"/>
    <w:rsid w:val="00D86B3C"/>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B113F"/>
    <w:rsid w:val="00DB11E5"/>
    <w:rsid w:val="00DB126B"/>
    <w:rsid w:val="00DB12C6"/>
    <w:rsid w:val="00DB292E"/>
    <w:rsid w:val="00DB3205"/>
    <w:rsid w:val="00DB3A80"/>
    <w:rsid w:val="00DB3A93"/>
    <w:rsid w:val="00DB3B3A"/>
    <w:rsid w:val="00DB5B0B"/>
    <w:rsid w:val="00DB5D8D"/>
    <w:rsid w:val="00DB62CC"/>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78F6"/>
    <w:rsid w:val="00DE0C21"/>
    <w:rsid w:val="00DE124E"/>
    <w:rsid w:val="00DE1836"/>
    <w:rsid w:val="00DE26B8"/>
    <w:rsid w:val="00DE2712"/>
    <w:rsid w:val="00DE330B"/>
    <w:rsid w:val="00DE4509"/>
    <w:rsid w:val="00DE50EB"/>
    <w:rsid w:val="00DE639E"/>
    <w:rsid w:val="00DE6EE4"/>
    <w:rsid w:val="00DE754E"/>
    <w:rsid w:val="00DF02B8"/>
    <w:rsid w:val="00DF0914"/>
    <w:rsid w:val="00DF11FD"/>
    <w:rsid w:val="00DF19AF"/>
    <w:rsid w:val="00DF1BE9"/>
    <w:rsid w:val="00DF2869"/>
    <w:rsid w:val="00DF4080"/>
    <w:rsid w:val="00DF4163"/>
    <w:rsid w:val="00DF44DA"/>
    <w:rsid w:val="00DF4BAC"/>
    <w:rsid w:val="00DF5499"/>
    <w:rsid w:val="00DF54DD"/>
    <w:rsid w:val="00DF5CBD"/>
    <w:rsid w:val="00DF7698"/>
    <w:rsid w:val="00DF778D"/>
    <w:rsid w:val="00DF7A25"/>
    <w:rsid w:val="00E011FE"/>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7784"/>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BDF"/>
    <w:rsid w:val="00E32D3E"/>
    <w:rsid w:val="00E3371A"/>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FF8"/>
    <w:rsid w:val="00E52653"/>
    <w:rsid w:val="00E52B8E"/>
    <w:rsid w:val="00E53E7B"/>
    <w:rsid w:val="00E550A9"/>
    <w:rsid w:val="00E55A6C"/>
    <w:rsid w:val="00E56954"/>
    <w:rsid w:val="00E57718"/>
    <w:rsid w:val="00E57770"/>
    <w:rsid w:val="00E605F3"/>
    <w:rsid w:val="00E60EE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5E96"/>
    <w:rsid w:val="00ED6033"/>
    <w:rsid w:val="00ED6ADE"/>
    <w:rsid w:val="00EE0156"/>
    <w:rsid w:val="00EE0926"/>
    <w:rsid w:val="00EE0DD0"/>
    <w:rsid w:val="00EE1FD1"/>
    <w:rsid w:val="00EE2D8D"/>
    <w:rsid w:val="00EE3882"/>
    <w:rsid w:val="00EE3F1C"/>
    <w:rsid w:val="00EE533E"/>
    <w:rsid w:val="00EE6520"/>
    <w:rsid w:val="00EE79BC"/>
    <w:rsid w:val="00EF06B5"/>
    <w:rsid w:val="00EF08D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28CC"/>
    <w:rsid w:val="00F03069"/>
    <w:rsid w:val="00F04808"/>
    <w:rsid w:val="00F04DB7"/>
    <w:rsid w:val="00F0723C"/>
    <w:rsid w:val="00F1039A"/>
    <w:rsid w:val="00F10B98"/>
    <w:rsid w:val="00F111EF"/>
    <w:rsid w:val="00F11B42"/>
    <w:rsid w:val="00F11F77"/>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307C"/>
    <w:rsid w:val="00F335FE"/>
    <w:rsid w:val="00F340D4"/>
    <w:rsid w:val="00F35416"/>
    <w:rsid w:val="00F35CCD"/>
    <w:rsid w:val="00F3691D"/>
    <w:rsid w:val="00F377B1"/>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D21"/>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49C8"/>
    <w:rsid w:val="00FB4DBF"/>
    <w:rsid w:val="00FB5D57"/>
    <w:rsid w:val="00FB655F"/>
    <w:rsid w:val="00FB7A3C"/>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96F"/>
    <w:rsid w:val="00FD2D11"/>
    <w:rsid w:val="00FD31DC"/>
    <w:rsid w:val="00FD31F9"/>
    <w:rsid w:val="00FD34F3"/>
    <w:rsid w:val="00FD3D37"/>
    <w:rsid w:val="00FD4DE6"/>
    <w:rsid w:val="00FD5319"/>
    <w:rsid w:val="00FD7971"/>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B4749A6"/>
  <w15:chartTrackingRefBased/>
  <w15:docId w15:val="{8FD45180-B153-4C28-8062-4F644DF09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4D24"/>
    <w:pPr>
      <w:overflowPunct w:val="0"/>
      <w:autoSpaceDE w:val="0"/>
      <w:autoSpaceDN w:val="0"/>
      <w:adjustRightInd w:val="0"/>
      <w:spacing w:after="180"/>
      <w:textAlignment w:val="baseline"/>
    </w:pPr>
  </w:style>
  <w:style w:type="paragraph" w:styleId="Heading1">
    <w:name w:val="heading 1"/>
    <w:next w:val="Normal"/>
    <w:link w:val="Heading1Char"/>
    <w:qFormat/>
    <w:rsid w:val="006F4D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F4D2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6F4D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F4D24"/>
    <w:pPr>
      <w:ind w:left="1418" w:hanging="1418"/>
      <w:outlineLvl w:val="3"/>
    </w:pPr>
    <w:rPr>
      <w:sz w:val="24"/>
    </w:rPr>
  </w:style>
  <w:style w:type="paragraph" w:styleId="Heading5">
    <w:name w:val="heading 5"/>
    <w:basedOn w:val="Heading4"/>
    <w:next w:val="Normal"/>
    <w:link w:val="Heading5Char"/>
    <w:qFormat/>
    <w:rsid w:val="006F4D24"/>
    <w:pPr>
      <w:ind w:left="1701" w:hanging="1701"/>
      <w:outlineLvl w:val="4"/>
    </w:pPr>
    <w:rPr>
      <w:sz w:val="22"/>
    </w:rPr>
  </w:style>
  <w:style w:type="paragraph" w:styleId="Heading6">
    <w:name w:val="heading 6"/>
    <w:basedOn w:val="H6"/>
    <w:next w:val="Normal"/>
    <w:link w:val="Heading6Char"/>
    <w:qFormat/>
    <w:rsid w:val="006F4D24"/>
    <w:pPr>
      <w:outlineLvl w:val="5"/>
    </w:pPr>
  </w:style>
  <w:style w:type="paragraph" w:styleId="Heading7">
    <w:name w:val="heading 7"/>
    <w:basedOn w:val="H6"/>
    <w:next w:val="Normal"/>
    <w:link w:val="Heading7Char"/>
    <w:qFormat/>
    <w:rsid w:val="006F4D24"/>
    <w:pPr>
      <w:outlineLvl w:val="6"/>
    </w:pPr>
  </w:style>
  <w:style w:type="paragraph" w:styleId="Heading8">
    <w:name w:val="heading 8"/>
    <w:basedOn w:val="Heading1"/>
    <w:next w:val="Normal"/>
    <w:link w:val="Heading8Char"/>
    <w:qFormat/>
    <w:rsid w:val="006F4D24"/>
    <w:pPr>
      <w:ind w:left="0" w:firstLine="0"/>
      <w:outlineLvl w:val="7"/>
    </w:pPr>
  </w:style>
  <w:style w:type="paragraph" w:styleId="Heading9">
    <w:name w:val="heading 9"/>
    <w:basedOn w:val="Heading8"/>
    <w:next w:val="Normal"/>
    <w:link w:val="Heading9Char"/>
    <w:qFormat/>
    <w:rsid w:val="006F4D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6F4D24"/>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TOC9">
    <w:name w:val="toc 9"/>
    <w:basedOn w:val="TOC8"/>
    <w:semiHidden/>
    <w:rsid w:val="006F4D24"/>
    <w:pPr>
      <w:ind w:left="1418" w:hanging="1418"/>
    </w:pPr>
  </w:style>
  <w:style w:type="paragraph" w:styleId="TOC8">
    <w:name w:val="toc 8"/>
    <w:basedOn w:val="TOC1"/>
    <w:rsid w:val="006F4D24"/>
    <w:pPr>
      <w:spacing w:before="180"/>
      <w:ind w:left="2693" w:hanging="2693"/>
    </w:pPr>
    <w:rPr>
      <w:b/>
    </w:rPr>
  </w:style>
  <w:style w:type="paragraph" w:styleId="TOC1">
    <w:name w:val="toc 1"/>
    <w:rsid w:val="006F4D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6F4D24"/>
    <w:pPr>
      <w:keepLines/>
      <w:tabs>
        <w:tab w:val="center" w:pos="4536"/>
        <w:tab w:val="right" w:pos="9072"/>
      </w:tabs>
    </w:pPr>
    <w:rPr>
      <w:noProof/>
    </w:rPr>
  </w:style>
  <w:style w:type="character" w:customStyle="1" w:styleId="ZGSM">
    <w:name w:val="ZGSM"/>
    <w:rsid w:val="006F4D24"/>
  </w:style>
  <w:style w:type="paragraph" w:styleId="Header">
    <w:name w:val="header"/>
    <w:link w:val="HeaderChar"/>
    <w:rsid w:val="006F4D2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rsid w:val="005F23AC"/>
    <w:rPr>
      <w:rFonts w:ascii="Arial" w:hAnsi="Arial"/>
      <w:b/>
      <w:noProof/>
      <w:sz w:val="18"/>
    </w:rPr>
  </w:style>
  <w:style w:type="paragraph" w:customStyle="1" w:styleId="ZD">
    <w:name w:val="ZD"/>
    <w:rsid w:val="006F4D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F4D24"/>
    <w:pPr>
      <w:ind w:left="1701" w:hanging="1701"/>
    </w:pPr>
  </w:style>
  <w:style w:type="paragraph" w:styleId="TOC4">
    <w:name w:val="toc 4"/>
    <w:basedOn w:val="TOC3"/>
    <w:rsid w:val="006F4D24"/>
    <w:pPr>
      <w:ind w:left="1418" w:hanging="1418"/>
    </w:pPr>
  </w:style>
  <w:style w:type="paragraph" w:styleId="TOC3">
    <w:name w:val="toc 3"/>
    <w:basedOn w:val="TOC2"/>
    <w:rsid w:val="006F4D24"/>
    <w:pPr>
      <w:ind w:left="1134" w:hanging="1134"/>
    </w:pPr>
  </w:style>
  <w:style w:type="paragraph" w:styleId="TOC2">
    <w:name w:val="toc 2"/>
    <w:basedOn w:val="TOC1"/>
    <w:rsid w:val="006F4D24"/>
    <w:pPr>
      <w:keepNext w:val="0"/>
      <w:spacing w:before="0"/>
      <w:ind w:left="851" w:hanging="851"/>
    </w:pPr>
    <w:rPr>
      <w:sz w:val="20"/>
    </w:rPr>
  </w:style>
  <w:style w:type="paragraph" w:styleId="Index1">
    <w:name w:val="index 1"/>
    <w:basedOn w:val="Normal"/>
    <w:semiHidden/>
    <w:rsid w:val="006F4D24"/>
    <w:pPr>
      <w:keepLines/>
      <w:spacing w:after="0"/>
    </w:pPr>
  </w:style>
  <w:style w:type="paragraph" w:styleId="Index2">
    <w:name w:val="index 2"/>
    <w:basedOn w:val="Index1"/>
    <w:semiHidden/>
    <w:rsid w:val="006F4D24"/>
    <w:pPr>
      <w:ind w:left="284"/>
    </w:pPr>
  </w:style>
  <w:style w:type="paragraph" w:customStyle="1" w:styleId="TT">
    <w:name w:val="TT"/>
    <w:basedOn w:val="Heading1"/>
    <w:next w:val="Normal"/>
    <w:rsid w:val="006F4D24"/>
    <w:pPr>
      <w:outlineLvl w:val="9"/>
    </w:pPr>
  </w:style>
  <w:style w:type="paragraph" w:styleId="Footer">
    <w:name w:val="footer"/>
    <w:basedOn w:val="Header"/>
    <w:link w:val="FooterChar"/>
    <w:rsid w:val="006F4D24"/>
    <w:pPr>
      <w:jc w:val="center"/>
    </w:pPr>
    <w:rPr>
      <w:i/>
    </w:rPr>
  </w:style>
  <w:style w:type="character" w:customStyle="1" w:styleId="FooterChar">
    <w:name w:val="Footer Char"/>
    <w:link w:val="Footer"/>
    <w:rsid w:val="00F1039A"/>
    <w:rPr>
      <w:rFonts w:ascii="Arial" w:hAnsi="Arial"/>
      <w:b/>
      <w:i/>
      <w:noProof/>
      <w:sz w:val="18"/>
    </w:rPr>
  </w:style>
  <w:style w:type="character" w:styleId="FootnoteReference">
    <w:name w:val="footnote reference"/>
    <w:semiHidden/>
    <w:rsid w:val="006F4D2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4D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6F4D24"/>
    <w:pPr>
      <w:keepNext/>
      <w:spacing w:after="0"/>
    </w:pPr>
    <w:rPr>
      <w:rFonts w:ascii="Arial" w:hAnsi="Arial"/>
      <w:sz w:val="18"/>
    </w:rPr>
  </w:style>
  <w:style w:type="paragraph" w:customStyle="1" w:styleId="NO">
    <w:name w:val="NO"/>
    <w:basedOn w:val="Normal"/>
    <w:link w:val="NOChar"/>
    <w:rsid w:val="006F4D24"/>
    <w:pPr>
      <w:keepLines/>
      <w:ind w:left="1135" w:hanging="851"/>
    </w:pPr>
  </w:style>
  <w:style w:type="character" w:customStyle="1" w:styleId="NOChar">
    <w:name w:val="NO Char"/>
    <w:link w:val="NO"/>
    <w:rsid w:val="00DE639E"/>
  </w:style>
  <w:style w:type="paragraph" w:customStyle="1" w:styleId="PL">
    <w:name w:val="PL"/>
    <w:link w:val="PLChar"/>
    <w:rsid w:val="006F4D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6F4D24"/>
    <w:pPr>
      <w:jc w:val="right"/>
    </w:pPr>
  </w:style>
  <w:style w:type="paragraph" w:customStyle="1" w:styleId="TAL">
    <w:name w:val="TAL"/>
    <w:basedOn w:val="Normal"/>
    <w:link w:val="TALChar"/>
    <w:rsid w:val="006F4D24"/>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6F4D24"/>
    <w:pPr>
      <w:ind w:left="851"/>
    </w:pPr>
  </w:style>
  <w:style w:type="paragraph" w:styleId="ListNumber">
    <w:name w:val="List Number"/>
    <w:basedOn w:val="List"/>
    <w:rsid w:val="006F4D24"/>
  </w:style>
  <w:style w:type="paragraph" w:styleId="List">
    <w:name w:val="List"/>
    <w:basedOn w:val="Normal"/>
    <w:rsid w:val="006F4D24"/>
    <w:pPr>
      <w:ind w:left="568" w:hanging="284"/>
    </w:pPr>
  </w:style>
  <w:style w:type="paragraph" w:customStyle="1" w:styleId="TAH">
    <w:name w:val="TAH"/>
    <w:basedOn w:val="TAC"/>
    <w:link w:val="TAHCar"/>
    <w:rsid w:val="006F4D24"/>
    <w:rPr>
      <w:b/>
    </w:rPr>
  </w:style>
  <w:style w:type="paragraph" w:customStyle="1" w:styleId="TAC">
    <w:name w:val="TAC"/>
    <w:basedOn w:val="TAL"/>
    <w:link w:val="TACCar"/>
    <w:rsid w:val="006F4D24"/>
    <w:pPr>
      <w:jc w:val="center"/>
    </w:pPr>
  </w:style>
  <w:style w:type="character" w:customStyle="1" w:styleId="TACCar">
    <w:name w:val="TAC Car"/>
    <w:basedOn w:val="TALChar"/>
    <w:link w:val="TAC"/>
    <w:rsid w:val="004B6CDB"/>
    <w:rPr>
      <w:rFonts w:ascii="Arial" w:hAnsi="Arial"/>
      <w:sz w:val="18"/>
    </w:rPr>
  </w:style>
  <w:style w:type="character" w:customStyle="1" w:styleId="TAHCar">
    <w:name w:val="TAH Car"/>
    <w:link w:val="TAH"/>
    <w:rsid w:val="00FB7A3C"/>
    <w:rPr>
      <w:rFonts w:ascii="Arial" w:hAnsi="Arial"/>
      <w:b/>
      <w:sz w:val="18"/>
    </w:rPr>
  </w:style>
  <w:style w:type="paragraph" w:customStyle="1" w:styleId="LD">
    <w:name w:val="LD"/>
    <w:rsid w:val="006F4D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F4D24"/>
    <w:pPr>
      <w:keepLines/>
      <w:ind w:left="1702" w:hanging="1418"/>
    </w:pPr>
  </w:style>
  <w:style w:type="character" w:customStyle="1" w:styleId="EXCar">
    <w:name w:val="EX Car"/>
    <w:link w:val="EX"/>
    <w:rsid w:val="00FC275A"/>
  </w:style>
  <w:style w:type="paragraph" w:customStyle="1" w:styleId="FP">
    <w:name w:val="FP"/>
    <w:basedOn w:val="Normal"/>
    <w:rsid w:val="006F4D24"/>
    <w:pPr>
      <w:spacing w:after="0"/>
    </w:pPr>
  </w:style>
  <w:style w:type="paragraph" w:customStyle="1" w:styleId="NW">
    <w:name w:val="NW"/>
    <w:basedOn w:val="NO"/>
    <w:rsid w:val="006F4D24"/>
    <w:pPr>
      <w:spacing w:after="0"/>
    </w:pPr>
  </w:style>
  <w:style w:type="paragraph" w:customStyle="1" w:styleId="EW">
    <w:name w:val="EW"/>
    <w:basedOn w:val="EX"/>
    <w:rsid w:val="006F4D24"/>
    <w:pPr>
      <w:spacing w:after="0"/>
    </w:pPr>
  </w:style>
  <w:style w:type="paragraph" w:customStyle="1" w:styleId="B1">
    <w:name w:val="B1"/>
    <w:basedOn w:val="List"/>
    <w:link w:val="B1Char"/>
    <w:rsid w:val="006F4D24"/>
  </w:style>
  <w:style w:type="character" w:customStyle="1" w:styleId="B1Char">
    <w:name w:val="B1 Char"/>
    <w:link w:val="B1"/>
    <w:rsid w:val="008F2EF6"/>
  </w:style>
  <w:style w:type="paragraph" w:styleId="TOC6">
    <w:name w:val="toc 6"/>
    <w:basedOn w:val="TOC5"/>
    <w:next w:val="Normal"/>
    <w:semiHidden/>
    <w:rsid w:val="006F4D24"/>
    <w:pPr>
      <w:ind w:left="1985" w:hanging="1985"/>
    </w:pPr>
  </w:style>
  <w:style w:type="paragraph" w:styleId="TOC7">
    <w:name w:val="toc 7"/>
    <w:basedOn w:val="TOC6"/>
    <w:next w:val="Normal"/>
    <w:semiHidden/>
    <w:rsid w:val="006F4D24"/>
    <w:pPr>
      <w:ind w:left="2268" w:hanging="2268"/>
    </w:pPr>
  </w:style>
  <w:style w:type="paragraph" w:styleId="ListBullet2">
    <w:name w:val="List Bullet 2"/>
    <w:basedOn w:val="ListBullet"/>
    <w:rsid w:val="006F4D24"/>
    <w:pPr>
      <w:ind w:left="851"/>
    </w:pPr>
  </w:style>
  <w:style w:type="paragraph" w:styleId="ListBullet">
    <w:name w:val="List Bullet"/>
    <w:basedOn w:val="List"/>
    <w:rsid w:val="006F4D24"/>
  </w:style>
  <w:style w:type="paragraph" w:customStyle="1" w:styleId="EditorsNote">
    <w:name w:val="Editor's Note"/>
    <w:basedOn w:val="NO"/>
    <w:rsid w:val="006F4D24"/>
    <w:rPr>
      <w:color w:val="FF0000"/>
    </w:rPr>
  </w:style>
  <w:style w:type="paragraph" w:customStyle="1" w:styleId="TH">
    <w:name w:val="TH"/>
    <w:basedOn w:val="Normal"/>
    <w:link w:val="THChar"/>
    <w:rsid w:val="006F4D24"/>
    <w:pPr>
      <w:keepNext/>
      <w:keepLines/>
      <w:spacing w:before="60"/>
      <w:jc w:val="center"/>
    </w:pPr>
    <w:rPr>
      <w:rFonts w:ascii="Arial" w:hAnsi="Arial"/>
      <w:b/>
    </w:rPr>
  </w:style>
  <w:style w:type="character" w:customStyle="1" w:styleId="THChar">
    <w:name w:val="TH Char"/>
    <w:link w:val="TH"/>
    <w:rsid w:val="009B6C06"/>
    <w:rPr>
      <w:rFonts w:ascii="Arial" w:hAnsi="Arial"/>
      <w:b/>
    </w:rPr>
  </w:style>
  <w:style w:type="paragraph" w:customStyle="1" w:styleId="ZA">
    <w:name w:val="ZA"/>
    <w:rsid w:val="006F4D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4D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F4D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F4D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F4D24"/>
    <w:pPr>
      <w:ind w:left="851" w:hanging="851"/>
    </w:pPr>
  </w:style>
  <w:style w:type="character" w:customStyle="1" w:styleId="TANChar">
    <w:name w:val="TAN Char"/>
    <w:basedOn w:val="TALChar"/>
    <w:link w:val="TAN"/>
    <w:qFormat/>
    <w:rsid w:val="00BC22C0"/>
    <w:rPr>
      <w:rFonts w:ascii="Arial" w:hAnsi="Arial"/>
      <w:sz w:val="18"/>
    </w:rPr>
  </w:style>
  <w:style w:type="paragraph" w:customStyle="1" w:styleId="ZH">
    <w:name w:val="ZH"/>
    <w:rsid w:val="006F4D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F4D24"/>
    <w:pPr>
      <w:keepNext w:val="0"/>
      <w:spacing w:before="0" w:after="240"/>
    </w:pPr>
  </w:style>
  <w:style w:type="paragraph" w:customStyle="1" w:styleId="ZG">
    <w:name w:val="ZG"/>
    <w:rsid w:val="006F4D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6F4D24"/>
    <w:pPr>
      <w:ind w:left="1135"/>
    </w:pPr>
  </w:style>
  <w:style w:type="paragraph" w:styleId="List2">
    <w:name w:val="List 2"/>
    <w:basedOn w:val="List"/>
    <w:rsid w:val="006F4D24"/>
    <w:pPr>
      <w:ind w:left="851"/>
    </w:pPr>
  </w:style>
  <w:style w:type="paragraph" w:styleId="List3">
    <w:name w:val="List 3"/>
    <w:basedOn w:val="List2"/>
    <w:rsid w:val="006F4D24"/>
    <w:pPr>
      <w:ind w:left="1135"/>
    </w:pPr>
  </w:style>
  <w:style w:type="paragraph" w:styleId="List4">
    <w:name w:val="List 4"/>
    <w:basedOn w:val="List3"/>
    <w:rsid w:val="006F4D24"/>
    <w:pPr>
      <w:ind w:left="1418"/>
    </w:pPr>
  </w:style>
  <w:style w:type="paragraph" w:styleId="List5">
    <w:name w:val="List 5"/>
    <w:basedOn w:val="List4"/>
    <w:rsid w:val="006F4D24"/>
    <w:pPr>
      <w:ind w:left="1702"/>
    </w:pPr>
  </w:style>
  <w:style w:type="paragraph" w:styleId="ListBullet4">
    <w:name w:val="List Bullet 4"/>
    <w:basedOn w:val="ListBullet3"/>
    <w:rsid w:val="006F4D24"/>
    <w:pPr>
      <w:ind w:left="1418"/>
    </w:pPr>
  </w:style>
  <w:style w:type="paragraph" w:styleId="ListBullet5">
    <w:name w:val="List Bullet 5"/>
    <w:basedOn w:val="ListBullet4"/>
    <w:rsid w:val="006F4D24"/>
    <w:pPr>
      <w:ind w:left="1702"/>
    </w:pPr>
  </w:style>
  <w:style w:type="paragraph" w:customStyle="1" w:styleId="B2">
    <w:name w:val="B2"/>
    <w:basedOn w:val="List2"/>
    <w:rsid w:val="006F4D24"/>
  </w:style>
  <w:style w:type="paragraph" w:customStyle="1" w:styleId="B3">
    <w:name w:val="B3"/>
    <w:basedOn w:val="List3"/>
    <w:rsid w:val="006F4D24"/>
  </w:style>
  <w:style w:type="paragraph" w:customStyle="1" w:styleId="B4">
    <w:name w:val="B4"/>
    <w:basedOn w:val="List4"/>
    <w:rsid w:val="006F4D24"/>
  </w:style>
  <w:style w:type="paragraph" w:customStyle="1" w:styleId="B5">
    <w:name w:val="B5"/>
    <w:basedOn w:val="List5"/>
    <w:rsid w:val="006F4D24"/>
  </w:style>
  <w:style w:type="paragraph" w:customStyle="1" w:styleId="ZTD">
    <w:name w:val="ZTD"/>
    <w:basedOn w:val="ZB"/>
    <w:rsid w:val="006F4D24"/>
    <w:pPr>
      <w:framePr w:hRule="auto" w:wrap="notBeside" w:y="852"/>
    </w:pPr>
    <w:rPr>
      <w:i w:val="0"/>
      <w:sz w:val="40"/>
    </w:rPr>
  </w:style>
  <w:style w:type="paragraph" w:customStyle="1" w:styleId="ZV">
    <w:name w:val="ZV"/>
    <w:basedOn w:val="ZU"/>
    <w:rsid w:val="006F4D2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val="en-GB"/>
    </w:rPr>
  </w:style>
  <w:style w:type="paragraph" w:styleId="PlainText">
    <w:name w:val="Plain Text"/>
    <w:basedOn w:val="Normal"/>
    <w:link w:val="PlainTextChar"/>
    <w:uiPriority w:val="99"/>
    <w:semiHidden/>
    <w:rPr>
      <w:rFonts w:ascii="Courier New" w:hAnsi="Courier New"/>
      <w:lang w:val="nb-NO"/>
    </w:rPr>
  </w:style>
  <w:style w:type="character" w:customStyle="1" w:styleId="PlainTextChar">
    <w:name w:val="Plain Text Char"/>
    <w:link w:val="PlainText"/>
    <w:uiPriority w:val="99"/>
    <w:semiHidden/>
    <w:rsid w:val="00F1039A"/>
    <w:rPr>
      <w:rFonts w:ascii="Courier New" w:hAnsi="Courier New"/>
      <w:lang w:val="nb-NO"/>
    </w:rPr>
  </w:style>
  <w:style w:type="paragraph" w:styleId="BodyText">
    <w:name w:val="Body Text"/>
    <w:basedOn w:val="Normal"/>
    <w:link w:val="BodyTextChar"/>
    <w:semiHidden/>
  </w:style>
  <w:style w:type="character" w:customStyle="1" w:styleId="BodyTextChar">
    <w:name w:val="Body Text Char"/>
    <w:link w:val="BodyText"/>
    <w:semiHidden/>
    <w:rsid w:val="00F1039A"/>
    <w:rPr>
      <w:lang w:val="en-GB"/>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val="en-GB"/>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cs="Tahoma"/>
      <w:sz w:val="16"/>
      <w:szCs w:val="16"/>
      <w:lang w:val="en-GB"/>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link w:val="CRCoverPageChar"/>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 w:type="character" w:customStyle="1" w:styleId="CRCoverPageChar">
    <w:name w:val="CR Cover Page Char"/>
    <w:link w:val="CRCoverPage"/>
    <w:locked/>
    <w:rsid w:val="001C049B"/>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48C0A7-C1F6-424F-8B94-D01431EB5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2424</Words>
  <Characters>13823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16215</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Thiruvathirai Ramakrishnan 1UK5</cp:lastModifiedBy>
  <cp:revision>3</cp:revision>
  <dcterms:created xsi:type="dcterms:W3CDTF">2021-02-23T18:19:00Z</dcterms:created>
  <dcterms:modified xsi:type="dcterms:W3CDTF">2021-03-04T16:15:00Z</dcterms:modified>
</cp:coreProperties>
</file>