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C2DF0">
        <w:fldChar w:fldCharType="begin"/>
      </w:r>
      <w:r w:rsidR="00FC2DF0">
        <w:instrText xml:space="preserve"> DOCPROPERTY  TSG/WGRef  \* MERGEFORMAT </w:instrText>
      </w:r>
      <w:r w:rsidR="00FC2DF0">
        <w:fldChar w:fldCharType="separate"/>
      </w:r>
      <w:r w:rsidR="003609EF">
        <w:rPr>
          <w:b/>
          <w:noProof/>
          <w:sz w:val="24"/>
        </w:rPr>
        <w:t>RAN5</w:t>
      </w:r>
      <w:r w:rsidR="00FC2DF0">
        <w:rPr>
          <w:b/>
          <w:noProof/>
          <w:sz w:val="24"/>
        </w:rPr>
        <w:fldChar w:fldCharType="end"/>
      </w:r>
      <w:r w:rsidR="00C66BA2">
        <w:rPr>
          <w:b/>
          <w:noProof/>
          <w:sz w:val="24"/>
        </w:rPr>
        <w:t xml:space="preserve"> </w:t>
      </w:r>
      <w:r>
        <w:rPr>
          <w:b/>
          <w:noProof/>
          <w:sz w:val="24"/>
        </w:rPr>
        <w:t>Meeting #</w:t>
      </w:r>
      <w:r w:rsidR="00FC2DF0">
        <w:fldChar w:fldCharType="begin"/>
      </w:r>
      <w:r w:rsidR="00FC2DF0">
        <w:instrText xml:space="preserve"> DOCPROPERTY  MtgSeq  \* MERGEFORMAT </w:instrText>
      </w:r>
      <w:r w:rsidR="00FC2DF0">
        <w:fldChar w:fldCharType="separate"/>
      </w:r>
      <w:r w:rsidR="00EB09B7" w:rsidRPr="00EB09B7">
        <w:rPr>
          <w:b/>
          <w:noProof/>
          <w:sz w:val="24"/>
        </w:rPr>
        <w:t>90</w:t>
      </w:r>
      <w:r w:rsidR="00FC2DF0">
        <w:rPr>
          <w:b/>
          <w:noProof/>
          <w:sz w:val="24"/>
        </w:rPr>
        <w:fldChar w:fldCharType="end"/>
      </w:r>
      <w:r w:rsidR="00FC2DF0">
        <w:fldChar w:fldCharType="begin"/>
      </w:r>
      <w:r w:rsidR="00FC2DF0">
        <w:instrText xml:space="preserve"> DOCPROPERTY  MtgTitle  \* MERGEFORMAT </w:instrText>
      </w:r>
      <w:r w:rsidR="00FC2DF0">
        <w:fldChar w:fldCharType="separate"/>
      </w:r>
      <w:r w:rsidR="00EB09B7">
        <w:rPr>
          <w:b/>
          <w:noProof/>
          <w:sz w:val="24"/>
        </w:rPr>
        <w:t>-e</w:t>
      </w:r>
      <w:r w:rsidR="00FC2DF0">
        <w:rPr>
          <w:b/>
          <w:noProof/>
          <w:sz w:val="24"/>
        </w:rPr>
        <w:fldChar w:fldCharType="end"/>
      </w:r>
      <w:r>
        <w:rPr>
          <w:b/>
          <w:i/>
          <w:noProof/>
          <w:sz w:val="28"/>
        </w:rPr>
        <w:tab/>
      </w:r>
      <w:r w:rsidR="00FC2DF0">
        <w:fldChar w:fldCharType="begin"/>
      </w:r>
      <w:r w:rsidR="00FC2DF0">
        <w:instrText xml:space="preserve"> DOCPROPERTY  Tdoc#  \* MERGEFORMAT </w:instrText>
      </w:r>
      <w:r w:rsidR="00FC2DF0">
        <w:fldChar w:fldCharType="separate"/>
      </w:r>
      <w:r w:rsidR="00E13F3D" w:rsidRPr="00E13F3D">
        <w:rPr>
          <w:b/>
          <w:i/>
          <w:noProof/>
          <w:sz w:val="28"/>
        </w:rPr>
        <w:t>R5-210796</w:t>
      </w:r>
      <w:r w:rsidR="00FC2DF0">
        <w:rPr>
          <w:b/>
          <w:i/>
          <w:noProof/>
          <w:sz w:val="28"/>
        </w:rPr>
        <w:fldChar w:fldCharType="end"/>
      </w:r>
    </w:p>
    <w:p w14:paraId="7CB45193" w14:textId="77777777" w:rsidR="001E41F3" w:rsidRDefault="00FC2D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2D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2D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2D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2D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2DF0">
            <w:pPr>
              <w:pStyle w:val="CRCoverPage"/>
              <w:spacing w:after="0"/>
              <w:ind w:left="100"/>
              <w:rPr>
                <w:noProof/>
              </w:rPr>
            </w:pPr>
            <w:r>
              <w:fldChar w:fldCharType="begin"/>
            </w:r>
            <w:r>
              <w:instrText xml:space="preserve"> DOCPROPERTY  CrTitle  \* MERGEFORMAT </w:instrText>
            </w:r>
            <w:r>
              <w:fldChar w:fldCharType="separate"/>
            </w:r>
            <w:r w:rsidR="002640DD">
              <w:t>Clarification of BWP1 and BWP2 in 7.6.1.3 and 7.6.1.4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2DF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C95ADE" w:rsidR="001E41F3" w:rsidRDefault="00BB7F72" w:rsidP="00547111">
            <w:pPr>
              <w:pStyle w:val="CRCoverPage"/>
              <w:spacing w:after="0"/>
              <w:ind w:left="100"/>
              <w:rPr>
                <w:noProof/>
              </w:rPr>
            </w:pPr>
            <w:r>
              <w:t>R5</w:t>
            </w:r>
            <w:r w:rsidR="00FC2DF0">
              <w:fldChar w:fldCharType="begin"/>
            </w:r>
            <w:r w:rsidR="00FC2DF0">
              <w:instrText xml:space="preserve"> DOCPROPERTY  SourceIfTsg  \* MERGEFORMAT </w:instrText>
            </w:r>
            <w:r w:rsidR="00FC2DF0">
              <w:fldChar w:fldCharType="separate"/>
            </w:r>
            <w:r w:rsidR="00FC2D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2DF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2DF0">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2D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2DF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0C20A" w:rsidR="001E41F3" w:rsidRDefault="007F050C">
            <w:pPr>
              <w:pStyle w:val="CRCoverPage"/>
              <w:spacing w:after="0"/>
              <w:ind w:left="100"/>
              <w:rPr>
                <w:noProof/>
              </w:rPr>
            </w:pPr>
            <w:r>
              <w:rPr>
                <w:rFonts w:cs="Arial"/>
                <w:noProof/>
              </w:rPr>
              <w:t xml:space="preserve">As the UE needs to be switched to BWP-2 without </w:t>
            </w:r>
            <w:r w:rsidRPr="00DE270A">
              <w:rPr>
                <w:rFonts w:cs="Arial"/>
                <w:noProof/>
              </w:rPr>
              <w:t>contain</w:t>
            </w:r>
            <w:r>
              <w:rPr>
                <w:rFonts w:cs="Arial"/>
                <w:noProof/>
              </w:rPr>
              <w:t>ing</w:t>
            </w:r>
            <w:r w:rsidRPr="00DE270A">
              <w:rPr>
                <w:rFonts w:cs="Arial"/>
                <w:noProof/>
              </w:rPr>
              <w:t xml:space="preserve"> any SSB of Cell 2</w:t>
            </w:r>
            <w:r>
              <w:rPr>
                <w:rFonts w:cs="Arial"/>
                <w:noProof/>
              </w:rPr>
              <w:t xml:space="preserve"> in T2, the message exception does not include the IEs needed in test step 3</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EE3C1" w:rsidR="001E41F3" w:rsidRDefault="007F050C">
            <w:pPr>
              <w:pStyle w:val="CRCoverPage"/>
              <w:spacing w:after="0"/>
              <w:ind w:left="100"/>
              <w:rPr>
                <w:noProof/>
              </w:rPr>
            </w:pPr>
            <w:r>
              <w:rPr>
                <w:noProof/>
              </w:rPr>
              <w:t>Added message exception in 7.6.1.3 and 7.6.1.4 to configure BWP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9F1E5" w:rsidR="001E41F3" w:rsidRDefault="007F050C">
            <w:pPr>
              <w:pStyle w:val="CRCoverPage"/>
              <w:spacing w:after="0"/>
              <w:ind w:left="100"/>
              <w:rPr>
                <w:noProof/>
              </w:rPr>
            </w:pPr>
            <w:r>
              <w:rPr>
                <w:bCs/>
                <w:lang w:val="en-US"/>
              </w:rPr>
              <w:t>BWP switching will be missing in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DB8A4" w:rsidR="001E41F3" w:rsidRDefault="007F050C">
            <w:pPr>
              <w:pStyle w:val="CRCoverPage"/>
              <w:spacing w:after="0"/>
              <w:ind w:left="100"/>
              <w:rPr>
                <w:noProof/>
              </w:rPr>
            </w:pPr>
            <w:r>
              <w:rPr>
                <w:noProof/>
              </w:rPr>
              <w:t>7.6.1.3.4.3, 7.6.1.4.4.3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66C87A" w14:textId="77777777" w:rsidR="00022A32" w:rsidRPr="005F788F" w:rsidRDefault="00022A32" w:rsidP="00022A32">
      <w:pPr>
        <w:rPr>
          <w:rFonts w:ascii="Arial" w:hAnsi="Arial" w:cs="Arial"/>
          <w:noProof/>
          <w:color w:val="00B0F0"/>
          <w:sz w:val="28"/>
        </w:rPr>
      </w:pPr>
      <w:r w:rsidRPr="005F788F">
        <w:rPr>
          <w:rFonts w:ascii="Arial" w:hAnsi="Arial" w:cs="Arial"/>
          <w:noProof/>
          <w:color w:val="00B0F0"/>
          <w:sz w:val="28"/>
        </w:rPr>
        <w:lastRenderedPageBreak/>
        <w:t>[Start of change]</w:t>
      </w:r>
    </w:p>
    <w:p w14:paraId="44D9B8AC" w14:textId="77777777" w:rsidR="003434A4" w:rsidRPr="00003673" w:rsidRDefault="003434A4" w:rsidP="003434A4">
      <w:pPr>
        <w:pStyle w:val="H6"/>
      </w:pPr>
      <w:r w:rsidRPr="00003673">
        <w:t>7.6.1.3.4.2</w:t>
      </w:r>
      <w:r w:rsidRPr="00003673">
        <w:tab/>
        <w:t>Test procedure</w:t>
      </w:r>
    </w:p>
    <w:p w14:paraId="6F8E78D8" w14:textId="77777777" w:rsidR="003434A4" w:rsidRPr="00003673" w:rsidRDefault="003434A4" w:rsidP="003434A4">
      <w:pPr>
        <w:rPr>
          <w:lang w:eastAsia="sv-SE"/>
        </w:rPr>
      </w:pPr>
      <w:r w:rsidRPr="00003673">
        <w:rPr>
          <w:lang w:eastAsia="sv-SE"/>
        </w:rPr>
        <w:t>Two cells are deployed in the test, which are FR1 PCell (Cell 1) and a FR1 neighbour cell (Cell 2) on the same frequency as the PCell. The general and cell specific test parameters for PCell and neighbour cell are given in Table 7.6.1.3.4.1-3, Table 7.6.1.3.5-1 and Tavke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BEF8EB" w14:textId="77777777" w:rsidR="003434A4" w:rsidRPr="00003673" w:rsidRDefault="003434A4" w:rsidP="003434A4">
      <w:pPr>
        <w:rPr>
          <w:lang w:eastAsia="sv-SE"/>
        </w:rPr>
      </w:pPr>
      <w:r w:rsidRPr="00003673">
        <w:rPr>
          <w:lang w:eastAsia="sv-SE"/>
        </w:rPr>
        <w:t>There are two BWPs configured in Cell 1, BWP1 which contains the cell defining SSB, and BWP2 which does not contain any SSB of Cell 1. During the whole test, BWP2 is always scheduled as the active BWP for the UE.</w:t>
      </w:r>
    </w:p>
    <w:p w14:paraId="0460325B" w14:textId="77777777" w:rsidR="003434A4" w:rsidRPr="00003673" w:rsidRDefault="003434A4" w:rsidP="003434A4">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9787E82" w14:textId="77777777" w:rsidR="003434A4" w:rsidRPr="00003673" w:rsidRDefault="003434A4" w:rsidP="003434A4">
      <w:pPr>
        <w:pStyle w:val="B1"/>
      </w:pPr>
      <w:r w:rsidRPr="00003673">
        <w:t>2. Set the parameters according to T1 in Table 7.6.1.3.5-1 and Table 7.6.1.3.5-2. T1 starts.</w:t>
      </w:r>
    </w:p>
    <w:p w14:paraId="1E9A3CEF" w14:textId="77777777" w:rsidR="003434A4" w:rsidRPr="00003673" w:rsidRDefault="003434A4" w:rsidP="003434A4">
      <w:pPr>
        <w:pStyle w:val="B1"/>
      </w:pPr>
      <w:r w:rsidRPr="00003673">
        <w:t xml:space="preserve">3. SS shall transmit an </w:t>
      </w:r>
      <w:r w:rsidRPr="00003673">
        <w:rPr>
          <w:i/>
        </w:rPr>
        <w:t>RRCReconfiguration</w:t>
      </w:r>
      <w:r w:rsidRPr="00003673">
        <w:t xml:space="preserve"> message.</w:t>
      </w:r>
    </w:p>
    <w:p w14:paraId="1E207278" w14:textId="77777777" w:rsidR="003434A4" w:rsidRPr="00003673" w:rsidRDefault="003434A4" w:rsidP="003434A4">
      <w:pPr>
        <w:pStyle w:val="B1"/>
      </w:pPr>
      <w:r w:rsidRPr="00003673">
        <w:t xml:space="preserve">4. The UE shall transmit an </w:t>
      </w:r>
      <w:r w:rsidRPr="00003673">
        <w:rPr>
          <w:i/>
        </w:rPr>
        <w:t>RRCReconfigurationComplete</w:t>
      </w:r>
      <w:r w:rsidRPr="00003673">
        <w:t xml:space="preserve"> message.</w:t>
      </w:r>
    </w:p>
    <w:p w14:paraId="5DD430AC" w14:textId="77777777" w:rsidR="003434A4" w:rsidRPr="00003673" w:rsidRDefault="003434A4" w:rsidP="003434A4">
      <w:pPr>
        <w:pStyle w:val="B1"/>
      </w:pPr>
      <w:r w:rsidRPr="00003673">
        <w:t>5. When T1 expires, the SS shall switch the power setting from T1 to T2 as specified in Table 7.6.1.3.5-1 and Table 7.6.1.3.5-2.</w:t>
      </w:r>
    </w:p>
    <w:p w14:paraId="305C1079" w14:textId="77777777" w:rsidR="003434A4" w:rsidRPr="00003673" w:rsidRDefault="003434A4" w:rsidP="003434A4">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14:paraId="56F0D191" w14:textId="77777777" w:rsidR="003434A4" w:rsidRPr="00003673" w:rsidRDefault="003434A4" w:rsidP="003434A4">
      <w:pPr>
        <w:pStyle w:val="B2"/>
        <w:ind w:left="567" w:firstLine="0"/>
      </w:pPr>
      <w:r w:rsidRPr="00003673">
        <w:t>-</w:t>
      </w:r>
      <w:r w:rsidRPr="00003673">
        <w:tab/>
        <w:t>X = 3202 for UE supporting power class 1,</w:t>
      </w:r>
    </w:p>
    <w:p w14:paraId="6FA478D2" w14:textId="77777777" w:rsidR="003434A4" w:rsidRPr="00003673" w:rsidRDefault="003434A4" w:rsidP="003434A4">
      <w:pPr>
        <w:pStyle w:val="B2"/>
        <w:ind w:left="567" w:firstLine="0"/>
      </w:pPr>
      <w:r w:rsidRPr="00003673">
        <w:t>-</w:t>
      </w:r>
      <w:r w:rsidRPr="00003673">
        <w:tab/>
        <w:t>X = 1922 ms for UE supporting power class 2</w:t>
      </w:r>
      <w:r w:rsidRPr="00003673">
        <w:rPr>
          <w:rFonts w:eastAsia="宋体"/>
        </w:rPr>
        <w:t>, 3</w:t>
      </w:r>
      <w:r w:rsidRPr="00003673">
        <w:t xml:space="preserve"> or </w:t>
      </w:r>
      <w:r w:rsidRPr="00003673">
        <w:rPr>
          <w:rFonts w:eastAsia="宋体"/>
        </w:rPr>
        <w:t>4</w:t>
      </w:r>
      <w:r w:rsidRPr="00003673">
        <w:t>,</w:t>
      </w:r>
    </w:p>
    <w:p w14:paraId="13BC05A1" w14:textId="77777777" w:rsidR="003434A4" w:rsidRPr="00003673" w:rsidRDefault="003434A4" w:rsidP="003434A4">
      <w:pPr>
        <w:pStyle w:val="B1"/>
      </w:pPr>
      <w:r w:rsidRPr="00003673">
        <w:t xml:space="preserve">7. After the SS receive the MeasurementReport message in step 6) or when T2 expires, the SS shall transmit an </w:t>
      </w:r>
      <w:r w:rsidRPr="00003673">
        <w:rPr>
          <w:i/>
        </w:rPr>
        <w:t>RRCRelease</w:t>
      </w:r>
      <w:r w:rsidRPr="00003673">
        <w:t xml:space="preserve"> message to release the RRC connection which includes the release of the established radio bearers as well as all radio resources.</w:t>
      </w:r>
    </w:p>
    <w:p w14:paraId="2F30B659" w14:textId="77777777" w:rsidR="003434A4" w:rsidRPr="00003673" w:rsidRDefault="003434A4" w:rsidP="003434A4">
      <w:pPr>
        <w:pStyle w:val="B1"/>
      </w:pPr>
      <w:r w:rsidRPr="00003673">
        <w:t>8. Set Cell 2 physical cell identity = ((current Cell 2 physical cell identity + 1) mod 14 + 2) for next iteration of the test procedure loop.</w:t>
      </w:r>
    </w:p>
    <w:p w14:paraId="7AD04B65" w14:textId="77777777" w:rsidR="003434A4" w:rsidRPr="00003673" w:rsidRDefault="003434A4" w:rsidP="003434A4">
      <w:pPr>
        <w:pStyle w:val="B1"/>
        <w:rPr>
          <w:rStyle w:val="B2Char"/>
        </w:rPr>
      </w:pPr>
      <w:r w:rsidRPr="00003673">
        <w:t>9. After the RRC connection release, the SS:</w:t>
      </w:r>
      <w:r w:rsidRPr="00003673">
        <w:br/>
      </w:r>
      <w:r w:rsidRPr="00003673">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switches off and on the UE and ensures the UE is in state RRC_CONNECTED with generic procedure parameters Connectivity NR, Connected without release On according to TS 38.508-1 [14] clause 4.5.</w:t>
      </w:r>
    </w:p>
    <w:p w14:paraId="23E96471" w14:textId="77777777" w:rsidR="003434A4" w:rsidRPr="00003673" w:rsidRDefault="003434A4" w:rsidP="003434A4">
      <w:pPr>
        <w:pStyle w:val="B1"/>
        <w:rPr>
          <w:rFonts w:eastAsia="??"/>
        </w:rPr>
      </w:pPr>
      <w:r w:rsidRPr="00003673">
        <w:t>10. Repeat step 2-9 until the confidence level according to Tables G.2.3-1 in Annex G clause G.2 is achieved.</w:t>
      </w:r>
    </w:p>
    <w:p w14:paraId="4BBF1B8A" w14:textId="77777777" w:rsidR="003434A4" w:rsidRPr="00003673" w:rsidRDefault="003434A4" w:rsidP="003434A4">
      <w:pPr>
        <w:pStyle w:val="H6"/>
      </w:pPr>
      <w:r w:rsidRPr="00003673">
        <w:t>7.6.1.3.4.3</w:t>
      </w:r>
      <w:r w:rsidRPr="00003673">
        <w:tab/>
        <w:t>Message contents</w:t>
      </w:r>
    </w:p>
    <w:p w14:paraId="7D906AD3" w14:textId="77777777" w:rsidR="003434A4" w:rsidRPr="00003673" w:rsidRDefault="003434A4" w:rsidP="003434A4">
      <w:pPr>
        <w:rPr>
          <w:lang w:eastAsia="sv-SE"/>
        </w:rPr>
      </w:pPr>
      <w:r w:rsidRPr="00003673">
        <w:rPr>
          <w:lang w:eastAsia="sv-SE"/>
        </w:rPr>
        <w:t xml:space="preserve">Message contents are according to TS 38.508-1 [14] clause 4.6 with the following exceptions: </w:t>
      </w:r>
    </w:p>
    <w:p w14:paraId="285F1DDC" w14:textId="77777777" w:rsidR="003434A4" w:rsidRPr="00003673" w:rsidRDefault="003434A4" w:rsidP="003434A4">
      <w:pPr>
        <w:pStyle w:val="TH"/>
        <w:rPr>
          <w:rFonts w:cs="v4.2.0"/>
        </w:rPr>
      </w:pPr>
      <w:r w:rsidRPr="00003673">
        <w:rPr>
          <w:rFonts w:cs="v4.2.0"/>
        </w:rPr>
        <w:lastRenderedPageBreak/>
        <w:t xml:space="preserve">Table 7.6.1.3.4.3-1: Common Exception messages for </w:t>
      </w:r>
      <w:r w:rsidRPr="00003673">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6"/>
        <w:gridCol w:w="5843"/>
      </w:tblGrid>
      <w:tr w:rsidR="003434A4" w:rsidRPr="00003673" w14:paraId="532E5C11" w14:textId="77777777" w:rsidTr="00663477">
        <w:trPr>
          <w:cantSplit/>
          <w:jc w:val="center"/>
        </w:trPr>
        <w:tc>
          <w:tcPr>
            <w:tcW w:w="9697" w:type="dxa"/>
            <w:gridSpan w:val="2"/>
          </w:tcPr>
          <w:p w14:paraId="6409487A" w14:textId="77777777" w:rsidR="003434A4" w:rsidRPr="00003673" w:rsidRDefault="003434A4" w:rsidP="00663477">
            <w:pPr>
              <w:pStyle w:val="TAH"/>
            </w:pPr>
            <w:r w:rsidRPr="00003673">
              <w:t>Default Message Contents</w:t>
            </w:r>
          </w:p>
        </w:tc>
      </w:tr>
      <w:tr w:rsidR="003434A4" w:rsidRPr="00003673" w14:paraId="400E96DD" w14:textId="77777777" w:rsidTr="00663477">
        <w:trPr>
          <w:cantSplit/>
          <w:jc w:val="center"/>
        </w:trPr>
        <w:tc>
          <w:tcPr>
            <w:tcW w:w="3811" w:type="dxa"/>
          </w:tcPr>
          <w:p w14:paraId="348ED9A9" w14:textId="77777777" w:rsidR="003434A4" w:rsidRPr="00003673" w:rsidRDefault="003434A4" w:rsidP="0066347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86" w:type="dxa"/>
          </w:tcPr>
          <w:p w14:paraId="6740E7EF" w14:textId="77777777" w:rsidR="003434A4" w:rsidRPr="00003673" w:rsidRDefault="003434A4" w:rsidP="00663477">
            <w:pPr>
              <w:pStyle w:val="TAL"/>
            </w:pPr>
          </w:p>
        </w:tc>
      </w:tr>
      <w:tr w:rsidR="003434A4" w:rsidRPr="00003673" w14:paraId="16B1CDD3" w14:textId="77777777" w:rsidTr="00663477">
        <w:trPr>
          <w:cantSplit/>
          <w:trHeight w:val="467"/>
          <w:jc w:val="center"/>
        </w:trPr>
        <w:tc>
          <w:tcPr>
            <w:tcW w:w="3811" w:type="dxa"/>
          </w:tcPr>
          <w:p w14:paraId="0ABE6A5D" w14:textId="77777777" w:rsidR="003434A4" w:rsidRPr="00003673" w:rsidRDefault="003434A4" w:rsidP="0066347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86" w:type="dxa"/>
          </w:tcPr>
          <w:p w14:paraId="46032F9A" w14:textId="77777777" w:rsidR="003434A4" w:rsidRPr="00003673" w:rsidRDefault="003434A4" w:rsidP="00663477">
            <w:pPr>
              <w:pStyle w:val="TAL"/>
            </w:pPr>
            <w:r w:rsidRPr="00003673">
              <w:t>Table H.3.1-1</w:t>
            </w:r>
          </w:p>
          <w:p w14:paraId="0345FB2B" w14:textId="77777777" w:rsidR="003434A4" w:rsidRPr="00003673" w:rsidRDefault="003434A4" w:rsidP="00663477">
            <w:pPr>
              <w:pStyle w:val="TAL"/>
            </w:pPr>
          </w:p>
          <w:p w14:paraId="2EC15A64" w14:textId="77777777" w:rsidR="003434A4" w:rsidRPr="00003673" w:rsidRDefault="003434A4" w:rsidP="00663477">
            <w:pPr>
              <w:pStyle w:val="TAL"/>
            </w:pPr>
            <w:r w:rsidRPr="00003673">
              <w:t>Table H.3.1-2 with Condition INTRA-FREQ and GAP NEEDED</w:t>
            </w:r>
          </w:p>
          <w:p w14:paraId="4AB589E4" w14:textId="77777777" w:rsidR="003434A4" w:rsidRPr="00003673" w:rsidRDefault="003434A4" w:rsidP="00663477">
            <w:pPr>
              <w:pStyle w:val="TAL"/>
            </w:pPr>
          </w:p>
          <w:p w14:paraId="3177DF53" w14:textId="77777777" w:rsidR="003434A4" w:rsidRPr="00003673" w:rsidRDefault="003434A4" w:rsidP="00663477">
            <w:pPr>
              <w:pStyle w:val="TAL"/>
            </w:pPr>
            <w:r w:rsidRPr="00003673">
              <w:t>Table H.3.1-3 with Condition INTRA-FREQ MO, SSB.1 FR2, SMTC.1 and Synchronous cells for Configuration 7.6.1.3-1</w:t>
            </w:r>
          </w:p>
          <w:p w14:paraId="5EBF316B" w14:textId="77777777" w:rsidR="003434A4" w:rsidRPr="00003673" w:rsidRDefault="003434A4" w:rsidP="00663477">
            <w:pPr>
              <w:pStyle w:val="TAL"/>
            </w:pPr>
            <w:r w:rsidRPr="00003673">
              <w:t>Table H.3.1-3 with Condition INTRA-FREQ MO, SSB.2 FR2, SMTC.1 and Synchronous cells for Configuration 7.6.1.3-2</w:t>
            </w:r>
          </w:p>
          <w:p w14:paraId="67D7AD89" w14:textId="77777777" w:rsidR="003434A4" w:rsidRPr="00003673" w:rsidRDefault="003434A4" w:rsidP="00663477">
            <w:pPr>
              <w:pStyle w:val="TAL"/>
            </w:pPr>
          </w:p>
          <w:p w14:paraId="58294E8A" w14:textId="77777777" w:rsidR="003434A4" w:rsidRPr="00003673" w:rsidRDefault="003434A4" w:rsidP="00663477">
            <w:pPr>
              <w:pStyle w:val="TAL"/>
            </w:pPr>
            <w:r w:rsidRPr="00003673">
              <w:t>Table H.3.1-4 with A3-offset = -6dB</w:t>
            </w:r>
          </w:p>
          <w:p w14:paraId="43B6E1F1" w14:textId="77777777" w:rsidR="003434A4" w:rsidRPr="00003673" w:rsidRDefault="003434A4" w:rsidP="00663477">
            <w:pPr>
              <w:pStyle w:val="TAL"/>
            </w:pPr>
          </w:p>
          <w:p w14:paraId="5A06C446" w14:textId="77777777" w:rsidR="003434A4" w:rsidRPr="00003673" w:rsidRDefault="003434A4" w:rsidP="00663477">
            <w:pPr>
              <w:pStyle w:val="TAL"/>
            </w:pPr>
            <w:r w:rsidRPr="00003673">
              <w:t>Table H.3.1-5 with Condition INTRA-FREQ</w:t>
            </w:r>
          </w:p>
          <w:p w14:paraId="50A49695" w14:textId="77777777" w:rsidR="003434A4" w:rsidRPr="00003673" w:rsidRDefault="003434A4" w:rsidP="00663477">
            <w:pPr>
              <w:pStyle w:val="TAL"/>
            </w:pPr>
          </w:p>
          <w:p w14:paraId="5531B436" w14:textId="77777777" w:rsidR="003434A4" w:rsidRPr="00003673" w:rsidRDefault="003434A4" w:rsidP="00663477">
            <w:pPr>
              <w:pStyle w:val="TAL"/>
            </w:pPr>
            <w:r w:rsidRPr="00003673">
              <w:t>Table H.3.1-6 with Condition Pattern #0</w:t>
            </w:r>
          </w:p>
          <w:p w14:paraId="6EDB4C8A" w14:textId="77777777" w:rsidR="003434A4" w:rsidRPr="00003673" w:rsidRDefault="003434A4" w:rsidP="00663477">
            <w:pPr>
              <w:pStyle w:val="TAL"/>
            </w:pPr>
          </w:p>
          <w:p w14:paraId="6E142A90" w14:textId="77777777" w:rsidR="003434A4" w:rsidRPr="00003673" w:rsidRDefault="003434A4" w:rsidP="00663477">
            <w:pPr>
              <w:pStyle w:val="TAL"/>
            </w:pPr>
            <w:r w:rsidRPr="00003673">
              <w:t>Table H.3.1-7 with Condition INTRA-FREQ</w:t>
            </w:r>
          </w:p>
        </w:tc>
      </w:tr>
    </w:tbl>
    <w:p w14:paraId="2A25D8D9" w14:textId="77777777" w:rsidR="00022A32" w:rsidRDefault="00022A32" w:rsidP="00022A32">
      <w:pPr>
        <w:rPr>
          <w:ins w:id="1" w:author="Daiwei Zhou (周代卫)" w:date="2021-02-08T21:41:00Z"/>
        </w:rPr>
      </w:pPr>
    </w:p>
    <w:p w14:paraId="50E44C7F" w14:textId="77777777" w:rsidR="00B8359F" w:rsidRPr="00E623CD" w:rsidRDefault="00B8359F" w:rsidP="00B8359F">
      <w:pPr>
        <w:pStyle w:val="TH"/>
        <w:rPr>
          <w:ins w:id="2" w:author="Daiwei Zhou (周代卫)" w:date="2021-02-08T21:41:00Z"/>
        </w:rPr>
      </w:pPr>
      <w:ins w:id="3" w:author="Daiwei Zhou (周代卫)" w:date="2021-02-08T21:41:00Z">
        <w:r w:rsidRPr="00E623CD">
          <w:t xml:space="preserve">Table </w:t>
        </w:r>
        <w:r>
          <w:t>7</w:t>
        </w:r>
        <w:r>
          <w:rPr>
            <w:rFonts w:cs="v4.2.0"/>
          </w:rPr>
          <w:t>.6.1.3.</w:t>
        </w:r>
        <w:r w:rsidRPr="00E623CD">
          <w:rPr>
            <w:rFonts w:cs="v4.2.0"/>
          </w:rPr>
          <w:t>4.3-2</w:t>
        </w:r>
        <w:r w:rsidRPr="00E623CD">
          <w:t xml:space="preserve">: </w:t>
        </w:r>
        <w:r w:rsidRPr="00E623CD">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359F" w:rsidRPr="00E623CD" w14:paraId="77DB8B35" w14:textId="77777777" w:rsidTr="00663477">
        <w:trPr>
          <w:ins w:id="4" w:author="Daiwei Zhou (周代卫)" w:date="2021-02-08T21:41:00Z"/>
        </w:trPr>
        <w:tc>
          <w:tcPr>
            <w:tcW w:w="9747" w:type="dxa"/>
            <w:gridSpan w:val="4"/>
          </w:tcPr>
          <w:p w14:paraId="61579427" w14:textId="77777777" w:rsidR="00B8359F" w:rsidRPr="00E623CD" w:rsidRDefault="00B8359F" w:rsidP="00663477">
            <w:pPr>
              <w:pStyle w:val="TAH"/>
              <w:jc w:val="left"/>
              <w:rPr>
                <w:ins w:id="5" w:author="Daiwei Zhou (周代卫)" w:date="2021-02-08T21:41:00Z"/>
                <w:b w:val="0"/>
              </w:rPr>
            </w:pPr>
            <w:ins w:id="6" w:author="Daiwei Zhou (周代卫)" w:date="2021-02-08T21:41:00Z">
              <w:r w:rsidRPr="00E623CD">
                <w:rPr>
                  <w:b w:val="0"/>
                </w:rPr>
                <w:t>Derivation Path: TS 38.508-1 [14], Table 4.6.3-167</w:t>
              </w:r>
            </w:ins>
          </w:p>
        </w:tc>
      </w:tr>
      <w:tr w:rsidR="00B8359F" w:rsidRPr="00E623CD" w14:paraId="41E5F395" w14:textId="77777777" w:rsidTr="00663477">
        <w:trPr>
          <w:ins w:id="7" w:author="Daiwei Zhou (周代卫)" w:date="2021-02-08T21:41:00Z"/>
        </w:trPr>
        <w:tc>
          <w:tcPr>
            <w:tcW w:w="4535" w:type="dxa"/>
          </w:tcPr>
          <w:p w14:paraId="3C7877CD" w14:textId="77777777" w:rsidR="00B8359F" w:rsidRPr="00E623CD" w:rsidRDefault="00B8359F" w:rsidP="00663477">
            <w:pPr>
              <w:pStyle w:val="TAH"/>
              <w:rPr>
                <w:ins w:id="8" w:author="Daiwei Zhou (周代卫)" w:date="2021-02-08T21:41:00Z"/>
              </w:rPr>
            </w:pPr>
            <w:ins w:id="9" w:author="Daiwei Zhou (周代卫)" w:date="2021-02-08T21:41:00Z">
              <w:r w:rsidRPr="00E623CD">
                <w:t>Information Element</w:t>
              </w:r>
            </w:ins>
          </w:p>
        </w:tc>
        <w:tc>
          <w:tcPr>
            <w:tcW w:w="2267" w:type="dxa"/>
          </w:tcPr>
          <w:p w14:paraId="7498BD93" w14:textId="77777777" w:rsidR="00B8359F" w:rsidRPr="00E623CD" w:rsidRDefault="00B8359F" w:rsidP="00663477">
            <w:pPr>
              <w:pStyle w:val="TAH"/>
              <w:rPr>
                <w:ins w:id="10" w:author="Daiwei Zhou (周代卫)" w:date="2021-02-08T21:41:00Z"/>
              </w:rPr>
            </w:pPr>
            <w:ins w:id="11" w:author="Daiwei Zhou (周代卫)" w:date="2021-02-08T21:41:00Z">
              <w:r w:rsidRPr="00E623CD">
                <w:t>Value/remark</w:t>
              </w:r>
            </w:ins>
          </w:p>
        </w:tc>
        <w:tc>
          <w:tcPr>
            <w:tcW w:w="1700" w:type="dxa"/>
          </w:tcPr>
          <w:p w14:paraId="22ADA2E5" w14:textId="77777777" w:rsidR="00B8359F" w:rsidRPr="00E623CD" w:rsidRDefault="00B8359F" w:rsidP="00663477">
            <w:pPr>
              <w:pStyle w:val="TAH"/>
              <w:rPr>
                <w:ins w:id="12" w:author="Daiwei Zhou (周代卫)" w:date="2021-02-08T21:41:00Z"/>
              </w:rPr>
            </w:pPr>
            <w:ins w:id="13" w:author="Daiwei Zhou (周代卫)" w:date="2021-02-08T21:41:00Z">
              <w:r w:rsidRPr="00E623CD">
                <w:t>Comment</w:t>
              </w:r>
            </w:ins>
          </w:p>
        </w:tc>
        <w:tc>
          <w:tcPr>
            <w:tcW w:w="1245" w:type="dxa"/>
          </w:tcPr>
          <w:p w14:paraId="7A4EF3A5" w14:textId="77777777" w:rsidR="00B8359F" w:rsidRPr="00E623CD" w:rsidRDefault="00B8359F" w:rsidP="00663477">
            <w:pPr>
              <w:pStyle w:val="TAH"/>
              <w:rPr>
                <w:ins w:id="14" w:author="Daiwei Zhou (周代卫)" w:date="2021-02-08T21:41:00Z"/>
              </w:rPr>
            </w:pPr>
            <w:ins w:id="15" w:author="Daiwei Zhou (周代卫)" w:date="2021-02-08T21:41:00Z">
              <w:r w:rsidRPr="00E623CD">
                <w:t>Condition</w:t>
              </w:r>
            </w:ins>
          </w:p>
        </w:tc>
      </w:tr>
      <w:tr w:rsidR="00B8359F" w:rsidRPr="00E623CD" w14:paraId="513F70CD" w14:textId="77777777" w:rsidTr="00663477">
        <w:trPr>
          <w:ins w:id="16" w:author="Daiwei Zhou (周代卫)" w:date="2021-02-08T21:41:00Z"/>
        </w:trPr>
        <w:tc>
          <w:tcPr>
            <w:tcW w:w="4535" w:type="dxa"/>
          </w:tcPr>
          <w:p w14:paraId="2DBE71AC" w14:textId="77777777" w:rsidR="00B8359F" w:rsidRPr="00E623CD" w:rsidRDefault="00B8359F" w:rsidP="00663477">
            <w:pPr>
              <w:pStyle w:val="TAL"/>
              <w:rPr>
                <w:ins w:id="17" w:author="Daiwei Zhou (周代卫)" w:date="2021-02-08T21:41:00Z"/>
              </w:rPr>
            </w:pPr>
            <w:ins w:id="18" w:author="Daiwei Zhou (周代卫)" w:date="2021-02-08T21:41:00Z">
              <w:r w:rsidRPr="00E623CD">
                <w:t>ServingCellConfig ::= SEQUENCE {</w:t>
              </w:r>
            </w:ins>
          </w:p>
        </w:tc>
        <w:tc>
          <w:tcPr>
            <w:tcW w:w="2267" w:type="dxa"/>
          </w:tcPr>
          <w:p w14:paraId="7E1BA574" w14:textId="77777777" w:rsidR="00B8359F" w:rsidRPr="00E623CD" w:rsidRDefault="00B8359F" w:rsidP="00663477">
            <w:pPr>
              <w:pStyle w:val="TAL"/>
              <w:rPr>
                <w:ins w:id="19" w:author="Daiwei Zhou (周代卫)" w:date="2021-02-08T21:41:00Z"/>
              </w:rPr>
            </w:pPr>
          </w:p>
        </w:tc>
        <w:tc>
          <w:tcPr>
            <w:tcW w:w="1700" w:type="dxa"/>
          </w:tcPr>
          <w:p w14:paraId="05A74868" w14:textId="77777777" w:rsidR="00B8359F" w:rsidRPr="00E623CD" w:rsidRDefault="00B8359F" w:rsidP="00663477">
            <w:pPr>
              <w:pStyle w:val="TAL"/>
              <w:rPr>
                <w:ins w:id="20" w:author="Daiwei Zhou (周代卫)" w:date="2021-02-08T21:41:00Z"/>
              </w:rPr>
            </w:pPr>
          </w:p>
        </w:tc>
        <w:tc>
          <w:tcPr>
            <w:tcW w:w="1245" w:type="dxa"/>
          </w:tcPr>
          <w:p w14:paraId="7D917B98" w14:textId="77777777" w:rsidR="00B8359F" w:rsidRPr="00E623CD" w:rsidRDefault="00B8359F" w:rsidP="00663477">
            <w:pPr>
              <w:pStyle w:val="TAL"/>
              <w:rPr>
                <w:ins w:id="21" w:author="Daiwei Zhou (周代卫)" w:date="2021-02-08T21:41:00Z"/>
              </w:rPr>
            </w:pPr>
          </w:p>
        </w:tc>
      </w:tr>
      <w:tr w:rsidR="00B8359F" w:rsidRPr="00E623CD" w14:paraId="63864D01" w14:textId="77777777" w:rsidTr="00663477">
        <w:trPr>
          <w:ins w:id="22" w:author="Daiwei Zhou (周代卫)" w:date="2021-02-08T21:41:00Z"/>
        </w:trPr>
        <w:tc>
          <w:tcPr>
            <w:tcW w:w="4535" w:type="dxa"/>
          </w:tcPr>
          <w:p w14:paraId="09D7489C" w14:textId="77777777" w:rsidR="00B8359F" w:rsidRPr="00E623CD" w:rsidRDefault="00B8359F" w:rsidP="00663477">
            <w:pPr>
              <w:pStyle w:val="TAL"/>
              <w:rPr>
                <w:ins w:id="23" w:author="Daiwei Zhou (周代卫)" w:date="2021-02-08T21:41:00Z"/>
              </w:rPr>
            </w:pPr>
            <w:ins w:id="24" w:author="Daiwei Zhou (周代卫)" w:date="2021-02-08T21:41:00Z">
              <w:r w:rsidRPr="00E623CD">
                <w:t xml:space="preserve">  downlinkBWP-ToAddModList SEQUENCE (SIZE (1..maxNrofBWPs)) OF SEQUENCE {</w:t>
              </w:r>
            </w:ins>
          </w:p>
        </w:tc>
        <w:tc>
          <w:tcPr>
            <w:tcW w:w="2267" w:type="dxa"/>
          </w:tcPr>
          <w:p w14:paraId="23093DE0" w14:textId="77777777" w:rsidR="00B8359F" w:rsidRPr="00E623CD" w:rsidRDefault="00B8359F" w:rsidP="00663477">
            <w:pPr>
              <w:pStyle w:val="TAL"/>
              <w:rPr>
                <w:ins w:id="25" w:author="Daiwei Zhou (周代卫)" w:date="2021-02-08T21:41:00Z"/>
              </w:rPr>
            </w:pPr>
          </w:p>
        </w:tc>
        <w:tc>
          <w:tcPr>
            <w:tcW w:w="1700" w:type="dxa"/>
          </w:tcPr>
          <w:p w14:paraId="34976C81" w14:textId="77777777" w:rsidR="00B8359F" w:rsidRPr="00E623CD" w:rsidRDefault="00B8359F" w:rsidP="00663477">
            <w:pPr>
              <w:pStyle w:val="TAL"/>
              <w:rPr>
                <w:ins w:id="26" w:author="Daiwei Zhou (周代卫)" w:date="2021-02-08T21:41:00Z"/>
              </w:rPr>
            </w:pPr>
          </w:p>
        </w:tc>
        <w:tc>
          <w:tcPr>
            <w:tcW w:w="1245" w:type="dxa"/>
          </w:tcPr>
          <w:p w14:paraId="302A5832" w14:textId="77777777" w:rsidR="00B8359F" w:rsidRPr="00E623CD" w:rsidRDefault="00B8359F" w:rsidP="00663477">
            <w:pPr>
              <w:pStyle w:val="TAL"/>
              <w:rPr>
                <w:ins w:id="27" w:author="Daiwei Zhou (周代卫)" w:date="2021-02-08T21:41:00Z"/>
              </w:rPr>
            </w:pPr>
          </w:p>
        </w:tc>
      </w:tr>
      <w:tr w:rsidR="00B8359F" w:rsidRPr="00E623CD" w14:paraId="75284DAB" w14:textId="77777777" w:rsidTr="00663477">
        <w:trPr>
          <w:ins w:id="28" w:author="Daiwei Zhou (周代卫)" w:date="2021-02-08T21:41:00Z"/>
        </w:trPr>
        <w:tc>
          <w:tcPr>
            <w:tcW w:w="4535" w:type="dxa"/>
          </w:tcPr>
          <w:p w14:paraId="32450D36" w14:textId="77777777" w:rsidR="00B8359F" w:rsidRPr="00E623CD" w:rsidRDefault="00B8359F" w:rsidP="00663477">
            <w:pPr>
              <w:pStyle w:val="TAL"/>
              <w:rPr>
                <w:ins w:id="29" w:author="Daiwei Zhou (周代卫)" w:date="2021-02-08T21:41:00Z"/>
              </w:rPr>
            </w:pPr>
            <w:ins w:id="30" w:author="Daiwei Zhou (周代卫)" w:date="2021-02-08T21:41:00Z">
              <w:r w:rsidRPr="00E623CD">
                <w:t xml:space="preserve">    BWP-Downlink[1]</w:t>
              </w:r>
            </w:ins>
          </w:p>
        </w:tc>
        <w:tc>
          <w:tcPr>
            <w:tcW w:w="2267" w:type="dxa"/>
          </w:tcPr>
          <w:p w14:paraId="1E188F09" w14:textId="77777777" w:rsidR="00B8359F" w:rsidRPr="00E623CD" w:rsidRDefault="00B8359F" w:rsidP="00663477">
            <w:pPr>
              <w:pStyle w:val="TAL"/>
              <w:rPr>
                <w:ins w:id="31" w:author="Daiwei Zhou (周代卫)" w:date="2021-02-08T21:41:00Z"/>
              </w:rPr>
            </w:pPr>
            <w:ins w:id="32" w:author="Daiwei Zhou (周代卫)" w:date="2021-02-08T21:41:00Z">
              <w:r w:rsidRPr="00E623CD">
                <w:t>Downlink BWP-1</w:t>
              </w:r>
            </w:ins>
          </w:p>
        </w:tc>
        <w:tc>
          <w:tcPr>
            <w:tcW w:w="1700" w:type="dxa"/>
          </w:tcPr>
          <w:p w14:paraId="2F340B83" w14:textId="77777777" w:rsidR="00B8359F" w:rsidRPr="00E623CD" w:rsidRDefault="00B8359F" w:rsidP="00663477">
            <w:pPr>
              <w:pStyle w:val="TAL"/>
              <w:rPr>
                <w:ins w:id="33" w:author="Daiwei Zhou (周代卫)" w:date="2021-02-08T21:41:00Z"/>
              </w:rPr>
            </w:pPr>
          </w:p>
        </w:tc>
        <w:tc>
          <w:tcPr>
            <w:tcW w:w="1245" w:type="dxa"/>
          </w:tcPr>
          <w:p w14:paraId="7AAA5FC0" w14:textId="77777777" w:rsidR="00B8359F" w:rsidRPr="00E623CD" w:rsidRDefault="00B8359F" w:rsidP="00663477">
            <w:pPr>
              <w:pStyle w:val="TAL"/>
              <w:rPr>
                <w:ins w:id="34" w:author="Daiwei Zhou (周代卫)" w:date="2021-02-08T21:41:00Z"/>
              </w:rPr>
            </w:pPr>
          </w:p>
        </w:tc>
      </w:tr>
      <w:tr w:rsidR="00B8359F" w:rsidRPr="00E623CD" w14:paraId="54CB24F1" w14:textId="77777777" w:rsidTr="00663477">
        <w:trPr>
          <w:ins w:id="35" w:author="Daiwei Zhou (周代卫)" w:date="2021-02-08T21:41:00Z"/>
        </w:trPr>
        <w:tc>
          <w:tcPr>
            <w:tcW w:w="4535" w:type="dxa"/>
          </w:tcPr>
          <w:p w14:paraId="2638A251" w14:textId="77777777" w:rsidR="00B8359F" w:rsidRPr="00E623CD" w:rsidRDefault="00B8359F" w:rsidP="00663477">
            <w:pPr>
              <w:pStyle w:val="TAL"/>
              <w:rPr>
                <w:ins w:id="36" w:author="Daiwei Zhou (周代卫)" w:date="2021-02-08T21:41:00Z"/>
              </w:rPr>
            </w:pPr>
            <w:ins w:id="37" w:author="Daiwei Zhou (周代卫)" w:date="2021-02-08T21:41:00Z">
              <w:r w:rsidRPr="00E623CD">
                <w:t xml:space="preserve">    BWP-Downlink[2]</w:t>
              </w:r>
            </w:ins>
          </w:p>
        </w:tc>
        <w:tc>
          <w:tcPr>
            <w:tcW w:w="2267" w:type="dxa"/>
          </w:tcPr>
          <w:p w14:paraId="65B7C761" w14:textId="77777777" w:rsidR="00B8359F" w:rsidRPr="00E623CD" w:rsidRDefault="00B8359F" w:rsidP="00663477">
            <w:pPr>
              <w:pStyle w:val="TAL"/>
              <w:rPr>
                <w:ins w:id="38" w:author="Daiwei Zhou (周代卫)" w:date="2021-02-08T21:41:00Z"/>
              </w:rPr>
            </w:pPr>
            <w:ins w:id="39" w:author="Daiwei Zhou (周代卫)" w:date="2021-02-08T21:41:00Z">
              <w:r w:rsidRPr="00E623CD">
                <w:t>Downlink BWP-2</w:t>
              </w:r>
            </w:ins>
          </w:p>
        </w:tc>
        <w:tc>
          <w:tcPr>
            <w:tcW w:w="1700" w:type="dxa"/>
          </w:tcPr>
          <w:p w14:paraId="5668B8CA" w14:textId="77777777" w:rsidR="00B8359F" w:rsidRPr="00E623CD" w:rsidRDefault="00B8359F" w:rsidP="00663477">
            <w:pPr>
              <w:pStyle w:val="TAL"/>
              <w:rPr>
                <w:ins w:id="40" w:author="Daiwei Zhou (周代卫)" w:date="2021-02-08T21:41:00Z"/>
              </w:rPr>
            </w:pPr>
          </w:p>
        </w:tc>
        <w:tc>
          <w:tcPr>
            <w:tcW w:w="1245" w:type="dxa"/>
          </w:tcPr>
          <w:p w14:paraId="0A861473" w14:textId="77777777" w:rsidR="00B8359F" w:rsidRPr="00E623CD" w:rsidRDefault="00B8359F" w:rsidP="00663477">
            <w:pPr>
              <w:pStyle w:val="TAL"/>
              <w:rPr>
                <w:ins w:id="41" w:author="Daiwei Zhou (周代卫)" w:date="2021-02-08T21:41:00Z"/>
              </w:rPr>
            </w:pPr>
          </w:p>
        </w:tc>
      </w:tr>
      <w:tr w:rsidR="00B8359F" w:rsidRPr="00E623CD" w14:paraId="6A00390C" w14:textId="77777777" w:rsidTr="00663477">
        <w:trPr>
          <w:ins w:id="42" w:author="Daiwei Zhou (周代卫)" w:date="2021-02-08T21:41:00Z"/>
        </w:trPr>
        <w:tc>
          <w:tcPr>
            <w:tcW w:w="4535" w:type="dxa"/>
          </w:tcPr>
          <w:p w14:paraId="10550EFD" w14:textId="77777777" w:rsidR="00B8359F" w:rsidRPr="00E623CD" w:rsidRDefault="00B8359F" w:rsidP="00663477">
            <w:pPr>
              <w:pStyle w:val="TAL"/>
              <w:rPr>
                <w:ins w:id="43" w:author="Daiwei Zhou (周代卫)" w:date="2021-02-08T21:41:00Z"/>
                <w:rFonts w:eastAsia="宋体"/>
              </w:rPr>
            </w:pPr>
            <w:ins w:id="44" w:author="Daiwei Zhou (周代卫)" w:date="2021-02-08T21:41:00Z">
              <w:r w:rsidRPr="00E623CD">
                <w:rPr>
                  <w:rFonts w:eastAsia="宋体"/>
                </w:rPr>
                <w:t xml:space="preserve">  }</w:t>
              </w:r>
            </w:ins>
          </w:p>
        </w:tc>
        <w:tc>
          <w:tcPr>
            <w:tcW w:w="2267" w:type="dxa"/>
          </w:tcPr>
          <w:p w14:paraId="2A2CC6CB" w14:textId="77777777" w:rsidR="00B8359F" w:rsidRPr="00E623CD" w:rsidRDefault="00B8359F" w:rsidP="00663477">
            <w:pPr>
              <w:pStyle w:val="TAL"/>
              <w:rPr>
                <w:ins w:id="45" w:author="Daiwei Zhou (周代卫)" w:date="2021-02-08T21:41:00Z"/>
              </w:rPr>
            </w:pPr>
          </w:p>
        </w:tc>
        <w:tc>
          <w:tcPr>
            <w:tcW w:w="1700" w:type="dxa"/>
          </w:tcPr>
          <w:p w14:paraId="12D32D25" w14:textId="77777777" w:rsidR="00B8359F" w:rsidRPr="00E623CD" w:rsidRDefault="00B8359F" w:rsidP="00663477">
            <w:pPr>
              <w:pStyle w:val="TAL"/>
              <w:rPr>
                <w:ins w:id="46" w:author="Daiwei Zhou (周代卫)" w:date="2021-02-08T21:41:00Z"/>
              </w:rPr>
            </w:pPr>
          </w:p>
        </w:tc>
        <w:tc>
          <w:tcPr>
            <w:tcW w:w="1245" w:type="dxa"/>
          </w:tcPr>
          <w:p w14:paraId="4A779E49" w14:textId="77777777" w:rsidR="00B8359F" w:rsidRPr="00E623CD" w:rsidRDefault="00B8359F" w:rsidP="00663477">
            <w:pPr>
              <w:pStyle w:val="TAL"/>
              <w:rPr>
                <w:ins w:id="47" w:author="Daiwei Zhou (周代卫)" w:date="2021-02-08T21:41:00Z"/>
              </w:rPr>
            </w:pPr>
          </w:p>
        </w:tc>
      </w:tr>
      <w:tr w:rsidR="00B8359F" w:rsidRPr="00E623CD" w14:paraId="2BEA9B53" w14:textId="77777777" w:rsidTr="00663477">
        <w:trPr>
          <w:ins w:id="48" w:author="Daiwei Zhou (周代卫)" w:date="2021-02-08T21:41:00Z"/>
        </w:trPr>
        <w:tc>
          <w:tcPr>
            <w:tcW w:w="4535" w:type="dxa"/>
          </w:tcPr>
          <w:p w14:paraId="25997C18" w14:textId="77777777" w:rsidR="00B8359F" w:rsidRPr="00E623CD" w:rsidRDefault="00B8359F" w:rsidP="00663477">
            <w:pPr>
              <w:pStyle w:val="TAL"/>
              <w:rPr>
                <w:ins w:id="49" w:author="Daiwei Zhou (周代卫)" w:date="2021-02-08T21:41:00Z"/>
              </w:rPr>
            </w:pPr>
            <w:ins w:id="50" w:author="Daiwei Zhou (周代卫)" w:date="2021-02-08T21:41:00Z">
              <w:r>
                <w:t xml:space="preserve">  </w:t>
              </w:r>
              <w:r w:rsidRPr="00C67202">
                <w:t>firstActiveDownlinkBWP-Id</w:t>
              </w:r>
            </w:ins>
          </w:p>
        </w:tc>
        <w:tc>
          <w:tcPr>
            <w:tcW w:w="2267" w:type="dxa"/>
          </w:tcPr>
          <w:p w14:paraId="0C3A6C6E" w14:textId="77777777" w:rsidR="00B8359F" w:rsidRPr="00E623CD" w:rsidRDefault="00B8359F" w:rsidP="00663477">
            <w:pPr>
              <w:pStyle w:val="TAL"/>
              <w:rPr>
                <w:ins w:id="51" w:author="Daiwei Zhou (周代卫)" w:date="2021-02-08T21:41:00Z"/>
              </w:rPr>
            </w:pPr>
            <w:ins w:id="52" w:author="Daiwei Zhou (周代卫)" w:date="2021-02-08T21:41:00Z">
              <w:r>
                <w:t>2</w:t>
              </w:r>
            </w:ins>
          </w:p>
        </w:tc>
        <w:tc>
          <w:tcPr>
            <w:tcW w:w="1700" w:type="dxa"/>
          </w:tcPr>
          <w:p w14:paraId="385E64EB" w14:textId="77777777" w:rsidR="00B8359F" w:rsidRPr="00E623CD" w:rsidRDefault="00B8359F" w:rsidP="00663477">
            <w:pPr>
              <w:pStyle w:val="TAL"/>
              <w:rPr>
                <w:ins w:id="53" w:author="Daiwei Zhou (周代卫)" w:date="2021-02-08T21:41:00Z"/>
              </w:rPr>
            </w:pPr>
          </w:p>
        </w:tc>
        <w:tc>
          <w:tcPr>
            <w:tcW w:w="1245" w:type="dxa"/>
          </w:tcPr>
          <w:p w14:paraId="1852649D" w14:textId="77777777" w:rsidR="00B8359F" w:rsidRPr="00E623CD" w:rsidRDefault="00B8359F" w:rsidP="00663477">
            <w:pPr>
              <w:pStyle w:val="TAL"/>
              <w:rPr>
                <w:ins w:id="54" w:author="Daiwei Zhou (周代卫)" w:date="2021-02-08T21:41:00Z"/>
              </w:rPr>
            </w:pPr>
            <w:ins w:id="55" w:author="Daiwei Zhou (周代卫)" w:date="2021-02-08T21:41:00Z">
              <w:r>
                <w:t>BWP-2</w:t>
              </w:r>
            </w:ins>
          </w:p>
        </w:tc>
      </w:tr>
      <w:tr w:rsidR="00B8359F" w:rsidRPr="00E623CD" w14:paraId="4282C949" w14:textId="77777777" w:rsidTr="00663477">
        <w:trPr>
          <w:ins w:id="56" w:author="Daiwei Zhou (周代卫)" w:date="2021-02-08T21:41:00Z"/>
        </w:trPr>
        <w:tc>
          <w:tcPr>
            <w:tcW w:w="4535" w:type="dxa"/>
          </w:tcPr>
          <w:p w14:paraId="62559325" w14:textId="77777777" w:rsidR="00B8359F" w:rsidRPr="00E623CD" w:rsidRDefault="00B8359F" w:rsidP="00663477">
            <w:pPr>
              <w:pStyle w:val="TAL"/>
              <w:rPr>
                <w:ins w:id="57" w:author="Daiwei Zhou (周代卫)" w:date="2021-02-08T21:41:00Z"/>
              </w:rPr>
            </w:pPr>
            <w:ins w:id="58" w:author="Daiwei Zhou (周代卫)" w:date="2021-02-08T21:41:00Z">
              <w:r>
                <w:t xml:space="preserve">  </w:t>
              </w:r>
              <w:r w:rsidRPr="00310B78">
                <w:t>defaultDownlinkBWP-Id</w:t>
              </w:r>
            </w:ins>
          </w:p>
        </w:tc>
        <w:tc>
          <w:tcPr>
            <w:tcW w:w="2267" w:type="dxa"/>
          </w:tcPr>
          <w:p w14:paraId="07FAE409" w14:textId="77777777" w:rsidR="00B8359F" w:rsidRPr="00E623CD" w:rsidRDefault="00B8359F" w:rsidP="00663477">
            <w:pPr>
              <w:pStyle w:val="TAL"/>
              <w:rPr>
                <w:ins w:id="59" w:author="Daiwei Zhou (周代卫)" w:date="2021-02-08T21:41:00Z"/>
              </w:rPr>
            </w:pPr>
            <w:ins w:id="60" w:author="Daiwei Zhou (周代卫)" w:date="2021-02-08T21:41:00Z">
              <w:r>
                <w:t>1</w:t>
              </w:r>
            </w:ins>
          </w:p>
        </w:tc>
        <w:tc>
          <w:tcPr>
            <w:tcW w:w="1700" w:type="dxa"/>
          </w:tcPr>
          <w:p w14:paraId="3F0AEED5" w14:textId="77777777" w:rsidR="00B8359F" w:rsidRPr="00E623CD" w:rsidRDefault="00B8359F" w:rsidP="00663477">
            <w:pPr>
              <w:pStyle w:val="TAL"/>
              <w:rPr>
                <w:ins w:id="61" w:author="Daiwei Zhou (周代卫)" w:date="2021-02-08T21:41:00Z"/>
              </w:rPr>
            </w:pPr>
          </w:p>
        </w:tc>
        <w:tc>
          <w:tcPr>
            <w:tcW w:w="1245" w:type="dxa"/>
          </w:tcPr>
          <w:p w14:paraId="217938BF" w14:textId="77777777" w:rsidR="00B8359F" w:rsidRPr="00E623CD" w:rsidRDefault="00B8359F" w:rsidP="00663477">
            <w:pPr>
              <w:pStyle w:val="TAL"/>
              <w:rPr>
                <w:ins w:id="62" w:author="Daiwei Zhou (周代卫)" w:date="2021-02-08T21:41:00Z"/>
              </w:rPr>
            </w:pPr>
            <w:ins w:id="63" w:author="Daiwei Zhou (周代卫)" w:date="2021-02-08T21:41:00Z">
              <w:r>
                <w:t>BWP-1</w:t>
              </w:r>
            </w:ins>
          </w:p>
        </w:tc>
      </w:tr>
      <w:tr w:rsidR="00B8359F" w:rsidRPr="00E623CD" w14:paraId="77328B9D" w14:textId="77777777" w:rsidTr="00663477">
        <w:trPr>
          <w:ins w:id="64" w:author="Daiwei Zhou (周代卫)" w:date="2021-02-08T21:41:00Z"/>
        </w:trPr>
        <w:tc>
          <w:tcPr>
            <w:tcW w:w="4535" w:type="dxa"/>
          </w:tcPr>
          <w:p w14:paraId="2E70BD74" w14:textId="77777777" w:rsidR="00B8359F" w:rsidRPr="00E623CD" w:rsidRDefault="00B8359F" w:rsidP="00663477">
            <w:pPr>
              <w:pStyle w:val="TAL"/>
              <w:rPr>
                <w:ins w:id="65" w:author="Daiwei Zhou (周代卫)" w:date="2021-02-08T21:41:00Z"/>
              </w:rPr>
            </w:pPr>
            <w:ins w:id="66" w:author="Daiwei Zhou (周代卫)" w:date="2021-02-08T21:41:00Z">
              <w:r w:rsidRPr="00E623CD">
                <w:t xml:space="preserve">  uplinkConfig SEQUENCE {</w:t>
              </w:r>
            </w:ins>
          </w:p>
        </w:tc>
        <w:tc>
          <w:tcPr>
            <w:tcW w:w="2267" w:type="dxa"/>
          </w:tcPr>
          <w:p w14:paraId="3620CD01" w14:textId="77777777" w:rsidR="00B8359F" w:rsidRPr="00E623CD" w:rsidRDefault="00B8359F" w:rsidP="00663477">
            <w:pPr>
              <w:pStyle w:val="TAL"/>
              <w:rPr>
                <w:ins w:id="67" w:author="Daiwei Zhou (周代卫)" w:date="2021-02-08T21:41:00Z"/>
              </w:rPr>
            </w:pPr>
          </w:p>
        </w:tc>
        <w:tc>
          <w:tcPr>
            <w:tcW w:w="1700" w:type="dxa"/>
          </w:tcPr>
          <w:p w14:paraId="23656C3E" w14:textId="77777777" w:rsidR="00B8359F" w:rsidRPr="00E623CD" w:rsidRDefault="00B8359F" w:rsidP="00663477">
            <w:pPr>
              <w:pStyle w:val="TAL"/>
              <w:rPr>
                <w:ins w:id="68" w:author="Daiwei Zhou (周代卫)" w:date="2021-02-08T21:41:00Z"/>
              </w:rPr>
            </w:pPr>
          </w:p>
        </w:tc>
        <w:tc>
          <w:tcPr>
            <w:tcW w:w="1245" w:type="dxa"/>
          </w:tcPr>
          <w:p w14:paraId="04F647F1" w14:textId="77777777" w:rsidR="00B8359F" w:rsidRPr="00E623CD" w:rsidRDefault="00B8359F" w:rsidP="00663477">
            <w:pPr>
              <w:pStyle w:val="TAL"/>
              <w:rPr>
                <w:ins w:id="69" w:author="Daiwei Zhou (周代卫)" w:date="2021-02-08T21:41:00Z"/>
              </w:rPr>
            </w:pPr>
          </w:p>
        </w:tc>
      </w:tr>
      <w:tr w:rsidR="00B8359F" w:rsidRPr="00E623CD" w14:paraId="49645EEB" w14:textId="77777777" w:rsidTr="00663477">
        <w:trPr>
          <w:ins w:id="70" w:author="Daiwei Zhou (周代卫)" w:date="2021-02-08T21:41:00Z"/>
        </w:trPr>
        <w:tc>
          <w:tcPr>
            <w:tcW w:w="4535" w:type="dxa"/>
          </w:tcPr>
          <w:p w14:paraId="69230689" w14:textId="77777777" w:rsidR="00B8359F" w:rsidRPr="00E623CD" w:rsidRDefault="00B8359F" w:rsidP="00663477">
            <w:pPr>
              <w:pStyle w:val="TAL"/>
              <w:rPr>
                <w:ins w:id="71" w:author="Daiwei Zhou (周代卫)" w:date="2021-02-08T21:41:00Z"/>
              </w:rPr>
            </w:pPr>
            <w:ins w:id="72" w:author="Daiwei Zhou (周代卫)" w:date="2021-02-08T21:41:00Z">
              <w:r w:rsidRPr="00E623CD">
                <w:t xml:space="preserve">    uplinkBWP-ToAddModList SEQUENCE (SIZE (1..maxNrofBWPs)) OF SEQUENCE {</w:t>
              </w:r>
            </w:ins>
          </w:p>
        </w:tc>
        <w:tc>
          <w:tcPr>
            <w:tcW w:w="2267" w:type="dxa"/>
          </w:tcPr>
          <w:p w14:paraId="7FBEA363" w14:textId="77777777" w:rsidR="00B8359F" w:rsidRPr="00E623CD" w:rsidRDefault="00B8359F" w:rsidP="00663477">
            <w:pPr>
              <w:pStyle w:val="TAL"/>
              <w:rPr>
                <w:ins w:id="73" w:author="Daiwei Zhou (周代卫)" w:date="2021-02-08T21:41:00Z"/>
              </w:rPr>
            </w:pPr>
          </w:p>
        </w:tc>
        <w:tc>
          <w:tcPr>
            <w:tcW w:w="1700" w:type="dxa"/>
          </w:tcPr>
          <w:p w14:paraId="4F8F0333" w14:textId="77777777" w:rsidR="00B8359F" w:rsidRPr="00E623CD" w:rsidRDefault="00B8359F" w:rsidP="00663477">
            <w:pPr>
              <w:pStyle w:val="TAL"/>
              <w:rPr>
                <w:ins w:id="74" w:author="Daiwei Zhou (周代卫)" w:date="2021-02-08T21:41:00Z"/>
              </w:rPr>
            </w:pPr>
          </w:p>
        </w:tc>
        <w:tc>
          <w:tcPr>
            <w:tcW w:w="1245" w:type="dxa"/>
          </w:tcPr>
          <w:p w14:paraId="3C7AADA5" w14:textId="77777777" w:rsidR="00B8359F" w:rsidRPr="00E623CD" w:rsidRDefault="00B8359F" w:rsidP="00663477">
            <w:pPr>
              <w:pStyle w:val="TAL"/>
              <w:rPr>
                <w:ins w:id="75" w:author="Daiwei Zhou (周代卫)" w:date="2021-02-08T21:41:00Z"/>
              </w:rPr>
            </w:pPr>
          </w:p>
        </w:tc>
      </w:tr>
      <w:tr w:rsidR="00B8359F" w:rsidRPr="00E623CD" w14:paraId="75441056" w14:textId="77777777" w:rsidTr="00663477">
        <w:trPr>
          <w:ins w:id="76" w:author="Daiwei Zhou (周代卫)" w:date="2021-02-08T21:41:00Z"/>
        </w:trPr>
        <w:tc>
          <w:tcPr>
            <w:tcW w:w="4535" w:type="dxa"/>
          </w:tcPr>
          <w:p w14:paraId="2A9A3E41" w14:textId="77777777" w:rsidR="00B8359F" w:rsidRPr="00E623CD" w:rsidRDefault="00B8359F" w:rsidP="00663477">
            <w:pPr>
              <w:pStyle w:val="TAL"/>
              <w:rPr>
                <w:ins w:id="77" w:author="Daiwei Zhou (周代卫)" w:date="2021-02-08T21:41:00Z"/>
              </w:rPr>
            </w:pPr>
            <w:ins w:id="78" w:author="Daiwei Zhou (周代卫)" w:date="2021-02-08T21:41:00Z">
              <w:r w:rsidRPr="00E623CD">
                <w:t xml:space="preserve">      BWP-Uplink[1]</w:t>
              </w:r>
            </w:ins>
          </w:p>
        </w:tc>
        <w:tc>
          <w:tcPr>
            <w:tcW w:w="2267" w:type="dxa"/>
          </w:tcPr>
          <w:p w14:paraId="7A531821" w14:textId="77777777" w:rsidR="00B8359F" w:rsidRPr="00E623CD" w:rsidRDefault="00B8359F" w:rsidP="00663477">
            <w:pPr>
              <w:pStyle w:val="TAL"/>
              <w:rPr>
                <w:ins w:id="79" w:author="Daiwei Zhou (周代卫)" w:date="2021-02-08T21:41:00Z"/>
              </w:rPr>
            </w:pPr>
            <w:ins w:id="80" w:author="Daiwei Zhou (周代卫)" w:date="2021-02-08T21:41:00Z">
              <w:r w:rsidRPr="00E623CD">
                <w:t>Uplink BWP-1</w:t>
              </w:r>
            </w:ins>
          </w:p>
        </w:tc>
        <w:tc>
          <w:tcPr>
            <w:tcW w:w="1700" w:type="dxa"/>
          </w:tcPr>
          <w:p w14:paraId="60D1A5FE" w14:textId="77777777" w:rsidR="00B8359F" w:rsidRPr="00E623CD" w:rsidRDefault="00B8359F" w:rsidP="00663477">
            <w:pPr>
              <w:pStyle w:val="TAL"/>
              <w:rPr>
                <w:ins w:id="81" w:author="Daiwei Zhou (周代卫)" w:date="2021-02-08T21:41:00Z"/>
              </w:rPr>
            </w:pPr>
          </w:p>
        </w:tc>
        <w:tc>
          <w:tcPr>
            <w:tcW w:w="1245" w:type="dxa"/>
          </w:tcPr>
          <w:p w14:paraId="65D9F2CA" w14:textId="77777777" w:rsidR="00B8359F" w:rsidRPr="00E623CD" w:rsidRDefault="00B8359F" w:rsidP="00663477">
            <w:pPr>
              <w:pStyle w:val="TAL"/>
              <w:rPr>
                <w:ins w:id="82" w:author="Daiwei Zhou (周代卫)" w:date="2021-02-08T21:41:00Z"/>
              </w:rPr>
            </w:pPr>
          </w:p>
        </w:tc>
      </w:tr>
      <w:tr w:rsidR="00B8359F" w:rsidRPr="00E623CD" w14:paraId="031B7F18" w14:textId="77777777" w:rsidTr="00663477">
        <w:trPr>
          <w:ins w:id="83" w:author="Daiwei Zhou (周代卫)" w:date="2021-02-08T21:41:00Z"/>
        </w:trPr>
        <w:tc>
          <w:tcPr>
            <w:tcW w:w="4535" w:type="dxa"/>
          </w:tcPr>
          <w:p w14:paraId="4F33B518" w14:textId="77777777" w:rsidR="00B8359F" w:rsidRPr="00E623CD" w:rsidRDefault="00B8359F" w:rsidP="00663477">
            <w:pPr>
              <w:pStyle w:val="TAL"/>
              <w:rPr>
                <w:ins w:id="84" w:author="Daiwei Zhou (周代卫)" w:date="2021-02-08T21:41:00Z"/>
              </w:rPr>
            </w:pPr>
            <w:ins w:id="85" w:author="Daiwei Zhou (周代卫)" w:date="2021-02-08T21:41:00Z">
              <w:r w:rsidRPr="00E623CD">
                <w:t xml:space="preserve">      BWP-Uplink[2]</w:t>
              </w:r>
            </w:ins>
          </w:p>
        </w:tc>
        <w:tc>
          <w:tcPr>
            <w:tcW w:w="2267" w:type="dxa"/>
          </w:tcPr>
          <w:p w14:paraId="0DB72B52" w14:textId="77777777" w:rsidR="00B8359F" w:rsidRPr="00E623CD" w:rsidRDefault="00B8359F" w:rsidP="00663477">
            <w:pPr>
              <w:pStyle w:val="TAL"/>
              <w:rPr>
                <w:ins w:id="86" w:author="Daiwei Zhou (周代卫)" w:date="2021-02-08T21:41:00Z"/>
              </w:rPr>
            </w:pPr>
            <w:ins w:id="87" w:author="Daiwei Zhou (周代卫)" w:date="2021-02-08T21:41:00Z">
              <w:r w:rsidRPr="00E623CD">
                <w:t>Uplink BWP-2</w:t>
              </w:r>
            </w:ins>
          </w:p>
        </w:tc>
        <w:tc>
          <w:tcPr>
            <w:tcW w:w="1700" w:type="dxa"/>
          </w:tcPr>
          <w:p w14:paraId="470594D9" w14:textId="77777777" w:rsidR="00B8359F" w:rsidRPr="00E623CD" w:rsidRDefault="00B8359F" w:rsidP="00663477">
            <w:pPr>
              <w:pStyle w:val="TAL"/>
              <w:rPr>
                <w:ins w:id="88" w:author="Daiwei Zhou (周代卫)" w:date="2021-02-08T21:41:00Z"/>
              </w:rPr>
            </w:pPr>
          </w:p>
        </w:tc>
        <w:tc>
          <w:tcPr>
            <w:tcW w:w="1245" w:type="dxa"/>
          </w:tcPr>
          <w:p w14:paraId="3C2C1B2E" w14:textId="77777777" w:rsidR="00B8359F" w:rsidRPr="00E623CD" w:rsidRDefault="00B8359F" w:rsidP="00663477">
            <w:pPr>
              <w:pStyle w:val="TAL"/>
              <w:rPr>
                <w:ins w:id="89" w:author="Daiwei Zhou (周代卫)" w:date="2021-02-08T21:41:00Z"/>
              </w:rPr>
            </w:pPr>
          </w:p>
        </w:tc>
      </w:tr>
      <w:tr w:rsidR="00B8359F" w:rsidRPr="00E623CD" w14:paraId="26001808" w14:textId="77777777" w:rsidTr="00663477">
        <w:trPr>
          <w:ins w:id="90" w:author="Daiwei Zhou (周代卫)" w:date="2021-02-08T21:41:00Z"/>
        </w:trPr>
        <w:tc>
          <w:tcPr>
            <w:tcW w:w="4535" w:type="dxa"/>
          </w:tcPr>
          <w:p w14:paraId="50E764DB" w14:textId="77777777" w:rsidR="00B8359F" w:rsidRPr="00E623CD" w:rsidRDefault="00B8359F" w:rsidP="00663477">
            <w:pPr>
              <w:pStyle w:val="TAL"/>
              <w:rPr>
                <w:ins w:id="91" w:author="Daiwei Zhou (周代卫)" w:date="2021-02-08T21:41:00Z"/>
                <w:rFonts w:eastAsia="宋体"/>
              </w:rPr>
            </w:pPr>
            <w:ins w:id="92" w:author="Daiwei Zhou (周代卫)" w:date="2021-02-08T21:41:00Z">
              <w:r w:rsidRPr="00E623CD">
                <w:rPr>
                  <w:rFonts w:eastAsia="宋体"/>
                </w:rPr>
                <w:t xml:space="preserve">    }</w:t>
              </w:r>
            </w:ins>
          </w:p>
        </w:tc>
        <w:tc>
          <w:tcPr>
            <w:tcW w:w="2267" w:type="dxa"/>
          </w:tcPr>
          <w:p w14:paraId="5814F4AF" w14:textId="77777777" w:rsidR="00B8359F" w:rsidRPr="00E623CD" w:rsidRDefault="00B8359F" w:rsidP="00663477">
            <w:pPr>
              <w:pStyle w:val="TAL"/>
              <w:rPr>
                <w:ins w:id="93" w:author="Daiwei Zhou (周代卫)" w:date="2021-02-08T21:41:00Z"/>
              </w:rPr>
            </w:pPr>
          </w:p>
        </w:tc>
        <w:tc>
          <w:tcPr>
            <w:tcW w:w="1700" w:type="dxa"/>
          </w:tcPr>
          <w:p w14:paraId="36FBC739" w14:textId="77777777" w:rsidR="00B8359F" w:rsidRPr="00E623CD" w:rsidRDefault="00B8359F" w:rsidP="00663477">
            <w:pPr>
              <w:pStyle w:val="TAL"/>
              <w:rPr>
                <w:ins w:id="94" w:author="Daiwei Zhou (周代卫)" w:date="2021-02-08T21:41:00Z"/>
              </w:rPr>
            </w:pPr>
          </w:p>
        </w:tc>
        <w:tc>
          <w:tcPr>
            <w:tcW w:w="1245" w:type="dxa"/>
          </w:tcPr>
          <w:p w14:paraId="7416B3E4" w14:textId="77777777" w:rsidR="00B8359F" w:rsidRPr="00E623CD" w:rsidRDefault="00B8359F" w:rsidP="00663477">
            <w:pPr>
              <w:pStyle w:val="TAL"/>
              <w:rPr>
                <w:ins w:id="95" w:author="Daiwei Zhou (周代卫)" w:date="2021-02-08T21:41:00Z"/>
              </w:rPr>
            </w:pPr>
          </w:p>
        </w:tc>
      </w:tr>
      <w:tr w:rsidR="00B8359F" w:rsidRPr="00E623CD" w14:paraId="73A849A8" w14:textId="77777777" w:rsidTr="00663477">
        <w:trPr>
          <w:ins w:id="96" w:author="Daiwei Zhou (周代卫)" w:date="2021-02-08T21:41:00Z"/>
        </w:trPr>
        <w:tc>
          <w:tcPr>
            <w:tcW w:w="4535" w:type="dxa"/>
          </w:tcPr>
          <w:p w14:paraId="6CA6BB74" w14:textId="77777777" w:rsidR="00B8359F" w:rsidRPr="00E623CD" w:rsidRDefault="00B8359F" w:rsidP="00663477">
            <w:pPr>
              <w:pStyle w:val="TAL"/>
              <w:rPr>
                <w:ins w:id="97" w:author="Daiwei Zhou (周代卫)" w:date="2021-02-08T21:41:00Z"/>
                <w:rFonts w:eastAsia="宋体"/>
              </w:rPr>
            </w:pPr>
            <w:ins w:id="98" w:author="Daiwei Zhou (周代卫)" w:date="2021-02-08T21:41:00Z">
              <w:r>
                <w:t xml:space="preserve">    f</w:t>
              </w:r>
              <w:r w:rsidRPr="00C67202">
                <w:t>irstActiveUplinkBWP-Id</w:t>
              </w:r>
            </w:ins>
          </w:p>
        </w:tc>
        <w:tc>
          <w:tcPr>
            <w:tcW w:w="2267" w:type="dxa"/>
          </w:tcPr>
          <w:p w14:paraId="53723518" w14:textId="77777777" w:rsidR="00B8359F" w:rsidRPr="00E623CD" w:rsidRDefault="00B8359F" w:rsidP="00663477">
            <w:pPr>
              <w:pStyle w:val="TAL"/>
              <w:rPr>
                <w:ins w:id="99" w:author="Daiwei Zhou (周代卫)" w:date="2021-02-08T21:41:00Z"/>
              </w:rPr>
            </w:pPr>
            <w:ins w:id="100" w:author="Daiwei Zhou (周代卫)" w:date="2021-02-08T21:41:00Z">
              <w:r>
                <w:t>2</w:t>
              </w:r>
            </w:ins>
          </w:p>
        </w:tc>
        <w:tc>
          <w:tcPr>
            <w:tcW w:w="1700" w:type="dxa"/>
          </w:tcPr>
          <w:p w14:paraId="5F6BBF8B" w14:textId="77777777" w:rsidR="00B8359F" w:rsidRPr="00E623CD" w:rsidRDefault="00B8359F" w:rsidP="00663477">
            <w:pPr>
              <w:pStyle w:val="TAL"/>
              <w:rPr>
                <w:ins w:id="101" w:author="Daiwei Zhou (周代卫)" w:date="2021-02-08T21:41:00Z"/>
              </w:rPr>
            </w:pPr>
          </w:p>
        </w:tc>
        <w:tc>
          <w:tcPr>
            <w:tcW w:w="1245" w:type="dxa"/>
          </w:tcPr>
          <w:p w14:paraId="43A031EE" w14:textId="77777777" w:rsidR="00B8359F" w:rsidRPr="00E623CD" w:rsidRDefault="00B8359F" w:rsidP="00663477">
            <w:pPr>
              <w:pStyle w:val="TAL"/>
              <w:rPr>
                <w:ins w:id="102" w:author="Daiwei Zhou (周代卫)" w:date="2021-02-08T21:41:00Z"/>
              </w:rPr>
            </w:pPr>
            <w:ins w:id="103" w:author="Daiwei Zhou (周代卫)" w:date="2021-02-08T21:41:00Z">
              <w:r>
                <w:t>BWP-2</w:t>
              </w:r>
            </w:ins>
          </w:p>
        </w:tc>
      </w:tr>
      <w:tr w:rsidR="00B8359F" w:rsidRPr="00E623CD" w14:paraId="027B1CD6" w14:textId="77777777" w:rsidTr="00663477">
        <w:trPr>
          <w:ins w:id="104" w:author="Daiwei Zhou (周代卫)" w:date="2021-02-08T21:41:00Z"/>
        </w:trPr>
        <w:tc>
          <w:tcPr>
            <w:tcW w:w="4535" w:type="dxa"/>
          </w:tcPr>
          <w:p w14:paraId="1A1E95D7" w14:textId="77777777" w:rsidR="00B8359F" w:rsidRPr="00E623CD" w:rsidRDefault="00B8359F" w:rsidP="00663477">
            <w:pPr>
              <w:pStyle w:val="TAL"/>
              <w:rPr>
                <w:ins w:id="105" w:author="Daiwei Zhou (周代卫)" w:date="2021-02-08T21:41:00Z"/>
              </w:rPr>
            </w:pPr>
            <w:ins w:id="106" w:author="Daiwei Zhou (周代卫)" w:date="2021-02-08T21:41:00Z">
              <w:r w:rsidRPr="00E623CD">
                <w:t xml:space="preserve">  }</w:t>
              </w:r>
            </w:ins>
          </w:p>
        </w:tc>
        <w:tc>
          <w:tcPr>
            <w:tcW w:w="2267" w:type="dxa"/>
          </w:tcPr>
          <w:p w14:paraId="22670A7C" w14:textId="77777777" w:rsidR="00B8359F" w:rsidRPr="00E623CD" w:rsidRDefault="00B8359F" w:rsidP="00663477">
            <w:pPr>
              <w:pStyle w:val="TAL"/>
              <w:rPr>
                <w:ins w:id="107" w:author="Daiwei Zhou (周代卫)" w:date="2021-02-08T21:41:00Z"/>
              </w:rPr>
            </w:pPr>
          </w:p>
        </w:tc>
        <w:tc>
          <w:tcPr>
            <w:tcW w:w="1700" w:type="dxa"/>
          </w:tcPr>
          <w:p w14:paraId="660A056B" w14:textId="77777777" w:rsidR="00B8359F" w:rsidRPr="00E623CD" w:rsidRDefault="00B8359F" w:rsidP="00663477">
            <w:pPr>
              <w:pStyle w:val="TAL"/>
              <w:rPr>
                <w:ins w:id="108" w:author="Daiwei Zhou (周代卫)" w:date="2021-02-08T21:41:00Z"/>
              </w:rPr>
            </w:pPr>
          </w:p>
        </w:tc>
        <w:tc>
          <w:tcPr>
            <w:tcW w:w="1245" w:type="dxa"/>
          </w:tcPr>
          <w:p w14:paraId="297ED9ED" w14:textId="77777777" w:rsidR="00B8359F" w:rsidRPr="00E623CD" w:rsidRDefault="00B8359F" w:rsidP="00663477">
            <w:pPr>
              <w:pStyle w:val="TAL"/>
              <w:rPr>
                <w:ins w:id="109" w:author="Daiwei Zhou (周代卫)" w:date="2021-02-08T21:41:00Z"/>
              </w:rPr>
            </w:pPr>
          </w:p>
        </w:tc>
      </w:tr>
      <w:tr w:rsidR="00B8359F" w:rsidRPr="00E623CD" w14:paraId="028C403B" w14:textId="77777777" w:rsidTr="00663477">
        <w:trPr>
          <w:ins w:id="110" w:author="Daiwei Zhou (周代卫)" w:date="2021-02-08T21:41:00Z"/>
        </w:trPr>
        <w:tc>
          <w:tcPr>
            <w:tcW w:w="4535" w:type="dxa"/>
            <w:tcBorders>
              <w:bottom w:val="single" w:sz="4" w:space="0" w:color="auto"/>
            </w:tcBorders>
          </w:tcPr>
          <w:p w14:paraId="480DF903" w14:textId="77777777" w:rsidR="00B8359F" w:rsidRPr="00E623CD" w:rsidRDefault="00B8359F" w:rsidP="00663477">
            <w:pPr>
              <w:pStyle w:val="TAL"/>
              <w:rPr>
                <w:ins w:id="111" w:author="Daiwei Zhou (周代卫)" w:date="2021-02-08T21:41:00Z"/>
              </w:rPr>
            </w:pPr>
            <w:ins w:id="112" w:author="Daiwei Zhou (周代卫)" w:date="2021-02-08T21:41:00Z">
              <w:r w:rsidRPr="00E623CD">
                <w:t>}</w:t>
              </w:r>
            </w:ins>
          </w:p>
        </w:tc>
        <w:tc>
          <w:tcPr>
            <w:tcW w:w="2267" w:type="dxa"/>
          </w:tcPr>
          <w:p w14:paraId="5B16B591" w14:textId="77777777" w:rsidR="00B8359F" w:rsidRPr="00E623CD" w:rsidRDefault="00B8359F" w:rsidP="00663477">
            <w:pPr>
              <w:pStyle w:val="TAL"/>
              <w:rPr>
                <w:ins w:id="113" w:author="Daiwei Zhou (周代卫)" w:date="2021-02-08T21:41:00Z"/>
              </w:rPr>
            </w:pPr>
          </w:p>
        </w:tc>
        <w:tc>
          <w:tcPr>
            <w:tcW w:w="1700" w:type="dxa"/>
          </w:tcPr>
          <w:p w14:paraId="1140657A" w14:textId="77777777" w:rsidR="00B8359F" w:rsidRPr="00E623CD" w:rsidRDefault="00B8359F" w:rsidP="00663477">
            <w:pPr>
              <w:pStyle w:val="TAL"/>
              <w:rPr>
                <w:ins w:id="114" w:author="Daiwei Zhou (周代卫)" w:date="2021-02-08T21:41:00Z"/>
              </w:rPr>
            </w:pPr>
          </w:p>
        </w:tc>
        <w:tc>
          <w:tcPr>
            <w:tcW w:w="1245" w:type="dxa"/>
          </w:tcPr>
          <w:p w14:paraId="6E81BF13" w14:textId="77777777" w:rsidR="00B8359F" w:rsidRPr="00E623CD" w:rsidRDefault="00B8359F" w:rsidP="00663477">
            <w:pPr>
              <w:pStyle w:val="TAL"/>
              <w:rPr>
                <w:ins w:id="115" w:author="Daiwei Zhou (周代卫)" w:date="2021-02-08T21:41:00Z"/>
              </w:rPr>
            </w:pPr>
          </w:p>
        </w:tc>
      </w:tr>
    </w:tbl>
    <w:p w14:paraId="5988C284" w14:textId="77777777" w:rsidR="00B8359F" w:rsidRPr="00E623CD" w:rsidRDefault="00B8359F" w:rsidP="00B8359F">
      <w:pPr>
        <w:rPr>
          <w:ins w:id="116" w:author="Daiwei Zhou (周代卫)" w:date="2021-02-08T21:41:00Z"/>
        </w:rPr>
      </w:pPr>
    </w:p>
    <w:p w14:paraId="6E9B2CCD" w14:textId="77777777" w:rsidR="00B8359F" w:rsidRPr="00E623CD" w:rsidRDefault="00B8359F" w:rsidP="00B8359F">
      <w:pPr>
        <w:pStyle w:val="TH"/>
        <w:rPr>
          <w:ins w:id="117" w:author="Daiwei Zhou (周代卫)" w:date="2021-02-08T21:41:00Z"/>
          <w:i/>
          <w:iCs/>
        </w:rPr>
      </w:pPr>
      <w:ins w:id="118" w:author="Daiwei Zhou (周代卫)" w:date="2021-02-08T21:41:00Z">
        <w:r w:rsidRPr="00E623CD">
          <w:t xml:space="preserve">Table </w:t>
        </w:r>
        <w:r>
          <w:rPr>
            <w:rFonts w:cs="v4.2.0"/>
          </w:rPr>
          <w:t>7.6.1.3.</w:t>
        </w:r>
        <w:r w:rsidRPr="00E623CD">
          <w:rPr>
            <w:rFonts w:cs="v4.2.0"/>
          </w:rPr>
          <w:t>4.3-3</w:t>
        </w:r>
        <w:r w:rsidRPr="00E623CD">
          <w:t xml:space="preserve">: </w:t>
        </w:r>
        <w:r w:rsidRPr="00E623CD">
          <w:rPr>
            <w:i/>
            <w:iCs/>
          </w:rPr>
          <w:t>BWP-Downlink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359F" w:rsidRPr="00E623CD" w14:paraId="30799BBD" w14:textId="77777777" w:rsidTr="00663477">
        <w:tblPrEx>
          <w:tblCellMar>
            <w:top w:w="0" w:type="dxa"/>
            <w:bottom w:w="0" w:type="dxa"/>
          </w:tblCellMar>
        </w:tblPrEx>
        <w:trPr>
          <w:ins w:id="119" w:author="Daiwei Zhou (周代卫)" w:date="2021-02-08T21:41:00Z"/>
        </w:trPr>
        <w:tc>
          <w:tcPr>
            <w:tcW w:w="9747" w:type="dxa"/>
            <w:gridSpan w:val="4"/>
          </w:tcPr>
          <w:p w14:paraId="5212A610" w14:textId="77777777" w:rsidR="00B8359F" w:rsidRPr="00E623CD" w:rsidRDefault="00B8359F" w:rsidP="00663477">
            <w:pPr>
              <w:pStyle w:val="TAH"/>
              <w:jc w:val="left"/>
              <w:rPr>
                <w:ins w:id="120" w:author="Daiwei Zhou (周代卫)" w:date="2021-02-08T21:41:00Z"/>
                <w:b w:val="0"/>
              </w:rPr>
            </w:pPr>
            <w:ins w:id="121" w:author="Daiwei Zhou (周代卫)" w:date="2021-02-08T21:41:00Z">
              <w:r w:rsidRPr="00E623CD">
                <w:rPr>
                  <w:b w:val="0"/>
                </w:rPr>
                <w:t>Derivation Path: TS 38.508-1 [14], Table 4.6.3-9</w:t>
              </w:r>
            </w:ins>
          </w:p>
        </w:tc>
      </w:tr>
      <w:tr w:rsidR="00B8359F" w:rsidRPr="00E623CD" w14:paraId="5B85DF05" w14:textId="77777777" w:rsidTr="00663477">
        <w:tblPrEx>
          <w:tblCellMar>
            <w:top w:w="0" w:type="dxa"/>
            <w:bottom w:w="0" w:type="dxa"/>
          </w:tblCellMar>
        </w:tblPrEx>
        <w:trPr>
          <w:ins w:id="122" w:author="Daiwei Zhou (周代卫)" w:date="2021-02-08T21:41:00Z"/>
        </w:trPr>
        <w:tc>
          <w:tcPr>
            <w:tcW w:w="4535" w:type="dxa"/>
          </w:tcPr>
          <w:p w14:paraId="44587907" w14:textId="77777777" w:rsidR="00B8359F" w:rsidRPr="00E623CD" w:rsidRDefault="00B8359F" w:rsidP="00663477">
            <w:pPr>
              <w:pStyle w:val="TAH"/>
              <w:rPr>
                <w:ins w:id="123" w:author="Daiwei Zhou (周代卫)" w:date="2021-02-08T21:41:00Z"/>
              </w:rPr>
            </w:pPr>
            <w:ins w:id="124" w:author="Daiwei Zhou (周代卫)" w:date="2021-02-08T21:41:00Z">
              <w:r w:rsidRPr="00E623CD">
                <w:t>Information Element</w:t>
              </w:r>
            </w:ins>
          </w:p>
        </w:tc>
        <w:tc>
          <w:tcPr>
            <w:tcW w:w="2267" w:type="dxa"/>
          </w:tcPr>
          <w:p w14:paraId="1127D371" w14:textId="77777777" w:rsidR="00B8359F" w:rsidRPr="00E623CD" w:rsidRDefault="00B8359F" w:rsidP="00663477">
            <w:pPr>
              <w:pStyle w:val="TAH"/>
              <w:rPr>
                <w:ins w:id="125" w:author="Daiwei Zhou (周代卫)" w:date="2021-02-08T21:41:00Z"/>
              </w:rPr>
            </w:pPr>
            <w:ins w:id="126" w:author="Daiwei Zhou (周代卫)" w:date="2021-02-08T21:41:00Z">
              <w:r w:rsidRPr="00E623CD">
                <w:t>Value/remark</w:t>
              </w:r>
            </w:ins>
          </w:p>
        </w:tc>
        <w:tc>
          <w:tcPr>
            <w:tcW w:w="1700" w:type="dxa"/>
          </w:tcPr>
          <w:p w14:paraId="3FE75DFB" w14:textId="77777777" w:rsidR="00B8359F" w:rsidRPr="00E623CD" w:rsidRDefault="00B8359F" w:rsidP="00663477">
            <w:pPr>
              <w:pStyle w:val="TAH"/>
              <w:rPr>
                <w:ins w:id="127" w:author="Daiwei Zhou (周代卫)" w:date="2021-02-08T21:41:00Z"/>
              </w:rPr>
            </w:pPr>
            <w:ins w:id="128" w:author="Daiwei Zhou (周代卫)" w:date="2021-02-08T21:41:00Z">
              <w:r w:rsidRPr="00E623CD">
                <w:t>Comment</w:t>
              </w:r>
            </w:ins>
          </w:p>
        </w:tc>
        <w:tc>
          <w:tcPr>
            <w:tcW w:w="1245" w:type="dxa"/>
          </w:tcPr>
          <w:p w14:paraId="2A0D4E69" w14:textId="77777777" w:rsidR="00B8359F" w:rsidRPr="00E623CD" w:rsidRDefault="00B8359F" w:rsidP="00663477">
            <w:pPr>
              <w:pStyle w:val="TAH"/>
              <w:rPr>
                <w:ins w:id="129" w:author="Daiwei Zhou (周代卫)" w:date="2021-02-08T21:41:00Z"/>
              </w:rPr>
            </w:pPr>
            <w:ins w:id="130" w:author="Daiwei Zhou (周代卫)" w:date="2021-02-08T21:41:00Z">
              <w:r w:rsidRPr="00E623CD">
                <w:t>Condition</w:t>
              </w:r>
            </w:ins>
          </w:p>
        </w:tc>
      </w:tr>
      <w:tr w:rsidR="00B8359F" w:rsidRPr="00E623CD" w14:paraId="65D1467C" w14:textId="77777777" w:rsidTr="00663477">
        <w:tblPrEx>
          <w:tblCellMar>
            <w:top w:w="0" w:type="dxa"/>
            <w:bottom w:w="0" w:type="dxa"/>
          </w:tblCellMar>
        </w:tblPrEx>
        <w:trPr>
          <w:ins w:id="131" w:author="Daiwei Zhou (周代卫)" w:date="2021-02-08T21:41:00Z"/>
        </w:trPr>
        <w:tc>
          <w:tcPr>
            <w:tcW w:w="4535" w:type="dxa"/>
            <w:tcBorders>
              <w:bottom w:val="single" w:sz="4" w:space="0" w:color="auto"/>
            </w:tcBorders>
          </w:tcPr>
          <w:p w14:paraId="39C9AA98" w14:textId="77777777" w:rsidR="00B8359F" w:rsidRPr="00E623CD" w:rsidRDefault="00B8359F" w:rsidP="00663477">
            <w:pPr>
              <w:pStyle w:val="TAL"/>
              <w:rPr>
                <w:ins w:id="132" w:author="Daiwei Zhou (周代卫)" w:date="2021-02-08T21:41:00Z"/>
              </w:rPr>
            </w:pPr>
            <w:ins w:id="133" w:author="Daiwei Zhou (周代卫)" w:date="2021-02-08T21:41:00Z">
              <w:r w:rsidRPr="00E623CD">
                <w:t xml:space="preserve">BWP-Downlink ::= </w:t>
              </w:r>
              <w:r w:rsidRPr="00E623CD">
                <w:rPr>
                  <w:snapToGrid w:val="0"/>
                </w:rPr>
                <w:t xml:space="preserve">SEQUENCE </w:t>
              </w:r>
              <w:r w:rsidRPr="00E623CD">
                <w:t>{</w:t>
              </w:r>
            </w:ins>
          </w:p>
        </w:tc>
        <w:tc>
          <w:tcPr>
            <w:tcW w:w="2267" w:type="dxa"/>
          </w:tcPr>
          <w:p w14:paraId="08A252A7" w14:textId="77777777" w:rsidR="00B8359F" w:rsidRPr="00E623CD" w:rsidRDefault="00B8359F" w:rsidP="00663477">
            <w:pPr>
              <w:pStyle w:val="TAL"/>
              <w:rPr>
                <w:ins w:id="134" w:author="Daiwei Zhou (周代卫)" w:date="2021-02-08T21:41:00Z"/>
              </w:rPr>
            </w:pPr>
          </w:p>
        </w:tc>
        <w:tc>
          <w:tcPr>
            <w:tcW w:w="1700" w:type="dxa"/>
          </w:tcPr>
          <w:p w14:paraId="56498471" w14:textId="77777777" w:rsidR="00B8359F" w:rsidRPr="00E623CD" w:rsidRDefault="00B8359F" w:rsidP="00663477">
            <w:pPr>
              <w:pStyle w:val="TAL"/>
              <w:rPr>
                <w:ins w:id="135" w:author="Daiwei Zhou (周代卫)" w:date="2021-02-08T21:41:00Z"/>
              </w:rPr>
            </w:pPr>
          </w:p>
        </w:tc>
        <w:tc>
          <w:tcPr>
            <w:tcW w:w="1245" w:type="dxa"/>
          </w:tcPr>
          <w:p w14:paraId="5D6AD098" w14:textId="77777777" w:rsidR="00B8359F" w:rsidRPr="00E623CD" w:rsidRDefault="00B8359F" w:rsidP="00663477">
            <w:pPr>
              <w:pStyle w:val="TAL"/>
              <w:rPr>
                <w:ins w:id="136" w:author="Daiwei Zhou (周代卫)" w:date="2021-02-08T21:41:00Z"/>
              </w:rPr>
            </w:pPr>
          </w:p>
        </w:tc>
      </w:tr>
      <w:tr w:rsidR="00B8359F" w:rsidRPr="00E623CD" w14:paraId="497E2322" w14:textId="77777777" w:rsidTr="00663477">
        <w:tblPrEx>
          <w:tblCellMar>
            <w:top w:w="0" w:type="dxa"/>
            <w:bottom w:w="0" w:type="dxa"/>
          </w:tblCellMar>
        </w:tblPrEx>
        <w:trPr>
          <w:ins w:id="137" w:author="Daiwei Zhou (周代卫)" w:date="2021-02-08T21:41:00Z"/>
        </w:trPr>
        <w:tc>
          <w:tcPr>
            <w:tcW w:w="4535" w:type="dxa"/>
            <w:tcBorders>
              <w:bottom w:val="nil"/>
            </w:tcBorders>
          </w:tcPr>
          <w:p w14:paraId="2889F923" w14:textId="77777777" w:rsidR="00B8359F" w:rsidRPr="00E623CD" w:rsidRDefault="00B8359F" w:rsidP="00663477">
            <w:pPr>
              <w:pStyle w:val="TAL"/>
              <w:rPr>
                <w:ins w:id="138" w:author="Daiwei Zhou (周代卫)" w:date="2021-02-08T21:41:00Z"/>
              </w:rPr>
            </w:pPr>
            <w:ins w:id="139" w:author="Daiwei Zhou (周代卫)" w:date="2021-02-08T21:41:00Z">
              <w:r w:rsidRPr="00E623CD">
                <w:t xml:space="preserve">  bwp-Id</w:t>
              </w:r>
            </w:ins>
          </w:p>
        </w:tc>
        <w:tc>
          <w:tcPr>
            <w:tcW w:w="2267" w:type="dxa"/>
          </w:tcPr>
          <w:p w14:paraId="50277161" w14:textId="77777777" w:rsidR="00B8359F" w:rsidRPr="00E623CD" w:rsidRDefault="00B8359F" w:rsidP="00663477">
            <w:pPr>
              <w:pStyle w:val="TAL"/>
              <w:rPr>
                <w:ins w:id="140" w:author="Daiwei Zhou (周代卫)" w:date="2021-02-08T21:41:00Z"/>
              </w:rPr>
            </w:pPr>
            <w:ins w:id="141" w:author="Daiwei Zhou (周代卫)" w:date="2021-02-08T21:41:00Z">
              <w:r w:rsidRPr="00E623CD">
                <w:t>1</w:t>
              </w:r>
            </w:ins>
          </w:p>
        </w:tc>
        <w:tc>
          <w:tcPr>
            <w:tcW w:w="1700" w:type="dxa"/>
          </w:tcPr>
          <w:p w14:paraId="143582E3" w14:textId="77777777" w:rsidR="00B8359F" w:rsidRPr="00E623CD" w:rsidRDefault="00B8359F" w:rsidP="00663477">
            <w:pPr>
              <w:pStyle w:val="TAL"/>
              <w:rPr>
                <w:ins w:id="142" w:author="Daiwei Zhou (周代卫)" w:date="2021-02-08T21:41:00Z"/>
              </w:rPr>
            </w:pPr>
          </w:p>
        </w:tc>
        <w:tc>
          <w:tcPr>
            <w:tcW w:w="1245" w:type="dxa"/>
          </w:tcPr>
          <w:p w14:paraId="63EB007A" w14:textId="77777777" w:rsidR="00B8359F" w:rsidRPr="00E623CD" w:rsidRDefault="00B8359F" w:rsidP="00663477">
            <w:pPr>
              <w:pStyle w:val="TAL"/>
              <w:rPr>
                <w:ins w:id="143" w:author="Daiwei Zhou (周代卫)" w:date="2021-02-08T21:41:00Z"/>
                <w:rFonts w:eastAsia="宋体"/>
              </w:rPr>
            </w:pPr>
            <w:ins w:id="144" w:author="Daiwei Zhou (周代卫)" w:date="2021-02-08T21:41:00Z">
              <w:r w:rsidRPr="00E623CD">
                <w:rPr>
                  <w:rFonts w:eastAsia="宋体"/>
                </w:rPr>
                <w:t>BWP-1</w:t>
              </w:r>
            </w:ins>
          </w:p>
        </w:tc>
      </w:tr>
      <w:tr w:rsidR="00B8359F" w:rsidRPr="00E623CD" w14:paraId="564716BF" w14:textId="77777777" w:rsidTr="00663477">
        <w:tblPrEx>
          <w:tblCellMar>
            <w:top w:w="0" w:type="dxa"/>
            <w:bottom w:w="0" w:type="dxa"/>
          </w:tblCellMar>
        </w:tblPrEx>
        <w:trPr>
          <w:ins w:id="145" w:author="Daiwei Zhou (周代卫)" w:date="2021-02-08T21:41:00Z"/>
        </w:trPr>
        <w:tc>
          <w:tcPr>
            <w:tcW w:w="4535" w:type="dxa"/>
            <w:tcBorders>
              <w:top w:val="nil"/>
            </w:tcBorders>
          </w:tcPr>
          <w:p w14:paraId="0716AEE4" w14:textId="77777777" w:rsidR="00B8359F" w:rsidRPr="00E623CD" w:rsidRDefault="00B8359F" w:rsidP="00663477">
            <w:pPr>
              <w:pStyle w:val="TAL"/>
              <w:rPr>
                <w:ins w:id="146" w:author="Daiwei Zhou (周代卫)" w:date="2021-02-08T21:41:00Z"/>
              </w:rPr>
            </w:pPr>
          </w:p>
        </w:tc>
        <w:tc>
          <w:tcPr>
            <w:tcW w:w="2267" w:type="dxa"/>
          </w:tcPr>
          <w:p w14:paraId="0C4004A6" w14:textId="77777777" w:rsidR="00B8359F" w:rsidRPr="00E623CD" w:rsidRDefault="00B8359F" w:rsidP="00663477">
            <w:pPr>
              <w:pStyle w:val="TAL"/>
              <w:rPr>
                <w:ins w:id="147" w:author="Daiwei Zhou (周代卫)" w:date="2021-02-08T21:41:00Z"/>
                <w:rFonts w:eastAsia="宋体"/>
              </w:rPr>
            </w:pPr>
            <w:ins w:id="148" w:author="Daiwei Zhou (周代卫)" w:date="2021-02-08T21:41:00Z">
              <w:r w:rsidRPr="00E623CD">
                <w:rPr>
                  <w:rFonts w:eastAsia="宋体"/>
                </w:rPr>
                <w:t>2</w:t>
              </w:r>
            </w:ins>
          </w:p>
        </w:tc>
        <w:tc>
          <w:tcPr>
            <w:tcW w:w="1700" w:type="dxa"/>
          </w:tcPr>
          <w:p w14:paraId="0EFF010A" w14:textId="77777777" w:rsidR="00B8359F" w:rsidRPr="00E623CD" w:rsidRDefault="00B8359F" w:rsidP="00663477">
            <w:pPr>
              <w:pStyle w:val="TAL"/>
              <w:rPr>
                <w:ins w:id="149" w:author="Daiwei Zhou (周代卫)" w:date="2021-02-08T21:41:00Z"/>
              </w:rPr>
            </w:pPr>
          </w:p>
        </w:tc>
        <w:tc>
          <w:tcPr>
            <w:tcW w:w="1245" w:type="dxa"/>
          </w:tcPr>
          <w:p w14:paraId="67D7A0F7" w14:textId="77777777" w:rsidR="00B8359F" w:rsidRPr="00E623CD" w:rsidRDefault="00B8359F" w:rsidP="00663477">
            <w:pPr>
              <w:pStyle w:val="TAL"/>
              <w:rPr>
                <w:ins w:id="150" w:author="Daiwei Zhou (周代卫)" w:date="2021-02-08T21:41:00Z"/>
                <w:rFonts w:eastAsia="宋体"/>
              </w:rPr>
            </w:pPr>
            <w:ins w:id="151" w:author="Daiwei Zhou (周代卫)" w:date="2021-02-08T21:41:00Z">
              <w:r w:rsidRPr="00E623CD">
                <w:rPr>
                  <w:rFonts w:eastAsia="宋体"/>
                </w:rPr>
                <w:t>BWP-2</w:t>
              </w:r>
            </w:ins>
          </w:p>
        </w:tc>
      </w:tr>
      <w:tr w:rsidR="00B8359F" w:rsidRPr="00E623CD" w14:paraId="52E7A4E7" w14:textId="77777777" w:rsidTr="00663477">
        <w:tblPrEx>
          <w:tblCellMar>
            <w:top w:w="0" w:type="dxa"/>
            <w:bottom w:w="0" w:type="dxa"/>
          </w:tblCellMar>
        </w:tblPrEx>
        <w:trPr>
          <w:ins w:id="152" w:author="Daiwei Zhou (周代卫)" w:date="2021-02-08T21:41:00Z"/>
        </w:trPr>
        <w:tc>
          <w:tcPr>
            <w:tcW w:w="4535" w:type="dxa"/>
          </w:tcPr>
          <w:p w14:paraId="00407043" w14:textId="77777777" w:rsidR="00B8359F" w:rsidRPr="00E623CD" w:rsidRDefault="00B8359F" w:rsidP="00663477">
            <w:pPr>
              <w:pStyle w:val="TAL"/>
              <w:rPr>
                <w:ins w:id="153" w:author="Daiwei Zhou (周代卫)" w:date="2021-02-08T21:41:00Z"/>
              </w:rPr>
            </w:pPr>
            <w:ins w:id="154" w:author="Daiwei Zhou (周代卫)" w:date="2021-02-08T21:41:00Z">
              <w:r w:rsidRPr="00E623CD">
                <w:t>}</w:t>
              </w:r>
            </w:ins>
          </w:p>
        </w:tc>
        <w:tc>
          <w:tcPr>
            <w:tcW w:w="2267" w:type="dxa"/>
          </w:tcPr>
          <w:p w14:paraId="431F69C5" w14:textId="77777777" w:rsidR="00B8359F" w:rsidRPr="00E623CD" w:rsidRDefault="00B8359F" w:rsidP="00663477">
            <w:pPr>
              <w:pStyle w:val="TAL"/>
              <w:rPr>
                <w:ins w:id="155" w:author="Daiwei Zhou (周代卫)" w:date="2021-02-08T21:41:00Z"/>
              </w:rPr>
            </w:pPr>
          </w:p>
        </w:tc>
        <w:tc>
          <w:tcPr>
            <w:tcW w:w="1700" w:type="dxa"/>
          </w:tcPr>
          <w:p w14:paraId="27298396" w14:textId="77777777" w:rsidR="00B8359F" w:rsidRPr="00E623CD" w:rsidRDefault="00B8359F" w:rsidP="00663477">
            <w:pPr>
              <w:pStyle w:val="TAL"/>
              <w:rPr>
                <w:ins w:id="156" w:author="Daiwei Zhou (周代卫)" w:date="2021-02-08T21:41:00Z"/>
              </w:rPr>
            </w:pPr>
          </w:p>
        </w:tc>
        <w:tc>
          <w:tcPr>
            <w:tcW w:w="1245" w:type="dxa"/>
          </w:tcPr>
          <w:p w14:paraId="7EA9CB42" w14:textId="77777777" w:rsidR="00B8359F" w:rsidRPr="00E623CD" w:rsidRDefault="00B8359F" w:rsidP="00663477">
            <w:pPr>
              <w:pStyle w:val="TAL"/>
              <w:rPr>
                <w:ins w:id="157" w:author="Daiwei Zhou (周代卫)" w:date="2021-02-08T21:41:00Z"/>
              </w:rPr>
            </w:pPr>
          </w:p>
        </w:tc>
      </w:tr>
    </w:tbl>
    <w:p w14:paraId="1BAE0A90" w14:textId="77777777" w:rsidR="00B8359F" w:rsidRPr="00E623CD" w:rsidRDefault="00B8359F" w:rsidP="00B8359F">
      <w:pPr>
        <w:rPr>
          <w:ins w:id="158" w:author="Daiwei Zhou (周代卫)" w:date="2021-02-08T21:41:00Z"/>
        </w:rPr>
      </w:pPr>
    </w:p>
    <w:p w14:paraId="7ED7E537" w14:textId="77777777" w:rsidR="00B8359F" w:rsidRPr="00E623CD" w:rsidRDefault="00B8359F" w:rsidP="00B8359F">
      <w:pPr>
        <w:pStyle w:val="TH"/>
        <w:rPr>
          <w:ins w:id="159" w:author="Daiwei Zhou (周代卫)" w:date="2021-02-08T21:41:00Z"/>
          <w:i/>
          <w:iCs/>
        </w:rPr>
      </w:pPr>
      <w:ins w:id="160" w:author="Daiwei Zhou (周代卫)" w:date="2021-02-08T21:41:00Z">
        <w:r w:rsidRPr="00E623CD">
          <w:t xml:space="preserve">Table </w:t>
        </w:r>
        <w:r>
          <w:rPr>
            <w:rFonts w:cs="v4.2.0"/>
          </w:rPr>
          <w:t>7.6.1.3.</w:t>
        </w:r>
        <w:r w:rsidRPr="00E623CD">
          <w:rPr>
            <w:rFonts w:cs="v4.2.0"/>
          </w:rPr>
          <w:t>4.3-4</w:t>
        </w:r>
        <w:r w:rsidRPr="00E623CD">
          <w:t xml:space="preserve">: </w:t>
        </w:r>
        <w:r w:rsidRPr="00E623CD">
          <w:rPr>
            <w:i/>
            <w:iCs/>
          </w:rPr>
          <w:t>BWP-Uplink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359F" w:rsidRPr="00E623CD" w14:paraId="6DE40338" w14:textId="77777777" w:rsidTr="00663477">
        <w:tblPrEx>
          <w:tblCellMar>
            <w:top w:w="0" w:type="dxa"/>
            <w:bottom w:w="0" w:type="dxa"/>
          </w:tblCellMar>
        </w:tblPrEx>
        <w:trPr>
          <w:ins w:id="161" w:author="Daiwei Zhou (周代卫)" w:date="2021-02-08T21:41:00Z"/>
        </w:trPr>
        <w:tc>
          <w:tcPr>
            <w:tcW w:w="9747" w:type="dxa"/>
            <w:gridSpan w:val="4"/>
          </w:tcPr>
          <w:p w14:paraId="3B8163F2" w14:textId="77777777" w:rsidR="00B8359F" w:rsidRPr="00E623CD" w:rsidRDefault="00B8359F" w:rsidP="00663477">
            <w:pPr>
              <w:pStyle w:val="TAH"/>
              <w:jc w:val="left"/>
              <w:rPr>
                <w:ins w:id="162" w:author="Daiwei Zhou (周代卫)" w:date="2021-02-08T21:41:00Z"/>
                <w:b w:val="0"/>
              </w:rPr>
            </w:pPr>
            <w:ins w:id="163" w:author="Daiwei Zhou (周代卫)" w:date="2021-02-08T21:41:00Z">
              <w:r w:rsidRPr="00E623CD">
                <w:rPr>
                  <w:b w:val="0"/>
                </w:rPr>
                <w:t>Derivation Path: TS 38.508-1 [14], Table 4.6.3-13</w:t>
              </w:r>
            </w:ins>
          </w:p>
        </w:tc>
      </w:tr>
      <w:tr w:rsidR="00B8359F" w:rsidRPr="00E623CD" w14:paraId="077B7F52" w14:textId="77777777" w:rsidTr="00663477">
        <w:tblPrEx>
          <w:tblCellMar>
            <w:top w:w="0" w:type="dxa"/>
            <w:bottom w:w="0" w:type="dxa"/>
          </w:tblCellMar>
        </w:tblPrEx>
        <w:trPr>
          <w:ins w:id="164" w:author="Daiwei Zhou (周代卫)" w:date="2021-02-08T21:41:00Z"/>
        </w:trPr>
        <w:tc>
          <w:tcPr>
            <w:tcW w:w="4535" w:type="dxa"/>
          </w:tcPr>
          <w:p w14:paraId="5F5C600C" w14:textId="77777777" w:rsidR="00B8359F" w:rsidRPr="00E623CD" w:rsidRDefault="00B8359F" w:rsidP="00663477">
            <w:pPr>
              <w:pStyle w:val="TAH"/>
              <w:rPr>
                <w:ins w:id="165" w:author="Daiwei Zhou (周代卫)" w:date="2021-02-08T21:41:00Z"/>
              </w:rPr>
            </w:pPr>
            <w:ins w:id="166" w:author="Daiwei Zhou (周代卫)" w:date="2021-02-08T21:41:00Z">
              <w:r w:rsidRPr="00E623CD">
                <w:t>Information Element</w:t>
              </w:r>
            </w:ins>
          </w:p>
        </w:tc>
        <w:tc>
          <w:tcPr>
            <w:tcW w:w="2267" w:type="dxa"/>
          </w:tcPr>
          <w:p w14:paraId="75DD8AFE" w14:textId="77777777" w:rsidR="00B8359F" w:rsidRPr="00E623CD" w:rsidRDefault="00B8359F" w:rsidP="00663477">
            <w:pPr>
              <w:pStyle w:val="TAH"/>
              <w:rPr>
                <w:ins w:id="167" w:author="Daiwei Zhou (周代卫)" w:date="2021-02-08T21:41:00Z"/>
              </w:rPr>
            </w:pPr>
            <w:ins w:id="168" w:author="Daiwei Zhou (周代卫)" w:date="2021-02-08T21:41:00Z">
              <w:r w:rsidRPr="00E623CD">
                <w:t>Value/remark</w:t>
              </w:r>
            </w:ins>
          </w:p>
        </w:tc>
        <w:tc>
          <w:tcPr>
            <w:tcW w:w="1700" w:type="dxa"/>
          </w:tcPr>
          <w:p w14:paraId="4F2A1BEC" w14:textId="77777777" w:rsidR="00B8359F" w:rsidRPr="00E623CD" w:rsidRDefault="00B8359F" w:rsidP="00663477">
            <w:pPr>
              <w:pStyle w:val="TAH"/>
              <w:rPr>
                <w:ins w:id="169" w:author="Daiwei Zhou (周代卫)" w:date="2021-02-08T21:41:00Z"/>
              </w:rPr>
            </w:pPr>
            <w:ins w:id="170" w:author="Daiwei Zhou (周代卫)" w:date="2021-02-08T21:41:00Z">
              <w:r w:rsidRPr="00E623CD">
                <w:t>Comment</w:t>
              </w:r>
            </w:ins>
          </w:p>
        </w:tc>
        <w:tc>
          <w:tcPr>
            <w:tcW w:w="1245" w:type="dxa"/>
          </w:tcPr>
          <w:p w14:paraId="1D7E0B12" w14:textId="77777777" w:rsidR="00B8359F" w:rsidRPr="00E623CD" w:rsidRDefault="00B8359F" w:rsidP="00663477">
            <w:pPr>
              <w:pStyle w:val="TAH"/>
              <w:rPr>
                <w:ins w:id="171" w:author="Daiwei Zhou (周代卫)" w:date="2021-02-08T21:41:00Z"/>
              </w:rPr>
            </w:pPr>
            <w:ins w:id="172" w:author="Daiwei Zhou (周代卫)" w:date="2021-02-08T21:41:00Z">
              <w:r w:rsidRPr="00E623CD">
                <w:t>Condition</w:t>
              </w:r>
            </w:ins>
          </w:p>
        </w:tc>
      </w:tr>
      <w:tr w:rsidR="00B8359F" w:rsidRPr="00E623CD" w14:paraId="59B805BD" w14:textId="77777777" w:rsidTr="00663477">
        <w:tblPrEx>
          <w:tblCellMar>
            <w:top w:w="0" w:type="dxa"/>
            <w:bottom w:w="0" w:type="dxa"/>
          </w:tblCellMar>
        </w:tblPrEx>
        <w:trPr>
          <w:ins w:id="173" w:author="Daiwei Zhou (周代卫)" w:date="2021-02-08T21:41:00Z"/>
        </w:trPr>
        <w:tc>
          <w:tcPr>
            <w:tcW w:w="4535" w:type="dxa"/>
            <w:tcBorders>
              <w:bottom w:val="single" w:sz="4" w:space="0" w:color="auto"/>
            </w:tcBorders>
          </w:tcPr>
          <w:p w14:paraId="27D00EBC" w14:textId="77777777" w:rsidR="00B8359F" w:rsidRPr="00E623CD" w:rsidRDefault="00B8359F" w:rsidP="00663477">
            <w:pPr>
              <w:pStyle w:val="TAL"/>
              <w:rPr>
                <w:ins w:id="174" w:author="Daiwei Zhou (周代卫)" w:date="2021-02-08T21:41:00Z"/>
              </w:rPr>
            </w:pPr>
            <w:ins w:id="175" w:author="Daiwei Zhou (周代卫)" w:date="2021-02-08T21:41:00Z">
              <w:r w:rsidRPr="00E623CD">
                <w:t xml:space="preserve">BWP-Uplink ::= </w:t>
              </w:r>
              <w:r w:rsidRPr="00E623CD">
                <w:rPr>
                  <w:snapToGrid w:val="0"/>
                </w:rPr>
                <w:t xml:space="preserve">SEQUENCE </w:t>
              </w:r>
              <w:r w:rsidRPr="00E623CD">
                <w:t>{</w:t>
              </w:r>
            </w:ins>
          </w:p>
        </w:tc>
        <w:tc>
          <w:tcPr>
            <w:tcW w:w="2267" w:type="dxa"/>
          </w:tcPr>
          <w:p w14:paraId="73D200A2" w14:textId="77777777" w:rsidR="00B8359F" w:rsidRPr="00E623CD" w:rsidRDefault="00B8359F" w:rsidP="00663477">
            <w:pPr>
              <w:pStyle w:val="TAL"/>
              <w:rPr>
                <w:ins w:id="176" w:author="Daiwei Zhou (周代卫)" w:date="2021-02-08T21:41:00Z"/>
              </w:rPr>
            </w:pPr>
          </w:p>
        </w:tc>
        <w:tc>
          <w:tcPr>
            <w:tcW w:w="1700" w:type="dxa"/>
          </w:tcPr>
          <w:p w14:paraId="5A6F4BD9" w14:textId="77777777" w:rsidR="00B8359F" w:rsidRPr="00E623CD" w:rsidRDefault="00B8359F" w:rsidP="00663477">
            <w:pPr>
              <w:pStyle w:val="TAL"/>
              <w:rPr>
                <w:ins w:id="177" w:author="Daiwei Zhou (周代卫)" w:date="2021-02-08T21:41:00Z"/>
              </w:rPr>
            </w:pPr>
          </w:p>
        </w:tc>
        <w:tc>
          <w:tcPr>
            <w:tcW w:w="1245" w:type="dxa"/>
          </w:tcPr>
          <w:p w14:paraId="7ABDAD8D" w14:textId="77777777" w:rsidR="00B8359F" w:rsidRPr="00E623CD" w:rsidRDefault="00B8359F" w:rsidP="00663477">
            <w:pPr>
              <w:pStyle w:val="TAL"/>
              <w:rPr>
                <w:ins w:id="178" w:author="Daiwei Zhou (周代卫)" w:date="2021-02-08T21:41:00Z"/>
              </w:rPr>
            </w:pPr>
          </w:p>
        </w:tc>
      </w:tr>
      <w:tr w:rsidR="00B8359F" w:rsidRPr="00E623CD" w14:paraId="2D3FFD87" w14:textId="77777777" w:rsidTr="00663477">
        <w:tblPrEx>
          <w:tblCellMar>
            <w:top w:w="0" w:type="dxa"/>
            <w:bottom w:w="0" w:type="dxa"/>
          </w:tblCellMar>
        </w:tblPrEx>
        <w:trPr>
          <w:ins w:id="179" w:author="Daiwei Zhou (周代卫)" w:date="2021-02-08T21:41:00Z"/>
        </w:trPr>
        <w:tc>
          <w:tcPr>
            <w:tcW w:w="4535" w:type="dxa"/>
            <w:tcBorders>
              <w:bottom w:val="nil"/>
            </w:tcBorders>
          </w:tcPr>
          <w:p w14:paraId="03C105E5" w14:textId="77777777" w:rsidR="00B8359F" w:rsidRPr="00E623CD" w:rsidRDefault="00B8359F" w:rsidP="00663477">
            <w:pPr>
              <w:pStyle w:val="TAL"/>
              <w:rPr>
                <w:ins w:id="180" w:author="Daiwei Zhou (周代卫)" w:date="2021-02-08T21:41:00Z"/>
              </w:rPr>
            </w:pPr>
            <w:ins w:id="181" w:author="Daiwei Zhou (周代卫)" w:date="2021-02-08T21:41:00Z">
              <w:r w:rsidRPr="00E623CD">
                <w:t xml:space="preserve">  bwp-Id</w:t>
              </w:r>
            </w:ins>
          </w:p>
        </w:tc>
        <w:tc>
          <w:tcPr>
            <w:tcW w:w="2267" w:type="dxa"/>
          </w:tcPr>
          <w:p w14:paraId="1F0BDAB1" w14:textId="77777777" w:rsidR="00B8359F" w:rsidRPr="00E623CD" w:rsidRDefault="00B8359F" w:rsidP="00663477">
            <w:pPr>
              <w:pStyle w:val="TAL"/>
              <w:rPr>
                <w:ins w:id="182" w:author="Daiwei Zhou (周代卫)" w:date="2021-02-08T21:41:00Z"/>
              </w:rPr>
            </w:pPr>
            <w:ins w:id="183" w:author="Daiwei Zhou (周代卫)" w:date="2021-02-08T21:41:00Z">
              <w:r w:rsidRPr="00E623CD">
                <w:t>1</w:t>
              </w:r>
            </w:ins>
          </w:p>
        </w:tc>
        <w:tc>
          <w:tcPr>
            <w:tcW w:w="1700" w:type="dxa"/>
          </w:tcPr>
          <w:p w14:paraId="24D16A21" w14:textId="77777777" w:rsidR="00B8359F" w:rsidRPr="00E623CD" w:rsidRDefault="00B8359F" w:rsidP="00663477">
            <w:pPr>
              <w:pStyle w:val="TAL"/>
              <w:rPr>
                <w:ins w:id="184" w:author="Daiwei Zhou (周代卫)" w:date="2021-02-08T21:41:00Z"/>
              </w:rPr>
            </w:pPr>
          </w:p>
        </w:tc>
        <w:tc>
          <w:tcPr>
            <w:tcW w:w="1245" w:type="dxa"/>
          </w:tcPr>
          <w:p w14:paraId="10E145D0" w14:textId="77777777" w:rsidR="00B8359F" w:rsidRPr="00E623CD" w:rsidRDefault="00B8359F" w:rsidP="00663477">
            <w:pPr>
              <w:pStyle w:val="TAL"/>
              <w:rPr>
                <w:ins w:id="185" w:author="Daiwei Zhou (周代卫)" w:date="2021-02-08T21:41:00Z"/>
              </w:rPr>
            </w:pPr>
            <w:ins w:id="186" w:author="Daiwei Zhou (周代卫)" w:date="2021-02-08T21:41:00Z">
              <w:r w:rsidRPr="00E623CD">
                <w:rPr>
                  <w:rFonts w:eastAsia="宋体"/>
                </w:rPr>
                <w:t>B</w:t>
              </w:r>
              <w:r>
                <w:rPr>
                  <w:rFonts w:eastAsia="宋体"/>
                </w:rPr>
                <w:t>WP-</w:t>
              </w:r>
              <w:r w:rsidRPr="00E623CD">
                <w:rPr>
                  <w:rFonts w:eastAsia="宋体"/>
                </w:rPr>
                <w:t>1</w:t>
              </w:r>
            </w:ins>
          </w:p>
        </w:tc>
      </w:tr>
      <w:tr w:rsidR="00B8359F" w:rsidRPr="00E623CD" w14:paraId="4E87916C" w14:textId="77777777" w:rsidTr="00663477">
        <w:tblPrEx>
          <w:tblCellMar>
            <w:top w:w="0" w:type="dxa"/>
            <w:bottom w:w="0" w:type="dxa"/>
          </w:tblCellMar>
        </w:tblPrEx>
        <w:trPr>
          <w:ins w:id="187" w:author="Daiwei Zhou (周代卫)" w:date="2021-02-08T21:41:00Z"/>
        </w:trPr>
        <w:tc>
          <w:tcPr>
            <w:tcW w:w="4535" w:type="dxa"/>
            <w:tcBorders>
              <w:top w:val="nil"/>
            </w:tcBorders>
          </w:tcPr>
          <w:p w14:paraId="0AEDEA08" w14:textId="77777777" w:rsidR="00B8359F" w:rsidRPr="00E623CD" w:rsidRDefault="00B8359F" w:rsidP="00663477">
            <w:pPr>
              <w:pStyle w:val="TAL"/>
              <w:rPr>
                <w:ins w:id="188" w:author="Daiwei Zhou (周代卫)" w:date="2021-02-08T21:41:00Z"/>
              </w:rPr>
            </w:pPr>
          </w:p>
        </w:tc>
        <w:tc>
          <w:tcPr>
            <w:tcW w:w="2267" w:type="dxa"/>
          </w:tcPr>
          <w:p w14:paraId="6437DB0B" w14:textId="77777777" w:rsidR="00B8359F" w:rsidRPr="00E623CD" w:rsidRDefault="00B8359F" w:rsidP="00663477">
            <w:pPr>
              <w:pStyle w:val="TAL"/>
              <w:rPr>
                <w:ins w:id="189" w:author="Daiwei Zhou (周代卫)" w:date="2021-02-08T21:41:00Z"/>
                <w:rFonts w:eastAsia="宋体"/>
              </w:rPr>
            </w:pPr>
            <w:ins w:id="190" w:author="Daiwei Zhou (周代卫)" w:date="2021-02-08T21:41:00Z">
              <w:r w:rsidRPr="00E623CD">
                <w:rPr>
                  <w:rFonts w:eastAsia="宋体"/>
                </w:rPr>
                <w:t>2</w:t>
              </w:r>
            </w:ins>
          </w:p>
        </w:tc>
        <w:tc>
          <w:tcPr>
            <w:tcW w:w="1700" w:type="dxa"/>
          </w:tcPr>
          <w:p w14:paraId="4DDB204B" w14:textId="77777777" w:rsidR="00B8359F" w:rsidRPr="00E623CD" w:rsidRDefault="00B8359F" w:rsidP="00663477">
            <w:pPr>
              <w:pStyle w:val="TAL"/>
              <w:rPr>
                <w:ins w:id="191" w:author="Daiwei Zhou (周代卫)" w:date="2021-02-08T21:41:00Z"/>
              </w:rPr>
            </w:pPr>
          </w:p>
        </w:tc>
        <w:tc>
          <w:tcPr>
            <w:tcW w:w="1245" w:type="dxa"/>
          </w:tcPr>
          <w:p w14:paraId="6A72BB47" w14:textId="77777777" w:rsidR="00B8359F" w:rsidRPr="00E623CD" w:rsidRDefault="00B8359F" w:rsidP="00663477">
            <w:pPr>
              <w:pStyle w:val="TAL"/>
              <w:rPr>
                <w:ins w:id="192" w:author="Daiwei Zhou (周代卫)" w:date="2021-02-08T21:41:00Z"/>
              </w:rPr>
            </w:pPr>
            <w:ins w:id="193" w:author="Daiwei Zhou (周代卫)" w:date="2021-02-08T21:41:00Z">
              <w:r w:rsidRPr="00E623CD">
                <w:rPr>
                  <w:rFonts w:eastAsia="宋体"/>
                </w:rPr>
                <w:t>B</w:t>
              </w:r>
              <w:r>
                <w:rPr>
                  <w:rFonts w:eastAsia="宋体"/>
                </w:rPr>
                <w:t>WP-</w:t>
              </w:r>
              <w:r w:rsidRPr="00E623CD">
                <w:rPr>
                  <w:rFonts w:eastAsia="宋体"/>
                </w:rPr>
                <w:t>2</w:t>
              </w:r>
            </w:ins>
          </w:p>
        </w:tc>
      </w:tr>
      <w:tr w:rsidR="00B8359F" w:rsidRPr="00E623CD" w14:paraId="58C0D20B" w14:textId="77777777" w:rsidTr="00663477">
        <w:tblPrEx>
          <w:tblCellMar>
            <w:top w:w="0" w:type="dxa"/>
            <w:bottom w:w="0" w:type="dxa"/>
          </w:tblCellMar>
        </w:tblPrEx>
        <w:trPr>
          <w:ins w:id="194" w:author="Daiwei Zhou (周代卫)" w:date="2021-02-08T21:41:00Z"/>
        </w:trPr>
        <w:tc>
          <w:tcPr>
            <w:tcW w:w="4535" w:type="dxa"/>
          </w:tcPr>
          <w:p w14:paraId="41E2B506" w14:textId="77777777" w:rsidR="00B8359F" w:rsidRPr="00E623CD" w:rsidRDefault="00B8359F" w:rsidP="00663477">
            <w:pPr>
              <w:pStyle w:val="TAL"/>
              <w:rPr>
                <w:ins w:id="195" w:author="Daiwei Zhou (周代卫)" w:date="2021-02-08T21:41:00Z"/>
              </w:rPr>
            </w:pPr>
            <w:ins w:id="196" w:author="Daiwei Zhou (周代卫)" w:date="2021-02-08T21:41:00Z">
              <w:r w:rsidRPr="00E623CD">
                <w:t>}</w:t>
              </w:r>
            </w:ins>
          </w:p>
        </w:tc>
        <w:tc>
          <w:tcPr>
            <w:tcW w:w="2267" w:type="dxa"/>
          </w:tcPr>
          <w:p w14:paraId="31478A63" w14:textId="77777777" w:rsidR="00B8359F" w:rsidRPr="00E623CD" w:rsidRDefault="00B8359F" w:rsidP="00663477">
            <w:pPr>
              <w:pStyle w:val="TAL"/>
              <w:rPr>
                <w:ins w:id="197" w:author="Daiwei Zhou (周代卫)" w:date="2021-02-08T21:41:00Z"/>
              </w:rPr>
            </w:pPr>
          </w:p>
        </w:tc>
        <w:tc>
          <w:tcPr>
            <w:tcW w:w="1700" w:type="dxa"/>
          </w:tcPr>
          <w:p w14:paraId="2094BE53" w14:textId="77777777" w:rsidR="00B8359F" w:rsidRPr="00E623CD" w:rsidRDefault="00B8359F" w:rsidP="00663477">
            <w:pPr>
              <w:pStyle w:val="TAL"/>
              <w:rPr>
                <w:ins w:id="198" w:author="Daiwei Zhou (周代卫)" w:date="2021-02-08T21:41:00Z"/>
              </w:rPr>
            </w:pPr>
          </w:p>
        </w:tc>
        <w:tc>
          <w:tcPr>
            <w:tcW w:w="1245" w:type="dxa"/>
          </w:tcPr>
          <w:p w14:paraId="05563F23" w14:textId="77777777" w:rsidR="00B8359F" w:rsidRPr="00E623CD" w:rsidRDefault="00B8359F" w:rsidP="00663477">
            <w:pPr>
              <w:pStyle w:val="TAL"/>
              <w:rPr>
                <w:ins w:id="199" w:author="Daiwei Zhou (周代卫)" w:date="2021-02-08T21:41:00Z"/>
              </w:rPr>
            </w:pPr>
          </w:p>
        </w:tc>
      </w:tr>
    </w:tbl>
    <w:p w14:paraId="7846CFE7" w14:textId="77777777" w:rsidR="00B8359F" w:rsidRPr="00E623CD" w:rsidRDefault="00B8359F" w:rsidP="00B8359F">
      <w:pPr>
        <w:rPr>
          <w:ins w:id="200" w:author="Daiwei Zhou (周代卫)" w:date="2021-02-08T21:41:00Z"/>
        </w:rPr>
      </w:pPr>
    </w:p>
    <w:p w14:paraId="4FA2BDF0" w14:textId="77777777" w:rsidR="00B8359F" w:rsidRPr="00E623CD" w:rsidRDefault="00B8359F" w:rsidP="00B8359F">
      <w:pPr>
        <w:pStyle w:val="TH"/>
        <w:rPr>
          <w:ins w:id="201" w:author="Daiwei Zhou (周代卫)" w:date="2021-02-08T21:41:00Z"/>
          <w:i/>
          <w:iCs/>
        </w:rPr>
      </w:pPr>
      <w:ins w:id="202" w:author="Daiwei Zhou (周代卫)" w:date="2021-02-08T21:41:00Z">
        <w:r w:rsidRPr="00E623CD">
          <w:lastRenderedPageBreak/>
          <w:t xml:space="preserve">Table </w:t>
        </w:r>
        <w:r>
          <w:rPr>
            <w:rFonts w:cs="v4.2.0"/>
          </w:rPr>
          <w:t>7.6.1.3.</w:t>
        </w:r>
        <w:r w:rsidRPr="00E623CD">
          <w:rPr>
            <w:rFonts w:cs="v4.2.0"/>
          </w:rPr>
          <w:t>4.3-5</w:t>
        </w:r>
        <w:r w:rsidRPr="00E623CD">
          <w:t xml:space="preserve">: </w:t>
        </w:r>
        <w:r w:rsidRPr="00E623CD">
          <w:rPr>
            <w:i/>
            <w:iCs/>
          </w:rPr>
          <w:t>BWP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359F" w:rsidRPr="00E623CD" w14:paraId="6BC89D12" w14:textId="77777777" w:rsidTr="00663477">
        <w:trPr>
          <w:ins w:id="203" w:author="Daiwei Zhou (周代卫)" w:date="2021-02-08T21:41:00Z"/>
        </w:trPr>
        <w:tc>
          <w:tcPr>
            <w:tcW w:w="9747" w:type="dxa"/>
            <w:gridSpan w:val="4"/>
          </w:tcPr>
          <w:p w14:paraId="315D851E" w14:textId="77777777" w:rsidR="00B8359F" w:rsidRPr="00E623CD" w:rsidRDefault="00B8359F" w:rsidP="00663477">
            <w:pPr>
              <w:pStyle w:val="TAH"/>
              <w:jc w:val="left"/>
              <w:rPr>
                <w:ins w:id="204" w:author="Daiwei Zhou (周代卫)" w:date="2021-02-08T21:41:00Z"/>
                <w:b w:val="0"/>
              </w:rPr>
            </w:pPr>
            <w:ins w:id="205" w:author="Daiwei Zhou (周代卫)" w:date="2021-02-08T21:41:00Z">
              <w:r w:rsidRPr="00E623CD">
                <w:rPr>
                  <w:b w:val="0"/>
                </w:rPr>
                <w:t>Derivation Path: TS 38.508-1 [14], Table 4.6.3-8</w:t>
              </w:r>
            </w:ins>
          </w:p>
        </w:tc>
      </w:tr>
      <w:tr w:rsidR="00B8359F" w:rsidRPr="00E623CD" w14:paraId="160809FF" w14:textId="77777777" w:rsidTr="00663477">
        <w:trPr>
          <w:ins w:id="206" w:author="Daiwei Zhou (周代卫)" w:date="2021-02-08T21:41:00Z"/>
        </w:trPr>
        <w:tc>
          <w:tcPr>
            <w:tcW w:w="4535" w:type="dxa"/>
          </w:tcPr>
          <w:p w14:paraId="0A3EBF31" w14:textId="77777777" w:rsidR="00B8359F" w:rsidRPr="00E623CD" w:rsidRDefault="00B8359F" w:rsidP="00663477">
            <w:pPr>
              <w:pStyle w:val="TAH"/>
              <w:rPr>
                <w:ins w:id="207" w:author="Daiwei Zhou (周代卫)" w:date="2021-02-08T21:41:00Z"/>
              </w:rPr>
            </w:pPr>
            <w:ins w:id="208" w:author="Daiwei Zhou (周代卫)" w:date="2021-02-08T21:41:00Z">
              <w:r w:rsidRPr="00E623CD">
                <w:t>Information Element</w:t>
              </w:r>
            </w:ins>
          </w:p>
        </w:tc>
        <w:tc>
          <w:tcPr>
            <w:tcW w:w="2267" w:type="dxa"/>
          </w:tcPr>
          <w:p w14:paraId="243973D3" w14:textId="77777777" w:rsidR="00B8359F" w:rsidRPr="00E623CD" w:rsidRDefault="00B8359F" w:rsidP="00663477">
            <w:pPr>
              <w:pStyle w:val="TAH"/>
              <w:rPr>
                <w:ins w:id="209" w:author="Daiwei Zhou (周代卫)" w:date="2021-02-08T21:41:00Z"/>
              </w:rPr>
            </w:pPr>
            <w:ins w:id="210" w:author="Daiwei Zhou (周代卫)" w:date="2021-02-08T21:41:00Z">
              <w:r w:rsidRPr="00E623CD">
                <w:t>Value/remark</w:t>
              </w:r>
            </w:ins>
          </w:p>
        </w:tc>
        <w:tc>
          <w:tcPr>
            <w:tcW w:w="1700" w:type="dxa"/>
          </w:tcPr>
          <w:p w14:paraId="4B1D21E5" w14:textId="77777777" w:rsidR="00B8359F" w:rsidRPr="00E623CD" w:rsidRDefault="00B8359F" w:rsidP="00663477">
            <w:pPr>
              <w:pStyle w:val="TAH"/>
              <w:rPr>
                <w:ins w:id="211" w:author="Daiwei Zhou (周代卫)" w:date="2021-02-08T21:41:00Z"/>
              </w:rPr>
            </w:pPr>
            <w:ins w:id="212" w:author="Daiwei Zhou (周代卫)" w:date="2021-02-08T21:41:00Z">
              <w:r w:rsidRPr="00E623CD">
                <w:t>Comment</w:t>
              </w:r>
            </w:ins>
          </w:p>
        </w:tc>
        <w:tc>
          <w:tcPr>
            <w:tcW w:w="1245" w:type="dxa"/>
          </w:tcPr>
          <w:p w14:paraId="37AA2988" w14:textId="77777777" w:rsidR="00B8359F" w:rsidRPr="00E623CD" w:rsidRDefault="00B8359F" w:rsidP="00663477">
            <w:pPr>
              <w:pStyle w:val="TAH"/>
              <w:rPr>
                <w:ins w:id="213" w:author="Daiwei Zhou (周代卫)" w:date="2021-02-08T21:41:00Z"/>
              </w:rPr>
            </w:pPr>
            <w:ins w:id="214" w:author="Daiwei Zhou (周代卫)" w:date="2021-02-08T21:41:00Z">
              <w:r w:rsidRPr="00E623CD">
                <w:t>Condition</w:t>
              </w:r>
            </w:ins>
          </w:p>
        </w:tc>
      </w:tr>
      <w:tr w:rsidR="00B8359F" w:rsidRPr="00E623CD" w14:paraId="25C153FD" w14:textId="77777777" w:rsidTr="00663477">
        <w:trPr>
          <w:ins w:id="215" w:author="Daiwei Zhou (周代卫)" w:date="2021-02-08T21:41:00Z"/>
        </w:trPr>
        <w:tc>
          <w:tcPr>
            <w:tcW w:w="4535" w:type="dxa"/>
          </w:tcPr>
          <w:p w14:paraId="4D7428F8" w14:textId="77777777" w:rsidR="00B8359F" w:rsidRPr="00E623CD" w:rsidRDefault="00B8359F" w:rsidP="00663477">
            <w:pPr>
              <w:pStyle w:val="TAL"/>
              <w:rPr>
                <w:ins w:id="216" w:author="Daiwei Zhou (周代卫)" w:date="2021-02-08T21:41:00Z"/>
              </w:rPr>
            </w:pPr>
            <w:ins w:id="217" w:author="Daiwei Zhou (周代卫)" w:date="2021-02-08T21:41:00Z">
              <w:r w:rsidRPr="00E623CD">
                <w:t xml:space="preserve">BWP ::= </w:t>
              </w:r>
              <w:r w:rsidRPr="00E623CD">
                <w:rPr>
                  <w:snapToGrid w:val="0"/>
                </w:rPr>
                <w:t xml:space="preserve">SEQUENCE </w:t>
              </w:r>
              <w:r w:rsidRPr="00E623CD">
                <w:t>{</w:t>
              </w:r>
            </w:ins>
          </w:p>
        </w:tc>
        <w:tc>
          <w:tcPr>
            <w:tcW w:w="2267" w:type="dxa"/>
          </w:tcPr>
          <w:p w14:paraId="7C5487CF" w14:textId="77777777" w:rsidR="00B8359F" w:rsidRPr="00E623CD" w:rsidRDefault="00B8359F" w:rsidP="00663477">
            <w:pPr>
              <w:pStyle w:val="TAL"/>
              <w:rPr>
                <w:ins w:id="218" w:author="Daiwei Zhou (周代卫)" w:date="2021-02-08T21:41:00Z"/>
              </w:rPr>
            </w:pPr>
          </w:p>
        </w:tc>
        <w:tc>
          <w:tcPr>
            <w:tcW w:w="1700" w:type="dxa"/>
          </w:tcPr>
          <w:p w14:paraId="51EB089C" w14:textId="77777777" w:rsidR="00B8359F" w:rsidRPr="00E623CD" w:rsidRDefault="00B8359F" w:rsidP="00663477">
            <w:pPr>
              <w:pStyle w:val="TAL"/>
              <w:rPr>
                <w:ins w:id="219" w:author="Daiwei Zhou (周代卫)" w:date="2021-02-08T21:41:00Z"/>
              </w:rPr>
            </w:pPr>
          </w:p>
        </w:tc>
        <w:tc>
          <w:tcPr>
            <w:tcW w:w="1245" w:type="dxa"/>
          </w:tcPr>
          <w:p w14:paraId="40B61E9D" w14:textId="77777777" w:rsidR="00B8359F" w:rsidRPr="00E623CD" w:rsidRDefault="00B8359F" w:rsidP="00663477">
            <w:pPr>
              <w:pStyle w:val="TAL"/>
              <w:rPr>
                <w:ins w:id="220" w:author="Daiwei Zhou (周代卫)" w:date="2021-02-08T21:41:00Z"/>
              </w:rPr>
            </w:pPr>
          </w:p>
        </w:tc>
      </w:tr>
      <w:tr w:rsidR="00B8359F" w:rsidRPr="00E623CD" w14:paraId="4B7ECF02" w14:textId="77777777" w:rsidTr="00663477">
        <w:trPr>
          <w:ins w:id="221" w:author="Daiwei Zhou (周代卫)" w:date="2021-02-08T21:41:00Z"/>
        </w:trPr>
        <w:tc>
          <w:tcPr>
            <w:tcW w:w="4535" w:type="dxa"/>
          </w:tcPr>
          <w:p w14:paraId="04BFDA6B" w14:textId="77777777" w:rsidR="00B8359F" w:rsidRPr="00E623CD" w:rsidRDefault="00B8359F" w:rsidP="00663477">
            <w:pPr>
              <w:pStyle w:val="TAL"/>
              <w:rPr>
                <w:ins w:id="222" w:author="Daiwei Zhou (周代卫)" w:date="2021-02-08T21:41:00Z"/>
              </w:rPr>
            </w:pPr>
            <w:ins w:id="223" w:author="Daiwei Zhou (周代卫)" w:date="2021-02-08T21:41:00Z">
              <w:r w:rsidRPr="00E623CD">
                <w:t xml:space="preserve">  locationAndBandwidth</w:t>
              </w:r>
            </w:ins>
          </w:p>
        </w:tc>
        <w:tc>
          <w:tcPr>
            <w:tcW w:w="2267" w:type="dxa"/>
          </w:tcPr>
          <w:p w14:paraId="4F2AF59D" w14:textId="77777777" w:rsidR="00B8359F" w:rsidRPr="00E623CD" w:rsidRDefault="00B8359F" w:rsidP="00663477">
            <w:pPr>
              <w:pStyle w:val="TAL"/>
              <w:rPr>
                <w:ins w:id="224" w:author="Daiwei Zhou (周代卫)" w:date="2021-02-08T21:41:00Z"/>
              </w:rPr>
            </w:pPr>
            <w:ins w:id="225" w:author="Daiwei Zhou (周代卫)" w:date="2021-02-08T21:41:00Z">
              <w:r w:rsidRPr="00E623CD">
                <w:t>Set the value according to the configuration of active BWP-1</w:t>
              </w:r>
              <w:r w:rsidRPr="00E623CD">
                <w:rPr>
                  <w:rFonts w:eastAsia="宋体"/>
                </w:rPr>
                <w:t>/2</w:t>
              </w:r>
            </w:ins>
          </w:p>
        </w:tc>
        <w:tc>
          <w:tcPr>
            <w:tcW w:w="1700" w:type="dxa"/>
          </w:tcPr>
          <w:p w14:paraId="3E1D7176" w14:textId="77777777" w:rsidR="00B8359F" w:rsidRPr="00E623CD" w:rsidRDefault="00B8359F" w:rsidP="00663477">
            <w:pPr>
              <w:pStyle w:val="TAL"/>
              <w:rPr>
                <w:ins w:id="226" w:author="Daiwei Zhou (周代卫)" w:date="2021-02-08T21:41:00Z"/>
              </w:rPr>
            </w:pPr>
          </w:p>
        </w:tc>
        <w:tc>
          <w:tcPr>
            <w:tcW w:w="1245" w:type="dxa"/>
          </w:tcPr>
          <w:p w14:paraId="0A968527" w14:textId="77777777" w:rsidR="00B8359F" w:rsidRPr="00E623CD" w:rsidRDefault="00B8359F" w:rsidP="00663477">
            <w:pPr>
              <w:pStyle w:val="TAL"/>
              <w:rPr>
                <w:ins w:id="227" w:author="Daiwei Zhou (周代卫)" w:date="2021-02-08T21:41:00Z"/>
              </w:rPr>
            </w:pPr>
          </w:p>
        </w:tc>
      </w:tr>
      <w:tr w:rsidR="00B8359F" w:rsidRPr="00E623CD" w14:paraId="5049D4C9" w14:textId="77777777" w:rsidTr="00663477">
        <w:trPr>
          <w:ins w:id="228" w:author="Daiwei Zhou (周代卫)" w:date="2021-02-08T21:41:00Z"/>
        </w:trPr>
        <w:tc>
          <w:tcPr>
            <w:tcW w:w="4535" w:type="dxa"/>
          </w:tcPr>
          <w:p w14:paraId="5AD84F26" w14:textId="77777777" w:rsidR="00B8359F" w:rsidRPr="00E623CD" w:rsidRDefault="00B8359F" w:rsidP="00663477">
            <w:pPr>
              <w:pStyle w:val="TAL"/>
              <w:rPr>
                <w:ins w:id="229" w:author="Daiwei Zhou (周代卫)" w:date="2021-02-08T21:41:00Z"/>
              </w:rPr>
            </w:pPr>
            <w:ins w:id="230" w:author="Daiwei Zhou (周代卫)" w:date="2021-02-08T21:41:00Z">
              <w:r w:rsidRPr="00E623CD">
                <w:t xml:space="preserve">  subcarrierSpacing</w:t>
              </w:r>
            </w:ins>
          </w:p>
        </w:tc>
        <w:tc>
          <w:tcPr>
            <w:tcW w:w="2267" w:type="dxa"/>
          </w:tcPr>
          <w:p w14:paraId="37615353" w14:textId="77777777" w:rsidR="00B8359F" w:rsidRPr="00E623CD" w:rsidRDefault="00B8359F" w:rsidP="00663477">
            <w:pPr>
              <w:pStyle w:val="TAL"/>
              <w:rPr>
                <w:ins w:id="231" w:author="Daiwei Zhou (周代卫)" w:date="2021-02-08T21:41:00Z"/>
              </w:rPr>
            </w:pPr>
            <w:ins w:id="232" w:author="Daiwei Zhou (周代卫)" w:date="2021-02-08T21:41:00Z">
              <w:r w:rsidRPr="00E623CD">
                <w:t>SubcarrierSpacing</w:t>
              </w:r>
            </w:ins>
          </w:p>
        </w:tc>
        <w:tc>
          <w:tcPr>
            <w:tcW w:w="1700" w:type="dxa"/>
          </w:tcPr>
          <w:p w14:paraId="2BC66DEC" w14:textId="77777777" w:rsidR="00B8359F" w:rsidRPr="00E623CD" w:rsidRDefault="00B8359F" w:rsidP="00663477">
            <w:pPr>
              <w:pStyle w:val="TAL"/>
              <w:rPr>
                <w:ins w:id="233" w:author="Daiwei Zhou (周代卫)" w:date="2021-02-08T21:41:00Z"/>
              </w:rPr>
            </w:pPr>
          </w:p>
        </w:tc>
        <w:tc>
          <w:tcPr>
            <w:tcW w:w="1245" w:type="dxa"/>
          </w:tcPr>
          <w:p w14:paraId="7673B73F" w14:textId="77777777" w:rsidR="00B8359F" w:rsidRPr="00E623CD" w:rsidRDefault="00B8359F" w:rsidP="00663477">
            <w:pPr>
              <w:pStyle w:val="TAL"/>
              <w:rPr>
                <w:ins w:id="234" w:author="Daiwei Zhou (周代卫)" w:date="2021-02-08T21:41:00Z"/>
              </w:rPr>
            </w:pPr>
          </w:p>
        </w:tc>
      </w:tr>
      <w:tr w:rsidR="00B8359F" w:rsidRPr="00E623CD" w14:paraId="55932265" w14:textId="77777777" w:rsidTr="00663477">
        <w:trPr>
          <w:ins w:id="235" w:author="Daiwei Zhou (周代卫)" w:date="2021-02-08T21:41:00Z"/>
        </w:trPr>
        <w:tc>
          <w:tcPr>
            <w:tcW w:w="4535" w:type="dxa"/>
          </w:tcPr>
          <w:p w14:paraId="3B750840" w14:textId="77777777" w:rsidR="00B8359F" w:rsidRPr="00E623CD" w:rsidRDefault="00B8359F" w:rsidP="00663477">
            <w:pPr>
              <w:pStyle w:val="TAL"/>
              <w:rPr>
                <w:ins w:id="236" w:author="Daiwei Zhou (周代卫)" w:date="2021-02-08T21:41:00Z"/>
              </w:rPr>
            </w:pPr>
            <w:ins w:id="237" w:author="Daiwei Zhou (周代卫)" w:date="2021-02-08T21:41:00Z">
              <w:r w:rsidRPr="00E623CD">
                <w:t xml:space="preserve">  cyclicPrefix</w:t>
              </w:r>
            </w:ins>
          </w:p>
        </w:tc>
        <w:tc>
          <w:tcPr>
            <w:tcW w:w="2267" w:type="dxa"/>
          </w:tcPr>
          <w:p w14:paraId="13CA41F0" w14:textId="77777777" w:rsidR="00B8359F" w:rsidRPr="00E623CD" w:rsidRDefault="00B8359F" w:rsidP="00663477">
            <w:pPr>
              <w:pStyle w:val="TAL"/>
              <w:rPr>
                <w:ins w:id="238" w:author="Daiwei Zhou (周代卫)" w:date="2021-02-08T21:41:00Z"/>
              </w:rPr>
            </w:pPr>
            <w:ins w:id="239" w:author="Daiwei Zhou (周代卫)" w:date="2021-02-08T21:41:00Z">
              <w:r w:rsidRPr="00E623CD">
                <w:t>Not present</w:t>
              </w:r>
            </w:ins>
          </w:p>
        </w:tc>
        <w:tc>
          <w:tcPr>
            <w:tcW w:w="1700" w:type="dxa"/>
          </w:tcPr>
          <w:p w14:paraId="515060FD" w14:textId="77777777" w:rsidR="00B8359F" w:rsidRPr="00E623CD" w:rsidRDefault="00B8359F" w:rsidP="00663477">
            <w:pPr>
              <w:pStyle w:val="TAL"/>
              <w:rPr>
                <w:ins w:id="240" w:author="Daiwei Zhou (周代卫)" w:date="2021-02-08T21:41:00Z"/>
              </w:rPr>
            </w:pPr>
          </w:p>
        </w:tc>
        <w:tc>
          <w:tcPr>
            <w:tcW w:w="1245" w:type="dxa"/>
          </w:tcPr>
          <w:p w14:paraId="13A5AAB8" w14:textId="77777777" w:rsidR="00B8359F" w:rsidRPr="00E623CD" w:rsidRDefault="00B8359F" w:rsidP="00663477">
            <w:pPr>
              <w:pStyle w:val="TAL"/>
              <w:rPr>
                <w:ins w:id="241" w:author="Daiwei Zhou (周代卫)" w:date="2021-02-08T21:41:00Z"/>
              </w:rPr>
            </w:pPr>
          </w:p>
        </w:tc>
      </w:tr>
      <w:tr w:rsidR="00B8359F" w:rsidRPr="00E623CD" w14:paraId="7555D45B" w14:textId="77777777" w:rsidTr="00663477">
        <w:trPr>
          <w:ins w:id="242" w:author="Daiwei Zhou (周代卫)" w:date="2021-02-08T21:41:00Z"/>
        </w:trPr>
        <w:tc>
          <w:tcPr>
            <w:tcW w:w="4535" w:type="dxa"/>
          </w:tcPr>
          <w:p w14:paraId="089B5676" w14:textId="77777777" w:rsidR="00B8359F" w:rsidRPr="00E623CD" w:rsidRDefault="00B8359F" w:rsidP="00663477">
            <w:pPr>
              <w:pStyle w:val="TAL"/>
              <w:rPr>
                <w:ins w:id="243" w:author="Daiwei Zhou (周代卫)" w:date="2021-02-08T21:41:00Z"/>
              </w:rPr>
            </w:pPr>
            <w:ins w:id="244" w:author="Daiwei Zhou (周代卫)" w:date="2021-02-08T21:41:00Z">
              <w:r w:rsidRPr="00E623CD">
                <w:t>}</w:t>
              </w:r>
            </w:ins>
          </w:p>
        </w:tc>
        <w:tc>
          <w:tcPr>
            <w:tcW w:w="2267" w:type="dxa"/>
          </w:tcPr>
          <w:p w14:paraId="4A509135" w14:textId="77777777" w:rsidR="00B8359F" w:rsidRPr="00E623CD" w:rsidRDefault="00B8359F" w:rsidP="00663477">
            <w:pPr>
              <w:pStyle w:val="TAL"/>
              <w:rPr>
                <w:ins w:id="245" w:author="Daiwei Zhou (周代卫)" w:date="2021-02-08T21:41:00Z"/>
              </w:rPr>
            </w:pPr>
          </w:p>
        </w:tc>
        <w:tc>
          <w:tcPr>
            <w:tcW w:w="1700" w:type="dxa"/>
          </w:tcPr>
          <w:p w14:paraId="0FDF7BC5" w14:textId="77777777" w:rsidR="00B8359F" w:rsidRPr="00E623CD" w:rsidRDefault="00B8359F" w:rsidP="00663477">
            <w:pPr>
              <w:pStyle w:val="TAL"/>
              <w:rPr>
                <w:ins w:id="246" w:author="Daiwei Zhou (周代卫)" w:date="2021-02-08T21:41:00Z"/>
              </w:rPr>
            </w:pPr>
          </w:p>
        </w:tc>
        <w:tc>
          <w:tcPr>
            <w:tcW w:w="1245" w:type="dxa"/>
          </w:tcPr>
          <w:p w14:paraId="0B9BDC0F" w14:textId="77777777" w:rsidR="00B8359F" w:rsidRPr="00E623CD" w:rsidRDefault="00B8359F" w:rsidP="00663477">
            <w:pPr>
              <w:pStyle w:val="TAL"/>
              <w:rPr>
                <w:ins w:id="247" w:author="Daiwei Zhou (周代卫)" w:date="2021-02-08T21:41:00Z"/>
              </w:rPr>
            </w:pPr>
          </w:p>
        </w:tc>
      </w:tr>
    </w:tbl>
    <w:p w14:paraId="642DECDA" w14:textId="77777777" w:rsidR="00B8359F" w:rsidRDefault="00B8359F" w:rsidP="00022A32"/>
    <w:p w14:paraId="08FCBF39" w14:textId="77777777" w:rsidR="00022A32" w:rsidRPr="00DF3EAA" w:rsidRDefault="00022A32" w:rsidP="00022A32">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5573B4CF" w14:textId="77777777" w:rsidR="007A63ED" w:rsidRPr="00003673" w:rsidRDefault="007A63ED" w:rsidP="007A63ED">
      <w:pPr>
        <w:pStyle w:val="H6"/>
      </w:pPr>
      <w:r w:rsidRPr="00003673">
        <w:t>7.6.1.4.4.2</w:t>
      </w:r>
      <w:r w:rsidRPr="00003673">
        <w:tab/>
        <w:t>Test procedure</w:t>
      </w:r>
    </w:p>
    <w:p w14:paraId="52EC43C9" w14:textId="77777777" w:rsidR="007A63ED" w:rsidRPr="00003673" w:rsidRDefault="007A63ED" w:rsidP="007A63ED">
      <w:pPr>
        <w:rPr>
          <w:rFonts w:cs="v4.2.0"/>
        </w:rPr>
      </w:pPr>
      <w:r w:rsidRPr="00003673">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CF16703" w14:textId="77777777" w:rsidR="007A63ED" w:rsidRPr="00003673" w:rsidRDefault="007A63ED" w:rsidP="007A63ED">
      <w:pPr>
        <w:rPr>
          <w:rFonts w:cs="v4.2.0"/>
        </w:rPr>
      </w:pPr>
      <w:r w:rsidRPr="00003673">
        <w:rPr>
          <w:rFonts w:cs="v4.2.0"/>
        </w:rPr>
        <w:t>There are two BWPs configured in Cell 1, BWP1 which contains the cell defining SSB, and BWP2 which does not contain any SSB of Cell 1. During the whole test, BWP2 is always scheduled as the active BWP for the UE.</w:t>
      </w:r>
    </w:p>
    <w:p w14:paraId="6409B4A1" w14:textId="77777777" w:rsidR="007A63ED" w:rsidRPr="00003673" w:rsidRDefault="007A63ED" w:rsidP="007A63ED">
      <w:pPr>
        <w:rPr>
          <w:rFonts w:cs="v4.2.0"/>
        </w:rPr>
      </w:pPr>
      <w:r w:rsidRPr="00003673">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63637CD2" w14:textId="77777777" w:rsidR="007A63ED" w:rsidRPr="00003673" w:rsidRDefault="007A63ED" w:rsidP="007A63ED">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AB8798C" w14:textId="77777777" w:rsidR="007A63ED" w:rsidRPr="00003673" w:rsidRDefault="007A63ED" w:rsidP="007A63ED">
      <w:pPr>
        <w:pStyle w:val="B1"/>
      </w:pPr>
      <w:r w:rsidRPr="00003673">
        <w:rPr>
          <w:rFonts w:eastAsia="??"/>
        </w:rPr>
        <w:t xml:space="preserve">2. Set the parameters according to T1 in </w:t>
      </w:r>
      <w:r w:rsidRPr="00003673">
        <w:t>Table 7.6.1.4.5-1 and Table 7.6.1.4.5-2</w:t>
      </w:r>
      <w:r w:rsidRPr="00003673">
        <w:rPr>
          <w:rFonts w:eastAsia="??"/>
        </w:rPr>
        <w:t>.</w:t>
      </w:r>
      <w:r w:rsidRPr="00003673">
        <w:t xml:space="preserve"> </w:t>
      </w:r>
      <w:r w:rsidRPr="00003673">
        <w:rPr>
          <w:rFonts w:eastAsia="??"/>
        </w:rPr>
        <w:t>T1 starts.</w:t>
      </w:r>
    </w:p>
    <w:p w14:paraId="121BFA54" w14:textId="77777777" w:rsidR="007A63ED" w:rsidRPr="00003673" w:rsidRDefault="007A63ED" w:rsidP="007A63ED">
      <w:pPr>
        <w:pStyle w:val="B1"/>
      </w:pPr>
      <w:r w:rsidRPr="00003673">
        <w:t xml:space="preserve">3. SS shall transmit an </w:t>
      </w:r>
      <w:r w:rsidRPr="00003673">
        <w:rPr>
          <w:i/>
        </w:rPr>
        <w:t>RRCReconfiguration</w:t>
      </w:r>
      <w:r w:rsidRPr="00003673">
        <w:t xml:space="preserve"> message.</w:t>
      </w:r>
    </w:p>
    <w:p w14:paraId="565F35C4" w14:textId="77777777" w:rsidR="007A63ED" w:rsidRPr="00003673" w:rsidRDefault="007A63ED" w:rsidP="007A63ED">
      <w:pPr>
        <w:pStyle w:val="B1"/>
      </w:pPr>
      <w:r w:rsidRPr="00003673">
        <w:t xml:space="preserve">4. The UE shall transmit an </w:t>
      </w:r>
      <w:r w:rsidRPr="00003673">
        <w:rPr>
          <w:i/>
        </w:rPr>
        <w:t>RRCReconfigurationComplete</w:t>
      </w:r>
      <w:r w:rsidRPr="00003673">
        <w:t xml:space="preserve"> message.</w:t>
      </w:r>
    </w:p>
    <w:p w14:paraId="1D9E8476" w14:textId="77777777" w:rsidR="007A63ED" w:rsidRPr="00003673" w:rsidRDefault="007A63ED" w:rsidP="007A63ED">
      <w:pPr>
        <w:pStyle w:val="B1"/>
      </w:pPr>
      <w:r w:rsidRPr="00003673">
        <w:t>5. When T1 expires, the SS shall switch the power setting from T1 to T2 as specified in Table 7.6.1.4.5-1 and Table 7.6.1.4.5-2.</w:t>
      </w:r>
    </w:p>
    <w:p w14:paraId="654C57B1" w14:textId="77777777" w:rsidR="007A63ED" w:rsidRPr="00003673" w:rsidRDefault="007A63ED" w:rsidP="007A63ED">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3CCCFD50" w14:textId="77777777" w:rsidR="007A63ED" w:rsidRPr="00003673" w:rsidRDefault="007A63ED" w:rsidP="007A63ED">
      <w:pPr>
        <w:pStyle w:val="B2"/>
        <w:ind w:left="567" w:firstLine="0"/>
      </w:pPr>
      <w:r w:rsidRPr="00003673">
        <w:t>-</w:t>
      </w:r>
      <w:r w:rsidRPr="00003673">
        <w:tab/>
        <w:t>X = 7202, Y = 51202 for UE supporting power class 1,</w:t>
      </w:r>
    </w:p>
    <w:p w14:paraId="1F1EC200" w14:textId="77777777" w:rsidR="007A63ED" w:rsidRPr="00003673" w:rsidRDefault="007A63ED" w:rsidP="007A63ED">
      <w:pPr>
        <w:pStyle w:val="B2"/>
        <w:ind w:left="567" w:firstLine="0"/>
      </w:pPr>
      <w:r w:rsidRPr="00003673">
        <w:t>-</w:t>
      </w:r>
      <w:r w:rsidRPr="00003673">
        <w:tab/>
        <w:t>X = 4322, Y = 30722 for UE supporting power class 2, 3 or 4,</w:t>
      </w:r>
    </w:p>
    <w:p w14:paraId="7A054EF7" w14:textId="77777777" w:rsidR="007A63ED" w:rsidRPr="00003673" w:rsidRDefault="007A63ED" w:rsidP="007A63ED">
      <w:pPr>
        <w:pStyle w:val="B1"/>
      </w:pPr>
      <w:r w:rsidRPr="00003673">
        <w:t xml:space="preserve">7. After the SS receive the </w:t>
      </w:r>
      <w:r w:rsidRPr="00003673">
        <w:rPr>
          <w:i/>
        </w:rPr>
        <w:t>MeasurementReport</w:t>
      </w:r>
      <w:r w:rsidRPr="00003673">
        <w:t xml:space="preserve"> message in step 6) or when T2 expires, the SS shall transmit an </w:t>
      </w:r>
      <w:r w:rsidRPr="00003673">
        <w:rPr>
          <w:i/>
        </w:rPr>
        <w:t xml:space="preserve">RRCRelease </w:t>
      </w:r>
      <w:r w:rsidRPr="00003673">
        <w:t>message to release the RRC connection which includes the release of the established radio bearers as well as all radio resources.</w:t>
      </w:r>
    </w:p>
    <w:p w14:paraId="38B3592F" w14:textId="77777777" w:rsidR="007A63ED" w:rsidRPr="00003673" w:rsidRDefault="007A63ED" w:rsidP="007A63ED">
      <w:pPr>
        <w:pStyle w:val="B1"/>
      </w:pPr>
      <w:r w:rsidRPr="00003673">
        <w:t>8. Set Cell 2 physical cell identity = ((current Cell 2 physical cell identity + 1) mod 14 + 2) for next iteration of the test procedure loop.</w:t>
      </w:r>
    </w:p>
    <w:p w14:paraId="537138DD" w14:textId="77777777" w:rsidR="007A63ED" w:rsidRPr="00003673" w:rsidRDefault="007A63ED" w:rsidP="007A63ED">
      <w:pPr>
        <w:pStyle w:val="B1"/>
        <w:rPr>
          <w:rStyle w:val="B2Char"/>
        </w:rPr>
      </w:pPr>
      <w:r w:rsidRPr="00003673">
        <w:t>9. After the RRC connection release, the SS:</w:t>
      </w:r>
      <w:r w:rsidRPr="00003673">
        <w:br/>
      </w:r>
      <w:r w:rsidRPr="00003673">
        <w:rPr>
          <w:rStyle w:val="B2Char"/>
        </w:rPr>
        <w:t xml:space="preserve">-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w:t>
      </w:r>
      <w:r w:rsidRPr="00003673">
        <w:rPr>
          <w:rStyle w:val="B2Char"/>
        </w:rPr>
        <w:lastRenderedPageBreak/>
        <w:t>the UE is in state RRC_CONNECTED with generic procedure parameters Connectivity NR, Connected without release On according to TS 38.508-1 [14] clause 4.5),</w:t>
      </w:r>
      <w:r w:rsidRPr="00003673">
        <w:rPr>
          <w:rStyle w:val="B2Char"/>
        </w:rPr>
        <w:br/>
        <w:t>or</w:t>
      </w:r>
      <w:r w:rsidRPr="00003673">
        <w:rPr>
          <w:rStyle w:val="B2Char"/>
        </w:rPr>
        <w:br/>
        <w:t>- switches off and on the UE and ensures the UE is in state RRC_CONNECTED with generic procedure parameters Connectivity NR, Connected without release On according to TS 38.508-1 [14] clause 4.5.</w:t>
      </w:r>
    </w:p>
    <w:p w14:paraId="399F597E" w14:textId="77777777" w:rsidR="007A63ED" w:rsidRPr="00003673" w:rsidRDefault="007A63ED" w:rsidP="007A63ED">
      <w:pPr>
        <w:pStyle w:val="B1"/>
        <w:rPr>
          <w:rFonts w:eastAsia="??"/>
        </w:rPr>
      </w:pPr>
      <w:r w:rsidRPr="00003673">
        <w:t xml:space="preserve">10. Repeat step 2-9 until the confidence level according to </w:t>
      </w:r>
      <w:r w:rsidRPr="00003673">
        <w:rPr>
          <w:rFonts w:eastAsia="??"/>
        </w:rPr>
        <w:t>Tables G.2.3-1 in Annex G clause G.2 is achieved.</w:t>
      </w:r>
    </w:p>
    <w:p w14:paraId="3138FD22" w14:textId="77777777" w:rsidR="007A63ED" w:rsidRPr="00003673" w:rsidRDefault="007A63ED" w:rsidP="007A63ED">
      <w:pPr>
        <w:pStyle w:val="B1"/>
        <w:rPr>
          <w:rFonts w:eastAsia="??"/>
        </w:rPr>
      </w:pPr>
      <w:r w:rsidRPr="00003673">
        <w:rPr>
          <w:rFonts w:eastAsia="??"/>
        </w:rPr>
        <w:t>11. Repeat step 1-10 for each sub-test in Table 7.6.1.4.4.1-3 as appropriate.</w:t>
      </w:r>
    </w:p>
    <w:p w14:paraId="7253CA54" w14:textId="77777777" w:rsidR="007A63ED" w:rsidRPr="00003673" w:rsidRDefault="007A63ED" w:rsidP="007A63ED">
      <w:pPr>
        <w:pStyle w:val="H6"/>
      </w:pPr>
      <w:r w:rsidRPr="00003673">
        <w:t>7.6.1.4.4.3</w:t>
      </w:r>
      <w:r w:rsidRPr="00003673">
        <w:tab/>
        <w:t>Message contents</w:t>
      </w:r>
    </w:p>
    <w:p w14:paraId="1385F593" w14:textId="77777777" w:rsidR="007A63ED" w:rsidRPr="00003673" w:rsidRDefault="007A63ED" w:rsidP="007A63ED">
      <w:pPr>
        <w:rPr>
          <w:rFonts w:cs="v4.2.0"/>
        </w:rPr>
      </w:pPr>
      <w:r w:rsidRPr="00003673">
        <w:rPr>
          <w:rFonts w:cs="v4.2.0"/>
        </w:rPr>
        <w:t xml:space="preserve">Message contents are according to TS 38.508-1 [14] clause 4.6 with the following exceptions: </w:t>
      </w:r>
    </w:p>
    <w:p w14:paraId="152AC206" w14:textId="77777777" w:rsidR="007A63ED" w:rsidRPr="00003673" w:rsidRDefault="007A63ED" w:rsidP="007A63ED">
      <w:pPr>
        <w:pStyle w:val="TH"/>
      </w:pPr>
      <w:r w:rsidRPr="00003673">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7A63ED" w:rsidRPr="00003673" w14:paraId="65841891" w14:textId="77777777" w:rsidTr="00663477">
        <w:trPr>
          <w:cantSplit/>
          <w:jc w:val="center"/>
        </w:trPr>
        <w:tc>
          <w:tcPr>
            <w:tcW w:w="9697" w:type="dxa"/>
            <w:gridSpan w:val="2"/>
          </w:tcPr>
          <w:p w14:paraId="24622DCF" w14:textId="77777777" w:rsidR="007A63ED" w:rsidRPr="00003673" w:rsidRDefault="007A63ED" w:rsidP="00663477">
            <w:pPr>
              <w:pStyle w:val="TAH"/>
            </w:pPr>
            <w:r w:rsidRPr="00003673">
              <w:t>Default Message Contents</w:t>
            </w:r>
          </w:p>
        </w:tc>
      </w:tr>
      <w:tr w:rsidR="007A63ED" w:rsidRPr="00003673" w14:paraId="5C948EA2" w14:textId="77777777" w:rsidTr="00663477">
        <w:trPr>
          <w:cantSplit/>
          <w:jc w:val="center"/>
        </w:trPr>
        <w:tc>
          <w:tcPr>
            <w:tcW w:w="3669" w:type="dxa"/>
          </w:tcPr>
          <w:p w14:paraId="17AF5FA0" w14:textId="77777777" w:rsidR="007A63ED" w:rsidRPr="00003673" w:rsidRDefault="007A63ED" w:rsidP="0066347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028" w:type="dxa"/>
          </w:tcPr>
          <w:p w14:paraId="3DF434A6" w14:textId="77777777" w:rsidR="007A63ED" w:rsidRPr="00003673" w:rsidRDefault="007A63ED" w:rsidP="00663477">
            <w:pPr>
              <w:pStyle w:val="TAL"/>
            </w:pPr>
          </w:p>
        </w:tc>
      </w:tr>
      <w:tr w:rsidR="007A63ED" w:rsidRPr="00003673" w14:paraId="1B635258" w14:textId="77777777" w:rsidTr="00663477">
        <w:trPr>
          <w:cantSplit/>
          <w:trHeight w:val="542"/>
          <w:jc w:val="center"/>
        </w:trPr>
        <w:tc>
          <w:tcPr>
            <w:tcW w:w="3669" w:type="dxa"/>
          </w:tcPr>
          <w:p w14:paraId="4A30BDE2" w14:textId="77777777" w:rsidR="007A63ED" w:rsidRPr="00003673" w:rsidRDefault="007A63ED" w:rsidP="0066347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028" w:type="dxa"/>
          </w:tcPr>
          <w:p w14:paraId="4AF1698F" w14:textId="77777777" w:rsidR="007A63ED" w:rsidRPr="00003673" w:rsidRDefault="007A63ED" w:rsidP="00663477">
            <w:pPr>
              <w:pStyle w:val="TAL"/>
            </w:pPr>
            <w:r w:rsidRPr="00003673">
              <w:t>Table H.3.1-1</w:t>
            </w:r>
          </w:p>
          <w:p w14:paraId="2A6B605A" w14:textId="77777777" w:rsidR="007A63ED" w:rsidRPr="00003673" w:rsidRDefault="007A63ED" w:rsidP="00663477">
            <w:pPr>
              <w:pStyle w:val="TAL"/>
            </w:pPr>
          </w:p>
          <w:p w14:paraId="745C2885" w14:textId="77777777" w:rsidR="007A63ED" w:rsidRPr="00003673" w:rsidRDefault="007A63ED" w:rsidP="00663477">
            <w:pPr>
              <w:pStyle w:val="TAL"/>
            </w:pPr>
            <w:r w:rsidRPr="00003673">
              <w:t>Table H.3.1-2 with Condition INTRA-FREQ and GAP NEEDED</w:t>
            </w:r>
          </w:p>
          <w:p w14:paraId="0E8B6FA1" w14:textId="77777777" w:rsidR="007A63ED" w:rsidRPr="00003673" w:rsidRDefault="007A63ED" w:rsidP="00663477">
            <w:pPr>
              <w:pStyle w:val="TAL"/>
            </w:pPr>
          </w:p>
          <w:p w14:paraId="164629F7" w14:textId="77777777" w:rsidR="007A63ED" w:rsidRPr="00003673" w:rsidRDefault="007A63ED" w:rsidP="00663477">
            <w:pPr>
              <w:pStyle w:val="TAL"/>
              <w:rPr>
                <w:rFonts w:cs="v4.2.0"/>
              </w:rPr>
            </w:pPr>
            <w:r w:rsidRPr="00003673">
              <w:t xml:space="preserve">Table H.3.1-3 with Condition INTRA-FREQ MO, SSB.1 FR2, SMTC.1 and </w:t>
            </w:r>
            <w:r w:rsidRPr="00003673">
              <w:rPr>
                <w:rFonts w:cs="v4.2.0"/>
              </w:rPr>
              <w:t xml:space="preserve">Synchronous cells for configuration </w:t>
            </w:r>
            <w:r w:rsidRPr="00003673">
              <w:t>7.6.1.4-</w:t>
            </w:r>
            <w:r w:rsidRPr="00003673">
              <w:rPr>
                <w:rFonts w:cs="v4.2.0"/>
              </w:rPr>
              <w:t>1</w:t>
            </w:r>
          </w:p>
          <w:p w14:paraId="1CC49E3B" w14:textId="77777777" w:rsidR="007A63ED" w:rsidRPr="00003673" w:rsidRDefault="007A63ED" w:rsidP="00663477">
            <w:pPr>
              <w:pStyle w:val="TAL"/>
              <w:rPr>
                <w:rFonts w:cs="v4.2.0"/>
              </w:rPr>
            </w:pPr>
            <w:r w:rsidRPr="00003673">
              <w:t xml:space="preserve">Table H.3.1-3 with Condition INTRA-FREQ MO, SSB.2 FR2, SMTC.1 and </w:t>
            </w:r>
            <w:r w:rsidRPr="00003673">
              <w:rPr>
                <w:rFonts w:cs="v4.2.0"/>
              </w:rPr>
              <w:t xml:space="preserve">Synchronous cells for configuration </w:t>
            </w:r>
            <w:r w:rsidRPr="00003673">
              <w:t>7.6.1.4-</w:t>
            </w:r>
            <w:r w:rsidRPr="00003673">
              <w:rPr>
                <w:rFonts w:cs="v4.2.0"/>
              </w:rPr>
              <w:t>2</w:t>
            </w:r>
          </w:p>
          <w:p w14:paraId="3DF70B6F" w14:textId="77777777" w:rsidR="007A63ED" w:rsidRPr="00003673" w:rsidRDefault="007A63ED" w:rsidP="00663477">
            <w:pPr>
              <w:pStyle w:val="TAL"/>
              <w:rPr>
                <w:rFonts w:cs="v4.2.0"/>
              </w:rPr>
            </w:pPr>
          </w:p>
          <w:p w14:paraId="497E7E89" w14:textId="77777777" w:rsidR="007A63ED" w:rsidRPr="00003673" w:rsidRDefault="007A63ED" w:rsidP="00663477">
            <w:pPr>
              <w:pStyle w:val="TAL"/>
            </w:pPr>
            <w:r w:rsidRPr="00003673">
              <w:t>Table H.3.1-4 with A3-offset = -6dB</w:t>
            </w:r>
          </w:p>
          <w:p w14:paraId="14C9261D" w14:textId="77777777" w:rsidR="007A63ED" w:rsidRPr="00003673" w:rsidRDefault="007A63ED" w:rsidP="00663477">
            <w:pPr>
              <w:pStyle w:val="TAL"/>
            </w:pPr>
          </w:p>
          <w:p w14:paraId="03C7DFEF" w14:textId="77777777" w:rsidR="007A63ED" w:rsidRPr="00003673" w:rsidRDefault="007A63ED" w:rsidP="00663477">
            <w:pPr>
              <w:pStyle w:val="TAL"/>
            </w:pPr>
            <w:r w:rsidRPr="00003673">
              <w:t>Table H.3.1-5 with Condition INTRA-FREQ</w:t>
            </w:r>
          </w:p>
          <w:p w14:paraId="25E68C8C" w14:textId="77777777" w:rsidR="007A63ED" w:rsidRPr="00003673" w:rsidRDefault="007A63ED" w:rsidP="00663477">
            <w:pPr>
              <w:pStyle w:val="TAL"/>
            </w:pPr>
          </w:p>
          <w:p w14:paraId="18AA9D98" w14:textId="77777777" w:rsidR="007A63ED" w:rsidRPr="00003673" w:rsidRDefault="007A63ED" w:rsidP="00663477">
            <w:pPr>
              <w:pStyle w:val="TAL"/>
            </w:pPr>
            <w:r w:rsidRPr="00003673">
              <w:t>Table H.3.1-6 with Condition Pattern #0</w:t>
            </w:r>
          </w:p>
          <w:p w14:paraId="646C95AD" w14:textId="77777777" w:rsidR="007A63ED" w:rsidRPr="00003673" w:rsidRDefault="007A63ED" w:rsidP="00663477">
            <w:pPr>
              <w:pStyle w:val="TAL"/>
            </w:pPr>
          </w:p>
          <w:p w14:paraId="34B6F64C" w14:textId="77777777" w:rsidR="007A63ED" w:rsidRPr="00003673" w:rsidRDefault="007A63ED" w:rsidP="00663477">
            <w:pPr>
              <w:pStyle w:val="TAL"/>
            </w:pPr>
            <w:r w:rsidRPr="00003673">
              <w:t>Table H.3.1-7 with Condition INTRA-FREQ</w:t>
            </w:r>
          </w:p>
          <w:p w14:paraId="6A13A363" w14:textId="77777777" w:rsidR="007A63ED" w:rsidRPr="00003673" w:rsidRDefault="007A63ED" w:rsidP="00663477">
            <w:pPr>
              <w:pStyle w:val="TAL"/>
            </w:pPr>
          </w:p>
          <w:p w14:paraId="0E700EBE" w14:textId="77777777" w:rsidR="007A63ED" w:rsidRPr="00003673" w:rsidRDefault="007A63ED" w:rsidP="00663477">
            <w:pPr>
              <w:pStyle w:val="TAL"/>
            </w:pPr>
            <w:r w:rsidRPr="00003673">
              <w:t>Table H.3.7-1 with Condition DRX.1 for test 1</w:t>
            </w:r>
          </w:p>
          <w:p w14:paraId="7BF25993" w14:textId="77777777" w:rsidR="007A63ED" w:rsidRPr="00003673" w:rsidRDefault="007A63ED" w:rsidP="00663477">
            <w:pPr>
              <w:pStyle w:val="TAL"/>
              <w:rPr>
                <w:rFonts w:cs="v4.2.0"/>
              </w:rPr>
            </w:pPr>
            <w:r w:rsidRPr="00003673">
              <w:t>Table H.3.7-1 with Condition DRX.1 for test 2</w:t>
            </w:r>
          </w:p>
        </w:tc>
      </w:tr>
    </w:tbl>
    <w:p w14:paraId="08BA3358" w14:textId="77777777" w:rsidR="001865DB" w:rsidRDefault="001865DB" w:rsidP="003C080C">
      <w:pPr>
        <w:rPr>
          <w:ins w:id="248" w:author="Daiwei Zhou (周代卫)" w:date="2021-02-08T21:43:00Z"/>
        </w:rPr>
      </w:pPr>
      <w:bookmarkStart w:id="249" w:name="_GoBack"/>
      <w:bookmarkEnd w:id="249"/>
    </w:p>
    <w:p w14:paraId="335EA56A" w14:textId="77777777" w:rsidR="001865DB" w:rsidRPr="00E623CD" w:rsidRDefault="001865DB" w:rsidP="001865DB">
      <w:pPr>
        <w:pStyle w:val="TH"/>
        <w:rPr>
          <w:ins w:id="250" w:author="Daiwei Zhou (周代卫)" w:date="2021-02-08T21:43:00Z"/>
        </w:rPr>
      </w:pPr>
      <w:ins w:id="251" w:author="Daiwei Zhou (周代卫)" w:date="2021-02-08T21:43:00Z">
        <w:r w:rsidRPr="00E623CD">
          <w:t xml:space="preserve">Table </w:t>
        </w:r>
        <w:r>
          <w:t>7</w:t>
        </w:r>
        <w:r>
          <w:rPr>
            <w:rFonts w:cs="v4.2.0"/>
          </w:rPr>
          <w:t>.6.1.4.</w:t>
        </w:r>
        <w:r w:rsidRPr="00E623CD">
          <w:rPr>
            <w:rFonts w:cs="v4.2.0"/>
          </w:rPr>
          <w:t>4.3-2</w:t>
        </w:r>
        <w:r w:rsidRPr="00E623CD">
          <w:t xml:space="preserve">: </w:t>
        </w:r>
        <w:r w:rsidRPr="00E623CD">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5DB" w:rsidRPr="00E623CD" w14:paraId="06B5D67A" w14:textId="77777777" w:rsidTr="00663477">
        <w:trPr>
          <w:ins w:id="252" w:author="Daiwei Zhou (周代卫)" w:date="2021-02-08T21:43:00Z"/>
        </w:trPr>
        <w:tc>
          <w:tcPr>
            <w:tcW w:w="9747" w:type="dxa"/>
            <w:gridSpan w:val="4"/>
          </w:tcPr>
          <w:p w14:paraId="50FCA0E8" w14:textId="77777777" w:rsidR="001865DB" w:rsidRPr="00E623CD" w:rsidRDefault="001865DB" w:rsidP="00663477">
            <w:pPr>
              <w:pStyle w:val="TAH"/>
              <w:jc w:val="left"/>
              <w:rPr>
                <w:ins w:id="253" w:author="Daiwei Zhou (周代卫)" w:date="2021-02-08T21:43:00Z"/>
                <w:b w:val="0"/>
              </w:rPr>
            </w:pPr>
            <w:ins w:id="254" w:author="Daiwei Zhou (周代卫)" w:date="2021-02-08T21:43:00Z">
              <w:r w:rsidRPr="00E623CD">
                <w:rPr>
                  <w:b w:val="0"/>
                </w:rPr>
                <w:t>Derivation Path: TS 38.508-1 [14], Table 4.6.3-167</w:t>
              </w:r>
            </w:ins>
          </w:p>
        </w:tc>
      </w:tr>
      <w:tr w:rsidR="001865DB" w:rsidRPr="00E623CD" w14:paraId="0D20AC4D" w14:textId="77777777" w:rsidTr="00663477">
        <w:trPr>
          <w:ins w:id="255" w:author="Daiwei Zhou (周代卫)" w:date="2021-02-08T21:43:00Z"/>
        </w:trPr>
        <w:tc>
          <w:tcPr>
            <w:tcW w:w="4535" w:type="dxa"/>
          </w:tcPr>
          <w:p w14:paraId="08F1B2E8" w14:textId="77777777" w:rsidR="001865DB" w:rsidRPr="00E623CD" w:rsidRDefault="001865DB" w:rsidP="00663477">
            <w:pPr>
              <w:pStyle w:val="TAH"/>
              <w:rPr>
                <w:ins w:id="256" w:author="Daiwei Zhou (周代卫)" w:date="2021-02-08T21:43:00Z"/>
              </w:rPr>
            </w:pPr>
            <w:ins w:id="257" w:author="Daiwei Zhou (周代卫)" w:date="2021-02-08T21:43:00Z">
              <w:r w:rsidRPr="00E623CD">
                <w:t>Information Element</w:t>
              </w:r>
            </w:ins>
          </w:p>
        </w:tc>
        <w:tc>
          <w:tcPr>
            <w:tcW w:w="2267" w:type="dxa"/>
          </w:tcPr>
          <w:p w14:paraId="3B6924AE" w14:textId="77777777" w:rsidR="001865DB" w:rsidRPr="00E623CD" w:rsidRDefault="001865DB" w:rsidP="00663477">
            <w:pPr>
              <w:pStyle w:val="TAH"/>
              <w:rPr>
                <w:ins w:id="258" w:author="Daiwei Zhou (周代卫)" w:date="2021-02-08T21:43:00Z"/>
              </w:rPr>
            </w:pPr>
            <w:ins w:id="259" w:author="Daiwei Zhou (周代卫)" w:date="2021-02-08T21:43:00Z">
              <w:r w:rsidRPr="00E623CD">
                <w:t>Value/remark</w:t>
              </w:r>
            </w:ins>
          </w:p>
        </w:tc>
        <w:tc>
          <w:tcPr>
            <w:tcW w:w="1700" w:type="dxa"/>
          </w:tcPr>
          <w:p w14:paraId="4BB0FC1B" w14:textId="77777777" w:rsidR="001865DB" w:rsidRPr="00E623CD" w:rsidRDefault="001865DB" w:rsidP="00663477">
            <w:pPr>
              <w:pStyle w:val="TAH"/>
              <w:rPr>
                <w:ins w:id="260" w:author="Daiwei Zhou (周代卫)" w:date="2021-02-08T21:43:00Z"/>
              </w:rPr>
            </w:pPr>
            <w:ins w:id="261" w:author="Daiwei Zhou (周代卫)" w:date="2021-02-08T21:43:00Z">
              <w:r w:rsidRPr="00E623CD">
                <w:t>Comment</w:t>
              </w:r>
            </w:ins>
          </w:p>
        </w:tc>
        <w:tc>
          <w:tcPr>
            <w:tcW w:w="1245" w:type="dxa"/>
          </w:tcPr>
          <w:p w14:paraId="5FC469EE" w14:textId="77777777" w:rsidR="001865DB" w:rsidRPr="00E623CD" w:rsidRDefault="001865DB" w:rsidP="00663477">
            <w:pPr>
              <w:pStyle w:val="TAH"/>
              <w:rPr>
                <w:ins w:id="262" w:author="Daiwei Zhou (周代卫)" w:date="2021-02-08T21:43:00Z"/>
              </w:rPr>
            </w:pPr>
            <w:ins w:id="263" w:author="Daiwei Zhou (周代卫)" w:date="2021-02-08T21:43:00Z">
              <w:r w:rsidRPr="00E623CD">
                <w:t>Condition</w:t>
              </w:r>
            </w:ins>
          </w:p>
        </w:tc>
      </w:tr>
      <w:tr w:rsidR="001865DB" w:rsidRPr="00E623CD" w14:paraId="703DB18B" w14:textId="77777777" w:rsidTr="00663477">
        <w:trPr>
          <w:ins w:id="264" w:author="Daiwei Zhou (周代卫)" w:date="2021-02-08T21:43:00Z"/>
        </w:trPr>
        <w:tc>
          <w:tcPr>
            <w:tcW w:w="4535" w:type="dxa"/>
          </w:tcPr>
          <w:p w14:paraId="397EBB79" w14:textId="77777777" w:rsidR="001865DB" w:rsidRPr="00E623CD" w:rsidRDefault="001865DB" w:rsidP="00663477">
            <w:pPr>
              <w:pStyle w:val="TAL"/>
              <w:rPr>
                <w:ins w:id="265" w:author="Daiwei Zhou (周代卫)" w:date="2021-02-08T21:43:00Z"/>
              </w:rPr>
            </w:pPr>
            <w:ins w:id="266" w:author="Daiwei Zhou (周代卫)" w:date="2021-02-08T21:43:00Z">
              <w:r w:rsidRPr="00E623CD">
                <w:t>ServingCellConfig ::= SEQUENCE {</w:t>
              </w:r>
            </w:ins>
          </w:p>
        </w:tc>
        <w:tc>
          <w:tcPr>
            <w:tcW w:w="2267" w:type="dxa"/>
          </w:tcPr>
          <w:p w14:paraId="4DEADEF5" w14:textId="77777777" w:rsidR="001865DB" w:rsidRPr="00E623CD" w:rsidRDefault="001865DB" w:rsidP="00663477">
            <w:pPr>
              <w:pStyle w:val="TAL"/>
              <w:rPr>
                <w:ins w:id="267" w:author="Daiwei Zhou (周代卫)" w:date="2021-02-08T21:43:00Z"/>
              </w:rPr>
            </w:pPr>
          </w:p>
        </w:tc>
        <w:tc>
          <w:tcPr>
            <w:tcW w:w="1700" w:type="dxa"/>
          </w:tcPr>
          <w:p w14:paraId="46783A37" w14:textId="77777777" w:rsidR="001865DB" w:rsidRPr="00E623CD" w:rsidRDefault="001865DB" w:rsidP="00663477">
            <w:pPr>
              <w:pStyle w:val="TAL"/>
              <w:rPr>
                <w:ins w:id="268" w:author="Daiwei Zhou (周代卫)" w:date="2021-02-08T21:43:00Z"/>
              </w:rPr>
            </w:pPr>
          </w:p>
        </w:tc>
        <w:tc>
          <w:tcPr>
            <w:tcW w:w="1245" w:type="dxa"/>
          </w:tcPr>
          <w:p w14:paraId="0D5E2853" w14:textId="77777777" w:rsidR="001865DB" w:rsidRPr="00E623CD" w:rsidRDefault="001865DB" w:rsidP="00663477">
            <w:pPr>
              <w:pStyle w:val="TAL"/>
              <w:rPr>
                <w:ins w:id="269" w:author="Daiwei Zhou (周代卫)" w:date="2021-02-08T21:43:00Z"/>
              </w:rPr>
            </w:pPr>
          </w:p>
        </w:tc>
      </w:tr>
      <w:tr w:rsidR="001865DB" w:rsidRPr="00E623CD" w14:paraId="73C70ADD" w14:textId="77777777" w:rsidTr="00663477">
        <w:trPr>
          <w:ins w:id="270" w:author="Daiwei Zhou (周代卫)" w:date="2021-02-08T21:43:00Z"/>
        </w:trPr>
        <w:tc>
          <w:tcPr>
            <w:tcW w:w="4535" w:type="dxa"/>
          </w:tcPr>
          <w:p w14:paraId="09D126F2" w14:textId="77777777" w:rsidR="001865DB" w:rsidRPr="00E623CD" w:rsidRDefault="001865DB" w:rsidP="00663477">
            <w:pPr>
              <w:pStyle w:val="TAL"/>
              <w:rPr>
                <w:ins w:id="271" w:author="Daiwei Zhou (周代卫)" w:date="2021-02-08T21:43:00Z"/>
              </w:rPr>
            </w:pPr>
            <w:ins w:id="272" w:author="Daiwei Zhou (周代卫)" w:date="2021-02-08T21:43:00Z">
              <w:r w:rsidRPr="00E623CD">
                <w:t xml:space="preserve">  downlinkBWP-ToAddModList SEQUENCE (SIZE (1..maxNrofBWPs)) OF SEQUENCE {</w:t>
              </w:r>
            </w:ins>
          </w:p>
        </w:tc>
        <w:tc>
          <w:tcPr>
            <w:tcW w:w="2267" w:type="dxa"/>
          </w:tcPr>
          <w:p w14:paraId="37CFD8B9" w14:textId="77777777" w:rsidR="001865DB" w:rsidRPr="00E623CD" w:rsidRDefault="001865DB" w:rsidP="00663477">
            <w:pPr>
              <w:pStyle w:val="TAL"/>
              <w:rPr>
                <w:ins w:id="273" w:author="Daiwei Zhou (周代卫)" w:date="2021-02-08T21:43:00Z"/>
              </w:rPr>
            </w:pPr>
          </w:p>
        </w:tc>
        <w:tc>
          <w:tcPr>
            <w:tcW w:w="1700" w:type="dxa"/>
          </w:tcPr>
          <w:p w14:paraId="3BB9FDA2" w14:textId="77777777" w:rsidR="001865DB" w:rsidRPr="00E623CD" w:rsidRDefault="001865DB" w:rsidP="00663477">
            <w:pPr>
              <w:pStyle w:val="TAL"/>
              <w:rPr>
                <w:ins w:id="274" w:author="Daiwei Zhou (周代卫)" w:date="2021-02-08T21:43:00Z"/>
              </w:rPr>
            </w:pPr>
          </w:p>
        </w:tc>
        <w:tc>
          <w:tcPr>
            <w:tcW w:w="1245" w:type="dxa"/>
          </w:tcPr>
          <w:p w14:paraId="6944142E" w14:textId="77777777" w:rsidR="001865DB" w:rsidRPr="00E623CD" w:rsidRDefault="001865DB" w:rsidP="00663477">
            <w:pPr>
              <w:pStyle w:val="TAL"/>
              <w:rPr>
                <w:ins w:id="275" w:author="Daiwei Zhou (周代卫)" w:date="2021-02-08T21:43:00Z"/>
              </w:rPr>
            </w:pPr>
          </w:p>
        </w:tc>
      </w:tr>
      <w:tr w:rsidR="001865DB" w:rsidRPr="00E623CD" w14:paraId="22F2305C" w14:textId="77777777" w:rsidTr="00663477">
        <w:trPr>
          <w:ins w:id="276" w:author="Daiwei Zhou (周代卫)" w:date="2021-02-08T21:43:00Z"/>
        </w:trPr>
        <w:tc>
          <w:tcPr>
            <w:tcW w:w="4535" w:type="dxa"/>
          </w:tcPr>
          <w:p w14:paraId="35F8BE8A" w14:textId="77777777" w:rsidR="001865DB" w:rsidRPr="00E623CD" w:rsidRDefault="001865DB" w:rsidP="00663477">
            <w:pPr>
              <w:pStyle w:val="TAL"/>
              <w:rPr>
                <w:ins w:id="277" w:author="Daiwei Zhou (周代卫)" w:date="2021-02-08T21:43:00Z"/>
              </w:rPr>
            </w:pPr>
            <w:ins w:id="278" w:author="Daiwei Zhou (周代卫)" w:date="2021-02-08T21:43:00Z">
              <w:r w:rsidRPr="00E623CD">
                <w:t xml:space="preserve">    BWP-Downlink[1]</w:t>
              </w:r>
            </w:ins>
          </w:p>
        </w:tc>
        <w:tc>
          <w:tcPr>
            <w:tcW w:w="2267" w:type="dxa"/>
          </w:tcPr>
          <w:p w14:paraId="22B29086" w14:textId="77777777" w:rsidR="001865DB" w:rsidRPr="00E623CD" w:rsidRDefault="001865DB" w:rsidP="00663477">
            <w:pPr>
              <w:pStyle w:val="TAL"/>
              <w:rPr>
                <w:ins w:id="279" w:author="Daiwei Zhou (周代卫)" w:date="2021-02-08T21:43:00Z"/>
              </w:rPr>
            </w:pPr>
            <w:ins w:id="280" w:author="Daiwei Zhou (周代卫)" w:date="2021-02-08T21:43:00Z">
              <w:r w:rsidRPr="00E623CD">
                <w:t>Downlink BWP-1</w:t>
              </w:r>
            </w:ins>
          </w:p>
        </w:tc>
        <w:tc>
          <w:tcPr>
            <w:tcW w:w="1700" w:type="dxa"/>
          </w:tcPr>
          <w:p w14:paraId="375F16BC" w14:textId="77777777" w:rsidR="001865DB" w:rsidRPr="00E623CD" w:rsidRDefault="001865DB" w:rsidP="00663477">
            <w:pPr>
              <w:pStyle w:val="TAL"/>
              <w:rPr>
                <w:ins w:id="281" w:author="Daiwei Zhou (周代卫)" w:date="2021-02-08T21:43:00Z"/>
              </w:rPr>
            </w:pPr>
          </w:p>
        </w:tc>
        <w:tc>
          <w:tcPr>
            <w:tcW w:w="1245" w:type="dxa"/>
          </w:tcPr>
          <w:p w14:paraId="55F7EAA9" w14:textId="77777777" w:rsidR="001865DB" w:rsidRPr="00E623CD" w:rsidRDefault="001865DB" w:rsidP="00663477">
            <w:pPr>
              <w:pStyle w:val="TAL"/>
              <w:rPr>
                <w:ins w:id="282" w:author="Daiwei Zhou (周代卫)" w:date="2021-02-08T21:43:00Z"/>
              </w:rPr>
            </w:pPr>
          </w:p>
        </w:tc>
      </w:tr>
      <w:tr w:rsidR="001865DB" w:rsidRPr="00E623CD" w14:paraId="270A8B05" w14:textId="77777777" w:rsidTr="00663477">
        <w:trPr>
          <w:ins w:id="283" w:author="Daiwei Zhou (周代卫)" w:date="2021-02-08T21:43:00Z"/>
        </w:trPr>
        <w:tc>
          <w:tcPr>
            <w:tcW w:w="4535" w:type="dxa"/>
          </w:tcPr>
          <w:p w14:paraId="40360087" w14:textId="77777777" w:rsidR="001865DB" w:rsidRPr="00E623CD" w:rsidRDefault="001865DB" w:rsidP="00663477">
            <w:pPr>
              <w:pStyle w:val="TAL"/>
              <w:rPr>
                <w:ins w:id="284" w:author="Daiwei Zhou (周代卫)" w:date="2021-02-08T21:43:00Z"/>
              </w:rPr>
            </w:pPr>
            <w:ins w:id="285" w:author="Daiwei Zhou (周代卫)" w:date="2021-02-08T21:43:00Z">
              <w:r w:rsidRPr="00E623CD">
                <w:t xml:space="preserve">    BWP-Downlink[2]</w:t>
              </w:r>
            </w:ins>
          </w:p>
        </w:tc>
        <w:tc>
          <w:tcPr>
            <w:tcW w:w="2267" w:type="dxa"/>
          </w:tcPr>
          <w:p w14:paraId="72BF2357" w14:textId="77777777" w:rsidR="001865DB" w:rsidRPr="00E623CD" w:rsidRDefault="001865DB" w:rsidP="00663477">
            <w:pPr>
              <w:pStyle w:val="TAL"/>
              <w:rPr>
                <w:ins w:id="286" w:author="Daiwei Zhou (周代卫)" w:date="2021-02-08T21:43:00Z"/>
              </w:rPr>
            </w:pPr>
            <w:ins w:id="287" w:author="Daiwei Zhou (周代卫)" w:date="2021-02-08T21:43:00Z">
              <w:r w:rsidRPr="00E623CD">
                <w:t>Downlink BWP-2</w:t>
              </w:r>
            </w:ins>
          </w:p>
        </w:tc>
        <w:tc>
          <w:tcPr>
            <w:tcW w:w="1700" w:type="dxa"/>
          </w:tcPr>
          <w:p w14:paraId="29BBBAD1" w14:textId="77777777" w:rsidR="001865DB" w:rsidRPr="00E623CD" w:rsidRDefault="001865DB" w:rsidP="00663477">
            <w:pPr>
              <w:pStyle w:val="TAL"/>
              <w:rPr>
                <w:ins w:id="288" w:author="Daiwei Zhou (周代卫)" w:date="2021-02-08T21:43:00Z"/>
              </w:rPr>
            </w:pPr>
          </w:p>
        </w:tc>
        <w:tc>
          <w:tcPr>
            <w:tcW w:w="1245" w:type="dxa"/>
          </w:tcPr>
          <w:p w14:paraId="21FAA14B" w14:textId="77777777" w:rsidR="001865DB" w:rsidRPr="00E623CD" w:rsidRDefault="001865DB" w:rsidP="00663477">
            <w:pPr>
              <w:pStyle w:val="TAL"/>
              <w:rPr>
                <w:ins w:id="289" w:author="Daiwei Zhou (周代卫)" w:date="2021-02-08T21:43:00Z"/>
              </w:rPr>
            </w:pPr>
          </w:p>
        </w:tc>
      </w:tr>
      <w:tr w:rsidR="001865DB" w:rsidRPr="00E623CD" w14:paraId="4B8595B1" w14:textId="77777777" w:rsidTr="00663477">
        <w:trPr>
          <w:ins w:id="290" w:author="Daiwei Zhou (周代卫)" w:date="2021-02-08T21:43:00Z"/>
        </w:trPr>
        <w:tc>
          <w:tcPr>
            <w:tcW w:w="4535" w:type="dxa"/>
          </w:tcPr>
          <w:p w14:paraId="5A841150" w14:textId="77777777" w:rsidR="001865DB" w:rsidRPr="00E623CD" w:rsidRDefault="001865DB" w:rsidP="00663477">
            <w:pPr>
              <w:pStyle w:val="TAL"/>
              <w:rPr>
                <w:ins w:id="291" w:author="Daiwei Zhou (周代卫)" w:date="2021-02-08T21:43:00Z"/>
                <w:rFonts w:eastAsia="宋体"/>
              </w:rPr>
            </w:pPr>
            <w:ins w:id="292" w:author="Daiwei Zhou (周代卫)" w:date="2021-02-08T21:43:00Z">
              <w:r w:rsidRPr="00E623CD">
                <w:rPr>
                  <w:rFonts w:eastAsia="宋体"/>
                </w:rPr>
                <w:t xml:space="preserve">  }</w:t>
              </w:r>
            </w:ins>
          </w:p>
        </w:tc>
        <w:tc>
          <w:tcPr>
            <w:tcW w:w="2267" w:type="dxa"/>
          </w:tcPr>
          <w:p w14:paraId="17990361" w14:textId="77777777" w:rsidR="001865DB" w:rsidRPr="00E623CD" w:rsidRDefault="001865DB" w:rsidP="00663477">
            <w:pPr>
              <w:pStyle w:val="TAL"/>
              <w:rPr>
                <w:ins w:id="293" w:author="Daiwei Zhou (周代卫)" w:date="2021-02-08T21:43:00Z"/>
              </w:rPr>
            </w:pPr>
          </w:p>
        </w:tc>
        <w:tc>
          <w:tcPr>
            <w:tcW w:w="1700" w:type="dxa"/>
          </w:tcPr>
          <w:p w14:paraId="6423677E" w14:textId="77777777" w:rsidR="001865DB" w:rsidRPr="00E623CD" w:rsidRDefault="001865DB" w:rsidP="00663477">
            <w:pPr>
              <w:pStyle w:val="TAL"/>
              <w:rPr>
                <w:ins w:id="294" w:author="Daiwei Zhou (周代卫)" w:date="2021-02-08T21:43:00Z"/>
              </w:rPr>
            </w:pPr>
          </w:p>
        </w:tc>
        <w:tc>
          <w:tcPr>
            <w:tcW w:w="1245" w:type="dxa"/>
          </w:tcPr>
          <w:p w14:paraId="3D464303" w14:textId="77777777" w:rsidR="001865DB" w:rsidRPr="00E623CD" w:rsidRDefault="001865DB" w:rsidP="00663477">
            <w:pPr>
              <w:pStyle w:val="TAL"/>
              <w:rPr>
                <w:ins w:id="295" w:author="Daiwei Zhou (周代卫)" w:date="2021-02-08T21:43:00Z"/>
              </w:rPr>
            </w:pPr>
          </w:p>
        </w:tc>
      </w:tr>
      <w:tr w:rsidR="001865DB" w:rsidRPr="00E623CD" w14:paraId="0A55D81F" w14:textId="77777777" w:rsidTr="00663477">
        <w:trPr>
          <w:ins w:id="296" w:author="Daiwei Zhou (周代卫)" w:date="2021-02-08T21:43:00Z"/>
        </w:trPr>
        <w:tc>
          <w:tcPr>
            <w:tcW w:w="4535" w:type="dxa"/>
          </w:tcPr>
          <w:p w14:paraId="5ECC8BB4" w14:textId="77777777" w:rsidR="001865DB" w:rsidRPr="00E623CD" w:rsidRDefault="001865DB" w:rsidP="00663477">
            <w:pPr>
              <w:pStyle w:val="TAL"/>
              <w:rPr>
                <w:ins w:id="297" w:author="Daiwei Zhou (周代卫)" w:date="2021-02-08T21:43:00Z"/>
              </w:rPr>
            </w:pPr>
            <w:ins w:id="298" w:author="Daiwei Zhou (周代卫)" w:date="2021-02-08T21:43:00Z">
              <w:r>
                <w:t xml:space="preserve">  </w:t>
              </w:r>
              <w:r w:rsidRPr="00C67202">
                <w:t>firstActiveDownlinkBWP-Id</w:t>
              </w:r>
            </w:ins>
          </w:p>
        </w:tc>
        <w:tc>
          <w:tcPr>
            <w:tcW w:w="2267" w:type="dxa"/>
          </w:tcPr>
          <w:p w14:paraId="68186183" w14:textId="77777777" w:rsidR="001865DB" w:rsidRPr="00E623CD" w:rsidRDefault="001865DB" w:rsidP="00663477">
            <w:pPr>
              <w:pStyle w:val="TAL"/>
              <w:rPr>
                <w:ins w:id="299" w:author="Daiwei Zhou (周代卫)" w:date="2021-02-08T21:43:00Z"/>
              </w:rPr>
            </w:pPr>
            <w:ins w:id="300" w:author="Daiwei Zhou (周代卫)" w:date="2021-02-08T21:43:00Z">
              <w:r>
                <w:t>2</w:t>
              </w:r>
            </w:ins>
          </w:p>
        </w:tc>
        <w:tc>
          <w:tcPr>
            <w:tcW w:w="1700" w:type="dxa"/>
          </w:tcPr>
          <w:p w14:paraId="0A61D8BA" w14:textId="77777777" w:rsidR="001865DB" w:rsidRPr="00E623CD" w:rsidRDefault="001865DB" w:rsidP="00663477">
            <w:pPr>
              <w:pStyle w:val="TAL"/>
              <w:rPr>
                <w:ins w:id="301" w:author="Daiwei Zhou (周代卫)" w:date="2021-02-08T21:43:00Z"/>
              </w:rPr>
            </w:pPr>
          </w:p>
        </w:tc>
        <w:tc>
          <w:tcPr>
            <w:tcW w:w="1245" w:type="dxa"/>
          </w:tcPr>
          <w:p w14:paraId="66C40DE4" w14:textId="77777777" w:rsidR="001865DB" w:rsidRPr="00E623CD" w:rsidRDefault="001865DB" w:rsidP="00663477">
            <w:pPr>
              <w:pStyle w:val="TAL"/>
              <w:rPr>
                <w:ins w:id="302" w:author="Daiwei Zhou (周代卫)" w:date="2021-02-08T21:43:00Z"/>
              </w:rPr>
            </w:pPr>
            <w:ins w:id="303" w:author="Daiwei Zhou (周代卫)" w:date="2021-02-08T21:43:00Z">
              <w:r>
                <w:t>BWP-2</w:t>
              </w:r>
            </w:ins>
          </w:p>
        </w:tc>
      </w:tr>
      <w:tr w:rsidR="001865DB" w:rsidRPr="00E623CD" w14:paraId="1042624A" w14:textId="77777777" w:rsidTr="00663477">
        <w:trPr>
          <w:ins w:id="304" w:author="Daiwei Zhou (周代卫)" w:date="2021-02-08T21:43:00Z"/>
        </w:trPr>
        <w:tc>
          <w:tcPr>
            <w:tcW w:w="4535" w:type="dxa"/>
          </w:tcPr>
          <w:p w14:paraId="1A50CD25" w14:textId="77777777" w:rsidR="001865DB" w:rsidRPr="00E623CD" w:rsidRDefault="001865DB" w:rsidP="00663477">
            <w:pPr>
              <w:pStyle w:val="TAL"/>
              <w:rPr>
                <w:ins w:id="305" w:author="Daiwei Zhou (周代卫)" w:date="2021-02-08T21:43:00Z"/>
              </w:rPr>
            </w:pPr>
            <w:ins w:id="306" w:author="Daiwei Zhou (周代卫)" w:date="2021-02-08T21:43:00Z">
              <w:r>
                <w:t xml:space="preserve">  </w:t>
              </w:r>
              <w:r w:rsidRPr="00310B78">
                <w:t>defaultDownlinkBWP-Id</w:t>
              </w:r>
            </w:ins>
          </w:p>
        </w:tc>
        <w:tc>
          <w:tcPr>
            <w:tcW w:w="2267" w:type="dxa"/>
          </w:tcPr>
          <w:p w14:paraId="28DABA8B" w14:textId="77777777" w:rsidR="001865DB" w:rsidRPr="00E623CD" w:rsidRDefault="001865DB" w:rsidP="00663477">
            <w:pPr>
              <w:pStyle w:val="TAL"/>
              <w:rPr>
                <w:ins w:id="307" w:author="Daiwei Zhou (周代卫)" w:date="2021-02-08T21:43:00Z"/>
              </w:rPr>
            </w:pPr>
            <w:ins w:id="308" w:author="Daiwei Zhou (周代卫)" w:date="2021-02-08T21:43:00Z">
              <w:r>
                <w:t>1</w:t>
              </w:r>
            </w:ins>
          </w:p>
        </w:tc>
        <w:tc>
          <w:tcPr>
            <w:tcW w:w="1700" w:type="dxa"/>
          </w:tcPr>
          <w:p w14:paraId="6A331F84" w14:textId="77777777" w:rsidR="001865DB" w:rsidRPr="00E623CD" w:rsidRDefault="001865DB" w:rsidP="00663477">
            <w:pPr>
              <w:pStyle w:val="TAL"/>
              <w:rPr>
                <w:ins w:id="309" w:author="Daiwei Zhou (周代卫)" w:date="2021-02-08T21:43:00Z"/>
              </w:rPr>
            </w:pPr>
          </w:p>
        </w:tc>
        <w:tc>
          <w:tcPr>
            <w:tcW w:w="1245" w:type="dxa"/>
          </w:tcPr>
          <w:p w14:paraId="464CED8F" w14:textId="77777777" w:rsidR="001865DB" w:rsidRPr="00E623CD" w:rsidRDefault="001865DB" w:rsidP="00663477">
            <w:pPr>
              <w:pStyle w:val="TAL"/>
              <w:rPr>
                <w:ins w:id="310" w:author="Daiwei Zhou (周代卫)" w:date="2021-02-08T21:43:00Z"/>
              </w:rPr>
            </w:pPr>
            <w:ins w:id="311" w:author="Daiwei Zhou (周代卫)" w:date="2021-02-08T21:43:00Z">
              <w:r>
                <w:t>BWP-1</w:t>
              </w:r>
            </w:ins>
          </w:p>
        </w:tc>
      </w:tr>
      <w:tr w:rsidR="001865DB" w:rsidRPr="00E623CD" w14:paraId="652D2224" w14:textId="77777777" w:rsidTr="00663477">
        <w:trPr>
          <w:ins w:id="312" w:author="Daiwei Zhou (周代卫)" w:date="2021-02-08T21:43:00Z"/>
        </w:trPr>
        <w:tc>
          <w:tcPr>
            <w:tcW w:w="4535" w:type="dxa"/>
          </w:tcPr>
          <w:p w14:paraId="5DC17477" w14:textId="77777777" w:rsidR="001865DB" w:rsidRPr="00E623CD" w:rsidRDefault="001865DB" w:rsidP="00663477">
            <w:pPr>
              <w:pStyle w:val="TAL"/>
              <w:rPr>
                <w:ins w:id="313" w:author="Daiwei Zhou (周代卫)" w:date="2021-02-08T21:43:00Z"/>
              </w:rPr>
            </w:pPr>
            <w:ins w:id="314" w:author="Daiwei Zhou (周代卫)" w:date="2021-02-08T21:43:00Z">
              <w:r w:rsidRPr="00E623CD">
                <w:t xml:space="preserve">  uplinkConfig SEQUENCE {</w:t>
              </w:r>
            </w:ins>
          </w:p>
        </w:tc>
        <w:tc>
          <w:tcPr>
            <w:tcW w:w="2267" w:type="dxa"/>
          </w:tcPr>
          <w:p w14:paraId="619DF349" w14:textId="77777777" w:rsidR="001865DB" w:rsidRPr="00E623CD" w:rsidRDefault="001865DB" w:rsidP="00663477">
            <w:pPr>
              <w:pStyle w:val="TAL"/>
              <w:rPr>
                <w:ins w:id="315" w:author="Daiwei Zhou (周代卫)" w:date="2021-02-08T21:43:00Z"/>
              </w:rPr>
            </w:pPr>
          </w:p>
        </w:tc>
        <w:tc>
          <w:tcPr>
            <w:tcW w:w="1700" w:type="dxa"/>
          </w:tcPr>
          <w:p w14:paraId="038B339B" w14:textId="77777777" w:rsidR="001865DB" w:rsidRPr="00E623CD" w:rsidRDefault="001865DB" w:rsidP="00663477">
            <w:pPr>
              <w:pStyle w:val="TAL"/>
              <w:rPr>
                <w:ins w:id="316" w:author="Daiwei Zhou (周代卫)" w:date="2021-02-08T21:43:00Z"/>
              </w:rPr>
            </w:pPr>
          </w:p>
        </w:tc>
        <w:tc>
          <w:tcPr>
            <w:tcW w:w="1245" w:type="dxa"/>
          </w:tcPr>
          <w:p w14:paraId="0E476CFF" w14:textId="77777777" w:rsidR="001865DB" w:rsidRPr="00E623CD" w:rsidRDefault="001865DB" w:rsidP="00663477">
            <w:pPr>
              <w:pStyle w:val="TAL"/>
              <w:rPr>
                <w:ins w:id="317" w:author="Daiwei Zhou (周代卫)" w:date="2021-02-08T21:43:00Z"/>
              </w:rPr>
            </w:pPr>
          </w:p>
        </w:tc>
      </w:tr>
      <w:tr w:rsidR="001865DB" w:rsidRPr="00E623CD" w14:paraId="77AFAFCF" w14:textId="77777777" w:rsidTr="00663477">
        <w:trPr>
          <w:ins w:id="318" w:author="Daiwei Zhou (周代卫)" w:date="2021-02-08T21:43:00Z"/>
        </w:trPr>
        <w:tc>
          <w:tcPr>
            <w:tcW w:w="4535" w:type="dxa"/>
          </w:tcPr>
          <w:p w14:paraId="0F839F11" w14:textId="77777777" w:rsidR="001865DB" w:rsidRPr="00E623CD" w:rsidRDefault="001865DB" w:rsidP="00663477">
            <w:pPr>
              <w:pStyle w:val="TAL"/>
              <w:rPr>
                <w:ins w:id="319" w:author="Daiwei Zhou (周代卫)" w:date="2021-02-08T21:43:00Z"/>
              </w:rPr>
            </w:pPr>
            <w:ins w:id="320" w:author="Daiwei Zhou (周代卫)" w:date="2021-02-08T21:43:00Z">
              <w:r w:rsidRPr="00E623CD">
                <w:t xml:space="preserve">    uplinkBWP-ToAddModList SEQUENCE (SIZE (1..maxNrofBWPs)) OF SEQUENCE {</w:t>
              </w:r>
            </w:ins>
          </w:p>
        </w:tc>
        <w:tc>
          <w:tcPr>
            <w:tcW w:w="2267" w:type="dxa"/>
          </w:tcPr>
          <w:p w14:paraId="4779F670" w14:textId="77777777" w:rsidR="001865DB" w:rsidRPr="00E623CD" w:rsidRDefault="001865DB" w:rsidP="00663477">
            <w:pPr>
              <w:pStyle w:val="TAL"/>
              <w:rPr>
                <w:ins w:id="321" w:author="Daiwei Zhou (周代卫)" w:date="2021-02-08T21:43:00Z"/>
              </w:rPr>
            </w:pPr>
          </w:p>
        </w:tc>
        <w:tc>
          <w:tcPr>
            <w:tcW w:w="1700" w:type="dxa"/>
          </w:tcPr>
          <w:p w14:paraId="2CF0076C" w14:textId="77777777" w:rsidR="001865DB" w:rsidRPr="00E623CD" w:rsidRDefault="001865DB" w:rsidP="00663477">
            <w:pPr>
              <w:pStyle w:val="TAL"/>
              <w:rPr>
                <w:ins w:id="322" w:author="Daiwei Zhou (周代卫)" w:date="2021-02-08T21:43:00Z"/>
              </w:rPr>
            </w:pPr>
          </w:p>
        </w:tc>
        <w:tc>
          <w:tcPr>
            <w:tcW w:w="1245" w:type="dxa"/>
          </w:tcPr>
          <w:p w14:paraId="0F5980D2" w14:textId="77777777" w:rsidR="001865DB" w:rsidRPr="00E623CD" w:rsidRDefault="001865DB" w:rsidP="00663477">
            <w:pPr>
              <w:pStyle w:val="TAL"/>
              <w:rPr>
                <w:ins w:id="323" w:author="Daiwei Zhou (周代卫)" w:date="2021-02-08T21:43:00Z"/>
              </w:rPr>
            </w:pPr>
          </w:p>
        </w:tc>
      </w:tr>
      <w:tr w:rsidR="001865DB" w:rsidRPr="00E623CD" w14:paraId="75EC0667" w14:textId="77777777" w:rsidTr="00663477">
        <w:trPr>
          <w:ins w:id="324" w:author="Daiwei Zhou (周代卫)" w:date="2021-02-08T21:43:00Z"/>
        </w:trPr>
        <w:tc>
          <w:tcPr>
            <w:tcW w:w="4535" w:type="dxa"/>
          </w:tcPr>
          <w:p w14:paraId="29F888E5" w14:textId="77777777" w:rsidR="001865DB" w:rsidRPr="00E623CD" w:rsidRDefault="001865DB" w:rsidP="00663477">
            <w:pPr>
              <w:pStyle w:val="TAL"/>
              <w:rPr>
                <w:ins w:id="325" w:author="Daiwei Zhou (周代卫)" w:date="2021-02-08T21:43:00Z"/>
              </w:rPr>
            </w:pPr>
            <w:ins w:id="326" w:author="Daiwei Zhou (周代卫)" w:date="2021-02-08T21:43:00Z">
              <w:r w:rsidRPr="00E623CD">
                <w:t xml:space="preserve">      BWP-Uplink[1]</w:t>
              </w:r>
            </w:ins>
          </w:p>
        </w:tc>
        <w:tc>
          <w:tcPr>
            <w:tcW w:w="2267" w:type="dxa"/>
          </w:tcPr>
          <w:p w14:paraId="3EA873DC" w14:textId="77777777" w:rsidR="001865DB" w:rsidRPr="00E623CD" w:rsidRDefault="001865DB" w:rsidP="00663477">
            <w:pPr>
              <w:pStyle w:val="TAL"/>
              <w:rPr>
                <w:ins w:id="327" w:author="Daiwei Zhou (周代卫)" w:date="2021-02-08T21:43:00Z"/>
              </w:rPr>
            </w:pPr>
            <w:ins w:id="328" w:author="Daiwei Zhou (周代卫)" w:date="2021-02-08T21:43:00Z">
              <w:r w:rsidRPr="00E623CD">
                <w:t>Uplink BWP-1</w:t>
              </w:r>
            </w:ins>
          </w:p>
        </w:tc>
        <w:tc>
          <w:tcPr>
            <w:tcW w:w="1700" w:type="dxa"/>
          </w:tcPr>
          <w:p w14:paraId="5F71A160" w14:textId="77777777" w:rsidR="001865DB" w:rsidRPr="00E623CD" w:rsidRDefault="001865DB" w:rsidP="00663477">
            <w:pPr>
              <w:pStyle w:val="TAL"/>
              <w:rPr>
                <w:ins w:id="329" w:author="Daiwei Zhou (周代卫)" w:date="2021-02-08T21:43:00Z"/>
              </w:rPr>
            </w:pPr>
          </w:p>
        </w:tc>
        <w:tc>
          <w:tcPr>
            <w:tcW w:w="1245" w:type="dxa"/>
          </w:tcPr>
          <w:p w14:paraId="2548D3A4" w14:textId="77777777" w:rsidR="001865DB" w:rsidRPr="00E623CD" w:rsidRDefault="001865DB" w:rsidP="00663477">
            <w:pPr>
              <w:pStyle w:val="TAL"/>
              <w:rPr>
                <w:ins w:id="330" w:author="Daiwei Zhou (周代卫)" w:date="2021-02-08T21:43:00Z"/>
              </w:rPr>
            </w:pPr>
          </w:p>
        </w:tc>
      </w:tr>
      <w:tr w:rsidR="001865DB" w:rsidRPr="00E623CD" w14:paraId="02862A88" w14:textId="77777777" w:rsidTr="00663477">
        <w:trPr>
          <w:ins w:id="331" w:author="Daiwei Zhou (周代卫)" w:date="2021-02-08T21:43:00Z"/>
        </w:trPr>
        <w:tc>
          <w:tcPr>
            <w:tcW w:w="4535" w:type="dxa"/>
          </w:tcPr>
          <w:p w14:paraId="7ABE96B9" w14:textId="77777777" w:rsidR="001865DB" w:rsidRPr="00E623CD" w:rsidRDefault="001865DB" w:rsidP="00663477">
            <w:pPr>
              <w:pStyle w:val="TAL"/>
              <w:rPr>
                <w:ins w:id="332" w:author="Daiwei Zhou (周代卫)" w:date="2021-02-08T21:43:00Z"/>
              </w:rPr>
            </w:pPr>
            <w:ins w:id="333" w:author="Daiwei Zhou (周代卫)" w:date="2021-02-08T21:43:00Z">
              <w:r w:rsidRPr="00E623CD">
                <w:t xml:space="preserve">      BWP-Uplink[2]</w:t>
              </w:r>
            </w:ins>
          </w:p>
        </w:tc>
        <w:tc>
          <w:tcPr>
            <w:tcW w:w="2267" w:type="dxa"/>
          </w:tcPr>
          <w:p w14:paraId="7CA93A67" w14:textId="77777777" w:rsidR="001865DB" w:rsidRPr="00E623CD" w:rsidRDefault="001865DB" w:rsidP="00663477">
            <w:pPr>
              <w:pStyle w:val="TAL"/>
              <w:rPr>
                <w:ins w:id="334" w:author="Daiwei Zhou (周代卫)" w:date="2021-02-08T21:43:00Z"/>
              </w:rPr>
            </w:pPr>
            <w:ins w:id="335" w:author="Daiwei Zhou (周代卫)" w:date="2021-02-08T21:43:00Z">
              <w:r w:rsidRPr="00E623CD">
                <w:t>Uplink BWP-2</w:t>
              </w:r>
            </w:ins>
          </w:p>
        </w:tc>
        <w:tc>
          <w:tcPr>
            <w:tcW w:w="1700" w:type="dxa"/>
          </w:tcPr>
          <w:p w14:paraId="033283B9" w14:textId="77777777" w:rsidR="001865DB" w:rsidRPr="00E623CD" w:rsidRDefault="001865DB" w:rsidP="00663477">
            <w:pPr>
              <w:pStyle w:val="TAL"/>
              <w:rPr>
                <w:ins w:id="336" w:author="Daiwei Zhou (周代卫)" w:date="2021-02-08T21:43:00Z"/>
              </w:rPr>
            </w:pPr>
          </w:p>
        </w:tc>
        <w:tc>
          <w:tcPr>
            <w:tcW w:w="1245" w:type="dxa"/>
          </w:tcPr>
          <w:p w14:paraId="43F3FEE3" w14:textId="77777777" w:rsidR="001865DB" w:rsidRPr="00E623CD" w:rsidRDefault="001865DB" w:rsidP="00663477">
            <w:pPr>
              <w:pStyle w:val="TAL"/>
              <w:rPr>
                <w:ins w:id="337" w:author="Daiwei Zhou (周代卫)" w:date="2021-02-08T21:43:00Z"/>
              </w:rPr>
            </w:pPr>
          </w:p>
        </w:tc>
      </w:tr>
      <w:tr w:rsidR="001865DB" w:rsidRPr="00E623CD" w14:paraId="5BB3CD2A" w14:textId="77777777" w:rsidTr="00663477">
        <w:trPr>
          <w:ins w:id="338" w:author="Daiwei Zhou (周代卫)" w:date="2021-02-08T21:43:00Z"/>
        </w:trPr>
        <w:tc>
          <w:tcPr>
            <w:tcW w:w="4535" w:type="dxa"/>
          </w:tcPr>
          <w:p w14:paraId="701A4246" w14:textId="77777777" w:rsidR="001865DB" w:rsidRPr="00E623CD" w:rsidRDefault="001865DB" w:rsidP="00663477">
            <w:pPr>
              <w:pStyle w:val="TAL"/>
              <w:rPr>
                <w:ins w:id="339" w:author="Daiwei Zhou (周代卫)" w:date="2021-02-08T21:43:00Z"/>
                <w:rFonts w:eastAsia="宋体"/>
              </w:rPr>
            </w:pPr>
            <w:ins w:id="340" w:author="Daiwei Zhou (周代卫)" w:date="2021-02-08T21:43:00Z">
              <w:r w:rsidRPr="00E623CD">
                <w:rPr>
                  <w:rFonts w:eastAsia="宋体"/>
                </w:rPr>
                <w:t xml:space="preserve">    }</w:t>
              </w:r>
            </w:ins>
          </w:p>
        </w:tc>
        <w:tc>
          <w:tcPr>
            <w:tcW w:w="2267" w:type="dxa"/>
          </w:tcPr>
          <w:p w14:paraId="3A6D7157" w14:textId="77777777" w:rsidR="001865DB" w:rsidRPr="00E623CD" w:rsidRDefault="001865DB" w:rsidP="00663477">
            <w:pPr>
              <w:pStyle w:val="TAL"/>
              <w:rPr>
                <w:ins w:id="341" w:author="Daiwei Zhou (周代卫)" w:date="2021-02-08T21:43:00Z"/>
              </w:rPr>
            </w:pPr>
          </w:p>
        </w:tc>
        <w:tc>
          <w:tcPr>
            <w:tcW w:w="1700" w:type="dxa"/>
          </w:tcPr>
          <w:p w14:paraId="13A1F565" w14:textId="77777777" w:rsidR="001865DB" w:rsidRPr="00E623CD" w:rsidRDefault="001865DB" w:rsidP="00663477">
            <w:pPr>
              <w:pStyle w:val="TAL"/>
              <w:rPr>
                <w:ins w:id="342" w:author="Daiwei Zhou (周代卫)" w:date="2021-02-08T21:43:00Z"/>
              </w:rPr>
            </w:pPr>
          </w:p>
        </w:tc>
        <w:tc>
          <w:tcPr>
            <w:tcW w:w="1245" w:type="dxa"/>
          </w:tcPr>
          <w:p w14:paraId="474FCE8D" w14:textId="77777777" w:rsidR="001865DB" w:rsidRPr="00E623CD" w:rsidRDefault="001865DB" w:rsidP="00663477">
            <w:pPr>
              <w:pStyle w:val="TAL"/>
              <w:rPr>
                <w:ins w:id="343" w:author="Daiwei Zhou (周代卫)" w:date="2021-02-08T21:43:00Z"/>
              </w:rPr>
            </w:pPr>
          </w:p>
        </w:tc>
      </w:tr>
      <w:tr w:rsidR="001865DB" w:rsidRPr="00E623CD" w14:paraId="4476A9AF" w14:textId="77777777" w:rsidTr="00663477">
        <w:trPr>
          <w:ins w:id="344" w:author="Daiwei Zhou (周代卫)" w:date="2021-02-08T21:43:00Z"/>
        </w:trPr>
        <w:tc>
          <w:tcPr>
            <w:tcW w:w="4535" w:type="dxa"/>
          </w:tcPr>
          <w:p w14:paraId="1BD2AB36" w14:textId="77777777" w:rsidR="001865DB" w:rsidRPr="00E623CD" w:rsidRDefault="001865DB" w:rsidP="00663477">
            <w:pPr>
              <w:pStyle w:val="TAL"/>
              <w:rPr>
                <w:ins w:id="345" w:author="Daiwei Zhou (周代卫)" w:date="2021-02-08T21:43:00Z"/>
                <w:rFonts w:eastAsia="宋体"/>
              </w:rPr>
            </w:pPr>
            <w:ins w:id="346" w:author="Daiwei Zhou (周代卫)" w:date="2021-02-08T21:43:00Z">
              <w:r>
                <w:t xml:space="preserve">    f</w:t>
              </w:r>
              <w:r w:rsidRPr="00C67202">
                <w:t>irstActiveUplinkBWP-Id</w:t>
              </w:r>
            </w:ins>
          </w:p>
        </w:tc>
        <w:tc>
          <w:tcPr>
            <w:tcW w:w="2267" w:type="dxa"/>
          </w:tcPr>
          <w:p w14:paraId="7BFF001E" w14:textId="77777777" w:rsidR="001865DB" w:rsidRPr="00E623CD" w:rsidRDefault="001865DB" w:rsidP="00663477">
            <w:pPr>
              <w:pStyle w:val="TAL"/>
              <w:rPr>
                <w:ins w:id="347" w:author="Daiwei Zhou (周代卫)" w:date="2021-02-08T21:43:00Z"/>
              </w:rPr>
            </w:pPr>
            <w:ins w:id="348" w:author="Daiwei Zhou (周代卫)" w:date="2021-02-08T21:43:00Z">
              <w:r>
                <w:t>2</w:t>
              </w:r>
            </w:ins>
          </w:p>
        </w:tc>
        <w:tc>
          <w:tcPr>
            <w:tcW w:w="1700" w:type="dxa"/>
          </w:tcPr>
          <w:p w14:paraId="00B4865F" w14:textId="77777777" w:rsidR="001865DB" w:rsidRPr="00E623CD" w:rsidRDefault="001865DB" w:rsidP="00663477">
            <w:pPr>
              <w:pStyle w:val="TAL"/>
              <w:rPr>
                <w:ins w:id="349" w:author="Daiwei Zhou (周代卫)" w:date="2021-02-08T21:43:00Z"/>
              </w:rPr>
            </w:pPr>
          </w:p>
        </w:tc>
        <w:tc>
          <w:tcPr>
            <w:tcW w:w="1245" w:type="dxa"/>
          </w:tcPr>
          <w:p w14:paraId="2893AD93" w14:textId="77777777" w:rsidR="001865DB" w:rsidRPr="00E623CD" w:rsidRDefault="001865DB" w:rsidP="00663477">
            <w:pPr>
              <w:pStyle w:val="TAL"/>
              <w:rPr>
                <w:ins w:id="350" w:author="Daiwei Zhou (周代卫)" w:date="2021-02-08T21:43:00Z"/>
              </w:rPr>
            </w:pPr>
            <w:ins w:id="351" w:author="Daiwei Zhou (周代卫)" w:date="2021-02-08T21:43:00Z">
              <w:r>
                <w:t>BWP-2</w:t>
              </w:r>
            </w:ins>
          </w:p>
        </w:tc>
      </w:tr>
      <w:tr w:rsidR="001865DB" w:rsidRPr="00E623CD" w14:paraId="7EFF7152" w14:textId="77777777" w:rsidTr="00663477">
        <w:trPr>
          <w:ins w:id="352" w:author="Daiwei Zhou (周代卫)" w:date="2021-02-08T21:43:00Z"/>
        </w:trPr>
        <w:tc>
          <w:tcPr>
            <w:tcW w:w="4535" w:type="dxa"/>
          </w:tcPr>
          <w:p w14:paraId="17587648" w14:textId="77777777" w:rsidR="001865DB" w:rsidRPr="00E623CD" w:rsidRDefault="001865DB" w:rsidP="00663477">
            <w:pPr>
              <w:pStyle w:val="TAL"/>
              <w:rPr>
                <w:ins w:id="353" w:author="Daiwei Zhou (周代卫)" w:date="2021-02-08T21:43:00Z"/>
              </w:rPr>
            </w:pPr>
            <w:ins w:id="354" w:author="Daiwei Zhou (周代卫)" w:date="2021-02-08T21:43:00Z">
              <w:r w:rsidRPr="00E623CD">
                <w:t xml:space="preserve">  }</w:t>
              </w:r>
            </w:ins>
          </w:p>
        </w:tc>
        <w:tc>
          <w:tcPr>
            <w:tcW w:w="2267" w:type="dxa"/>
          </w:tcPr>
          <w:p w14:paraId="37BE5FE7" w14:textId="77777777" w:rsidR="001865DB" w:rsidRPr="00E623CD" w:rsidRDefault="001865DB" w:rsidP="00663477">
            <w:pPr>
              <w:pStyle w:val="TAL"/>
              <w:rPr>
                <w:ins w:id="355" w:author="Daiwei Zhou (周代卫)" w:date="2021-02-08T21:43:00Z"/>
              </w:rPr>
            </w:pPr>
          </w:p>
        </w:tc>
        <w:tc>
          <w:tcPr>
            <w:tcW w:w="1700" w:type="dxa"/>
          </w:tcPr>
          <w:p w14:paraId="1D720027" w14:textId="77777777" w:rsidR="001865DB" w:rsidRPr="00E623CD" w:rsidRDefault="001865DB" w:rsidP="00663477">
            <w:pPr>
              <w:pStyle w:val="TAL"/>
              <w:rPr>
                <w:ins w:id="356" w:author="Daiwei Zhou (周代卫)" w:date="2021-02-08T21:43:00Z"/>
              </w:rPr>
            </w:pPr>
          </w:p>
        </w:tc>
        <w:tc>
          <w:tcPr>
            <w:tcW w:w="1245" w:type="dxa"/>
          </w:tcPr>
          <w:p w14:paraId="397CACD6" w14:textId="77777777" w:rsidR="001865DB" w:rsidRPr="00E623CD" w:rsidRDefault="001865DB" w:rsidP="00663477">
            <w:pPr>
              <w:pStyle w:val="TAL"/>
              <w:rPr>
                <w:ins w:id="357" w:author="Daiwei Zhou (周代卫)" w:date="2021-02-08T21:43:00Z"/>
              </w:rPr>
            </w:pPr>
          </w:p>
        </w:tc>
      </w:tr>
      <w:tr w:rsidR="001865DB" w:rsidRPr="00E623CD" w14:paraId="00143FCA" w14:textId="77777777" w:rsidTr="00663477">
        <w:trPr>
          <w:ins w:id="358" w:author="Daiwei Zhou (周代卫)" w:date="2021-02-08T21:43:00Z"/>
        </w:trPr>
        <w:tc>
          <w:tcPr>
            <w:tcW w:w="4535" w:type="dxa"/>
            <w:tcBorders>
              <w:bottom w:val="single" w:sz="4" w:space="0" w:color="auto"/>
            </w:tcBorders>
          </w:tcPr>
          <w:p w14:paraId="28AB3FFD" w14:textId="77777777" w:rsidR="001865DB" w:rsidRPr="00E623CD" w:rsidRDefault="001865DB" w:rsidP="00663477">
            <w:pPr>
              <w:pStyle w:val="TAL"/>
              <w:rPr>
                <w:ins w:id="359" w:author="Daiwei Zhou (周代卫)" w:date="2021-02-08T21:43:00Z"/>
              </w:rPr>
            </w:pPr>
            <w:ins w:id="360" w:author="Daiwei Zhou (周代卫)" w:date="2021-02-08T21:43:00Z">
              <w:r w:rsidRPr="00E623CD">
                <w:t>}</w:t>
              </w:r>
            </w:ins>
          </w:p>
        </w:tc>
        <w:tc>
          <w:tcPr>
            <w:tcW w:w="2267" w:type="dxa"/>
          </w:tcPr>
          <w:p w14:paraId="4CC2A7A6" w14:textId="77777777" w:rsidR="001865DB" w:rsidRPr="00E623CD" w:rsidRDefault="001865DB" w:rsidP="00663477">
            <w:pPr>
              <w:pStyle w:val="TAL"/>
              <w:rPr>
                <w:ins w:id="361" w:author="Daiwei Zhou (周代卫)" w:date="2021-02-08T21:43:00Z"/>
              </w:rPr>
            </w:pPr>
          </w:p>
        </w:tc>
        <w:tc>
          <w:tcPr>
            <w:tcW w:w="1700" w:type="dxa"/>
          </w:tcPr>
          <w:p w14:paraId="62A663DE" w14:textId="77777777" w:rsidR="001865DB" w:rsidRPr="00E623CD" w:rsidRDefault="001865DB" w:rsidP="00663477">
            <w:pPr>
              <w:pStyle w:val="TAL"/>
              <w:rPr>
                <w:ins w:id="362" w:author="Daiwei Zhou (周代卫)" w:date="2021-02-08T21:43:00Z"/>
              </w:rPr>
            </w:pPr>
          </w:p>
        </w:tc>
        <w:tc>
          <w:tcPr>
            <w:tcW w:w="1245" w:type="dxa"/>
          </w:tcPr>
          <w:p w14:paraId="24523050" w14:textId="77777777" w:rsidR="001865DB" w:rsidRPr="00E623CD" w:rsidRDefault="001865DB" w:rsidP="00663477">
            <w:pPr>
              <w:pStyle w:val="TAL"/>
              <w:rPr>
                <w:ins w:id="363" w:author="Daiwei Zhou (周代卫)" w:date="2021-02-08T21:43:00Z"/>
              </w:rPr>
            </w:pPr>
          </w:p>
        </w:tc>
      </w:tr>
    </w:tbl>
    <w:p w14:paraId="23DFC9E1" w14:textId="77777777" w:rsidR="001865DB" w:rsidRPr="00E623CD" w:rsidRDefault="001865DB" w:rsidP="001865DB">
      <w:pPr>
        <w:rPr>
          <w:ins w:id="364" w:author="Daiwei Zhou (周代卫)" w:date="2021-02-08T21:43:00Z"/>
        </w:rPr>
      </w:pPr>
    </w:p>
    <w:p w14:paraId="5B5077A2" w14:textId="77777777" w:rsidR="001865DB" w:rsidRPr="00E623CD" w:rsidRDefault="001865DB" w:rsidP="001865DB">
      <w:pPr>
        <w:pStyle w:val="TH"/>
        <w:rPr>
          <w:ins w:id="365" w:author="Daiwei Zhou (周代卫)" w:date="2021-02-08T21:43:00Z"/>
          <w:i/>
          <w:iCs/>
        </w:rPr>
      </w:pPr>
      <w:ins w:id="366" w:author="Daiwei Zhou (周代卫)" w:date="2021-02-08T21:43:00Z">
        <w:r w:rsidRPr="00E623CD">
          <w:lastRenderedPageBreak/>
          <w:t xml:space="preserve">Table </w:t>
        </w:r>
        <w:r>
          <w:rPr>
            <w:rFonts w:cs="v4.2.0"/>
          </w:rPr>
          <w:t>7.6.1.4.</w:t>
        </w:r>
        <w:r w:rsidRPr="00E623CD">
          <w:rPr>
            <w:rFonts w:cs="v4.2.0"/>
          </w:rPr>
          <w:t>4.3-3</w:t>
        </w:r>
        <w:r w:rsidRPr="00E623CD">
          <w:t xml:space="preserve">: </w:t>
        </w:r>
        <w:r w:rsidRPr="00E623CD">
          <w:rPr>
            <w:i/>
            <w:iCs/>
          </w:rPr>
          <w:t>BWP-Downlink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5DB" w:rsidRPr="00E623CD" w14:paraId="5E245EB2" w14:textId="77777777" w:rsidTr="00663477">
        <w:tblPrEx>
          <w:tblCellMar>
            <w:top w:w="0" w:type="dxa"/>
            <w:bottom w:w="0" w:type="dxa"/>
          </w:tblCellMar>
        </w:tblPrEx>
        <w:trPr>
          <w:ins w:id="367" w:author="Daiwei Zhou (周代卫)" w:date="2021-02-08T21:43:00Z"/>
        </w:trPr>
        <w:tc>
          <w:tcPr>
            <w:tcW w:w="9747" w:type="dxa"/>
            <w:gridSpan w:val="4"/>
          </w:tcPr>
          <w:p w14:paraId="390A607D" w14:textId="77777777" w:rsidR="001865DB" w:rsidRPr="00E623CD" w:rsidRDefault="001865DB" w:rsidP="00663477">
            <w:pPr>
              <w:pStyle w:val="TAH"/>
              <w:jc w:val="left"/>
              <w:rPr>
                <w:ins w:id="368" w:author="Daiwei Zhou (周代卫)" w:date="2021-02-08T21:43:00Z"/>
                <w:b w:val="0"/>
              </w:rPr>
            </w:pPr>
            <w:ins w:id="369" w:author="Daiwei Zhou (周代卫)" w:date="2021-02-08T21:43:00Z">
              <w:r w:rsidRPr="00E623CD">
                <w:rPr>
                  <w:b w:val="0"/>
                </w:rPr>
                <w:t>Derivation Path: TS 38.508-1 [14], Table 4.6.3-9</w:t>
              </w:r>
            </w:ins>
          </w:p>
        </w:tc>
      </w:tr>
      <w:tr w:rsidR="001865DB" w:rsidRPr="00E623CD" w14:paraId="1C7AD691" w14:textId="77777777" w:rsidTr="00663477">
        <w:tblPrEx>
          <w:tblCellMar>
            <w:top w:w="0" w:type="dxa"/>
            <w:bottom w:w="0" w:type="dxa"/>
          </w:tblCellMar>
        </w:tblPrEx>
        <w:trPr>
          <w:ins w:id="370" w:author="Daiwei Zhou (周代卫)" w:date="2021-02-08T21:43:00Z"/>
        </w:trPr>
        <w:tc>
          <w:tcPr>
            <w:tcW w:w="4535" w:type="dxa"/>
          </w:tcPr>
          <w:p w14:paraId="3451B0DA" w14:textId="77777777" w:rsidR="001865DB" w:rsidRPr="00E623CD" w:rsidRDefault="001865DB" w:rsidP="00663477">
            <w:pPr>
              <w:pStyle w:val="TAH"/>
              <w:rPr>
                <w:ins w:id="371" w:author="Daiwei Zhou (周代卫)" w:date="2021-02-08T21:43:00Z"/>
              </w:rPr>
            </w:pPr>
            <w:ins w:id="372" w:author="Daiwei Zhou (周代卫)" w:date="2021-02-08T21:43:00Z">
              <w:r w:rsidRPr="00E623CD">
                <w:t>Information Element</w:t>
              </w:r>
            </w:ins>
          </w:p>
        </w:tc>
        <w:tc>
          <w:tcPr>
            <w:tcW w:w="2267" w:type="dxa"/>
          </w:tcPr>
          <w:p w14:paraId="3CFA5B09" w14:textId="77777777" w:rsidR="001865DB" w:rsidRPr="00E623CD" w:rsidRDefault="001865DB" w:rsidP="00663477">
            <w:pPr>
              <w:pStyle w:val="TAH"/>
              <w:rPr>
                <w:ins w:id="373" w:author="Daiwei Zhou (周代卫)" w:date="2021-02-08T21:43:00Z"/>
              </w:rPr>
            </w:pPr>
            <w:ins w:id="374" w:author="Daiwei Zhou (周代卫)" w:date="2021-02-08T21:43:00Z">
              <w:r w:rsidRPr="00E623CD">
                <w:t>Value/remark</w:t>
              </w:r>
            </w:ins>
          </w:p>
        </w:tc>
        <w:tc>
          <w:tcPr>
            <w:tcW w:w="1700" w:type="dxa"/>
          </w:tcPr>
          <w:p w14:paraId="6B8338D1" w14:textId="77777777" w:rsidR="001865DB" w:rsidRPr="00E623CD" w:rsidRDefault="001865DB" w:rsidP="00663477">
            <w:pPr>
              <w:pStyle w:val="TAH"/>
              <w:rPr>
                <w:ins w:id="375" w:author="Daiwei Zhou (周代卫)" w:date="2021-02-08T21:43:00Z"/>
              </w:rPr>
            </w:pPr>
            <w:ins w:id="376" w:author="Daiwei Zhou (周代卫)" w:date="2021-02-08T21:43:00Z">
              <w:r w:rsidRPr="00E623CD">
                <w:t>Comment</w:t>
              </w:r>
            </w:ins>
          </w:p>
        </w:tc>
        <w:tc>
          <w:tcPr>
            <w:tcW w:w="1245" w:type="dxa"/>
          </w:tcPr>
          <w:p w14:paraId="24278DE2" w14:textId="77777777" w:rsidR="001865DB" w:rsidRPr="00E623CD" w:rsidRDefault="001865DB" w:rsidP="00663477">
            <w:pPr>
              <w:pStyle w:val="TAH"/>
              <w:rPr>
                <w:ins w:id="377" w:author="Daiwei Zhou (周代卫)" w:date="2021-02-08T21:43:00Z"/>
              </w:rPr>
            </w:pPr>
            <w:ins w:id="378" w:author="Daiwei Zhou (周代卫)" w:date="2021-02-08T21:43:00Z">
              <w:r w:rsidRPr="00E623CD">
                <w:t>Condition</w:t>
              </w:r>
            </w:ins>
          </w:p>
        </w:tc>
      </w:tr>
      <w:tr w:rsidR="001865DB" w:rsidRPr="00E623CD" w14:paraId="6C50010C" w14:textId="77777777" w:rsidTr="00663477">
        <w:tblPrEx>
          <w:tblCellMar>
            <w:top w:w="0" w:type="dxa"/>
            <w:bottom w:w="0" w:type="dxa"/>
          </w:tblCellMar>
        </w:tblPrEx>
        <w:trPr>
          <w:ins w:id="379" w:author="Daiwei Zhou (周代卫)" w:date="2021-02-08T21:43:00Z"/>
        </w:trPr>
        <w:tc>
          <w:tcPr>
            <w:tcW w:w="4535" w:type="dxa"/>
            <w:tcBorders>
              <w:bottom w:val="single" w:sz="4" w:space="0" w:color="auto"/>
            </w:tcBorders>
          </w:tcPr>
          <w:p w14:paraId="2F864CBF" w14:textId="77777777" w:rsidR="001865DB" w:rsidRPr="00E623CD" w:rsidRDefault="001865DB" w:rsidP="00663477">
            <w:pPr>
              <w:pStyle w:val="TAL"/>
              <w:rPr>
                <w:ins w:id="380" w:author="Daiwei Zhou (周代卫)" w:date="2021-02-08T21:43:00Z"/>
              </w:rPr>
            </w:pPr>
            <w:ins w:id="381" w:author="Daiwei Zhou (周代卫)" w:date="2021-02-08T21:43:00Z">
              <w:r w:rsidRPr="00E623CD">
                <w:t xml:space="preserve">BWP-Downlink ::= </w:t>
              </w:r>
              <w:r w:rsidRPr="00E623CD">
                <w:rPr>
                  <w:snapToGrid w:val="0"/>
                </w:rPr>
                <w:t xml:space="preserve">SEQUENCE </w:t>
              </w:r>
              <w:r w:rsidRPr="00E623CD">
                <w:t>{</w:t>
              </w:r>
            </w:ins>
          </w:p>
        </w:tc>
        <w:tc>
          <w:tcPr>
            <w:tcW w:w="2267" w:type="dxa"/>
          </w:tcPr>
          <w:p w14:paraId="4E3B0D95" w14:textId="77777777" w:rsidR="001865DB" w:rsidRPr="00E623CD" w:rsidRDefault="001865DB" w:rsidP="00663477">
            <w:pPr>
              <w:pStyle w:val="TAL"/>
              <w:rPr>
                <w:ins w:id="382" w:author="Daiwei Zhou (周代卫)" w:date="2021-02-08T21:43:00Z"/>
              </w:rPr>
            </w:pPr>
          </w:p>
        </w:tc>
        <w:tc>
          <w:tcPr>
            <w:tcW w:w="1700" w:type="dxa"/>
          </w:tcPr>
          <w:p w14:paraId="4A84F0EF" w14:textId="77777777" w:rsidR="001865DB" w:rsidRPr="00E623CD" w:rsidRDefault="001865DB" w:rsidP="00663477">
            <w:pPr>
              <w:pStyle w:val="TAL"/>
              <w:rPr>
                <w:ins w:id="383" w:author="Daiwei Zhou (周代卫)" w:date="2021-02-08T21:43:00Z"/>
              </w:rPr>
            </w:pPr>
          </w:p>
        </w:tc>
        <w:tc>
          <w:tcPr>
            <w:tcW w:w="1245" w:type="dxa"/>
          </w:tcPr>
          <w:p w14:paraId="691BD890" w14:textId="77777777" w:rsidR="001865DB" w:rsidRPr="00E623CD" w:rsidRDefault="001865DB" w:rsidP="00663477">
            <w:pPr>
              <w:pStyle w:val="TAL"/>
              <w:rPr>
                <w:ins w:id="384" w:author="Daiwei Zhou (周代卫)" w:date="2021-02-08T21:43:00Z"/>
              </w:rPr>
            </w:pPr>
          </w:p>
        </w:tc>
      </w:tr>
      <w:tr w:rsidR="001865DB" w:rsidRPr="00E623CD" w14:paraId="308ECEBA" w14:textId="77777777" w:rsidTr="00663477">
        <w:tblPrEx>
          <w:tblCellMar>
            <w:top w:w="0" w:type="dxa"/>
            <w:bottom w:w="0" w:type="dxa"/>
          </w:tblCellMar>
        </w:tblPrEx>
        <w:trPr>
          <w:ins w:id="385" w:author="Daiwei Zhou (周代卫)" w:date="2021-02-08T21:43:00Z"/>
        </w:trPr>
        <w:tc>
          <w:tcPr>
            <w:tcW w:w="4535" w:type="dxa"/>
            <w:tcBorders>
              <w:bottom w:val="nil"/>
            </w:tcBorders>
          </w:tcPr>
          <w:p w14:paraId="54452969" w14:textId="77777777" w:rsidR="001865DB" w:rsidRPr="00E623CD" w:rsidRDefault="001865DB" w:rsidP="00663477">
            <w:pPr>
              <w:pStyle w:val="TAL"/>
              <w:rPr>
                <w:ins w:id="386" w:author="Daiwei Zhou (周代卫)" w:date="2021-02-08T21:43:00Z"/>
              </w:rPr>
            </w:pPr>
            <w:ins w:id="387" w:author="Daiwei Zhou (周代卫)" w:date="2021-02-08T21:43:00Z">
              <w:r w:rsidRPr="00E623CD">
                <w:t xml:space="preserve">  bwp-Id</w:t>
              </w:r>
            </w:ins>
          </w:p>
        </w:tc>
        <w:tc>
          <w:tcPr>
            <w:tcW w:w="2267" w:type="dxa"/>
          </w:tcPr>
          <w:p w14:paraId="7C528B51" w14:textId="77777777" w:rsidR="001865DB" w:rsidRPr="00E623CD" w:rsidRDefault="001865DB" w:rsidP="00663477">
            <w:pPr>
              <w:pStyle w:val="TAL"/>
              <w:rPr>
                <w:ins w:id="388" w:author="Daiwei Zhou (周代卫)" w:date="2021-02-08T21:43:00Z"/>
              </w:rPr>
            </w:pPr>
            <w:ins w:id="389" w:author="Daiwei Zhou (周代卫)" w:date="2021-02-08T21:43:00Z">
              <w:r w:rsidRPr="00E623CD">
                <w:t>1</w:t>
              </w:r>
            </w:ins>
          </w:p>
        </w:tc>
        <w:tc>
          <w:tcPr>
            <w:tcW w:w="1700" w:type="dxa"/>
          </w:tcPr>
          <w:p w14:paraId="05B78B08" w14:textId="77777777" w:rsidR="001865DB" w:rsidRPr="00E623CD" w:rsidRDefault="001865DB" w:rsidP="00663477">
            <w:pPr>
              <w:pStyle w:val="TAL"/>
              <w:rPr>
                <w:ins w:id="390" w:author="Daiwei Zhou (周代卫)" w:date="2021-02-08T21:43:00Z"/>
              </w:rPr>
            </w:pPr>
          </w:p>
        </w:tc>
        <w:tc>
          <w:tcPr>
            <w:tcW w:w="1245" w:type="dxa"/>
          </w:tcPr>
          <w:p w14:paraId="6D5D54E5" w14:textId="77777777" w:rsidR="001865DB" w:rsidRPr="00E623CD" w:rsidRDefault="001865DB" w:rsidP="00663477">
            <w:pPr>
              <w:pStyle w:val="TAL"/>
              <w:rPr>
                <w:ins w:id="391" w:author="Daiwei Zhou (周代卫)" w:date="2021-02-08T21:43:00Z"/>
                <w:rFonts w:eastAsia="宋体"/>
              </w:rPr>
            </w:pPr>
            <w:ins w:id="392" w:author="Daiwei Zhou (周代卫)" w:date="2021-02-08T21:43:00Z">
              <w:r w:rsidRPr="00E623CD">
                <w:rPr>
                  <w:rFonts w:eastAsia="宋体"/>
                </w:rPr>
                <w:t>BWP-1</w:t>
              </w:r>
            </w:ins>
          </w:p>
        </w:tc>
      </w:tr>
      <w:tr w:rsidR="001865DB" w:rsidRPr="00E623CD" w14:paraId="2434EF5B" w14:textId="77777777" w:rsidTr="00663477">
        <w:tblPrEx>
          <w:tblCellMar>
            <w:top w:w="0" w:type="dxa"/>
            <w:bottom w:w="0" w:type="dxa"/>
          </w:tblCellMar>
        </w:tblPrEx>
        <w:trPr>
          <w:ins w:id="393" w:author="Daiwei Zhou (周代卫)" w:date="2021-02-08T21:43:00Z"/>
        </w:trPr>
        <w:tc>
          <w:tcPr>
            <w:tcW w:w="4535" w:type="dxa"/>
            <w:tcBorders>
              <w:top w:val="nil"/>
            </w:tcBorders>
          </w:tcPr>
          <w:p w14:paraId="719D8105" w14:textId="77777777" w:rsidR="001865DB" w:rsidRPr="00E623CD" w:rsidRDefault="001865DB" w:rsidP="00663477">
            <w:pPr>
              <w:pStyle w:val="TAL"/>
              <w:rPr>
                <w:ins w:id="394" w:author="Daiwei Zhou (周代卫)" w:date="2021-02-08T21:43:00Z"/>
              </w:rPr>
            </w:pPr>
          </w:p>
        </w:tc>
        <w:tc>
          <w:tcPr>
            <w:tcW w:w="2267" w:type="dxa"/>
          </w:tcPr>
          <w:p w14:paraId="426B99A6" w14:textId="77777777" w:rsidR="001865DB" w:rsidRPr="00E623CD" w:rsidRDefault="001865DB" w:rsidP="00663477">
            <w:pPr>
              <w:pStyle w:val="TAL"/>
              <w:rPr>
                <w:ins w:id="395" w:author="Daiwei Zhou (周代卫)" w:date="2021-02-08T21:43:00Z"/>
                <w:rFonts w:eastAsia="宋体"/>
              </w:rPr>
            </w:pPr>
            <w:ins w:id="396" w:author="Daiwei Zhou (周代卫)" w:date="2021-02-08T21:43:00Z">
              <w:r w:rsidRPr="00E623CD">
                <w:rPr>
                  <w:rFonts w:eastAsia="宋体"/>
                </w:rPr>
                <w:t>2</w:t>
              </w:r>
            </w:ins>
          </w:p>
        </w:tc>
        <w:tc>
          <w:tcPr>
            <w:tcW w:w="1700" w:type="dxa"/>
          </w:tcPr>
          <w:p w14:paraId="34F24075" w14:textId="77777777" w:rsidR="001865DB" w:rsidRPr="00E623CD" w:rsidRDefault="001865DB" w:rsidP="00663477">
            <w:pPr>
              <w:pStyle w:val="TAL"/>
              <w:rPr>
                <w:ins w:id="397" w:author="Daiwei Zhou (周代卫)" w:date="2021-02-08T21:43:00Z"/>
              </w:rPr>
            </w:pPr>
          </w:p>
        </w:tc>
        <w:tc>
          <w:tcPr>
            <w:tcW w:w="1245" w:type="dxa"/>
          </w:tcPr>
          <w:p w14:paraId="4C9FA976" w14:textId="77777777" w:rsidR="001865DB" w:rsidRPr="00E623CD" w:rsidRDefault="001865DB" w:rsidP="00663477">
            <w:pPr>
              <w:pStyle w:val="TAL"/>
              <w:rPr>
                <w:ins w:id="398" w:author="Daiwei Zhou (周代卫)" w:date="2021-02-08T21:43:00Z"/>
                <w:rFonts w:eastAsia="宋体"/>
              </w:rPr>
            </w:pPr>
            <w:ins w:id="399" w:author="Daiwei Zhou (周代卫)" w:date="2021-02-08T21:43:00Z">
              <w:r w:rsidRPr="00E623CD">
                <w:rPr>
                  <w:rFonts w:eastAsia="宋体"/>
                </w:rPr>
                <w:t>BWP-2</w:t>
              </w:r>
            </w:ins>
          </w:p>
        </w:tc>
      </w:tr>
      <w:tr w:rsidR="001865DB" w:rsidRPr="00E623CD" w14:paraId="7FBCB182" w14:textId="77777777" w:rsidTr="00663477">
        <w:tblPrEx>
          <w:tblCellMar>
            <w:top w:w="0" w:type="dxa"/>
            <w:bottom w:w="0" w:type="dxa"/>
          </w:tblCellMar>
        </w:tblPrEx>
        <w:trPr>
          <w:ins w:id="400" w:author="Daiwei Zhou (周代卫)" w:date="2021-02-08T21:43:00Z"/>
        </w:trPr>
        <w:tc>
          <w:tcPr>
            <w:tcW w:w="4535" w:type="dxa"/>
          </w:tcPr>
          <w:p w14:paraId="1DCF4795" w14:textId="77777777" w:rsidR="001865DB" w:rsidRPr="00E623CD" w:rsidRDefault="001865DB" w:rsidP="00663477">
            <w:pPr>
              <w:pStyle w:val="TAL"/>
              <w:rPr>
                <w:ins w:id="401" w:author="Daiwei Zhou (周代卫)" w:date="2021-02-08T21:43:00Z"/>
              </w:rPr>
            </w:pPr>
            <w:ins w:id="402" w:author="Daiwei Zhou (周代卫)" w:date="2021-02-08T21:43:00Z">
              <w:r w:rsidRPr="00E623CD">
                <w:t>}</w:t>
              </w:r>
            </w:ins>
          </w:p>
        </w:tc>
        <w:tc>
          <w:tcPr>
            <w:tcW w:w="2267" w:type="dxa"/>
          </w:tcPr>
          <w:p w14:paraId="33F9EA95" w14:textId="77777777" w:rsidR="001865DB" w:rsidRPr="00E623CD" w:rsidRDefault="001865DB" w:rsidP="00663477">
            <w:pPr>
              <w:pStyle w:val="TAL"/>
              <w:rPr>
                <w:ins w:id="403" w:author="Daiwei Zhou (周代卫)" w:date="2021-02-08T21:43:00Z"/>
              </w:rPr>
            </w:pPr>
          </w:p>
        </w:tc>
        <w:tc>
          <w:tcPr>
            <w:tcW w:w="1700" w:type="dxa"/>
          </w:tcPr>
          <w:p w14:paraId="15A92C99" w14:textId="77777777" w:rsidR="001865DB" w:rsidRPr="00E623CD" w:rsidRDefault="001865DB" w:rsidP="00663477">
            <w:pPr>
              <w:pStyle w:val="TAL"/>
              <w:rPr>
                <w:ins w:id="404" w:author="Daiwei Zhou (周代卫)" w:date="2021-02-08T21:43:00Z"/>
              </w:rPr>
            </w:pPr>
          </w:p>
        </w:tc>
        <w:tc>
          <w:tcPr>
            <w:tcW w:w="1245" w:type="dxa"/>
          </w:tcPr>
          <w:p w14:paraId="1620B497" w14:textId="77777777" w:rsidR="001865DB" w:rsidRPr="00E623CD" w:rsidRDefault="001865DB" w:rsidP="00663477">
            <w:pPr>
              <w:pStyle w:val="TAL"/>
              <w:rPr>
                <w:ins w:id="405" w:author="Daiwei Zhou (周代卫)" w:date="2021-02-08T21:43:00Z"/>
              </w:rPr>
            </w:pPr>
          </w:p>
        </w:tc>
      </w:tr>
    </w:tbl>
    <w:p w14:paraId="04F2D253" w14:textId="77777777" w:rsidR="001865DB" w:rsidRPr="00E623CD" w:rsidRDefault="001865DB" w:rsidP="001865DB">
      <w:pPr>
        <w:rPr>
          <w:ins w:id="406" w:author="Daiwei Zhou (周代卫)" w:date="2021-02-08T21:43:00Z"/>
        </w:rPr>
      </w:pPr>
    </w:p>
    <w:p w14:paraId="727B64A2" w14:textId="77777777" w:rsidR="001865DB" w:rsidRPr="00E623CD" w:rsidRDefault="001865DB" w:rsidP="001865DB">
      <w:pPr>
        <w:pStyle w:val="TH"/>
        <w:rPr>
          <w:ins w:id="407" w:author="Daiwei Zhou (周代卫)" w:date="2021-02-08T21:43:00Z"/>
          <w:i/>
          <w:iCs/>
        </w:rPr>
      </w:pPr>
      <w:ins w:id="408" w:author="Daiwei Zhou (周代卫)" w:date="2021-02-08T21:43:00Z">
        <w:r w:rsidRPr="00E623CD">
          <w:t xml:space="preserve">Table </w:t>
        </w:r>
        <w:r>
          <w:rPr>
            <w:rFonts w:cs="v4.2.0"/>
          </w:rPr>
          <w:t>7.6.1.4.</w:t>
        </w:r>
        <w:r w:rsidRPr="00E623CD">
          <w:rPr>
            <w:rFonts w:cs="v4.2.0"/>
          </w:rPr>
          <w:t>4.3-4</w:t>
        </w:r>
        <w:r w:rsidRPr="00E623CD">
          <w:t xml:space="preserve">: </w:t>
        </w:r>
        <w:r w:rsidRPr="00E623CD">
          <w:rPr>
            <w:i/>
            <w:iCs/>
          </w:rPr>
          <w:t>BWP-Uplink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5DB" w:rsidRPr="00E623CD" w14:paraId="17CADA8F" w14:textId="77777777" w:rsidTr="00663477">
        <w:tblPrEx>
          <w:tblCellMar>
            <w:top w:w="0" w:type="dxa"/>
            <w:bottom w:w="0" w:type="dxa"/>
          </w:tblCellMar>
        </w:tblPrEx>
        <w:trPr>
          <w:ins w:id="409" w:author="Daiwei Zhou (周代卫)" w:date="2021-02-08T21:43:00Z"/>
        </w:trPr>
        <w:tc>
          <w:tcPr>
            <w:tcW w:w="9747" w:type="dxa"/>
            <w:gridSpan w:val="4"/>
          </w:tcPr>
          <w:p w14:paraId="02D09AAF" w14:textId="77777777" w:rsidR="001865DB" w:rsidRPr="00E623CD" w:rsidRDefault="001865DB" w:rsidP="00663477">
            <w:pPr>
              <w:pStyle w:val="TAH"/>
              <w:jc w:val="left"/>
              <w:rPr>
                <w:ins w:id="410" w:author="Daiwei Zhou (周代卫)" w:date="2021-02-08T21:43:00Z"/>
                <w:b w:val="0"/>
              </w:rPr>
            </w:pPr>
            <w:ins w:id="411" w:author="Daiwei Zhou (周代卫)" w:date="2021-02-08T21:43:00Z">
              <w:r w:rsidRPr="00E623CD">
                <w:rPr>
                  <w:b w:val="0"/>
                </w:rPr>
                <w:t>Derivation Path: TS 38.508-1 [14], Table 4.6.3-13</w:t>
              </w:r>
            </w:ins>
          </w:p>
        </w:tc>
      </w:tr>
      <w:tr w:rsidR="001865DB" w:rsidRPr="00E623CD" w14:paraId="445C800D" w14:textId="77777777" w:rsidTr="00663477">
        <w:tblPrEx>
          <w:tblCellMar>
            <w:top w:w="0" w:type="dxa"/>
            <w:bottom w:w="0" w:type="dxa"/>
          </w:tblCellMar>
        </w:tblPrEx>
        <w:trPr>
          <w:ins w:id="412" w:author="Daiwei Zhou (周代卫)" w:date="2021-02-08T21:43:00Z"/>
        </w:trPr>
        <w:tc>
          <w:tcPr>
            <w:tcW w:w="4535" w:type="dxa"/>
          </w:tcPr>
          <w:p w14:paraId="5C2F4F28" w14:textId="77777777" w:rsidR="001865DB" w:rsidRPr="00E623CD" w:rsidRDefault="001865DB" w:rsidP="00663477">
            <w:pPr>
              <w:pStyle w:val="TAH"/>
              <w:rPr>
                <w:ins w:id="413" w:author="Daiwei Zhou (周代卫)" w:date="2021-02-08T21:43:00Z"/>
              </w:rPr>
            </w:pPr>
            <w:ins w:id="414" w:author="Daiwei Zhou (周代卫)" w:date="2021-02-08T21:43:00Z">
              <w:r w:rsidRPr="00E623CD">
                <w:t>Information Element</w:t>
              </w:r>
            </w:ins>
          </w:p>
        </w:tc>
        <w:tc>
          <w:tcPr>
            <w:tcW w:w="2267" w:type="dxa"/>
          </w:tcPr>
          <w:p w14:paraId="1DFC8CA5" w14:textId="77777777" w:rsidR="001865DB" w:rsidRPr="00E623CD" w:rsidRDefault="001865DB" w:rsidP="00663477">
            <w:pPr>
              <w:pStyle w:val="TAH"/>
              <w:rPr>
                <w:ins w:id="415" w:author="Daiwei Zhou (周代卫)" w:date="2021-02-08T21:43:00Z"/>
              </w:rPr>
            </w:pPr>
            <w:ins w:id="416" w:author="Daiwei Zhou (周代卫)" w:date="2021-02-08T21:43:00Z">
              <w:r w:rsidRPr="00E623CD">
                <w:t>Value/remark</w:t>
              </w:r>
            </w:ins>
          </w:p>
        </w:tc>
        <w:tc>
          <w:tcPr>
            <w:tcW w:w="1700" w:type="dxa"/>
          </w:tcPr>
          <w:p w14:paraId="7CAC6AFB" w14:textId="77777777" w:rsidR="001865DB" w:rsidRPr="00E623CD" w:rsidRDefault="001865DB" w:rsidP="00663477">
            <w:pPr>
              <w:pStyle w:val="TAH"/>
              <w:rPr>
                <w:ins w:id="417" w:author="Daiwei Zhou (周代卫)" w:date="2021-02-08T21:43:00Z"/>
              </w:rPr>
            </w:pPr>
            <w:ins w:id="418" w:author="Daiwei Zhou (周代卫)" w:date="2021-02-08T21:43:00Z">
              <w:r w:rsidRPr="00E623CD">
                <w:t>Comment</w:t>
              </w:r>
            </w:ins>
          </w:p>
        </w:tc>
        <w:tc>
          <w:tcPr>
            <w:tcW w:w="1245" w:type="dxa"/>
          </w:tcPr>
          <w:p w14:paraId="7D91259A" w14:textId="77777777" w:rsidR="001865DB" w:rsidRPr="00E623CD" w:rsidRDefault="001865DB" w:rsidP="00663477">
            <w:pPr>
              <w:pStyle w:val="TAH"/>
              <w:rPr>
                <w:ins w:id="419" w:author="Daiwei Zhou (周代卫)" w:date="2021-02-08T21:43:00Z"/>
              </w:rPr>
            </w:pPr>
            <w:ins w:id="420" w:author="Daiwei Zhou (周代卫)" w:date="2021-02-08T21:43:00Z">
              <w:r w:rsidRPr="00E623CD">
                <w:t>Condition</w:t>
              </w:r>
            </w:ins>
          </w:p>
        </w:tc>
      </w:tr>
      <w:tr w:rsidR="001865DB" w:rsidRPr="00E623CD" w14:paraId="0A1632EB" w14:textId="77777777" w:rsidTr="00663477">
        <w:tblPrEx>
          <w:tblCellMar>
            <w:top w:w="0" w:type="dxa"/>
            <w:bottom w:w="0" w:type="dxa"/>
          </w:tblCellMar>
        </w:tblPrEx>
        <w:trPr>
          <w:ins w:id="421" w:author="Daiwei Zhou (周代卫)" w:date="2021-02-08T21:43:00Z"/>
        </w:trPr>
        <w:tc>
          <w:tcPr>
            <w:tcW w:w="4535" w:type="dxa"/>
            <w:tcBorders>
              <w:bottom w:val="single" w:sz="4" w:space="0" w:color="auto"/>
            </w:tcBorders>
          </w:tcPr>
          <w:p w14:paraId="2BA95D59" w14:textId="77777777" w:rsidR="001865DB" w:rsidRPr="00E623CD" w:rsidRDefault="001865DB" w:rsidP="00663477">
            <w:pPr>
              <w:pStyle w:val="TAL"/>
              <w:rPr>
                <w:ins w:id="422" w:author="Daiwei Zhou (周代卫)" w:date="2021-02-08T21:43:00Z"/>
              </w:rPr>
            </w:pPr>
            <w:ins w:id="423" w:author="Daiwei Zhou (周代卫)" w:date="2021-02-08T21:43:00Z">
              <w:r w:rsidRPr="00E623CD">
                <w:t xml:space="preserve">BWP-Uplink ::= </w:t>
              </w:r>
              <w:r w:rsidRPr="00E623CD">
                <w:rPr>
                  <w:snapToGrid w:val="0"/>
                </w:rPr>
                <w:t xml:space="preserve">SEQUENCE </w:t>
              </w:r>
              <w:r w:rsidRPr="00E623CD">
                <w:t>{</w:t>
              </w:r>
            </w:ins>
          </w:p>
        </w:tc>
        <w:tc>
          <w:tcPr>
            <w:tcW w:w="2267" w:type="dxa"/>
          </w:tcPr>
          <w:p w14:paraId="1B6EE505" w14:textId="77777777" w:rsidR="001865DB" w:rsidRPr="00E623CD" w:rsidRDefault="001865DB" w:rsidP="00663477">
            <w:pPr>
              <w:pStyle w:val="TAL"/>
              <w:rPr>
                <w:ins w:id="424" w:author="Daiwei Zhou (周代卫)" w:date="2021-02-08T21:43:00Z"/>
              </w:rPr>
            </w:pPr>
          </w:p>
        </w:tc>
        <w:tc>
          <w:tcPr>
            <w:tcW w:w="1700" w:type="dxa"/>
          </w:tcPr>
          <w:p w14:paraId="0854A173" w14:textId="77777777" w:rsidR="001865DB" w:rsidRPr="00E623CD" w:rsidRDefault="001865DB" w:rsidP="00663477">
            <w:pPr>
              <w:pStyle w:val="TAL"/>
              <w:rPr>
                <w:ins w:id="425" w:author="Daiwei Zhou (周代卫)" w:date="2021-02-08T21:43:00Z"/>
              </w:rPr>
            </w:pPr>
          </w:p>
        </w:tc>
        <w:tc>
          <w:tcPr>
            <w:tcW w:w="1245" w:type="dxa"/>
          </w:tcPr>
          <w:p w14:paraId="31C267D5" w14:textId="77777777" w:rsidR="001865DB" w:rsidRPr="00E623CD" w:rsidRDefault="001865DB" w:rsidP="00663477">
            <w:pPr>
              <w:pStyle w:val="TAL"/>
              <w:rPr>
                <w:ins w:id="426" w:author="Daiwei Zhou (周代卫)" w:date="2021-02-08T21:43:00Z"/>
              </w:rPr>
            </w:pPr>
          </w:p>
        </w:tc>
      </w:tr>
      <w:tr w:rsidR="001865DB" w:rsidRPr="00E623CD" w14:paraId="2BC1217B" w14:textId="77777777" w:rsidTr="00663477">
        <w:tblPrEx>
          <w:tblCellMar>
            <w:top w:w="0" w:type="dxa"/>
            <w:bottom w:w="0" w:type="dxa"/>
          </w:tblCellMar>
        </w:tblPrEx>
        <w:trPr>
          <w:ins w:id="427" w:author="Daiwei Zhou (周代卫)" w:date="2021-02-08T21:43:00Z"/>
        </w:trPr>
        <w:tc>
          <w:tcPr>
            <w:tcW w:w="4535" w:type="dxa"/>
            <w:tcBorders>
              <w:bottom w:val="nil"/>
            </w:tcBorders>
          </w:tcPr>
          <w:p w14:paraId="10AC215D" w14:textId="77777777" w:rsidR="001865DB" w:rsidRPr="00E623CD" w:rsidRDefault="001865DB" w:rsidP="00663477">
            <w:pPr>
              <w:pStyle w:val="TAL"/>
              <w:rPr>
                <w:ins w:id="428" w:author="Daiwei Zhou (周代卫)" w:date="2021-02-08T21:43:00Z"/>
              </w:rPr>
            </w:pPr>
            <w:ins w:id="429" w:author="Daiwei Zhou (周代卫)" w:date="2021-02-08T21:43:00Z">
              <w:r w:rsidRPr="00E623CD">
                <w:t xml:space="preserve">  bwp-Id</w:t>
              </w:r>
            </w:ins>
          </w:p>
        </w:tc>
        <w:tc>
          <w:tcPr>
            <w:tcW w:w="2267" w:type="dxa"/>
          </w:tcPr>
          <w:p w14:paraId="3688A4E8" w14:textId="77777777" w:rsidR="001865DB" w:rsidRPr="00E623CD" w:rsidRDefault="001865DB" w:rsidP="00663477">
            <w:pPr>
              <w:pStyle w:val="TAL"/>
              <w:rPr>
                <w:ins w:id="430" w:author="Daiwei Zhou (周代卫)" w:date="2021-02-08T21:43:00Z"/>
              </w:rPr>
            </w:pPr>
            <w:ins w:id="431" w:author="Daiwei Zhou (周代卫)" w:date="2021-02-08T21:43:00Z">
              <w:r w:rsidRPr="00E623CD">
                <w:t>1</w:t>
              </w:r>
            </w:ins>
          </w:p>
        </w:tc>
        <w:tc>
          <w:tcPr>
            <w:tcW w:w="1700" w:type="dxa"/>
          </w:tcPr>
          <w:p w14:paraId="332B33FF" w14:textId="77777777" w:rsidR="001865DB" w:rsidRPr="00E623CD" w:rsidRDefault="001865DB" w:rsidP="00663477">
            <w:pPr>
              <w:pStyle w:val="TAL"/>
              <w:rPr>
                <w:ins w:id="432" w:author="Daiwei Zhou (周代卫)" w:date="2021-02-08T21:43:00Z"/>
              </w:rPr>
            </w:pPr>
          </w:p>
        </w:tc>
        <w:tc>
          <w:tcPr>
            <w:tcW w:w="1245" w:type="dxa"/>
          </w:tcPr>
          <w:p w14:paraId="1B767DB4" w14:textId="77777777" w:rsidR="001865DB" w:rsidRPr="00E623CD" w:rsidRDefault="001865DB" w:rsidP="00663477">
            <w:pPr>
              <w:pStyle w:val="TAL"/>
              <w:rPr>
                <w:ins w:id="433" w:author="Daiwei Zhou (周代卫)" w:date="2021-02-08T21:43:00Z"/>
              </w:rPr>
            </w:pPr>
            <w:ins w:id="434" w:author="Daiwei Zhou (周代卫)" w:date="2021-02-08T21:43:00Z">
              <w:r w:rsidRPr="00E623CD">
                <w:rPr>
                  <w:rFonts w:eastAsia="宋体"/>
                </w:rPr>
                <w:t>B</w:t>
              </w:r>
              <w:r>
                <w:rPr>
                  <w:rFonts w:eastAsia="宋体"/>
                </w:rPr>
                <w:t>WP-</w:t>
              </w:r>
              <w:r w:rsidRPr="00E623CD">
                <w:rPr>
                  <w:rFonts w:eastAsia="宋体"/>
                </w:rPr>
                <w:t>1</w:t>
              </w:r>
            </w:ins>
          </w:p>
        </w:tc>
      </w:tr>
      <w:tr w:rsidR="001865DB" w:rsidRPr="00E623CD" w14:paraId="3BFABE2D" w14:textId="77777777" w:rsidTr="00663477">
        <w:tblPrEx>
          <w:tblCellMar>
            <w:top w:w="0" w:type="dxa"/>
            <w:bottom w:w="0" w:type="dxa"/>
          </w:tblCellMar>
        </w:tblPrEx>
        <w:trPr>
          <w:ins w:id="435" w:author="Daiwei Zhou (周代卫)" w:date="2021-02-08T21:43:00Z"/>
        </w:trPr>
        <w:tc>
          <w:tcPr>
            <w:tcW w:w="4535" w:type="dxa"/>
            <w:tcBorders>
              <w:top w:val="nil"/>
            </w:tcBorders>
          </w:tcPr>
          <w:p w14:paraId="2B2E4347" w14:textId="77777777" w:rsidR="001865DB" w:rsidRPr="00E623CD" w:rsidRDefault="001865DB" w:rsidP="00663477">
            <w:pPr>
              <w:pStyle w:val="TAL"/>
              <w:rPr>
                <w:ins w:id="436" w:author="Daiwei Zhou (周代卫)" w:date="2021-02-08T21:43:00Z"/>
              </w:rPr>
            </w:pPr>
          </w:p>
        </w:tc>
        <w:tc>
          <w:tcPr>
            <w:tcW w:w="2267" w:type="dxa"/>
          </w:tcPr>
          <w:p w14:paraId="28D7BB3C" w14:textId="77777777" w:rsidR="001865DB" w:rsidRPr="00E623CD" w:rsidRDefault="001865DB" w:rsidP="00663477">
            <w:pPr>
              <w:pStyle w:val="TAL"/>
              <w:rPr>
                <w:ins w:id="437" w:author="Daiwei Zhou (周代卫)" w:date="2021-02-08T21:43:00Z"/>
                <w:rFonts w:eastAsia="宋体"/>
              </w:rPr>
            </w:pPr>
            <w:ins w:id="438" w:author="Daiwei Zhou (周代卫)" w:date="2021-02-08T21:43:00Z">
              <w:r w:rsidRPr="00E623CD">
                <w:rPr>
                  <w:rFonts w:eastAsia="宋体"/>
                </w:rPr>
                <w:t>2</w:t>
              </w:r>
            </w:ins>
          </w:p>
        </w:tc>
        <w:tc>
          <w:tcPr>
            <w:tcW w:w="1700" w:type="dxa"/>
          </w:tcPr>
          <w:p w14:paraId="7736A85D" w14:textId="77777777" w:rsidR="001865DB" w:rsidRPr="00E623CD" w:rsidRDefault="001865DB" w:rsidP="00663477">
            <w:pPr>
              <w:pStyle w:val="TAL"/>
              <w:rPr>
                <w:ins w:id="439" w:author="Daiwei Zhou (周代卫)" w:date="2021-02-08T21:43:00Z"/>
              </w:rPr>
            </w:pPr>
          </w:p>
        </w:tc>
        <w:tc>
          <w:tcPr>
            <w:tcW w:w="1245" w:type="dxa"/>
          </w:tcPr>
          <w:p w14:paraId="06E5E123" w14:textId="77777777" w:rsidR="001865DB" w:rsidRPr="00E623CD" w:rsidRDefault="001865DB" w:rsidP="00663477">
            <w:pPr>
              <w:pStyle w:val="TAL"/>
              <w:rPr>
                <w:ins w:id="440" w:author="Daiwei Zhou (周代卫)" w:date="2021-02-08T21:43:00Z"/>
              </w:rPr>
            </w:pPr>
            <w:ins w:id="441" w:author="Daiwei Zhou (周代卫)" w:date="2021-02-08T21:43:00Z">
              <w:r w:rsidRPr="00E623CD">
                <w:rPr>
                  <w:rFonts w:eastAsia="宋体"/>
                </w:rPr>
                <w:t>B</w:t>
              </w:r>
              <w:r>
                <w:rPr>
                  <w:rFonts w:eastAsia="宋体"/>
                </w:rPr>
                <w:t>WP-</w:t>
              </w:r>
              <w:r w:rsidRPr="00E623CD">
                <w:rPr>
                  <w:rFonts w:eastAsia="宋体"/>
                </w:rPr>
                <w:t>2</w:t>
              </w:r>
            </w:ins>
          </w:p>
        </w:tc>
      </w:tr>
      <w:tr w:rsidR="001865DB" w:rsidRPr="00E623CD" w14:paraId="114A66A9" w14:textId="77777777" w:rsidTr="00663477">
        <w:tblPrEx>
          <w:tblCellMar>
            <w:top w:w="0" w:type="dxa"/>
            <w:bottom w:w="0" w:type="dxa"/>
          </w:tblCellMar>
        </w:tblPrEx>
        <w:trPr>
          <w:ins w:id="442" w:author="Daiwei Zhou (周代卫)" w:date="2021-02-08T21:43:00Z"/>
        </w:trPr>
        <w:tc>
          <w:tcPr>
            <w:tcW w:w="4535" w:type="dxa"/>
          </w:tcPr>
          <w:p w14:paraId="1D5EA29C" w14:textId="77777777" w:rsidR="001865DB" w:rsidRPr="00E623CD" w:rsidRDefault="001865DB" w:rsidP="00663477">
            <w:pPr>
              <w:pStyle w:val="TAL"/>
              <w:rPr>
                <w:ins w:id="443" w:author="Daiwei Zhou (周代卫)" w:date="2021-02-08T21:43:00Z"/>
              </w:rPr>
            </w:pPr>
            <w:ins w:id="444" w:author="Daiwei Zhou (周代卫)" w:date="2021-02-08T21:43:00Z">
              <w:r w:rsidRPr="00E623CD">
                <w:t>}</w:t>
              </w:r>
            </w:ins>
          </w:p>
        </w:tc>
        <w:tc>
          <w:tcPr>
            <w:tcW w:w="2267" w:type="dxa"/>
          </w:tcPr>
          <w:p w14:paraId="5291017A" w14:textId="77777777" w:rsidR="001865DB" w:rsidRPr="00E623CD" w:rsidRDefault="001865DB" w:rsidP="00663477">
            <w:pPr>
              <w:pStyle w:val="TAL"/>
              <w:rPr>
                <w:ins w:id="445" w:author="Daiwei Zhou (周代卫)" w:date="2021-02-08T21:43:00Z"/>
              </w:rPr>
            </w:pPr>
          </w:p>
        </w:tc>
        <w:tc>
          <w:tcPr>
            <w:tcW w:w="1700" w:type="dxa"/>
          </w:tcPr>
          <w:p w14:paraId="1FF2981D" w14:textId="77777777" w:rsidR="001865DB" w:rsidRPr="00E623CD" w:rsidRDefault="001865DB" w:rsidP="00663477">
            <w:pPr>
              <w:pStyle w:val="TAL"/>
              <w:rPr>
                <w:ins w:id="446" w:author="Daiwei Zhou (周代卫)" w:date="2021-02-08T21:43:00Z"/>
              </w:rPr>
            </w:pPr>
          </w:p>
        </w:tc>
        <w:tc>
          <w:tcPr>
            <w:tcW w:w="1245" w:type="dxa"/>
          </w:tcPr>
          <w:p w14:paraId="38C24E80" w14:textId="77777777" w:rsidR="001865DB" w:rsidRPr="00E623CD" w:rsidRDefault="001865DB" w:rsidP="00663477">
            <w:pPr>
              <w:pStyle w:val="TAL"/>
              <w:rPr>
                <w:ins w:id="447" w:author="Daiwei Zhou (周代卫)" w:date="2021-02-08T21:43:00Z"/>
              </w:rPr>
            </w:pPr>
          </w:p>
        </w:tc>
      </w:tr>
    </w:tbl>
    <w:p w14:paraId="6E5112EB" w14:textId="77777777" w:rsidR="001865DB" w:rsidRPr="00E623CD" w:rsidRDefault="001865DB" w:rsidP="001865DB">
      <w:pPr>
        <w:rPr>
          <w:ins w:id="448" w:author="Daiwei Zhou (周代卫)" w:date="2021-02-08T21:43:00Z"/>
        </w:rPr>
      </w:pPr>
    </w:p>
    <w:p w14:paraId="374FC40C" w14:textId="77777777" w:rsidR="001865DB" w:rsidRPr="00E623CD" w:rsidRDefault="001865DB" w:rsidP="001865DB">
      <w:pPr>
        <w:pStyle w:val="TH"/>
        <w:rPr>
          <w:ins w:id="449" w:author="Daiwei Zhou (周代卫)" w:date="2021-02-08T21:43:00Z"/>
          <w:i/>
          <w:iCs/>
        </w:rPr>
      </w:pPr>
      <w:ins w:id="450" w:author="Daiwei Zhou (周代卫)" w:date="2021-02-08T21:43:00Z">
        <w:r w:rsidRPr="00E623CD">
          <w:t xml:space="preserve">Table </w:t>
        </w:r>
        <w:r>
          <w:rPr>
            <w:rFonts w:cs="v4.2.0"/>
          </w:rPr>
          <w:t>7.6.1.4.</w:t>
        </w:r>
        <w:r w:rsidRPr="00E623CD">
          <w:rPr>
            <w:rFonts w:cs="v4.2.0"/>
          </w:rPr>
          <w:t>4.3-5</w:t>
        </w:r>
        <w:r w:rsidRPr="00E623CD">
          <w:t xml:space="preserve">: </w:t>
        </w:r>
        <w:r w:rsidRPr="00E623CD">
          <w:rPr>
            <w:i/>
            <w:iCs/>
          </w:rPr>
          <w:t>BWP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5DB" w:rsidRPr="00E623CD" w14:paraId="281DB6AF" w14:textId="77777777" w:rsidTr="00663477">
        <w:trPr>
          <w:ins w:id="451" w:author="Daiwei Zhou (周代卫)" w:date="2021-02-08T21:43:00Z"/>
        </w:trPr>
        <w:tc>
          <w:tcPr>
            <w:tcW w:w="9747" w:type="dxa"/>
            <w:gridSpan w:val="4"/>
          </w:tcPr>
          <w:p w14:paraId="0A20D1CF" w14:textId="77777777" w:rsidR="001865DB" w:rsidRPr="00E623CD" w:rsidRDefault="001865DB" w:rsidP="00663477">
            <w:pPr>
              <w:pStyle w:val="TAH"/>
              <w:jc w:val="left"/>
              <w:rPr>
                <w:ins w:id="452" w:author="Daiwei Zhou (周代卫)" w:date="2021-02-08T21:43:00Z"/>
                <w:b w:val="0"/>
              </w:rPr>
            </w:pPr>
            <w:ins w:id="453" w:author="Daiwei Zhou (周代卫)" w:date="2021-02-08T21:43:00Z">
              <w:r w:rsidRPr="00E623CD">
                <w:rPr>
                  <w:b w:val="0"/>
                </w:rPr>
                <w:t>Derivation Path: TS 38.508-1 [14], Table 4.6.3-8</w:t>
              </w:r>
            </w:ins>
          </w:p>
        </w:tc>
      </w:tr>
      <w:tr w:rsidR="001865DB" w:rsidRPr="00E623CD" w14:paraId="01BF95CD" w14:textId="77777777" w:rsidTr="00663477">
        <w:trPr>
          <w:ins w:id="454" w:author="Daiwei Zhou (周代卫)" w:date="2021-02-08T21:43:00Z"/>
        </w:trPr>
        <w:tc>
          <w:tcPr>
            <w:tcW w:w="4535" w:type="dxa"/>
          </w:tcPr>
          <w:p w14:paraId="16F6322A" w14:textId="77777777" w:rsidR="001865DB" w:rsidRPr="00E623CD" w:rsidRDefault="001865DB" w:rsidP="00663477">
            <w:pPr>
              <w:pStyle w:val="TAH"/>
              <w:rPr>
                <w:ins w:id="455" w:author="Daiwei Zhou (周代卫)" w:date="2021-02-08T21:43:00Z"/>
              </w:rPr>
            </w:pPr>
            <w:ins w:id="456" w:author="Daiwei Zhou (周代卫)" w:date="2021-02-08T21:43:00Z">
              <w:r w:rsidRPr="00E623CD">
                <w:t>Information Element</w:t>
              </w:r>
            </w:ins>
          </w:p>
        </w:tc>
        <w:tc>
          <w:tcPr>
            <w:tcW w:w="2267" w:type="dxa"/>
          </w:tcPr>
          <w:p w14:paraId="7DEF3FE2" w14:textId="77777777" w:rsidR="001865DB" w:rsidRPr="00E623CD" w:rsidRDefault="001865DB" w:rsidP="00663477">
            <w:pPr>
              <w:pStyle w:val="TAH"/>
              <w:rPr>
                <w:ins w:id="457" w:author="Daiwei Zhou (周代卫)" w:date="2021-02-08T21:43:00Z"/>
              </w:rPr>
            </w:pPr>
            <w:ins w:id="458" w:author="Daiwei Zhou (周代卫)" w:date="2021-02-08T21:43:00Z">
              <w:r w:rsidRPr="00E623CD">
                <w:t>Value/remark</w:t>
              </w:r>
            </w:ins>
          </w:p>
        </w:tc>
        <w:tc>
          <w:tcPr>
            <w:tcW w:w="1700" w:type="dxa"/>
          </w:tcPr>
          <w:p w14:paraId="5E72BE01" w14:textId="77777777" w:rsidR="001865DB" w:rsidRPr="00E623CD" w:rsidRDefault="001865DB" w:rsidP="00663477">
            <w:pPr>
              <w:pStyle w:val="TAH"/>
              <w:rPr>
                <w:ins w:id="459" w:author="Daiwei Zhou (周代卫)" w:date="2021-02-08T21:43:00Z"/>
              </w:rPr>
            </w:pPr>
            <w:ins w:id="460" w:author="Daiwei Zhou (周代卫)" w:date="2021-02-08T21:43:00Z">
              <w:r w:rsidRPr="00E623CD">
                <w:t>Comment</w:t>
              </w:r>
            </w:ins>
          </w:p>
        </w:tc>
        <w:tc>
          <w:tcPr>
            <w:tcW w:w="1245" w:type="dxa"/>
          </w:tcPr>
          <w:p w14:paraId="72F024C5" w14:textId="77777777" w:rsidR="001865DB" w:rsidRPr="00E623CD" w:rsidRDefault="001865DB" w:rsidP="00663477">
            <w:pPr>
              <w:pStyle w:val="TAH"/>
              <w:rPr>
                <w:ins w:id="461" w:author="Daiwei Zhou (周代卫)" w:date="2021-02-08T21:43:00Z"/>
              </w:rPr>
            </w:pPr>
            <w:ins w:id="462" w:author="Daiwei Zhou (周代卫)" w:date="2021-02-08T21:43:00Z">
              <w:r w:rsidRPr="00E623CD">
                <w:t>Condition</w:t>
              </w:r>
            </w:ins>
          </w:p>
        </w:tc>
      </w:tr>
      <w:tr w:rsidR="001865DB" w:rsidRPr="00E623CD" w14:paraId="0816CD84" w14:textId="77777777" w:rsidTr="00663477">
        <w:trPr>
          <w:ins w:id="463" w:author="Daiwei Zhou (周代卫)" w:date="2021-02-08T21:43:00Z"/>
        </w:trPr>
        <w:tc>
          <w:tcPr>
            <w:tcW w:w="4535" w:type="dxa"/>
          </w:tcPr>
          <w:p w14:paraId="2DE2933E" w14:textId="77777777" w:rsidR="001865DB" w:rsidRPr="00E623CD" w:rsidRDefault="001865DB" w:rsidP="00663477">
            <w:pPr>
              <w:pStyle w:val="TAL"/>
              <w:rPr>
                <w:ins w:id="464" w:author="Daiwei Zhou (周代卫)" w:date="2021-02-08T21:43:00Z"/>
              </w:rPr>
            </w:pPr>
            <w:ins w:id="465" w:author="Daiwei Zhou (周代卫)" w:date="2021-02-08T21:43:00Z">
              <w:r w:rsidRPr="00E623CD">
                <w:t xml:space="preserve">BWP ::= </w:t>
              </w:r>
              <w:r w:rsidRPr="00E623CD">
                <w:rPr>
                  <w:snapToGrid w:val="0"/>
                </w:rPr>
                <w:t xml:space="preserve">SEQUENCE </w:t>
              </w:r>
              <w:r w:rsidRPr="00E623CD">
                <w:t>{</w:t>
              </w:r>
            </w:ins>
          </w:p>
        </w:tc>
        <w:tc>
          <w:tcPr>
            <w:tcW w:w="2267" w:type="dxa"/>
          </w:tcPr>
          <w:p w14:paraId="68378D16" w14:textId="77777777" w:rsidR="001865DB" w:rsidRPr="00E623CD" w:rsidRDefault="001865DB" w:rsidP="00663477">
            <w:pPr>
              <w:pStyle w:val="TAL"/>
              <w:rPr>
                <w:ins w:id="466" w:author="Daiwei Zhou (周代卫)" w:date="2021-02-08T21:43:00Z"/>
              </w:rPr>
            </w:pPr>
          </w:p>
        </w:tc>
        <w:tc>
          <w:tcPr>
            <w:tcW w:w="1700" w:type="dxa"/>
          </w:tcPr>
          <w:p w14:paraId="362C747D" w14:textId="77777777" w:rsidR="001865DB" w:rsidRPr="00E623CD" w:rsidRDefault="001865DB" w:rsidP="00663477">
            <w:pPr>
              <w:pStyle w:val="TAL"/>
              <w:rPr>
                <w:ins w:id="467" w:author="Daiwei Zhou (周代卫)" w:date="2021-02-08T21:43:00Z"/>
              </w:rPr>
            </w:pPr>
          </w:p>
        </w:tc>
        <w:tc>
          <w:tcPr>
            <w:tcW w:w="1245" w:type="dxa"/>
          </w:tcPr>
          <w:p w14:paraId="627D9DAC" w14:textId="77777777" w:rsidR="001865DB" w:rsidRPr="00E623CD" w:rsidRDefault="001865DB" w:rsidP="00663477">
            <w:pPr>
              <w:pStyle w:val="TAL"/>
              <w:rPr>
                <w:ins w:id="468" w:author="Daiwei Zhou (周代卫)" w:date="2021-02-08T21:43:00Z"/>
              </w:rPr>
            </w:pPr>
          </w:p>
        </w:tc>
      </w:tr>
      <w:tr w:rsidR="001865DB" w:rsidRPr="00E623CD" w14:paraId="410CC687" w14:textId="77777777" w:rsidTr="00663477">
        <w:trPr>
          <w:ins w:id="469" w:author="Daiwei Zhou (周代卫)" w:date="2021-02-08T21:43:00Z"/>
        </w:trPr>
        <w:tc>
          <w:tcPr>
            <w:tcW w:w="4535" w:type="dxa"/>
          </w:tcPr>
          <w:p w14:paraId="6DD7085B" w14:textId="77777777" w:rsidR="001865DB" w:rsidRPr="00E623CD" w:rsidRDefault="001865DB" w:rsidP="00663477">
            <w:pPr>
              <w:pStyle w:val="TAL"/>
              <w:rPr>
                <w:ins w:id="470" w:author="Daiwei Zhou (周代卫)" w:date="2021-02-08T21:43:00Z"/>
              </w:rPr>
            </w:pPr>
            <w:ins w:id="471" w:author="Daiwei Zhou (周代卫)" w:date="2021-02-08T21:43:00Z">
              <w:r w:rsidRPr="00E623CD">
                <w:t xml:space="preserve">  locationAndBandwidth</w:t>
              </w:r>
            </w:ins>
          </w:p>
        </w:tc>
        <w:tc>
          <w:tcPr>
            <w:tcW w:w="2267" w:type="dxa"/>
          </w:tcPr>
          <w:p w14:paraId="6D688F3B" w14:textId="77777777" w:rsidR="001865DB" w:rsidRPr="00E623CD" w:rsidRDefault="001865DB" w:rsidP="00663477">
            <w:pPr>
              <w:pStyle w:val="TAL"/>
              <w:rPr>
                <w:ins w:id="472" w:author="Daiwei Zhou (周代卫)" w:date="2021-02-08T21:43:00Z"/>
              </w:rPr>
            </w:pPr>
            <w:ins w:id="473" w:author="Daiwei Zhou (周代卫)" w:date="2021-02-08T21:43:00Z">
              <w:r w:rsidRPr="00E623CD">
                <w:t>Set the value according to the configuration of active BWP-1</w:t>
              </w:r>
              <w:r w:rsidRPr="00E623CD">
                <w:rPr>
                  <w:rFonts w:eastAsia="宋体"/>
                </w:rPr>
                <w:t>/2</w:t>
              </w:r>
            </w:ins>
          </w:p>
        </w:tc>
        <w:tc>
          <w:tcPr>
            <w:tcW w:w="1700" w:type="dxa"/>
          </w:tcPr>
          <w:p w14:paraId="5F4BB428" w14:textId="77777777" w:rsidR="001865DB" w:rsidRPr="00E623CD" w:rsidRDefault="001865DB" w:rsidP="00663477">
            <w:pPr>
              <w:pStyle w:val="TAL"/>
              <w:rPr>
                <w:ins w:id="474" w:author="Daiwei Zhou (周代卫)" w:date="2021-02-08T21:43:00Z"/>
              </w:rPr>
            </w:pPr>
          </w:p>
        </w:tc>
        <w:tc>
          <w:tcPr>
            <w:tcW w:w="1245" w:type="dxa"/>
          </w:tcPr>
          <w:p w14:paraId="764B47C2" w14:textId="77777777" w:rsidR="001865DB" w:rsidRPr="00E623CD" w:rsidRDefault="001865DB" w:rsidP="00663477">
            <w:pPr>
              <w:pStyle w:val="TAL"/>
              <w:rPr>
                <w:ins w:id="475" w:author="Daiwei Zhou (周代卫)" w:date="2021-02-08T21:43:00Z"/>
              </w:rPr>
            </w:pPr>
          </w:p>
        </w:tc>
      </w:tr>
      <w:tr w:rsidR="001865DB" w:rsidRPr="00E623CD" w14:paraId="0D27E3BE" w14:textId="77777777" w:rsidTr="00663477">
        <w:trPr>
          <w:ins w:id="476" w:author="Daiwei Zhou (周代卫)" w:date="2021-02-08T21:43:00Z"/>
        </w:trPr>
        <w:tc>
          <w:tcPr>
            <w:tcW w:w="4535" w:type="dxa"/>
          </w:tcPr>
          <w:p w14:paraId="2228F5FF" w14:textId="77777777" w:rsidR="001865DB" w:rsidRPr="00E623CD" w:rsidRDefault="001865DB" w:rsidP="00663477">
            <w:pPr>
              <w:pStyle w:val="TAL"/>
              <w:rPr>
                <w:ins w:id="477" w:author="Daiwei Zhou (周代卫)" w:date="2021-02-08T21:43:00Z"/>
              </w:rPr>
            </w:pPr>
            <w:ins w:id="478" w:author="Daiwei Zhou (周代卫)" w:date="2021-02-08T21:43:00Z">
              <w:r w:rsidRPr="00E623CD">
                <w:t xml:space="preserve">  subcarrierSpacing</w:t>
              </w:r>
            </w:ins>
          </w:p>
        </w:tc>
        <w:tc>
          <w:tcPr>
            <w:tcW w:w="2267" w:type="dxa"/>
          </w:tcPr>
          <w:p w14:paraId="18720005" w14:textId="77777777" w:rsidR="001865DB" w:rsidRPr="00E623CD" w:rsidRDefault="001865DB" w:rsidP="00663477">
            <w:pPr>
              <w:pStyle w:val="TAL"/>
              <w:rPr>
                <w:ins w:id="479" w:author="Daiwei Zhou (周代卫)" w:date="2021-02-08T21:43:00Z"/>
              </w:rPr>
            </w:pPr>
            <w:ins w:id="480" w:author="Daiwei Zhou (周代卫)" w:date="2021-02-08T21:43:00Z">
              <w:r w:rsidRPr="00E623CD">
                <w:t>SubcarrierSpacing</w:t>
              </w:r>
            </w:ins>
          </w:p>
        </w:tc>
        <w:tc>
          <w:tcPr>
            <w:tcW w:w="1700" w:type="dxa"/>
          </w:tcPr>
          <w:p w14:paraId="6877851F" w14:textId="77777777" w:rsidR="001865DB" w:rsidRPr="00E623CD" w:rsidRDefault="001865DB" w:rsidP="00663477">
            <w:pPr>
              <w:pStyle w:val="TAL"/>
              <w:rPr>
                <w:ins w:id="481" w:author="Daiwei Zhou (周代卫)" w:date="2021-02-08T21:43:00Z"/>
              </w:rPr>
            </w:pPr>
          </w:p>
        </w:tc>
        <w:tc>
          <w:tcPr>
            <w:tcW w:w="1245" w:type="dxa"/>
          </w:tcPr>
          <w:p w14:paraId="4C3AF723" w14:textId="77777777" w:rsidR="001865DB" w:rsidRPr="00E623CD" w:rsidRDefault="001865DB" w:rsidP="00663477">
            <w:pPr>
              <w:pStyle w:val="TAL"/>
              <w:rPr>
                <w:ins w:id="482" w:author="Daiwei Zhou (周代卫)" w:date="2021-02-08T21:43:00Z"/>
              </w:rPr>
            </w:pPr>
          </w:p>
        </w:tc>
      </w:tr>
      <w:tr w:rsidR="001865DB" w:rsidRPr="00E623CD" w14:paraId="39638B42" w14:textId="77777777" w:rsidTr="00663477">
        <w:trPr>
          <w:ins w:id="483" w:author="Daiwei Zhou (周代卫)" w:date="2021-02-08T21:43:00Z"/>
        </w:trPr>
        <w:tc>
          <w:tcPr>
            <w:tcW w:w="4535" w:type="dxa"/>
          </w:tcPr>
          <w:p w14:paraId="4E58A453" w14:textId="77777777" w:rsidR="001865DB" w:rsidRPr="00E623CD" w:rsidRDefault="001865DB" w:rsidP="00663477">
            <w:pPr>
              <w:pStyle w:val="TAL"/>
              <w:rPr>
                <w:ins w:id="484" w:author="Daiwei Zhou (周代卫)" w:date="2021-02-08T21:43:00Z"/>
              </w:rPr>
            </w:pPr>
            <w:ins w:id="485" w:author="Daiwei Zhou (周代卫)" w:date="2021-02-08T21:43:00Z">
              <w:r w:rsidRPr="00E623CD">
                <w:t xml:space="preserve">  cyclicPrefix</w:t>
              </w:r>
            </w:ins>
          </w:p>
        </w:tc>
        <w:tc>
          <w:tcPr>
            <w:tcW w:w="2267" w:type="dxa"/>
          </w:tcPr>
          <w:p w14:paraId="39A4D5C0" w14:textId="77777777" w:rsidR="001865DB" w:rsidRPr="00E623CD" w:rsidRDefault="001865DB" w:rsidP="00663477">
            <w:pPr>
              <w:pStyle w:val="TAL"/>
              <w:rPr>
                <w:ins w:id="486" w:author="Daiwei Zhou (周代卫)" w:date="2021-02-08T21:43:00Z"/>
              </w:rPr>
            </w:pPr>
            <w:ins w:id="487" w:author="Daiwei Zhou (周代卫)" w:date="2021-02-08T21:43:00Z">
              <w:r w:rsidRPr="00E623CD">
                <w:t>Not present</w:t>
              </w:r>
            </w:ins>
          </w:p>
        </w:tc>
        <w:tc>
          <w:tcPr>
            <w:tcW w:w="1700" w:type="dxa"/>
          </w:tcPr>
          <w:p w14:paraId="03A8F92D" w14:textId="77777777" w:rsidR="001865DB" w:rsidRPr="00E623CD" w:rsidRDefault="001865DB" w:rsidP="00663477">
            <w:pPr>
              <w:pStyle w:val="TAL"/>
              <w:rPr>
                <w:ins w:id="488" w:author="Daiwei Zhou (周代卫)" w:date="2021-02-08T21:43:00Z"/>
              </w:rPr>
            </w:pPr>
          </w:p>
        </w:tc>
        <w:tc>
          <w:tcPr>
            <w:tcW w:w="1245" w:type="dxa"/>
          </w:tcPr>
          <w:p w14:paraId="046BDF56" w14:textId="77777777" w:rsidR="001865DB" w:rsidRPr="00E623CD" w:rsidRDefault="001865DB" w:rsidP="00663477">
            <w:pPr>
              <w:pStyle w:val="TAL"/>
              <w:rPr>
                <w:ins w:id="489" w:author="Daiwei Zhou (周代卫)" w:date="2021-02-08T21:43:00Z"/>
              </w:rPr>
            </w:pPr>
          </w:p>
        </w:tc>
      </w:tr>
      <w:tr w:rsidR="001865DB" w:rsidRPr="00E623CD" w14:paraId="416BF368" w14:textId="77777777" w:rsidTr="00663477">
        <w:trPr>
          <w:ins w:id="490" w:author="Daiwei Zhou (周代卫)" w:date="2021-02-08T21:43:00Z"/>
        </w:trPr>
        <w:tc>
          <w:tcPr>
            <w:tcW w:w="4535" w:type="dxa"/>
          </w:tcPr>
          <w:p w14:paraId="3AE2327A" w14:textId="77777777" w:rsidR="001865DB" w:rsidRPr="00E623CD" w:rsidRDefault="001865DB" w:rsidP="00663477">
            <w:pPr>
              <w:pStyle w:val="TAL"/>
              <w:rPr>
                <w:ins w:id="491" w:author="Daiwei Zhou (周代卫)" w:date="2021-02-08T21:43:00Z"/>
              </w:rPr>
            </w:pPr>
            <w:ins w:id="492" w:author="Daiwei Zhou (周代卫)" w:date="2021-02-08T21:43:00Z">
              <w:r w:rsidRPr="00E623CD">
                <w:t>}</w:t>
              </w:r>
            </w:ins>
          </w:p>
        </w:tc>
        <w:tc>
          <w:tcPr>
            <w:tcW w:w="2267" w:type="dxa"/>
          </w:tcPr>
          <w:p w14:paraId="12B74173" w14:textId="77777777" w:rsidR="001865DB" w:rsidRPr="00E623CD" w:rsidRDefault="001865DB" w:rsidP="00663477">
            <w:pPr>
              <w:pStyle w:val="TAL"/>
              <w:rPr>
                <w:ins w:id="493" w:author="Daiwei Zhou (周代卫)" w:date="2021-02-08T21:43:00Z"/>
              </w:rPr>
            </w:pPr>
          </w:p>
        </w:tc>
        <w:tc>
          <w:tcPr>
            <w:tcW w:w="1700" w:type="dxa"/>
          </w:tcPr>
          <w:p w14:paraId="1B568510" w14:textId="77777777" w:rsidR="001865DB" w:rsidRPr="00E623CD" w:rsidRDefault="001865DB" w:rsidP="00663477">
            <w:pPr>
              <w:pStyle w:val="TAL"/>
              <w:rPr>
                <w:ins w:id="494" w:author="Daiwei Zhou (周代卫)" w:date="2021-02-08T21:43:00Z"/>
              </w:rPr>
            </w:pPr>
          </w:p>
        </w:tc>
        <w:tc>
          <w:tcPr>
            <w:tcW w:w="1245" w:type="dxa"/>
          </w:tcPr>
          <w:p w14:paraId="613B77B3" w14:textId="77777777" w:rsidR="001865DB" w:rsidRPr="00E623CD" w:rsidRDefault="001865DB" w:rsidP="00663477">
            <w:pPr>
              <w:pStyle w:val="TAL"/>
              <w:rPr>
                <w:ins w:id="495" w:author="Daiwei Zhou (周代卫)" w:date="2021-02-08T21:43:00Z"/>
              </w:rPr>
            </w:pPr>
          </w:p>
        </w:tc>
      </w:tr>
    </w:tbl>
    <w:p w14:paraId="23E2157A" w14:textId="77777777" w:rsidR="001865DB" w:rsidRPr="002837D7" w:rsidRDefault="001865DB" w:rsidP="003C080C"/>
    <w:p w14:paraId="68C9CD36" w14:textId="61F7729F" w:rsidR="001E41F3" w:rsidRDefault="00022A3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1A7C2" w14:textId="77777777" w:rsidR="00FC2DF0" w:rsidRDefault="00FC2DF0">
      <w:r>
        <w:separator/>
      </w:r>
    </w:p>
  </w:endnote>
  <w:endnote w:type="continuationSeparator" w:id="0">
    <w:p w14:paraId="46777C20" w14:textId="77777777" w:rsidR="00FC2DF0" w:rsidRDefault="00FC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62974" w14:textId="77777777" w:rsidR="00FC2DF0" w:rsidRDefault="00FC2DF0">
      <w:r>
        <w:separator/>
      </w:r>
    </w:p>
  </w:footnote>
  <w:footnote w:type="continuationSeparator" w:id="0">
    <w:p w14:paraId="7F905E85" w14:textId="77777777" w:rsidR="00FC2DF0" w:rsidRDefault="00FC2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32"/>
    <w:rsid w:val="00022E4A"/>
    <w:rsid w:val="000A6394"/>
    <w:rsid w:val="000B7FED"/>
    <w:rsid w:val="000C038A"/>
    <w:rsid w:val="000C6598"/>
    <w:rsid w:val="000D44B3"/>
    <w:rsid w:val="00145D43"/>
    <w:rsid w:val="001865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4A4"/>
    <w:rsid w:val="003609EF"/>
    <w:rsid w:val="0036231A"/>
    <w:rsid w:val="00374DD4"/>
    <w:rsid w:val="003C080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63ED"/>
    <w:rsid w:val="007B512A"/>
    <w:rsid w:val="007C2097"/>
    <w:rsid w:val="007D6A07"/>
    <w:rsid w:val="007F050C"/>
    <w:rsid w:val="007F7259"/>
    <w:rsid w:val="008040A8"/>
    <w:rsid w:val="008279FA"/>
    <w:rsid w:val="008314D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59F"/>
    <w:rsid w:val="00B968C8"/>
    <w:rsid w:val="00BA3EC5"/>
    <w:rsid w:val="00BA51D9"/>
    <w:rsid w:val="00BB5DFC"/>
    <w:rsid w:val="00BB7F7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2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434A4"/>
    <w:rPr>
      <w:rFonts w:ascii="Arial" w:hAnsi="Arial"/>
      <w:lang w:val="en-GB" w:eastAsia="en-US"/>
    </w:rPr>
  </w:style>
  <w:style w:type="character" w:customStyle="1" w:styleId="TALCar">
    <w:name w:val="TAL Car"/>
    <w:link w:val="TAL"/>
    <w:qFormat/>
    <w:rsid w:val="003434A4"/>
    <w:rPr>
      <w:rFonts w:ascii="Arial" w:hAnsi="Arial"/>
      <w:sz w:val="18"/>
      <w:lang w:val="en-GB" w:eastAsia="en-US"/>
    </w:rPr>
  </w:style>
  <w:style w:type="character" w:customStyle="1" w:styleId="TAHCar">
    <w:name w:val="TAH Car"/>
    <w:link w:val="TAH"/>
    <w:qFormat/>
    <w:rsid w:val="003434A4"/>
    <w:rPr>
      <w:rFonts w:ascii="Arial" w:hAnsi="Arial"/>
      <w:b/>
      <w:sz w:val="18"/>
      <w:lang w:val="en-GB" w:eastAsia="en-US"/>
    </w:rPr>
  </w:style>
  <w:style w:type="character" w:customStyle="1" w:styleId="B1Char">
    <w:name w:val="B1 Char"/>
    <w:link w:val="B1"/>
    <w:qFormat/>
    <w:rsid w:val="003434A4"/>
    <w:rPr>
      <w:rFonts w:ascii="Times New Roman" w:hAnsi="Times New Roman"/>
      <w:lang w:val="en-GB" w:eastAsia="en-US"/>
    </w:rPr>
  </w:style>
  <w:style w:type="character" w:customStyle="1" w:styleId="THChar">
    <w:name w:val="TH Char"/>
    <w:link w:val="TH"/>
    <w:qFormat/>
    <w:rsid w:val="003434A4"/>
    <w:rPr>
      <w:rFonts w:ascii="Arial" w:hAnsi="Arial"/>
      <w:b/>
      <w:lang w:val="en-GB" w:eastAsia="en-US"/>
    </w:rPr>
  </w:style>
  <w:style w:type="character" w:customStyle="1" w:styleId="B2Char">
    <w:name w:val="B2 Char"/>
    <w:link w:val="B2"/>
    <w:qFormat/>
    <w:rsid w:val="003434A4"/>
    <w:rPr>
      <w:rFonts w:ascii="Times New Roman" w:hAnsi="Times New Roman"/>
      <w:lang w:val="en-GB" w:eastAsia="en-US"/>
    </w:rPr>
  </w:style>
  <w:style w:type="character" w:customStyle="1" w:styleId="TALChar">
    <w:name w:val="TAL Char"/>
    <w:qFormat/>
    <w:rsid w:val="00B835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DF34-1AD8-4303-BD8B-982071469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2021-02-08T13:41:00Z</dcterms:created>
  <dcterms:modified xsi:type="dcterms:W3CDTF">2021-02-08T13:44:00Z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R5-210796</vt:lpwstr>
  </property>
  <property fmtid="{D5CDD505-2E9C-101B-9397-08002B2CF9AE}" pid="10" name="Spec#">
    <vt:lpwstr>38.533</vt:lpwstr>
  </property>
  <property fmtid="{D5CDD505-2E9C-101B-9397-08002B2CF9AE}" pid="11" name="Cr#">
    <vt:lpwstr>1083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Clarification of BWP1 and BWP2 in 7.6.1.3 and 7.6.1.4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