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E7553A" w14:textId="77777777" w:rsidR="00A2208A" w:rsidRPr="00E446E8" w:rsidRDefault="00A2208A" w:rsidP="00A2208A">
      <w:pPr>
        <w:rPr>
          <w:bCs/>
        </w:rPr>
      </w:pPr>
      <w:r w:rsidRPr="00E446E8">
        <w:rPr>
          <w:b/>
        </w:rPr>
        <w:t>Source:</w:t>
      </w:r>
      <w:r w:rsidRPr="00E446E8">
        <w:rPr>
          <w:b/>
        </w:rPr>
        <w:tab/>
      </w:r>
      <w:r w:rsidRPr="00E446E8">
        <w:rPr>
          <w:b/>
        </w:rPr>
        <w:tab/>
      </w:r>
      <w:r w:rsidRPr="00E446E8">
        <w:t>Rohde &amp; Schwarz</w:t>
      </w:r>
    </w:p>
    <w:p w14:paraId="12BD556F" w14:textId="0E5F9311" w:rsidR="00A2208A" w:rsidRPr="00E446E8" w:rsidRDefault="00A2208A" w:rsidP="00A2208A">
      <w:pPr>
        <w:ind w:left="2160" w:hanging="2160"/>
        <w:rPr>
          <w:b/>
        </w:rPr>
      </w:pPr>
      <w:r w:rsidRPr="00E446E8">
        <w:rPr>
          <w:b/>
        </w:rPr>
        <w:t>Title:</w:t>
      </w:r>
      <w:r w:rsidRPr="00E446E8">
        <w:rPr>
          <w:b/>
        </w:rPr>
        <w:tab/>
      </w:r>
      <w:r w:rsidR="0080630F" w:rsidRPr="0080630F">
        <w:t xml:space="preserve">Discussion on test point selection for EVM equalizer spectrum flatness for Pi/2 </w:t>
      </w:r>
      <w:proofErr w:type="spellStart"/>
      <w:r w:rsidR="0080630F" w:rsidRPr="0080630F">
        <w:t>BPSK</w:t>
      </w:r>
      <w:proofErr w:type="spellEnd"/>
      <w:r w:rsidR="0080630F" w:rsidRPr="0080630F">
        <w:t xml:space="preserve"> in </w:t>
      </w:r>
      <w:proofErr w:type="spellStart"/>
      <w:r w:rsidR="0080630F" w:rsidRPr="0080630F">
        <w:t>FR1</w:t>
      </w:r>
      <w:proofErr w:type="spellEnd"/>
    </w:p>
    <w:p w14:paraId="3A8C349E" w14:textId="77777777" w:rsidR="00A2208A" w:rsidRPr="00E446E8" w:rsidRDefault="00A2208A" w:rsidP="00A2208A">
      <w:pPr>
        <w:rPr>
          <w:sz w:val="18"/>
          <w:szCs w:val="18"/>
        </w:rPr>
      </w:pPr>
      <w:r w:rsidRPr="00E446E8">
        <w:rPr>
          <w:b/>
        </w:rPr>
        <w:t>Document for:</w:t>
      </w:r>
      <w:r w:rsidRPr="00E446E8">
        <w:tab/>
        <w:t>Endorsement</w:t>
      </w:r>
    </w:p>
    <w:p w14:paraId="7CA60390" w14:textId="77777777" w:rsidR="00B81FC7" w:rsidRPr="00E446E8" w:rsidRDefault="00B81FC7" w:rsidP="00B81FC7">
      <w:pPr>
        <w:pStyle w:val="1"/>
        <w:rPr>
          <w:rFonts w:cs="Arial"/>
          <w:lang w:val="en-US"/>
        </w:rPr>
      </w:pPr>
      <w:r w:rsidRPr="00E446E8">
        <w:rPr>
          <w:rFonts w:cs="Arial"/>
          <w:lang w:val="en-US"/>
        </w:rPr>
        <w:t>Introduction</w:t>
      </w:r>
    </w:p>
    <w:p w14:paraId="61CB4157" w14:textId="1C6CDA0B" w:rsidR="00E446E8" w:rsidRPr="00E446E8" w:rsidRDefault="00E446E8" w:rsidP="008159B1">
      <w:pPr>
        <w:jc w:val="both"/>
      </w:pPr>
      <w:bookmarkStart w:id="0" w:name="OLE_LINK10"/>
      <w:bookmarkStart w:id="1" w:name="OLE_LINK11"/>
      <w:r w:rsidRPr="00E446E8">
        <w:t xml:space="preserve">At </w:t>
      </w:r>
      <w:proofErr w:type="spellStart"/>
      <w:r w:rsidRPr="00E446E8">
        <w:t>RAN#78</w:t>
      </w:r>
      <w:proofErr w:type="spellEnd"/>
      <w:r w:rsidRPr="00E446E8">
        <w:t xml:space="preserve">, it was decided that for each NR test case a discussion of test point selection regarding frequency, channel BW, SCS, </w:t>
      </w:r>
      <w:proofErr w:type="spellStart"/>
      <w:r w:rsidRPr="00E446E8">
        <w:t>RB</w:t>
      </w:r>
      <w:proofErr w:type="spellEnd"/>
      <w:r w:rsidRPr="00E446E8">
        <w:t xml:space="preserve"> allocation and waveform is required and that the analysis is documented in </w:t>
      </w:r>
      <w:proofErr w:type="spellStart"/>
      <w:r w:rsidRPr="00E446E8">
        <w:t>TR</w:t>
      </w:r>
      <w:proofErr w:type="spellEnd"/>
      <w:r w:rsidRPr="00E446E8">
        <w:t xml:space="preserve"> 38.905.</w:t>
      </w:r>
    </w:p>
    <w:p w14:paraId="27B3980B" w14:textId="6BD71E04" w:rsidR="00E446E8" w:rsidRPr="00E446E8" w:rsidRDefault="00E446E8" w:rsidP="00E446E8">
      <w:pPr>
        <w:jc w:val="both"/>
      </w:pPr>
      <w:r w:rsidRPr="00E446E8">
        <w:t xml:space="preserve">In this contribution the selection of frequency, channel BW, SCS, </w:t>
      </w:r>
      <w:proofErr w:type="spellStart"/>
      <w:r w:rsidRPr="00E446E8">
        <w:t>RB</w:t>
      </w:r>
      <w:proofErr w:type="spellEnd"/>
      <w:r w:rsidRPr="00E446E8">
        <w:t xml:space="preserve"> allocation and waveform for the </w:t>
      </w:r>
      <w:r w:rsidR="000C06D8">
        <w:t>EVM equalizer spectrum flatness</w:t>
      </w:r>
      <w:r w:rsidRPr="00E446E8">
        <w:t xml:space="preserve"> test case</w:t>
      </w:r>
      <w:r w:rsidR="003775FD">
        <w:t xml:space="preserve"> for Pi/2 </w:t>
      </w:r>
      <w:proofErr w:type="spellStart"/>
      <w:r w:rsidR="003775FD">
        <w:t>BPSK</w:t>
      </w:r>
      <w:proofErr w:type="spellEnd"/>
      <w:r w:rsidRPr="00E446E8">
        <w:t xml:space="preserve"> is analyzed.</w:t>
      </w:r>
    </w:p>
    <w:p w14:paraId="59D92B3E" w14:textId="238EFAE2" w:rsidR="00FC45FA" w:rsidRPr="00E446E8" w:rsidRDefault="00725DCB" w:rsidP="00FC45FA">
      <w:pPr>
        <w:pStyle w:val="1"/>
        <w:rPr>
          <w:rFonts w:cs="Arial"/>
          <w:lang w:val="en-US"/>
        </w:rPr>
      </w:pPr>
      <w:r>
        <w:rPr>
          <w:lang w:val="en-US"/>
        </w:rPr>
        <w:t>Discussion</w:t>
      </w:r>
    </w:p>
    <w:p w14:paraId="198C626B" w14:textId="09898624" w:rsidR="00E446E8" w:rsidRDefault="00725DCB" w:rsidP="008829FA">
      <w:pPr>
        <w:rPr>
          <w:lang w:eastAsia="en-US"/>
        </w:rPr>
      </w:pPr>
      <w:r>
        <w:rPr>
          <w:lang w:eastAsia="en-US"/>
        </w:rPr>
        <w:t xml:space="preserve">The </w:t>
      </w:r>
      <w:r w:rsidR="000C06D8">
        <w:rPr>
          <w:lang w:eastAsia="en-US"/>
        </w:rPr>
        <w:t>EVM equalizer spectrum flatness</w:t>
      </w:r>
      <w:r w:rsidR="00B848EE">
        <w:rPr>
          <w:lang w:eastAsia="en-US"/>
        </w:rPr>
        <w:t xml:space="preserve"> </w:t>
      </w:r>
      <w:r w:rsidR="000C06D8">
        <w:rPr>
          <w:lang w:eastAsia="en-US"/>
        </w:rPr>
        <w:t xml:space="preserve">is a measure for the ripple inside the transmission bandwidth of an UE </w:t>
      </w:r>
      <w:r>
        <w:rPr>
          <w:lang w:eastAsia="en-US"/>
        </w:rPr>
        <w:t xml:space="preserve">and </w:t>
      </w:r>
      <w:r w:rsidR="000C06D8">
        <w:rPr>
          <w:lang w:eastAsia="en-US"/>
        </w:rPr>
        <w:t>is</w:t>
      </w:r>
      <w:r>
        <w:rPr>
          <w:lang w:eastAsia="en-US"/>
        </w:rPr>
        <w:t xml:space="preserve"> defined in </w:t>
      </w:r>
      <w:r w:rsidR="00E446E8">
        <w:rPr>
          <w:lang w:eastAsia="en-US"/>
        </w:rPr>
        <w:t>section 6.4.2.</w:t>
      </w:r>
      <w:r w:rsidR="000C06D8">
        <w:rPr>
          <w:lang w:eastAsia="en-US"/>
        </w:rPr>
        <w:t>4</w:t>
      </w:r>
      <w:r w:rsidR="003775FD">
        <w:rPr>
          <w:lang w:eastAsia="en-US"/>
        </w:rPr>
        <w:t>.1</w:t>
      </w:r>
      <w:r w:rsidR="00E446E8">
        <w:rPr>
          <w:lang w:eastAsia="en-US"/>
        </w:rPr>
        <w:t xml:space="preserve"> and Annex F Trans</w:t>
      </w:r>
      <w:r w:rsidR="00062ECE">
        <w:rPr>
          <w:lang w:eastAsia="en-US"/>
        </w:rPr>
        <w:t>mit Modulation of TS 38.101-1 [1</w:t>
      </w:r>
      <w:r w:rsidR="00E446E8">
        <w:rPr>
          <w:lang w:eastAsia="en-US"/>
        </w:rPr>
        <w:t>].</w:t>
      </w:r>
    </w:p>
    <w:p w14:paraId="2708EF7A" w14:textId="77777777" w:rsidR="003775FD" w:rsidRDefault="00E446E8" w:rsidP="003775FD">
      <w:pPr>
        <w:rPr>
          <w:lang w:eastAsia="en-US"/>
        </w:rPr>
      </w:pPr>
      <w:r>
        <w:rPr>
          <w:lang w:eastAsia="en-US"/>
        </w:rPr>
        <w:t>The minimum requirement is specified as follows:</w:t>
      </w:r>
      <w:bookmarkStart w:id="2" w:name="_Toc526340347"/>
    </w:p>
    <w:p w14:paraId="20253A61" w14:textId="44399633" w:rsidR="003775FD" w:rsidRPr="003775FD" w:rsidRDefault="003775FD" w:rsidP="003775FD">
      <w:pPr>
        <w:rPr>
          <w:lang w:eastAsia="en-US"/>
        </w:rPr>
      </w:pPr>
      <w:r>
        <w:rPr>
          <w:lang w:eastAsia="en-US"/>
        </w:rPr>
        <w:t>6</w:t>
      </w:r>
      <w:r w:rsidRPr="003775FD">
        <w:rPr>
          <w:rFonts w:eastAsia="Times New Roman" w:cs="Times New Roman"/>
          <w:i/>
          <w:noProof/>
          <w:szCs w:val="20"/>
          <w:highlight w:val="lightGray"/>
          <w:lang w:val="en-GB" w:eastAsia="en-US"/>
        </w:rPr>
        <w:t>.4.2.4.1</w:t>
      </w:r>
      <w:r w:rsidRPr="003775FD">
        <w:rPr>
          <w:rFonts w:eastAsia="Times New Roman" w:cs="Times New Roman"/>
          <w:i/>
          <w:noProof/>
          <w:szCs w:val="20"/>
          <w:highlight w:val="lightGray"/>
          <w:lang w:val="en-GB" w:eastAsia="en-US"/>
        </w:rPr>
        <w:tab/>
        <w:t>Requirements for pi/2 BPSK modulation</w:t>
      </w:r>
      <w:bookmarkEnd w:id="2"/>
    </w:p>
    <w:p w14:paraId="4F3D6677" w14:textId="6424B5E6" w:rsidR="003775FD" w:rsidRPr="003775FD" w:rsidRDefault="003775FD" w:rsidP="003775FD">
      <w:pPr>
        <w:overflowPunct w:val="0"/>
        <w:autoSpaceDE w:val="0"/>
        <w:autoSpaceDN w:val="0"/>
        <w:adjustRightInd w:val="0"/>
        <w:spacing w:after="180" w:line="240" w:lineRule="auto"/>
        <w:textAlignment w:val="baseline"/>
        <w:rPr>
          <w:rFonts w:ascii="Times New Roman" w:eastAsia="Times New Roman" w:hAnsi="Times New Roman" w:cs="Times New Roman"/>
          <w:i/>
          <w:sz w:val="20"/>
          <w:szCs w:val="20"/>
          <w:highlight w:val="lightGray"/>
          <w:lang w:val="en-GB" w:eastAsia="en-US"/>
        </w:rPr>
      </w:pPr>
      <w:r w:rsidRPr="003775FD">
        <w:rPr>
          <w:rFonts w:ascii="Times New Roman" w:eastAsia="Times New Roman" w:hAnsi="Times New Roman" w:cs="Times New Roman"/>
          <w:i/>
          <w:sz w:val="20"/>
          <w:szCs w:val="20"/>
          <w:highlight w:val="lightGray"/>
          <w:lang w:val="en-GB" w:eastAsia="en-US"/>
        </w:rPr>
        <w:t xml:space="preserve">These requirements apply if </w:t>
      </w:r>
      <w:r w:rsidRPr="003775FD">
        <w:rPr>
          <w:rFonts w:ascii="Times New Roman" w:eastAsia="Times New Roman" w:hAnsi="Times New Roman" w:cs="Times New Roman"/>
          <w:i/>
          <w:sz w:val="20"/>
          <w:szCs w:val="20"/>
          <w:highlight w:val="lightGray"/>
          <w:lang w:val="en-GB"/>
        </w:rPr>
        <w:t xml:space="preserve">the IE </w:t>
      </w:r>
      <w:proofErr w:type="spellStart"/>
      <w:r w:rsidRPr="003775FD">
        <w:rPr>
          <w:rFonts w:ascii="Times New Roman" w:eastAsia="Times New Roman" w:hAnsi="Times New Roman" w:cs="Times New Roman"/>
          <w:i/>
          <w:sz w:val="20"/>
          <w:szCs w:val="20"/>
          <w:highlight w:val="lightGray"/>
        </w:rPr>
        <w:t>powerBoostPi2BPSK</w:t>
      </w:r>
      <w:proofErr w:type="spellEnd"/>
      <w:r w:rsidRPr="003775FD" w:rsidDel="007C4ED7">
        <w:rPr>
          <w:rFonts w:ascii="Times New Roman" w:eastAsia="Times New Roman" w:hAnsi="Times New Roman" w:cs="Times New Roman"/>
          <w:i/>
          <w:sz w:val="20"/>
          <w:szCs w:val="20"/>
          <w:highlight w:val="lightGray"/>
          <w:lang w:val="en-GB"/>
        </w:rPr>
        <w:t xml:space="preserve"> </w:t>
      </w:r>
      <w:r w:rsidRPr="003775FD">
        <w:rPr>
          <w:rFonts w:ascii="Times New Roman" w:eastAsia="Times New Roman" w:hAnsi="Times New Roman" w:cs="Times New Roman"/>
          <w:i/>
          <w:sz w:val="20"/>
          <w:szCs w:val="20"/>
          <w:highlight w:val="lightGray"/>
          <w:lang w:val="en-GB"/>
        </w:rPr>
        <w:t xml:space="preserve">is set to 1 </w:t>
      </w:r>
      <w:r w:rsidRPr="003775FD">
        <w:rPr>
          <w:rFonts w:ascii="Times New Roman" w:eastAsia="Times New Roman" w:hAnsi="Times New Roman" w:cs="Times New Roman"/>
          <w:i/>
          <w:sz w:val="20"/>
          <w:szCs w:val="20"/>
          <w:highlight w:val="lightGray"/>
          <w:lang w:val="en-GB" w:eastAsia="en-US"/>
        </w:rPr>
        <w:t xml:space="preserve">for </w:t>
      </w:r>
      <w:r w:rsidRPr="003775FD">
        <w:rPr>
          <w:rFonts w:ascii="Times New Roman" w:eastAsia="Times New Roman" w:hAnsi="Times New Roman" w:cs="Times New Roman"/>
          <w:i/>
          <w:sz w:val="20"/>
          <w:szCs w:val="20"/>
          <w:highlight w:val="lightGray"/>
          <w:lang w:val="en-GB"/>
        </w:rPr>
        <w:t xml:space="preserve">power class 3 capable UE operating in </w:t>
      </w:r>
      <w:proofErr w:type="spellStart"/>
      <w:r w:rsidRPr="003775FD">
        <w:rPr>
          <w:rFonts w:ascii="Times New Roman" w:eastAsia="Times New Roman" w:hAnsi="Times New Roman" w:cs="Times New Roman"/>
          <w:i/>
          <w:sz w:val="20"/>
          <w:szCs w:val="20"/>
          <w:highlight w:val="lightGray"/>
          <w:lang w:val="en-GB"/>
        </w:rPr>
        <w:t>TDD</w:t>
      </w:r>
      <w:proofErr w:type="spellEnd"/>
      <w:r w:rsidRPr="003775FD">
        <w:rPr>
          <w:rFonts w:ascii="Times New Roman" w:eastAsia="Times New Roman" w:hAnsi="Times New Roman" w:cs="Times New Roman"/>
          <w:i/>
          <w:sz w:val="20"/>
          <w:szCs w:val="20"/>
          <w:highlight w:val="lightGray"/>
          <w:lang w:val="en-GB"/>
        </w:rPr>
        <w:t xml:space="preserve"> bands </w:t>
      </w:r>
      <w:proofErr w:type="spellStart"/>
      <w:r w:rsidRPr="003775FD">
        <w:rPr>
          <w:rFonts w:ascii="Times New Roman" w:eastAsia="Times New Roman" w:hAnsi="Times New Roman" w:cs="Times New Roman"/>
          <w:i/>
          <w:sz w:val="20"/>
          <w:szCs w:val="20"/>
          <w:highlight w:val="lightGray"/>
          <w:lang w:val="en-GB"/>
        </w:rPr>
        <w:t>n40</w:t>
      </w:r>
      <w:proofErr w:type="spellEnd"/>
      <w:r w:rsidRPr="003775FD">
        <w:rPr>
          <w:rFonts w:ascii="Times New Roman" w:eastAsia="Times New Roman" w:hAnsi="Times New Roman" w:cs="Times New Roman"/>
          <w:i/>
          <w:sz w:val="20"/>
          <w:szCs w:val="20"/>
          <w:highlight w:val="lightGray"/>
          <w:lang w:val="en-GB"/>
        </w:rPr>
        <w:t xml:space="preserve">, </w:t>
      </w:r>
      <w:proofErr w:type="spellStart"/>
      <w:r w:rsidRPr="003775FD">
        <w:rPr>
          <w:rFonts w:ascii="Times New Roman" w:eastAsia="Times New Roman" w:hAnsi="Times New Roman" w:cs="Times New Roman"/>
          <w:i/>
          <w:sz w:val="20"/>
          <w:szCs w:val="20"/>
          <w:highlight w:val="lightGray"/>
          <w:lang w:val="en-GB"/>
        </w:rPr>
        <w:t>n77</w:t>
      </w:r>
      <w:proofErr w:type="spellEnd"/>
      <w:r w:rsidRPr="003775FD">
        <w:rPr>
          <w:rFonts w:ascii="Times New Roman" w:eastAsia="Times New Roman" w:hAnsi="Times New Roman" w:cs="Times New Roman"/>
          <w:i/>
          <w:sz w:val="20"/>
          <w:szCs w:val="20"/>
          <w:highlight w:val="lightGray"/>
          <w:lang w:val="en-GB"/>
        </w:rPr>
        <w:t xml:space="preserve">, </w:t>
      </w:r>
      <w:proofErr w:type="spellStart"/>
      <w:r w:rsidRPr="003775FD">
        <w:rPr>
          <w:rFonts w:ascii="Times New Roman" w:eastAsia="Times New Roman" w:hAnsi="Times New Roman" w:cs="Times New Roman"/>
          <w:i/>
          <w:sz w:val="20"/>
          <w:szCs w:val="20"/>
          <w:highlight w:val="lightGray"/>
          <w:lang w:val="en-GB"/>
        </w:rPr>
        <w:t>n78</w:t>
      </w:r>
      <w:proofErr w:type="spellEnd"/>
      <w:r w:rsidRPr="003775FD">
        <w:rPr>
          <w:rFonts w:ascii="Times New Roman" w:eastAsia="Times New Roman" w:hAnsi="Times New Roman" w:cs="Times New Roman"/>
          <w:i/>
          <w:sz w:val="20"/>
          <w:szCs w:val="20"/>
          <w:highlight w:val="lightGray"/>
          <w:lang w:val="en-GB"/>
        </w:rPr>
        <w:t xml:space="preserve"> and </w:t>
      </w:r>
      <w:proofErr w:type="spellStart"/>
      <w:r w:rsidRPr="003775FD">
        <w:rPr>
          <w:rFonts w:ascii="Times New Roman" w:eastAsia="Times New Roman" w:hAnsi="Times New Roman" w:cs="Times New Roman"/>
          <w:i/>
          <w:sz w:val="20"/>
          <w:szCs w:val="20"/>
          <w:highlight w:val="lightGray"/>
          <w:lang w:val="en-GB"/>
        </w:rPr>
        <w:t>n79</w:t>
      </w:r>
      <w:proofErr w:type="spellEnd"/>
      <w:r w:rsidRPr="003775FD">
        <w:rPr>
          <w:rFonts w:ascii="Times New Roman" w:eastAsia="Times New Roman" w:hAnsi="Times New Roman" w:cs="Times New Roman"/>
          <w:i/>
          <w:sz w:val="20"/>
          <w:szCs w:val="20"/>
          <w:highlight w:val="lightGray"/>
          <w:lang w:val="en-GB"/>
        </w:rPr>
        <w:t xml:space="preserve"> with pi/2 </w:t>
      </w:r>
      <w:proofErr w:type="spellStart"/>
      <w:r w:rsidRPr="003775FD">
        <w:rPr>
          <w:rFonts w:ascii="Times New Roman" w:eastAsia="Times New Roman" w:hAnsi="Times New Roman" w:cs="Times New Roman"/>
          <w:i/>
          <w:sz w:val="20"/>
          <w:szCs w:val="20"/>
          <w:highlight w:val="lightGray"/>
          <w:lang w:val="en-GB"/>
        </w:rPr>
        <w:t>BPSK</w:t>
      </w:r>
      <w:proofErr w:type="spellEnd"/>
      <w:r w:rsidRPr="003775FD">
        <w:rPr>
          <w:rFonts w:ascii="Times New Roman" w:eastAsia="Times New Roman" w:hAnsi="Times New Roman" w:cs="Times New Roman"/>
          <w:i/>
          <w:sz w:val="20"/>
          <w:szCs w:val="20"/>
          <w:highlight w:val="lightGray"/>
          <w:lang w:val="en-GB"/>
        </w:rPr>
        <w:t xml:space="preserve"> modulation and UE indicates support for UE capability [</w:t>
      </w:r>
      <w:proofErr w:type="spellStart"/>
      <w:r w:rsidRPr="003775FD">
        <w:rPr>
          <w:rFonts w:ascii="Times New Roman" w:eastAsia="Times New Roman" w:hAnsi="Times New Roman" w:cs="Times New Roman"/>
          <w:i/>
          <w:sz w:val="20"/>
          <w:szCs w:val="20"/>
          <w:highlight w:val="lightGray"/>
        </w:rPr>
        <w:t>powerBoosting-pi2BPSK</w:t>
      </w:r>
      <w:proofErr w:type="spellEnd"/>
      <w:r w:rsidRPr="003775FD">
        <w:rPr>
          <w:rFonts w:ascii="Times New Roman" w:eastAsia="Times New Roman" w:hAnsi="Times New Roman" w:cs="Times New Roman"/>
          <w:i/>
          <w:sz w:val="20"/>
          <w:szCs w:val="20"/>
          <w:highlight w:val="lightGray"/>
        </w:rPr>
        <w:t>]</w:t>
      </w:r>
      <w:r w:rsidRPr="003775FD" w:rsidDel="00B4601F">
        <w:rPr>
          <w:rFonts w:ascii="Times New Roman" w:eastAsia="Times New Roman" w:hAnsi="Times New Roman" w:cs="Times New Roman"/>
          <w:i/>
          <w:sz w:val="20"/>
          <w:szCs w:val="20"/>
          <w:highlight w:val="lightGray"/>
          <w:lang w:val="en-GB"/>
        </w:rPr>
        <w:t xml:space="preserve"> </w:t>
      </w:r>
      <w:r w:rsidRPr="003775FD">
        <w:rPr>
          <w:rFonts w:ascii="Times New Roman" w:eastAsia="Times New Roman" w:hAnsi="Times New Roman" w:cs="Times New Roman"/>
          <w:i/>
          <w:sz w:val="20"/>
          <w:szCs w:val="20"/>
          <w:highlight w:val="lightGray"/>
          <w:lang w:val="en-GB"/>
        </w:rPr>
        <w:t>and 4</w:t>
      </w:r>
      <w:r w:rsidRPr="003775FD">
        <w:rPr>
          <w:rFonts w:ascii="Times New Roman" w:eastAsia="MS Mincho" w:hAnsi="Times New Roman" w:cs="Times New Roman"/>
          <w:i/>
          <w:sz w:val="20"/>
          <w:szCs w:val="20"/>
          <w:highlight w:val="lightGray"/>
          <w:lang w:val="en-GB" w:eastAsia="en-US"/>
        </w:rPr>
        <w:t>0% or less slots in radio frame are used for UL tran</w:t>
      </w:r>
      <w:r w:rsidRPr="003D21D5">
        <w:rPr>
          <w:rFonts w:ascii="Times New Roman" w:eastAsia="Times New Roman" w:hAnsi="Times New Roman" w:cs="Times New Roman"/>
          <w:i/>
          <w:sz w:val="20"/>
          <w:szCs w:val="20"/>
          <w:highlight w:val="lightGray"/>
          <w:lang w:val="en-GB"/>
        </w:rPr>
        <w:t xml:space="preserve">smission. </w:t>
      </w:r>
      <w:ins w:id="3" w:author="作者">
        <w:r w:rsidR="003D21D5" w:rsidRPr="003D21D5">
          <w:rPr>
            <w:rFonts w:ascii="Times New Roman" w:eastAsia="Times New Roman" w:hAnsi="Times New Roman" w:cs="Times New Roman"/>
            <w:i/>
            <w:sz w:val="20"/>
            <w:szCs w:val="20"/>
            <w:highlight w:val="lightGray"/>
            <w:lang w:val="en-GB"/>
          </w:rPr>
          <w:t>These requirements also apply if the IE [</w:t>
        </w:r>
        <w:proofErr w:type="spellStart"/>
        <w:r w:rsidR="003D21D5" w:rsidRPr="003D21D5">
          <w:rPr>
            <w:rFonts w:ascii="Times New Roman" w:eastAsia="Times New Roman" w:hAnsi="Times New Roman" w:cs="Times New Roman"/>
            <w:i/>
            <w:sz w:val="20"/>
            <w:szCs w:val="20"/>
            <w:highlight w:val="lightGray"/>
            <w:lang w:val="en-GB"/>
          </w:rPr>
          <w:t>DMRSPi2BPSK</w:t>
        </w:r>
        <w:proofErr w:type="spellEnd"/>
        <w:r w:rsidR="003D21D5" w:rsidRPr="003D21D5">
          <w:rPr>
            <w:rFonts w:ascii="Times New Roman" w:eastAsia="Times New Roman" w:hAnsi="Times New Roman" w:cs="Times New Roman"/>
            <w:i/>
            <w:sz w:val="20"/>
            <w:szCs w:val="20"/>
            <w:highlight w:val="lightGray"/>
            <w:lang w:val="en-GB"/>
          </w:rPr>
          <w:t>] is set to 1 and UE indicates support for UE capability [</w:t>
        </w:r>
        <w:proofErr w:type="spellStart"/>
        <w:r w:rsidR="003D21D5" w:rsidRPr="003D21D5">
          <w:rPr>
            <w:rFonts w:ascii="Times New Roman" w:eastAsia="Times New Roman" w:hAnsi="Times New Roman" w:cs="Times New Roman"/>
            <w:i/>
            <w:sz w:val="20"/>
            <w:szCs w:val="20"/>
            <w:highlight w:val="lightGray"/>
            <w:lang w:val="en-GB"/>
          </w:rPr>
          <w:t>DMRS</w:t>
        </w:r>
        <w:proofErr w:type="spellEnd"/>
        <w:r w:rsidR="003D21D5" w:rsidRPr="003D21D5">
          <w:rPr>
            <w:rFonts w:ascii="Times New Roman" w:eastAsia="Times New Roman" w:hAnsi="Times New Roman" w:cs="Times New Roman"/>
            <w:i/>
            <w:sz w:val="20"/>
            <w:szCs w:val="20"/>
            <w:highlight w:val="lightGray"/>
            <w:lang w:val="en-GB"/>
          </w:rPr>
          <w:t>-</w:t>
        </w:r>
        <w:proofErr w:type="spellStart"/>
        <w:r w:rsidR="003D21D5" w:rsidRPr="003D21D5">
          <w:rPr>
            <w:rFonts w:ascii="Times New Roman" w:eastAsia="Times New Roman" w:hAnsi="Times New Roman" w:cs="Times New Roman"/>
            <w:i/>
            <w:sz w:val="20"/>
            <w:szCs w:val="20"/>
            <w:highlight w:val="lightGray"/>
            <w:lang w:val="en-GB"/>
          </w:rPr>
          <w:t>pi2BPSK</w:t>
        </w:r>
        <w:proofErr w:type="spellEnd"/>
        <w:r w:rsidR="003D21D5" w:rsidRPr="003D21D5">
          <w:rPr>
            <w:rFonts w:ascii="Times New Roman" w:eastAsia="Times New Roman" w:hAnsi="Times New Roman" w:cs="Times New Roman"/>
            <w:i/>
            <w:sz w:val="20"/>
            <w:szCs w:val="20"/>
            <w:highlight w:val="lightGray"/>
            <w:lang w:val="en-GB"/>
          </w:rPr>
          <w:t>-supported</w:t>
        </w:r>
        <w:proofErr w:type="gramStart"/>
        <w:r w:rsidR="003D21D5" w:rsidRPr="003D21D5">
          <w:rPr>
            <w:rFonts w:ascii="Times New Roman" w:eastAsia="Times New Roman" w:hAnsi="Times New Roman" w:cs="Times New Roman"/>
            <w:i/>
            <w:sz w:val="20"/>
            <w:szCs w:val="20"/>
            <w:highlight w:val="lightGray"/>
            <w:lang w:val="en-GB"/>
          </w:rPr>
          <w:t>]</w:t>
        </w:r>
      </w:ins>
      <w:r w:rsidRPr="003775FD">
        <w:rPr>
          <w:rFonts w:ascii="Times New Roman" w:eastAsia="Times New Roman" w:hAnsi="Times New Roman" w:cs="Times New Roman"/>
          <w:i/>
          <w:sz w:val="20"/>
          <w:szCs w:val="20"/>
          <w:highlight w:val="lightGray"/>
          <w:lang w:val="en-GB"/>
        </w:rPr>
        <w:t>Otherwise</w:t>
      </w:r>
      <w:proofErr w:type="gramEnd"/>
      <w:r w:rsidRPr="003775FD">
        <w:rPr>
          <w:rFonts w:ascii="Times New Roman" w:eastAsia="Times New Roman" w:hAnsi="Times New Roman" w:cs="Times New Roman"/>
          <w:i/>
          <w:sz w:val="20"/>
          <w:szCs w:val="20"/>
          <w:highlight w:val="lightGray"/>
          <w:lang w:val="en-GB"/>
        </w:rPr>
        <w:t xml:space="preserve"> the requirements for EVM equa</w:t>
      </w:r>
      <w:r w:rsidRPr="003775FD">
        <w:rPr>
          <w:rFonts w:ascii="Times New Roman" w:eastAsia="Times New Roman" w:hAnsi="Times New Roman" w:cs="Times New Roman"/>
          <w:i/>
          <w:sz w:val="20"/>
          <w:szCs w:val="20"/>
          <w:highlight w:val="lightGray"/>
          <w:lang w:val="en-GB" w:eastAsia="en-US"/>
        </w:rPr>
        <w:t>lizer spectrum flatness defined in clause 6.4.2.4 apply.</w:t>
      </w:r>
    </w:p>
    <w:p w14:paraId="0190CB29" w14:textId="77777777" w:rsidR="003775FD" w:rsidRPr="003775FD" w:rsidRDefault="003775FD" w:rsidP="003775FD">
      <w:pPr>
        <w:overflowPunct w:val="0"/>
        <w:autoSpaceDE w:val="0"/>
        <w:autoSpaceDN w:val="0"/>
        <w:adjustRightInd w:val="0"/>
        <w:spacing w:after="180" w:line="240" w:lineRule="auto"/>
        <w:textAlignment w:val="baseline"/>
        <w:rPr>
          <w:rFonts w:ascii="Times New Roman" w:eastAsia="MS Mincho" w:hAnsi="Times New Roman" w:cs="Times New Roman"/>
          <w:i/>
          <w:sz w:val="20"/>
          <w:szCs w:val="20"/>
          <w:highlight w:val="lightGray"/>
          <w:lang w:val="en-GB" w:eastAsia="en-US"/>
        </w:rPr>
      </w:pPr>
      <w:r w:rsidRPr="003775FD">
        <w:rPr>
          <w:rFonts w:ascii="Times New Roman" w:eastAsia="MS Mincho" w:hAnsi="Times New Roman" w:cs="Times New Roman"/>
          <w:i/>
          <w:sz w:val="20"/>
          <w:szCs w:val="20"/>
          <w:highlight w:val="lightGray"/>
          <w:lang w:val="en-GB" w:eastAsia="en-US"/>
        </w:rPr>
        <w:t>The EVM equalizer coefficients across the allocated uplink block shall be modified to fit inside the mask specified in Table 6.4.2.4.1-1 for normal conditions, prior to the calculation of EVM.</w:t>
      </w:r>
    </w:p>
    <w:p w14:paraId="2ACE94E6" w14:textId="77777777" w:rsidR="003775FD" w:rsidRPr="003775FD" w:rsidRDefault="003775FD" w:rsidP="003775FD">
      <w:pPr>
        <w:keepNext/>
        <w:keepLines/>
        <w:overflowPunct w:val="0"/>
        <w:autoSpaceDE w:val="0"/>
        <w:autoSpaceDN w:val="0"/>
        <w:adjustRightInd w:val="0"/>
        <w:spacing w:before="60" w:after="180" w:line="240" w:lineRule="auto"/>
        <w:jc w:val="center"/>
        <w:textAlignment w:val="baseline"/>
        <w:rPr>
          <w:rFonts w:eastAsia="Times New Roman" w:cs="Times New Roman"/>
          <w:b/>
          <w:i/>
          <w:sz w:val="20"/>
          <w:szCs w:val="20"/>
          <w:highlight w:val="lightGray"/>
          <w:lang w:val="en-GB" w:eastAsia="en-US"/>
        </w:rPr>
      </w:pPr>
      <w:r w:rsidRPr="003775FD">
        <w:rPr>
          <w:rFonts w:eastAsia="Times New Roman" w:cs="Times New Roman"/>
          <w:b/>
          <w:i/>
          <w:sz w:val="20"/>
          <w:szCs w:val="20"/>
          <w:highlight w:val="lightGray"/>
          <w:lang w:val="en-GB" w:eastAsia="en-US"/>
        </w:rPr>
        <w:t xml:space="preserve">Table 6.4.2.4.1-1: Mask for EVM equalizer coefficients for pi/2 </w:t>
      </w:r>
      <w:proofErr w:type="spellStart"/>
      <w:r w:rsidRPr="003775FD">
        <w:rPr>
          <w:rFonts w:eastAsia="Times New Roman" w:cs="Times New Roman"/>
          <w:b/>
          <w:i/>
          <w:sz w:val="20"/>
          <w:szCs w:val="20"/>
          <w:highlight w:val="lightGray"/>
          <w:lang w:val="en-GB" w:eastAsia="en-US"/>
        </w:rPr>
        <w:t>BPSK</w:t>
      </w:r>
      <w:proofErr w:type="spellEnd"/>
      <w:r w:rsidRPr="003775FD">
        <w:rPr>
          <w:rFonts w:eastAsia="Times New Roman" w:cs="Times New Roman"/>
          <w:b/>
          <w:i/>
          <w:sz w:val="20"/>
          <w:szCs w:val="20"/>
          <w:highlight w:val="lightGray"/>
          <w:lang w:val="en-GB" w:eastAsia="en-US"/>
        </w:rPr>
        <w:t>, normal conditions</w:t>
      </w:r>
    </w:p>
    <w:tbl>
      <w:tblPr>
        <w:tblW w:w="8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1123"/>
        <w:gridCol w:w="2385"/>
      </w:tblGrid>
      <w:tr w:rsidR="003775FD" w:rsidRPr="003775FD" w14:paraId="79C0675C" w14:textId="77777777" w:rsidTr="00202289">
        <w:trPr>
          <w:jc w:val="center"/>
        </w:trPr>
        <w:tc>
          <w:tcPr>
            <w:tcW w:w="5123" w:type="dxa"/>
          </w:tcPr>
          <w:p w14:paraId="52330D74" w14:textId="77777777" w:rsidR="003775FD" w:rsidRPr="003775FD" w:rsidRDefault="003775FD" w:rsidP="003775FD">
            <w:pPr>
              <w:keepNext/>
              <w:keepLines/>
              <w:overflowPunct w:val="0"/>
              <w:autoSpaceDE w:val="0"/>
              <w:autoSpaceDN w:val="0"/>
              <w:adjustRightInd w:val="0"/>
              <w:spacing w:after="0" w:line="240" w:lineRule="auto"/>
              <w:jc w:val="center"/>
              <w:textAlignment w:val="baseline"/>
              <w:rPr>
                <w:rFonts w:eastAsia="Times New Roman" w:cs="Times New Roman"/>
                <w:b/>
                <w:i/>
                <w:sz w:val="18"/>
                <w:szCs w:val="20"/>
                <w:highlight w:val="lightGray"/>
                <w:lang w:val="en-GB" w:eastAsia="en-US"/>
              </w:rPr>
            </w:pPr>
            <w:r w:rsidRPr="003775FD">
              <w:rPr>
                <w:rFonts w:eastAsia="Times New Roman" w:cs="Times New Roman"/>
                <w:b/>
                <w:i/>
                <w:sz w:val="18"/>
                <w:szCs w:val="20"/>
                <w:highlight w:val="lightGray"/>
                <w:lang w:val="en-GB" w:eastAsia="en-US"/>
              </w:rPr>
              <w:t>Frequency range</w:t>
            </w:r>
          </w:p>
        </w:tc>
        <w:tc>
          <w:tcPr>
            <w:tcW w:w="1123" w:type="dxa"/>
          </w:tcPr>
          <w:p w14:paraId="0B97EE94" w14:textId="77777777" w:rsidR="003775FD" w:rsidRPr="003775FD" w:rsidRDefault="003775FD" w:rsidP="003775FD">
            <w:pPr>
              <w:keepNext/>
              <w:keepLines/>
              <w:overflowPunct w:val="0"/>
              <w:autoSpaceDE w:val="0"/>
              <w:autoSpaceDN w:val="0"/>
              <w:adjustRightInd w:val="0"/>
              <w:spacing w:after="0" w:line="240" w:lineRule="auto"/>
              <w:jc w:val="center"/>
              <w:textAlignment w:val="baseline"/>
              <w:rPr>
                <w:rFonts w:eastAsia="Times New Roman" w:cs="Times New Roman"/>
                <w:b/>
                <w:i/>
                <w:sz w:val="18"/>
                <w:szCs w:val="20"/>
                <w:highlight w:val="lightGray"/>
                <w:lang w:val="en-GB" w:eastAsia="en-US"/>
              </w:rPr>
            </w:pPr>
            <w:r w:rsidRPr="003775FD">
              <w:rPr>
                <w:rFonts w:eastAsia="Times New Roman" w:cs="Times New Roman"/>
                <w:b/>
                <w:i/>
                <w:sz w:val="18"/>
                <w:szCs w:val="20"/>
                <w:highlight w:val="lightGray"/>
                <w:lang w:val="en-GB" w:eastAsia="en-US"/>
              </w:rPr>
              <w:t xml:space="preserve">Parameter </w:t>
            </w:r>
          </w:p>
        </w:tc>
        <w:tc>
          <w:tcPr>
            <w:tcW w:w="2385" w:type="dxa"/>
          </w:tcPr>
          <w:p w14:paraId="5EA84DE0" w14:textId="77777777" w:rsidR="003775FD" w:rsidRPr="003775FD" w:rsidRDefault="003775FD" w:rsidP="003775FD">
            <w:pPr>
              <w:keepNext/>
              <w:keepLines/>
              <w:overflowPunct w:val="0"/>
              <w:autoSpaceDE w:val="0"/>
              <w:autoSpaceDN w:val="0"/>
              <w:adjustRightInd w:val="0"/>
              <w:spacing w:after="0" w:line="240" w:lineRule="auto"/>
              <w:jc w:val="center"/>
              <w:textAlignment w:val="baseline"/>
              <w:rPr>
                <w:rFonts w:eastAsia="Times New Roman" w:cs="Times New Roman"/>
                <w:b/>
                <w:i/>
                <w:sz w:val="18"/>
                <w:szCs w:val="20"/>
                <w:highlight w:val="lightGray"/>
                <w:lang w:val="en-GB" w:eastAsia="en-US"/>
              </w:rPr>
            </w:pPr>
            <w:r w:rsidRPr="003775FD">
              <w:rPr>
                <w:rFonts w:eastAsia="Times New Roman" w:cs="Times New Roman"/>
                <w:b/>
                <w:i/>
                <w:sz w:val="18"/>
                <w:szCs w:val="20"/>
                <w:highlight w:val="lightGray"/>
                <w:lang w:val="en-GB" w:eastAsia="en-US"/>
              </w:rPr>
              <w:t>Maximum ripple [dB]</w:t>
            </w:r>
          </w:p>
        </w:tc>
      </w:tr>
      <w:tr w:rsidR="003775FD" w:rsidRPr="003775FD" w14:paraId="533A19FE" w14:textId="77777777" w:rsidTr="00202289">
        <w:trPr>
          <w:trHeight w:val="150"/>
          <w:jc w:val="center"/>
        </w:trPr>
        <w:tc>
          <w:tcPr>
            <w:tcW w:w="5123" w:type="dxa"/>
          </w:tcPr>
          <w:p w14:paraId="654A1E38" w14:textId="77777777" w:rsidR="003775FD" w:rsidRPr="003775FD" w:rsidRDefault="003775FD" w:rsidP="003775FD">
            <w:pPr>
              <w:keepNext/>
              <w:keepLines/>
              <w:overflowPunct w:val="0"/>
              <w:autoSpaceDE w:val="0"/>
              <w:autoSpaceDN w:val="0"/>
              <w:adjustRightInd w:val="0"/>
              <w:spacing w:after="0" w:line="240" w:lineRule="auto"/>
              <w:jc w:val="center"/>
              <w:textAlignment w:val="baseline"/>
              <w:rPr>
                <w:rFonts w:eastAsia="Times New Roman" w:cs="Times New Roman"/>
                <w:i/>
                <w:sz w:val="18"/>
                <w:szCs w:val="20"/>
                <w:highlight w:val="lightGray"/>
                <w:lang w:val="en-GB" w:eastAsia="en-US"/>
              </w:rPr>
            </w:pPr>
            <w:proofErr w:type="spellStart"/>
            <w:r w:rsidRPr="003775FD">
              <w:rPr>
                <w:rFonts w:eastAsia="Times New Roman" w:cs="Times New Roman"/>
                <w:i/>
                <w:sz w:val="18"/>
                <w:szCs w:val="20"/>
                <w:highlight w:val="lightGray"/>
                <w:lang w:val="en-GB" w:eastAsia="en-US"/>
              </w:rPr>
              <w:t>F_meas</w:t>
            </w:r>
            <w:proofErr w:type="spellEnd"/>
            <w:r w:rsidRPr="003775FD">
              <w:rPr>
                <w:rFonts w:eastAsia="Times New Roman" w:cs="Times New Roman"/>
                <w:i/>
                <w:sz w:val="18"/>
                <w:szCs w:val="20"/>
                <w:highlight w:val="lightGray"/>
                <w:lang w:val="en-GB" w:eastAsia="en-US"/>
              </w:rPr>
              <w:t xml:space="preserve"> – </w:t>
            </w:r>
            <w:proofErr w:type="spellStart"/>
            <w:r w:rsidRPr="003775FD">
              <w:rPr>
                <w:rFonts w:eastAsia="Times New Roman" w:cs="Times New Roman"/>
                <w:i/>
                <w:sz w:val="18"/>
                <w:szCs w:val="20"/>
                <w:highlight w:val="lightGray"/>
                <w:lang w:val="en-GB" w:eastAsia="en-US"/>
              </w:rPr>
              <w:t>F_center</w:t>
            </w:r>
            <w:proofErr w:type="spellEnd"/>
            <w:r w:rsidRPr="003775FD">
              <w:rPr>
                <w:rFonts w:eastAsia="Times New Roman" w:cs="Times New Roman"/>
                <w:i/>
                <w:sz w:val="18"/>
                <w:szCs w:val="20"/>
                <w:highlight w:val="lightGray"/>
                <w:lang w:val="en-GB" w:eastAsia="en-US"/>
              </w:rPr>
              <w:t xml:space="preserve"> ≤ X MHz or </w:t>
            </w:r>
            <w:proofErr w:type="spellStart"/>
            <w:r w:rsidRPr="003775FD">
              <w:rPr>
                <w:rFonts w:eastAsia="Times New Roman" w:cs="Times New Roman"/>
                <w:i/>
                <w:sz w:val="18"/>
                <w:szCs w:val="20"/>
                <w:highlight w:val="lightGray"/>
                <w:lang w:val="en-GB" w:eastAsia="en-US"/>
              </w:rPr>
              <w:t>F_center</w:t>
            </w:r>
            <w:proofErr w:type="spellEnd"/>
            <w:r w:rsidRPr="003775FD">
              <w:rPr>
                <w:rFonts w:eastAsia="Times New Roman" w:cs="Times New Roman"/>
                <w:i/>
                <w:sz w:val="18"/>
                <w:szCs w:val="20"/>
                <w:highlight w:val="lightGray"/>
                <w:lang w:val="en-GB" w:eastAsia="en-US"/>
              </w:rPr>
              <w:t xml:space="preserve"> – </w:t>
            </w:r>
            <w:proofErr w:type="spellStart"/>
            <w:r w:rsidRPr="003775FD">
              <w:rPr>
                <w:rFonts w:eastAsia="Times New Roman" w:cs="Times New Roman"/>
                <w:i/>
                <w:sz w:val="18"/>
                <w:szCs w:val="20"/>
                <w:highlight w:val="lightGray"/>
                <w:lang w:val="en-GB" w:eastAsia="en-US"/>
              </w:rPr>
              <w:t>F_meas</w:t>
            </w:r>
            <w:proofErr w:type="spellEnd"/>
            <w:r w:rsidRPr="003775FD">
              <w:rPr>
                <w:rFonts w:eastAsia="Times New Roman" w:cs="Times New Roman"/>
                <w:i/>
                <w:sz w:val="18"/>
                <w:szCs w:val="20"/>
                <w:highlight w:val="lightGray"/>
                <w:lang w:val="en-GB" w:eastAsia="en-US"/>
              </w:rPr>
              <w:t xml:space="preserve"> ≤ X MHz </w:t>
            </w:r>
          </w:p>
          <w:p w14:paraId="67763677" w14:textId="77777777" w:rsidR="003775FD" w:rsidRPr="003775FD" w:rsidRDefault="003775FD" w:rsidP="003775FD">
            <w:pPr>
              <w:keepNext/>
              <w:keepLines/>
              <w:overflowPunct w:val="0"/>
              <w:autoSpaceDE w:val="0"/>
              <w:autoSpaceDN w:val="0"/>
              <w:adjustRightInd w:val="0"/>
              <w:spacing w:after="0" w:line="240" w:lineRule="auto"/>
              <w:jc w:val="center"/>
              <w:textAlignment w:val="baseline"/>
              <w:rPr>
                <w:rFonts w:eastAsia="Times New Roman" w:cs="Times New Roman"/>
                <w:i/>
                <w:sz w:val="18"/>
                <w:szCs w:val="20"/>
                <w:highlight w:val="lightGray"/>
                <w:lang w:val="en-GB" w:eastAsia="en-US"/>
              </w:rPr>
            </w:pPr>
            <w:r w:rsidRPr="003775FD">
              <w:rPr>
                <w:rFonts w:eastAsia="Times New Roman" w:cs="Times New Roman"/>
                <w:i/>
                <w:sz w:val="18"/>
                <w:szCs w:val="20"/>
                <w:highlight w:val="lightGray"/>
                <w:lang w:val="en-GB" w:eastAsia="en-US"/>
              </w:rPr>
              <w:t>(Range 1)</w:t>
            </w:r>
          </w:p>
        </w:tc>
        <w:tc>
          <w:tcPr>
            <w:tcW w:w="1123" w:type="dxa"/>
          </w:tcPr>
          <w:p w14:paraId="3D145131" w14:textId="77777777" w:rsidR="003775FD" w:rsidRPr="003775FD" w:rsidRDefault="003775FD" w:rsidP="003775FD">
            <w:pPr>
              <w:keepNext/>
              <w:keepLines/>
              <w:overflowPunct w:val="0"/>
              <w:autoSpaceDE w:val="0"/>
              <w:autoSpaceDN w:val="0"/>
              <w:adjustRightInd w:val="0"/>
              <w:spacing w:after="0" w:line="240" w:lineRule="auto"/>
              <w:jc w:val="center"/>
              <w:textAlignment w:val="baseline"/>
              <w:rPr>
                <w:rFonts w:eastAsia="Times New Roman" w:cs="Times New Roman"/>
                <w:i/>
                <w:sz w:val="18"/>
                <w:szCs w:val="20"/>
                <w:highlight w:val="lightGray"/>
                <w:lang w:val="en-GB" w:eastAsia="en-US"/>
              </w:rPr>
            </w:pPr>
            <w:proofErr w:type="spellStart"/>
            <w:r w:rsidRPr="003775FD">
              <w:rPr>
                <w:rFonts w:eastAsia="Times New Roman" w:cs="Times New Roman"/>
                <w:i/>
                <w:sz w:val="18"/>
                <w:szCs w:val="20"/>
                <w:highlight w:val="lightGray"/>
                <w:lang w:val="en-GB" w:eastAsia="en-US"/>
              </w:rPr>
              <w:t>X1</w:t>
            </w:r>
            <w:proofErr w:type="spellEnd"/>
          </w:p>
        </w:tc>
        <w:tc>
          <w:tcPr>
            <w:tcW w:w="2385" w:type="dxa"/>
          </w:tcPr>
          <w:p w14:paraId="4F7B9619" w14:textId="77777777" w:rsidR="003775FD" w:rsidRPr="003775FD" w:rsidRDefault="003775FD" w:rsidP="003775FD">
            <w:pPr>
              <w:keepNext/>
              <w:keepLines/>
              <w:overflowPunct w:val="0"/>
              <w:autoSpaceDE w:val="0"/>
              <w:autoSpaceDN w:val="0"/>
              <w:adjustRightInd w:val="0"/>
              <w:spacing w:after="0" w:line="240" w:lineRule="auto"/>
              <w:jc w:val="center"/>
              <w:textAlignment w:val="baseline"/>
              <w:rPr>
                <w:rFonts w:eastAsia="Times New Roman" w:cs="Times New Roman"/>
                <w:i/>
                <w:sz w:val="18"/>
                <w:szCs w:val="20"/>
                <w:highlight w:val="lightGray"/>
                <w:lang w:val="en-GB" w:eastAsia="en-US"/>
              </w:rPr>
            </w:pPr>
            <w:r w:rsidRPr="003775FD">
              <w:rPr>
                <w:rFonts w:eastAsia="Times New Roman" w:cs="Times New Roman"/>
                <w:i/>
                <w:sz w:val="18"/>
                <w:szCs w:val="20"/>
                <w:highlight w:val="lightGray"/>
                <w:lang w:val="en-GB" w:eastAsia="en-US"/>
              </w:rPr>
              <w:t>6 (p-p)</w:t>
            </w:r>
          </w:p>
        </w:tc>
      </w:tr>
      <w:tr w:rsidR="003775FD" w:rsidRPr="003775FD" w14:paraId="0850E84F" w14:textId="77777777" w:rsidTr="00202289">
        <w:trPr>
          <w:trHeight w:val="150"/>
          <w:jc w:val="center"/>
        </w:trPr>
        <w:tc>
          <w:tcPr>
            <w:tcW w:w="5123" w:type="dxa"/>
          </w:tcPr>
          <w:p w14:paraId="7704081A" w14:textId="77777777" w:rsidR="003775FD" w:rsidRPr="003775FD" w:rsidRDefault="003775FD" w:rsidP="003775FD">
            <w:pPr>
              <w:keepNext/>
              <w:keepLines/>
              <w:overflowPunct w:val="0"/>
              <w:autoSpaceDE w:val="0"/>
              <w:autoSpaceDN w:val="0"/>
              <w:adjustRightInd w:val="0"/>
              <w:spacing w:after="0" w:line="240" w:lineRule="auto"/>
              <w:jc w:val="center"/>
              <w:textAlignment w:val="baseline"/>
              <w:rPr>
                <w:rFonts w:eastAsia="Times New Roman" w:cs="Times New Roman"/>
                <w:i/>
                <w:sz w:val="18"/>
                <w:szCs w:val="20"/>
                <w:highlight w:val="lightGray"/>
                <w:lang w:val="en-GB" w:eastAsia="en-US"/>
              </w:rPr>
            </w:pPr>
            <w:proofErr w:type="spellStart"/>
            <w:r w:rsidRPr="003775FD">
              <w:rPr>
                <w:rFonts w:eastAsia="Times New Roman" w:cs="Times New Roman"/>
                <w:i/>
                <w:sz w:val="18"/>
                <w:szCs w:val="20"/>
                <w:highlight w:val="lightGray"/>
                <w:lang w:val="en-GB" w:eastAsia="en-US"/>
              </w:rPr>
              <w:t>F_meas</w:t>
            </w:r>
            <w:proofErr w:type="spellEnd"/>
            <w:r w:rsidRPr="003775FD">
              <w:rPr>
                <w:rFonts w:eastAsia="Times New Roman" w:cs="Times New Roman"/>
                <w:i/>
                <w:sz w:val="18"/>
                <w:szCs w:val="20"/>
                <w:highlight w:val="lightGray"/>
                <w:lang w:val="en-GB" w:eastAsia="en-US"/>
              </w:rPr>
              <w:t xml:space="preserve"> – </w:t>
            </w:r>
            <w:proofErr w:type="spellStart"/>
            <w:r w:rsidRPr="003775FD">
              <w:rPr>
                <w:rFonts w:eastAsia="Times New Roman" w:cs="Times New Roman"/>
                <w:i/>
                <w:sz w:val="18"/>
                <w:szCs w:val="20"/>
                <w:highlight w:val="lightGray"/>
                <w:lang w:val="en-GB" w:eastAsia="en-US"/>
              </w:rPr>
              <w:t>F_center</w:t>
            </w:r>
            <w:proofErr w:type="spellEnd"/>
            <w:r w:rsidRPr="003775FD">
              <w:rPr>
                <w:rFonts w:eastAsia="Times New Roman" w:cs="Times New Roman"/>
                <w:i/>
                <w:sz w:val="18"/>
                <w:szCs w:val="20"/>
                <w:highlight w:val="lightGray"/>
                <w:lang w:val="en-GB" w:eastAsia="en-US"/>
              </w:rPr>
              <w:t xml:space="preserve"> &gt; X MHz or </w:t>
            </w:r>
            <w:proofErr w:type="spellStart"/>
            <w:r w:rsidRPr="003775FD">
              <w:rPr>
                <w:rFonts w:eastAsia="Times New Roman" w:cs="Times New Roman"/>
                <w:i/>
                <w:sz w:val="18"/>
                <w:szCs w:val="20"/>
                <w:highlight w:val="lightGray"/>
                <w:lang w:val="en-GB" w:eastAsia="en-US"/>
              </w:rPr>
              <w:t>F_center</w:t>
            </w:r>
            <w:proofErr w:type="spellEnd"/>
            <w:r w:rsidRPr="003775FD">
              <w:rPr>
                <w:rFonts w:eastAsia="Times New Roman" w:cs="Times New Roman"/>
                <w:i/>
                <w:sz w:val="18"/>
                <w:szCs w:val="20"/>
                <w:highlight w:val="lightGray"/>
                <w:lang w:val="en-GB" w:eastAsia="en-US"/>
              </w:rPr>
              <w:t xml:space="preserve"> – </w:t>
            </w:r>
            <w:proofErr w:type="spellStart"/>
            <w:r w:rsidRPr="003775FD">
              <w:rPr>
                <w:rFonts w:eastAsia="Times New Roman" w:cs="Times New Roman"/>
                <w:i/>
                <w:sz w:val="18"/>
                <w:szCs w:val="20"/>
                <w:highlight w:val="lightGray"/>
                <w:lang w:val="en-GB" w:eastAsia="en-US"/>
              </w:rPr>
              <w:t>F_meas</w:t>
            </w:r>
            <w:proofErr w:type="spellEnd"/>
            <w:r w:rsidRPr="003775FD">
              <w:rPr>
                <w:rFonts w:eastAsia="Times New Roman" w:cs="Times New Roman"/>
                <w:i/>
                <w:sz w:val="18"/>
                <w:szCs w:val="20"/>
                <w:highlight w:val="lightGray"/>
                <w:lang w:val="en-GB" w:eastAsia="en-US"/>
              </w:rPr>
              <w:t xml:space="preserve"> &gt; X MHz </w:t>
            </w:r>
          </w:p>
          <w:p w14:paraId="70B7BDAF" w14:textId="77777777" w:rsidR="003775FD" w:rsidRPr="003775FD" w:rsidRDefault="003775FD" w:rsidP="003775FD">
            <w:pPr>
              <w:keepNext/>
              <w:keepLines/>
              <w:overflowPunct w:val="0"/>
              <w:autoSpaceDE w:val="0"/>
              <w:autoSpaceDN w:val="0"/>
              <w:adjustRightInd w:val="0"/>
              <w:spacing w:after="0" w:line="240" w:lineRule="auto"/>
              <w:jc w:val="center"/>
              <w:textAlignment w:val="baseline"/>
              <w:rPr>
                <w:rFonts w:eastAsia="Times New Roman" w:cs="Times New Roman"/>
                <w:i/>
                <w:sz w:val="18"/>
                <w:szCs w:val="20"/>
                <w:highlight w:val="lightGray"/>
                <w:lang w:val="en-GB" w:eastAsia="en-US"/>
              </w:rPr>
            </w:pPr>
            <w:r w:rsidRPr="003775FD">
              <w:rPr>
                <w:rFonts w:eastAsia="Times New Roman" w:cs="Times New Roman"/>
                <w:i/>
                <w:sz w:val="18"/>
                <w:szCs w:val="20"/>
                <w:highlight w:val="lightGray"/>
                <w:lang w:val="en-GB" w:eastAsia="en-US"/>
              </w:rPr>
              <w:t>(Range 2)</w:t>
            </w:r>
          </w:p>
        </w:tc>
        <w:tc>
          <w:tcPr>
            <w:tcW w:w="1123" w:type="dxa"/>
          </w:tcPr>
          <w:p w14:paraId="53F4E6AC" w14:textId="77777777" w:rsidR="003775FD" w:rsidRPr="003775FD" w:rsidRDefault="003775FD" w:rsidP="003775FD">
            <w:pPr>
              <w:keepNext/>
              <w:keepLines/>
              <w:overflowPunct w:val="0"/>
              <w:autoSpaceDE w:val="0"/>
              <w:autoSpaceDN w:val="0"/>
              <w:adjustRightInd w:val="0"/>
              <w:spacing w:after="0" w:line="240" w:lineRule="auto"/>
              <w:jc w:val="center"/>
              <w:textAlignment w:val="baseline"/>
              <w:rPr>
                <w:rFonts w:eastAsia="Times New Roman" w:cs="Times New Roman"/>
                <w:i/>
                <w:sz w:val="18"/>
                <w:szCs w:val="20"/>
                <w:highlight w:val="lightGray"/>
                <w:lang w:val="en-GB" w:eastAsia="en-US"/>
              </w:rPr>
            </w:pPr>
            <w:proofErr w:type="spellStart"/>
            <w:r w:rsidRPr="003775FD">
              <w:rPr>
                <w:rFonts w:eastAsia="Times New Roman" w:cs="Times New Roman"/>
                <w:i/>
                <w:sz w:val="18"/>
                <w:szCs w:val="20"/>
                <w:highlight w:val="lightGray"/>
                <w:lang w:val="en-GB" w:eastAsia="en-US"/>
              </w:rPr>
              <w:t>X2</w:t>
            </w:r>
            <w:proofErr w:type="spellEnd"/>
          </w:p>
        </w:tc>
        <w:tc>
          <w:tcPr>
            <w:tcW w:w="2385" w:type="dxa"/>
          </w:tcPr>
          <w:p w14:paraId="75423750" w14:textId="77777777" w:rsidR="003775FD" w:rsidRPr="003775FD" w:rsidRDefault="003775FD" w:rsidP="003775FD">
            <w:pPr>
              <w:keepNext/>
              <w:keepLines/>
              <w:overflowPunct w:val="0"/>
              <w:autoSpaceDE w:val="0"/>
              <w:autoSpaceDN w:val="0"/>
              <w:adjustRightInd w:val="0"/>
              <w:spacing w:after="0" w:line="240" w:lineRule="auto"/>
              <w:jc w:val="center"/>
              <w:textAlignment w:val="baseline"/>
              <w:rPr>
                <w:rFonts w:eastAsia="Times New Roman" w:cs="Times New Roman"/>
                <w:i/>
                <w:sz w:val="18"/>
                <w:szCs w:val="20"/>
                <w:highlight w:val="lightGray"/>
                <w:lang w:val="en-GB" w:eastAsia="en-US"/>
              </w:rPr>
            </w:pPr>
            <w:r w:rsidRPr="003775FD">
              <w:rPr>
                <w:rFonts w:eastAsia="Times New Roman" w:cs="Times New Roman"/>
                <w:i/>
                <w:sz w:val="18"/>
                <w:szCs w:val="20"/>
                <w:highlight w:val="lightGray"/>
                <w:lang w:val="en-GB" w:eastAsia="en-US"/>
              </w:rPr>
              <w:t>14 (p-p)</w:t>
            </w:r>
          </w:p>
        </w:tc>
      </w:tr>
      <w:tr w:rsidR="003775FD" w:rsidRPr="003775FD" w14:paraId="590A9F7E" w14:textId="77777777" w:rsidTr="00202289">
        <w:trPr>
          <w:trHeight w:val="150"/>
          <w:jc w:val="center"/>
        </w:trPr>
        <w:tc>
          <w:tcPr>
            <w:tcW w:w="8631" w:type="dxa"/>
            <w:gridSpan w:val="3"/>
          </w:tcPr>
          <w:p w14:paraId="22ECD613" w14:textId="77777777" w:rsidR="003775FD" w:rsidRPr="003775FD" w:rsidRDefault="003775FD" w:rsidP="003775FD">
            <w:pPr>
              <w:keepNext/>
              <w:keepLines/>
              <w:overflowPunct w:val="0"/>
              <w:autoSpaceDE w:val="0"/>
              <w:autoSpaceDN w:val="0"/>
              <w:adjustRightInd w:val="0"/>
              <w:spacing w:after="0" w:line="240" w:lineRule="auto"/>
              <w:ind w:left="851" w:hanging="851"/>
              <w:textAlignment w:val="baseline"/>
              <w:rPr>
                <w:rFonts w:eastAsia="Times New Roman" w:cs="Times New Roman"/>
                <w:i/>
                <w:sz w:val="18"/>
                <w:szCs w:val="20"/>
                <w:highlight w:val="lightGray"/>
                <w:lang w:val="en-GB" w:eastAsia="en-US"/>
              </w:rPr>
            </w:pPr>
            <w:r w:rsidRPr="003775FD">
              <w:rPr>
                <w:rFonts w:eastAsia="Times New Roman" w:cs="Times New Roman"/>
                <w:i/>
                <w:sz w:val="18"/>
                <w:szCs w:val="20"/>
                <w:highlight w:val="lightGray"/>
                <w:lang w:val="en-GB" w:eastAsia="en-US"/>
              </w:rPr>
              <w:t>NOTE 1:</w:t>
            </w:r>
            <w:r w:rsidRPr="003775FD">
              <w:rPr>
                <w:rFonts w:eastAsia="Times New Roman" w:cs="Times New Roman"/>
                <w:i/>
                <w:sz w:val="18"/>
                <w:szCs w:val="20"/>
                <w:highlight w:val="lightGray"/>
                <w:lang w:val="en-GB" w:eastAsia="en-US"/>
              </w:rPr>
              <w:tab/>
            </w:r>
            <w:proofErr w:type="spellStart"/>
            <w:r w:rsidRPr="003775FD">
              <w:rPr>
                <w:rFonts w:eastAsia="Times New Roman" w:cs="Times New Roman"/>
                <w:i/>
                <w:sz w:val="18"/>
                <w:szCs w:val="20"/>
                <w:highlight w:val="lightGray"/>
                <w:lang w:val="en-GB" w:eastAsia="en-US"/>
              </w:rPr>
              <w:t>F_meas</w:t>
            </w:r>
            <w:proofErr w:type="spellEnd"/>
            <w:r w:rsidRPr="003775FD">
              <w:rPr>
                <w:rFonts w:eastAsia="Times New Roman" w:cs="Times New Roman"/>
                <w:i/>
                <w:sz w:val="18"/>
                <w:szCs w:val="20"/>
                <w:highlight w:val="lightGray"/>
                <w:lang w:val="en-GB" w:eastAsia="en-US"/>
              </w:rPr>
              <w:t xml:space="preserve"> refers to the sub-carrier frequency for which the equalizer coefficient is evaluated</w:t>
            </w:r>
          </w:p>
          <w:p w14:paraId="72DD534B" w14:textId="77777777" w:rsidR="003775FD" w:rsidRPr="003775FD" w:rsidRDefault="003775FD" w:rsidP="003775FD">
            <w:pPr>
              <w:keepNext/>
              <w:keepLines/>
              <w:overflowPunct w:val="0"/>
              <w:autoSpaceDE w:val="0"/>
              <w:autoSpaceDN w:val="0"/>
              <w:adjustRightInd w:val="0"/>
              <w:spacing w:after="0" w:line="240" w:lineRule="auto"/>
              <w:ind w:left="851" w:hanging="851"/>
              <w:textAlignment w:val="baseline"/>
              <w:rPr>
                <w:rFonts w:eastAsia="Times New Roman" w:cs="Times New Roman"/>
                <w:i/>
                <w:sz w:val="18"/>
                <w:szCs w:val="20"/>
                <w:highlight w:val="lightGray"/>
                <w:lang w:val="en-GB" w:eastAsia="en-US"/>
              </w:rPr>
            </w:pPr>
            <w:r w:rsidRPr="003775FD">
              <w:rPr>
                <w:rFonts w:eastAsia="Times New Roman" w:cs="Times New Roman"/>
                <w:i/>
                <w:sz w:val="18"/>
                <w:szCs w:val="20"/>
                <w:highlight w:val="lightGray"/>
                <w:lang w:val="en-GB" w:eastAsia="en-US"/>
              </w:rPr>
              <w:t>NOTE 2:</w:t>
            </w:r>
            <w:r w:rsidRPr="003775FD">
              <w:rPr>
                <w:rFonts w:eastAsia="Times New Roman" w:cs="Times New Roman"/>
                <w:i/>
                <w:sz w:val="18"/>
                <w:szCs w:val="20"/>
                <w:highlight w:val="lightGray"/>
                <w:lang w:val="en-GB" w:eastAsia="en-US"/>
              </w:rPr>
              <w:tab/>
            </w:r>
            <w:proofErr w:type="spellStart"/>
            <w:r w:rsidRPr="003775FD">
              <w:rPr>
                <w:rFonts w:eastAsia="Times New Roman" w:cs="Times New Roman"/>
                <w:i/>
                <w:sz w:val="18"/>
                <w:szCs w:val="20"/>
                <w:highlight w:val="lightGray"/>
                <w:lang w:val="en-GB" w:eastAsia="en-US"/>
              </w:rPr>
              <w:t>F_center</w:t>
            </w:r>
            <w:proofErr w:type="spellEnd"/>
            <w:r w:rsidRPr="003775FD">
              <w:rPr>
                <w:rFonts w:eastAsia="Times New Roman" w:cs="Times New Roman"/>
                <w:i/>
                <w:sz w:val="18"/>
                <w:szCs w:val="20"/>
                <w:highlight w:val="lightGray"/>
                <w:lang w:val="en-GB" w:eastAsia="en-US"/>
              </w:rPr>
              <w:t xml:space="preserve"> refers to the </w:t>
            </w:r>
            <w:proofErr w:type="spellStart"/>
            <w:r w:rsidRPr="003775FD">
              <w:rPr>
                <w:rFonts w:eastAsia="Times New Roman" w:cs="Times New Roman"/>
                <w:i/>
                <w:sz w:val="18"/>
                <w:szCs w:val="20"/>
                <w:highlight w:val="lightGray"/>
                <w:lang w:val="en-GB" w:eastAsia="en-US"/>
              </w:rPr>
              <w:t>center</w:t>
            </w:r>
            <w:proofErr w:type="spellEnd"/>
            <w:r w:rsidRPr="003775FD">
              <w:rPr>
                <w:rFonts w:eastAsia="Times New Roman" w:cs="Times New Roman"/>
                <w:i/>
                <w:sz w:val="18"/>
                <w:szCs w:val="20"/>
                <w:highlight w:val="lightGray"/>
                <w:lang w:val="en-GB" w:eastAsia="en-US"/>
              </w:rPr>
              <w:t xml:space="preserve"> frequency of an allocated block of </w:t>
            </w:r>
            <w:proofErr w:type="spellStart"/>
            <w:r w:rsidRPr="003775FD">
              <w:rPr>
                <w:rFonts w:eastAsia="Times New Roman" w:cs="Times New Roman"/>
                <w:i/>
                <w:sz w:val="18"/>
                <w:szCs w:val="20"/>
                <w:highlight w:val="lightGray"/>
                <w:lang w:val="en-GB" w:eastAsia="en-US"/>
              </w:rPr>
              <w:t>PRBs</w:t>
            </w:r>
            <w:proofErr w:type="spellEnd"/>
          </w:p>
          <w:p w14:paraId="2FD14D86" w14:textId="77777777" w:rsidR="003775FD" w:rsidRPr="003775FD" w:rsidRDefault="003775FD" w:rsidP="003775FD">
            <w:pPr>
              <w:keepNext/>
              <w:keepLines/>
              <w:overflowPunct w:val="0"/>
              <w:autoSpaceDE w:val="0"/>
              <w:autoSpaceDN w:val="0"/>
              <w:adjustRightInd w:val="0"/>
              <w:spacing w:after="0" w:line="240" w:lineRule="auto"/>
              <w:ind w:left="851" w:hanging="851"/>
              <w:textAlignment w:val="baseline"/>
              <w:rPr>
                <w:rFonts w:eastAsia="Times New Roman" w:cs="Times New Roman"/>
                <w:i/>
                <w:sz w:val="18"/>
                <w:szCs w:val="20"/>
                <w:highlight w:val="lightGray"/>
                <w:lang w:val="en-GB" w:eastAsia="en-US"/>
              </w:rPr>
            </w:pPr>
            <w:r w:rsidRPr="003775FD">
              <w:rPr>
                <w:rFonts w:eastAsia="Times New Roman" w:cs="Times New Roman"/>
                <w:i/>
                <w:sz w:val="18"/>
                <w:szCs w:val="20"/>
                <w:highlight w:val="lightGray"/>
                <w:lang w:val="en-GB" w:eastAsia="en-US"/>
              </w:rPr>
              <w:t>NOTE 3:</w:t>
            </w:r>
            <w:r w:rsidRPr="003775FD">
              <w:rPr>
                <w:rFonts w:eastAsia="Times New Roman" w:cs="Times New Roman"/>
                <w:i/>
                <w:sz w:val="18"/>
                <w:szCs w:val="20"/>
                <w:highlight w:val="lightGray"/>
                <w:lang w:val="en-GB" w:eastAsia="en-US"/>
              </w:rPr>
              <w:tab/>
              <w:t>X, in MHz, is equal to 25% of the bandwidth of the PRB allocation</w:t>
            </w:r>
          </w:p>
          <w:p w14:paraId="0B97C91A" w14:textId="77777777" w:rsidR="003775FD" w:rsidRPr="003775FD" w:rsidRDefault="003775FD" w:rsidP="003775FD">
            <w:pPr>
              <w:keepNext/>
              <w:keepLines/>
              <w:overflowPunct w:val="0"/>
              <w:autoSpaceDE w:val="0"/>
              <w:autoSpaceDN w:val="0"/>
              <w:adjustRightInd w:val="0"/>
              <w:spacing w:after="0" w:line="240" w:lineRule="auto"/>
              <w:ind w:left="851" w:hanging="851"/>
              <w:textAlignment w:val="baseline"/>
              <w:rPr>
                <w:rFonts w:eastAsia="Times New Roman" w:cs="Times New Roman"/>
                <w:i/>
                <w:sz w:val="18"/>
                <w:szCs w:val="20"/>
                <w:highlight w:val="lightGray"/>
                <w:lang w:val="en-GB" w:eastAsia="en-US"/>
              </w:rPr>
            </w:pPr>
            <w:r w:rsidRPr="003775FD">
              <w:rPr>
                <w:rFonts w:eastAsia="Times New Roman" w:cs="Times New Roman"/>
                <w:i/>
                <w:sz w:val="18"/>
                <w:szCs w:val="20"/>
                <w:highlight w:val="lightGray"/>
                <w:lang w:val="en-GB" w:eastAsia="en-US"/>
              </w:rPr>
              <w:t>NOTE 4:</w:t>
            </w:r>
            <w:r w:rsidRPr="003775FD">
              <w:rPr>
                <w:rFonts w:eastAsia="Times New Roman" w:cs="Times New Roman"/>
                <w:i/>
                <w:sz w:val="18"/>
                <w:szCs w:val="20"/>
                <w:highlight w:val="lightGray"/>
                <w:lang w:val="en-GB" w:eastAsia="en-US"/>
              </w:rPr>
              <w:tab/>
              <w:t xml:space="preserve">See Figure 6.4.2.4-1 for description of </w:t>
            </w:r>
            <w:proofErr w:type="spellStart"/>
            <w:r w:rsidRPr="003775FD">
              <w:rPr>
                <w:rFonts w:eastAsia="Times New Roman" w:cs="Times New Roman"/>
                <w:i/>
                <w:sz w:val="18"/>
                <w:szCs w:val="20"/>
                <w:highlight w:val="lightGray"/>
                <w:lang w:val="en-GB" w:eastAsia="en-US"/>
              </w:rPr>
              <w:t>X1</w:t>
            </w:r>
            <w:proofErr w:type="spellEnd"/>
            <w:r w:rsidRPr="003775FD">
              <w:rPr>
                <w:rFonts w:eastAsia="Times New Roman" w:cs="Times New Roman"/>
                <w:i/>
                <w:sz w:val="18"/>
                <w:szCs w:val="20"/>
                <w:highlight w:val="lightGray"/>
                <w:lang w:val="en-GB" w:eastAsia="en-US"/>
              </w:rPr>
              <w:t xml:space="preserve">, </w:t>
            </w:r>
            <w:proofErr w:type="spellStart"/>
            <w:r w:rsidRPr="003775FD">
              <w:rPr>
                <w:rFonts w:eastAsia="Times New Roman" w:cs="Times New Roman"/>
                <w:i/>
                <w:sz w:val="18"/>
                <w:szCs w:val="20"/>
                <w:highlight w:val="lightGray"/>
                <w:lang w:val="en-GB" w:eastAsia="en-US"/>
              </w:rPr>
              <w:t>X2</w:t>
            </w:r>
            <w:proofErr w:type="spellEnd"/>
          </w:p>
        </w:tc>
      </w:tr>
    </w:tbl>
    <w:p w14:paraId="079595B2" w14:textId="77777777" w:rsidR="003775FD" w:rsidRPr="003775FD" w:rsidRDefault="003775FD" w:rsidP="003775FD">
      <w:pPr>
        <w:overflowPunct w:val="0"/>
        <w:autoSpaceDE w:val="0"/>
        <w:autoSpaceDN w:val="0"/>
        <w:adjustRightInd w:val="0"/>
        <w:spacing w:after="180" w:line="240" w:lineRule="auto"/>
        <w:textAlignment w:val="baseline"/>
        <w:rPr>
          <w:rFonts w:ascii="Times New Roman" w:eastAsia="Times New Roman" w:hAnsi="Times New Roman" w:cs="Times New Roman"/>
          <w:i/>
          <w:sz w:val="20"/>
          <w:szCs w:val="20"/>
          <w:highlight w:val="lightGray"/>
          <w:lang w:val="en-GB" w:eastAsia="en-US"/>
        </w:rPr>
      </w:pPr>
    </w:p>
    <w:p w14:paraId="109C76E1" w14:textId="77777777" w:rsidR="003775FD" w:rsidRPr="003775FD" w:rsidRDefault="003775FD" w:rsidP="003775FD">
      <w:pPr>
        <w:keepNext/>
        <w:keepLines/>
        <w:overflowPunct w:val="0"/>
        <w:autoSpaceDE w:val="0"/>
        <w:autoSpaceDN w:val="0"/>
        <w:adjustRightInd w:val="0"/>
        <w:spacing w:after="180" w:line="240" w:lineRule="auto"/>
        <w:ind w:left="1135" w:hanging="851"/>
        <w:jc w:val="center"/>
        <w:textAlignment w:val="baseline"/>
        <w:rPr>
          <w:rFonts w:ascii="Times New Roman" w:eastAsia="Times New Roman" w:hAnsi="Times New Roman" w:cs="Times New Roman"/>
          <w:i/>
          <w:sz w:val="20"/>
          <w:szCs w:val="20"/>
          <w:highlight w:val="lightGray"/>
          <w:lang w:val="en-GB" w:eastAsia="en-US"/>
        </w:rPr>
      </w:pPr>
      <w:r w:rsidRPr="003775FD">
        <w:rPr>
          <w:rFonts w:ascii="Times New Roman" w:eastAsia="Times New Roman" w:hAnsi="Times New Roman" w:cs="Times New Roman"/>
          <w:i/>
          <w:noProof/>
          <w:sz w:val="20"/>
          <w:szCs w:val="20"/>
          <w:highlight w:val="lightGray"/>
        </w:rPr>
        <w:lastRenderedPageBreak/>
        <w:drawing>
          <wp:inline distT="0" distB="0" distL="0" distR="0" wp14:anchorId="3089A719" wp14:editId="2BDC3922">
            <wp:extent cx="4858385" cy="2361565"/>
            <wp:effectExtent l="0" t="0" r="0" b="0"/>
            <wp:docPr id="447" name="Picture 44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858385" cy="2361565"/>
                    </a:xfrm>
                    <a:prstGeom prst="rect">
                      <a:avLst/>
                    </a:prstGeom>
                    <a:noFill/>
                    <a:ln>
                      <a:noFill/>
                    </a:ln>
                  </pic:spPr>
                </pic:pic>
              </a:graphicData>
            </a:graphic>
          </wp:inline>
        </w:drawing>
      </w:r>
    </w:p>
    <w:p w14:paraId="5D894577" w14:textId="77777777" w:rsidR="003775FD" w:rsidRPr="003775FD" w:rsidRDefault="003775FD" w:rsidP="003775FD">
      <w:pPr>
        <w:keepLines/>
        <w:overflowPunct w:val="0"/>
        <w:autoSpaceDE w:val="0"/>
        <w:autoSpaceDN w:val="0"/>
        <w:adjustRightInd w:val="0"/>
        <w:spacing w:after="240" w:line="240" w:lineRule="auto"/>
        <w:jc w:val="center"/>
        <w:textAlignment w:val="baseline"/>
        <w:rPr>
          <w:rFonts w:eastAsia="Times New Roman" w:cs="Times New Roman"/>
          <w:b/>
          <w:i/>
          <w:sz w:val="20"/>
          <w:szCs w:val="20"/>
          <w:highlight w:val="lightGray"/>
          <w:lang w:val="en-GB" w:eastAsia="en-US"/>
        </w:rPr>
      </w:pPr>
      <w:r w:rsidRPr="003775FD">
        <w:rPr>
          <w:rFonts w:eastAsia="Times New Roman" w:cs="Times New Roman"/>
          <w:b/>
          <w:i/>
          <w:sz w:val="20"/>
          <w:szCs w:val="20"/>
          <w:highlight w:val="lightGray"/>
          <w:lang w:val="en-GB" w:eastAsia="en-US"/>
        </w:rPr>
        <w:t xml:space="preserve">Figure 6.4.2.4.1-1: The limits for EVM equalizer spectral flatness with the maximum allowed variation. </w:t>
      </w:r>
      <w:proofErr w:type="spellStart"/>
      <w:r w:rsidRPr="003775FD">
        <w:rPr>
          <w:rFonts w:eastAsia="Times New Roman" w:cs="Times New Roman"/>
          <w:b/>
          <w:i/>
          <w:sz w:val="20"/>
          <w:szCs w:val="20"/>
          <w:highlight w:val="lightGray"/>
          <w:lang w:val="en-GB" w:eastAsia="en-US"/>
        </w:rPr>
        <w:t>F_center</w:t>
      </w:r>
      <w:proofErr w:type="spellEnd"/>
      <w:r w:rsidRPr="003775FD">
        <w:rPr>
          <w:rFonts w:eastAsia="Times New Roman" w:cs="Times New Roman"/>
          <w:b/>
          <w:i/>
          <w:sz w:val="20"/>
          <w:szCs w:val="20"/>
          <w:highlight w:val="lightGray"/>
          <w:lang w:val="en-GB" w:eastAsia="en-US"/>
        </w:rPr>
        <w:t xml:space="preserve"> denotes the </w:t>
      </w:r>
      <w:proofErr w:type="spellStart"/>
      <w:r w:rsidRPr="003775FD">
        <w:rPr>
          <w:rFonts w:eastAsia="Times New Roman" w:cs="Times New Roman"/>
          <w:b/>
          <w:i/>
          <w:sz w:val="20"/>
          <w:szCs w:val="20"/>
          <w:highlight w:val="lightGray"/>
          <w:lang w:val="en-GB" w:eastAsia="en-US"/>
        </w:rPr>
        <w:t>center</w:t>
      </w:r>
      <w:proofErr w:type="spellEnd"/>
      <w:r w:rsidRPr="003775FD">
        <w:rPr>
          <w:rFonts w:eastAsia="Times New Roman" w:cs="Times New Roman"/>
          <w:b/>
          <w:i/>
          <w:sz w:val="20"/>
          <w:szCs w:val="20"/>
          <w:highlight w:val="lightGray"/>
          <w:lang w:val="en-GB" w:eastAsia="en-US"/>
        </w:rPr>
        <w:t xml:space="preserve"> frequency of the allocated block of </w:t>
      </w:r>
      <w:proofErr w:type="spellStart"/>
      <w:r w:rsidRPr="003775FD">
        <w:rPr>
          <w:rFonts w:eastAsia="Times New Roman" w:cs="Times New Roman"/>
          <w:b/>
          <w:i/>
          <w:sz w:val="20"/>
          <w:szCs w:val="20"/>
          <w:highlight w:val="lightGray"/>
          <w:lang w:val="en-GB" w:eastAsia="en-US"/>
        </w:rPr>
        <w:t>PRBs</w:t>
      </w:r>
      <w:proofErr w:type="spellEnd"/>
      <w:r w:rsidRPr="003775FD">
        <w:rPr>
          <w:rFonts w:eastAsia="Times New Roman" w:cs="Times New Roman"/>
          <w:b/>
          <w:i/>
          <w:sz w:val="20"/>
          <w:szCs w:val="20"/>
          <w:highlight w:val="lightGray"/>
          <w:lang w:val="en-GB" w:eastAsia="en-US"/>
        </w:rPr>
        <w:t xml:space="preserve">. </w:t>
      </w:r>
      <w:proofErr w:type="spellStart"/>
      <w:r w:rsidRPr="003775FD">
        <w:rPr>
          <w:rFonts w:eastAsia="Times New Roman" w:cs="Times New Roman"/>
          <w:b/>
          <w:i/>
          <w:sz w:val="20"/>
          <w:szCs w:val="20"/>
          <w:highlight w:val="lightGray"/>
          <w:lang w:val="en-GB" w:eastAsia="en-US"/>
        </w:rPr>
        <w:t>F_alloc</w:t>
      </w:r>
      <w:proofErr w:type="spellEnd"/>
      <w:r w:rsidRPr="003775FD">
        <w:rPr>
          <w:rFonts w:eastAsia="Times New Roman" w:cs="Times New Roman"/>
          <w:b/>
          <w:i/>
          <w:sz w:val="20"/>
          <w:szCs w:val="20"/>
          <w:highlight w:val="lightGray"/>
          <w:lang w:val="en-GB" w:eastAsia="en-US"/>
        </w:rPr>
        <w:t xml:space="preserve"> denotes the bandwidth of the PRB allocation.</w:t>
      </w:r>
    </w:p>
    <w:p w14:paraId="763ADB1E" w14:textId="77777777" w:rsidR="003775FD" w:rsidRPr="003775FD" w:rsidRDefault="003775FD" w:rsidP="003775FD">
      <w:pPr>
        <w:overflowPunct w:val="0"/>
        <w:autoSpaceDE w:val="0"/>
        <w:autoSpaceDN w:val="0"/>
        <w:adjustRightInd w:val="0"/>
        <w:spacing w:after="180" w:line="240" w:lineRule="auto"/>
        <w:textAlignment w:val="baseline"/>
        <w:rPr>
          <w:rFonts w:ascii="Times New Roman" w:eastAsia="Times New Roman" w:hAnsi="Times New Roman" w:cs="Times New Roman"/>
          <w:i/>
          <w:sz w:val="20"/>
          <w:szCs w:val="20"/>
          <w:highlight w:val="lightGray"/>
          <w:lang w:val="en-GB" w:eastAsia="en-US"/>
        </w:rPr>
      </w:pPr>
      <w:r w:rsidRPr="003775FD">
        <w:rPr>
          <w:rFonts w:ascii="Times New Roman" w:eastAsia="Times New Roman" w:hAnsi="Times New Roman" w:cs="Times New Roman"/>
          <w:i/>
          <w:sz w:val="20"/>
          <w:szCs w:val="20"/>
          <w:highlight w:val="lightGray"/>
          <w:lang w:val="en-GB" w:eastAsia="en-US"/>
        </w:rPr>
        <w:t xml:space="preserve">For pi/2 </w:t>
      </w:r>
      <w:proofErr w:type="spellStart"/>
      <w:r w:rsidRPr="003775FD">
        <w:rPr>
          <w:rFonts w:ascii="Times New Roman" w:eastAsia="Times New Roman" w:hAnsi="Times New Roman" w:cs="Times New Roman"/>
          <w:i/>
          <w:sz w:val="20"/>
          <w:szCs w:val="20"/>
          <w:highlight w:val="lightGray"/>
          <w:lang w:val="en-GB" w:eastAsia="en-US"/>
        </w:rPr>
        <w:t>BPSK</w:t>
      </w:r>
      <w:proofErr w:type="spellEnd"/>
      <w:r w:rsidRPr="003775FD">
        <w:rPr>
          <w:rFonts w:ascii="Times New Roman" w:eastAsia="Times New Roman" w:hAnsi="Times New Roman" w:cs="Times New Roman"/>
          <w:i/>
          <w:sz w:val="20"/>
          <w:szCs w:val="20"/>
          <w:highlight w:val="lightGray"/>
          <w:lang w:val="en-GB" w:eastAsia="en-US"/>
        </w:rPr>
        <w:t xml:space="preserve"> modulation the UE shall be allowed to employ spectral shaping and the shaping filter shall be restricted so that the impulse response of the shaping filter itself shall meet</w:t>
      </w:r>
    </w:p>
    <w:p w14:paraId="4AF4F586" w14:textId="77777777" w:rsidR="003775FD" w:rsidRPr="003775FD" w:rsidRDefault="003775FD" w:rsidP="003775FD">
      <w:pPr>
        <w:keepLines/>
        <w:tabs>
          <w:tab w:val="center" w:pos="4536"/>
          <w:tab w:val="right" w:pos="9072"/>
        </w:tabs>
        <w:overflowPunct w:val="0"/>
        <w:autoSpaceDE w:val="0"/>
        <w:autoSpaceDN w:val="0"/>
        <w:adjustRightInd w:val="0"/>
        <w:spacing w:after="180" w:line="240" w:lineRule="auto"/>
        <w:textAlignment w:val="baseline"/>
        <w:rPr>
          <w:rFonts w:ascii="Cambria Math" w:eastAsia="Malgun Gothic" w:hAnsi="Cambria Math" w:cs="Cambria Math"/>
          <w:i/>
          <w:noProof/>
          <w:sz w:val="20"/>
          <w:szCs w:val="20"/>
          <w:highlight w:val="lightGray"/>
          <w:lang w:val="en-GB" w:eastAsia="en-US"/>
        </w:rPr>
      </w:pPr>
      <w:r w:rsidRPr="003775FD">
        <w:rPr>
          <w:rFonts w:ascii="Times New Roman" w:eastAsia="Malgun Gothic" w:hAnsi="Times New Roman" w:cs="Times New Roman"/>
          <w:i/>
          <w:noProof/>
          <w:sz w:val="20"/>
          <w:szCs w:val="20"/>
          <w:highlight w:val="lightGray"/>
          <w:lang w:val="en-GB" w:eastAsia="en-US"/>
        </w:rPr>
        <w:tab/>
        <w:t>│ã</w:t>
      </w:r>
      <w:r w:rsidRPr="003775FD">
        <w:rPr>
          <w:rFonts w:ascii="Times New Roman" w:eastAsia="Malgun Gothic" w:hAnsi="Times New Roman" w:cs="Times New Roman"/>
          <w:i/>
          <w:noProof/>
          <w:sz w:val="20"/>
          <w:szCs w:val="20"/>
          <w:highlight w:val="lightGray"/>
          <w:vertAlign w:val="subscript"/>
          <w:lang w:val="en-GB" w:eastAsia="en-US"/>
        </w:rPr>
        <w:t>t</w:t>
      </w:r>
      <w:r w:rsidRPr="003775FD">
        <w:rPr>
          <w:rFonts w:ascii="Times New Roman" w:eastAsia="Malgun Gothic" w:hAnsi="Times New Roman" w:cs="Times New Roman"/>
          <w:i/>
          <w:noProof/>
          <w:sz w:val="20"/>
          <w:szCs w:val="20"/>
          <w:highlight w:val="lightGray"/>
          <w:lang w:val="en-GB" w:eastAsia="en-US"/>
        </w:rPr>
        <w:t>(t,0)│ ≥ │ã</w:t>
      </w:r>
      <w:r w:rsidRPr="003775FD">
        <w:rPr>
          <w:rFonts w:ascii="Times New Roman" w:eastAsia="Malgun Gothic" w:hAnsi="Times New Roman" w:cs="Times New Roman"/>
          <w:i/>
          <w:noProof/>
          <w:sz w:val="20"/>
          <w:szCs w:val="20"/>
          <w:highlight w:val="lightGray"/>
          <w:vertAlign w:val="subscript"/>
          <w:lang w:val="en-GB" w:eastAsia="en-US"/>
        </w:rPr>
        <w:t>t</w:t>
      </w:r>
      <w:r w:rsidRPr="003775FD">
        <w:rPr>
          <w:rFonts w:ascii="Times New Roman" w:eastAsia="Malgun Gothic" w:hAnsi="Times New Roman" w:cs="Times New Roman"/>
          <w:i/>
          <w:noProof/>
          <w:sz w:val="20"/>
          <w:szCs w:val="20"/>
          <w:highlight w:val="lightGray"/>
          <w:lang w:val="en-GB" w:eastAsia="en-US"/>
        </w:rPr>
        <w:t xml:space="preserve">(t, τ)│    </w:t>
      </w:r>
      <w:r w:rsidRPr="003775FD">
        <w:rPr>
          <w:rFonts w:ascii="Cambria Math" w:eastAsia="Malgun Gothic" w:hAnsi="Cambria Math" w:cs="Cambria Math"/>
          <w:i/>
          <w:noProof/>
          <w:sz w:val="20"/>
          <w:szCs w:val="20"/>
          <w:highlight w:val="lightGray"/>
          <w:lang w:val="en-GB" w:eastAsia="en-US"/>
        </w:rPr>
        <w:t>∀</w:t>
      </w:r>
      <w:r w:rsidRPr="003775FD">
        <w:rPr>
          <w:rFonts w:ascii="Times New Roman" w:eastAsia="Malgun Gothic" w:hAnsi="Times New Roman" w:cs="Times New Roman"/>
          <w:i/>
          <w:noProof/>
          <w:sz w:val="20"/>
          <w:szCs w:val="20"/>
          <w:highlight w:val="lightGray"/>
          <w:lang w:val="en-GB" w:eastAsia="en-US"/>
        </w:rPr>
        <w:t xml:space="preserve">τ ≠ </w:t>
      </w:r>
      <w:r w:rsidRPr="003775FD">
        <w:rPr>
          <w:rFonts w:ascii="Cambria Math" w:eastAsia="Malgun Gothic" w:hAnsi="Cambria Math" w:cs="Cambria Math"/>
          <w:i/>
          <w:noProof/>
          <w:sz w:val="20"/>
          <w:szCs w:val="20"/>
          <w:highlight w:val="lightGray"/>
          <w:lang w:val="en-GB" w:eastAsia="en-US"/>
        </w:rPr>
        <w:t xml:space="preserve">0 </w:t>
      </w:r>
    </w:p>
    <w:p w14:paraId="327BF79D" w14:textId="77777777" w:rsidR="003775FD" w:rsidRPr="003775FD" w:rsidRDefault="003775FD" w:rsidP="003775FD">
      <w:pPr>
        <w:keepLines/>
        <w:tabs>
          <w:tab w:val="center" w:pos="4536"/>
          <w:tab w:val="right" w:pos="9072"/>
        </w:tabs>
        <w:overflowPunct w:val="0"/>
        <w:autoSpaceDE w:val="0"/>
        <w:autoSpaceDN w:val="0"/>
        <w:adjustRightInd w:val="0"/>
        <w:spacing w:after="180" w:line="240" w:lineRule="auto"/>
        <w:textAlignment w:val="baseline"/>
        <w:rPr>
          <w:rFonts w:ascii="Times New Roman" w:eastAsia="Malgun Gothic" w:hAnsi="Times New Roman" w:cs="Times New Roman"/>
          <w:i/>
          <w:noProof/>
          <w:sz w:val="20"/>
          <w:szCs w:val="20"/>
          <w:highlight w:val="lightGray"/>
          <w:lang w:val="en-GB" w:eastAsia="en-US"/>
        </w:rPr>
      </w:pPr>
      <w:r w:rsidRPr="003775FD">
        <w:rPr>
          <w:rFonts w:ascii="Times New Roman" w:eastAsia="Malgun Gothic" w:hAnsi="Times New Roman" w:cs="Times New Roman"/>
          <w:i/>
          <w:noProof/>
          <w:sz w:val="20"/>
          <w:szCs w:val="20"/>
          <w:highlight w:val="lightGray"/>
          <w:lang w:val="en-GB" w:eastAsia="en-US"/>
        </w:rPr>
        <w:tab/>
        <w:t>20log</w:t>
      </w:r>
      <w:r w:rsidRPr="003775FD">
        <w:rPr>
          <w:rFonts w:ascii="Times New Roman" w:eastAsia="Malgun Gothic" w:hAnsi="Times New Roman" w:cs="Times New Roman"/>
          <w:i/>
          <w:noProof/>
          <w:sz w:val="20"/>
          <w:szCs w:val="20"/>
          <w:highlight w:val="lightGray"/>
          <w:vertAlign w:val="subscript"/>
          <w:lang w:val="en-GB" w:eastAsia="en-US"/>
        </w:rPr>
        <w:t>10</w:t>
      </w:r>
      <w:r w:rsidRPr="003775FD">
        <w:rPr>
          <w:rFonts w:ascii="Times New Roman" w:eastAsia="Malgun Gothic" w:hAnsi="Times New Roman" w:cs="Times New Roman"/>
          <w:i/>
          <w:noProof/>
          <w:sz w:val="20"/>
          <w:szCs w:val="20"/>
          <w:highlight w:val="lightGray"/>
          <w:lang w:val="en-GB" w:eastAsia="en-US"/>
        </w:rPr>
        <w:t>│ã</w:t>
      </w:r>
      <w:r w:rsidRPr="003775FD">
        <w:rPr>
          <w:rFonts w:ascii="Times New Roman" w:eastAsia="Malgun Gothic" w:hAnsi="Times New Roman" w:cs="Times New Roman"/>
          <w:i/>
          <w:noProof/>
          <w:sz w:val="20"/>
          <w:szCs w:val="20"/>
          <w:highlight w:val="lightGray"/>
          <w:vertAlign w:val="subscript"/>
          <w:lang w:val="en-GB" w:eastAsia="en-US"/>
        </w:rPr>
        <w:t>t</w:t>
      </w:r>
      <w:r w:rsidRPr="003775FD">
        <w:rPr>
          <w:rFonts w:ascii="Times New Roman" w:eastAsia="Malgun Gothic" w:hAnsi="Times New Roman" w:cs="Times New Roman"/>
          <w:i/>
          <w:noProof/>
          <w:sz w:val="20"/>
          <w:szCs w:val="20"/>
          <w:highlight w:val="lightGray"/>
          <w:lang w:val="en-GB" w:eastAsia="en-US"/>
        </w:rPr>
        <w:t>(t,τ)│&lt; -15 dB    1&lt; τ &lt; M - 1,</w:t>
      </w:r>
    </w:p>
    <w:p w14:paraId="58D70505" w14:textId="77777777" w:rsidR="003775FD" w:rsidRPr="003775FD" w:rsidRDefault="003775FD" w:rsidP="003775FD">
      <w:pPr>
        <w:overflowPunct w:val="0"/>
        <w:autoSpaceDE w:val="0"/>
        <w:autoSpaceDN w:val="0"/>
        <w:adjustRightInd w:val="0"/>
        <w:spacing w:after="180" w:line="240" w:lineRule="auto"/>
        <w:textAlignment w:val="baseline"/>
        <w:rPr>
          <w:rFonts w:ascii="Times New Roman" w:eastAsia="Malgun Gothic" w:hAnsi="Times New Roman" w:cs="Times New Roman"/>
          <w:i/>
          <w:sz w:val="20"/>
          <w:szCs w:val="20"/>
          <w:highlight w:val="lightGray"/>
          <w:lang w:val="en-GB" w:eastAsia="en-US"/>
        </w:rPr>
      </w:pPr>
      <w:r w:rsidRPr="003775FD">
        <w:rPr>
          <w:rFonts w:ascii="Times New Roman" w:eastAsia="Malgun Gothic" w:hAnsi="Times New Roman" w:cs="Times New Roman"/>
          <w:i/>
          <w:sz w:val="20"/>
          <w:szCs w:val="20"/>
          <w:highlight w:val="lightGray"/>
          <w:lang w:val="en-GB" w:eastAsia="en-US"/>
        </w:rPr>
        <w:t>where,│</w:t>
      </w:r>
      <w:proofErr w:type="spellStart"/>
      <w:r w:rsidRPr="003775FD">
        <w:rPr>
          <w:rFonts w:ascii="Times New Roman" w:eastAsia="Malgun Gothic" w:hAnsi="Times New Roman" w:cs="Times New Roman"/>
          <w:i/>
          <w:sz w:val="20"/>
          <w:szCs w:val="20"/>
          <w:highlight w:val="lightGray"/>
          <w:lang w:val="en-GB" w:eastAsia="en-US"/>
        </w:rPr>
        <w:t>ã</w:t>
      </w:r>
      <w:r w:rsidRPr="003775FD">
        <w:rPr>
          <w:rFonts w:ascii="Times New Roman" w:eastAsia="Malgun Gothic" w:hAnsi="Times New Roman" w:cs="Times New Roman"/>
          <w:i/>
          <w:sz w:val="20"/>
          <w:szCs w:val="20"/>
          <w:highlight w:val="lightGray"/>
          <w:vertAlign w:val="subscript"/>
          <w:lang w:val="en-GB" w:eastAsia="en-US"/>
        </w:rPr>
        <w:t>t</w:t>
      </w:r>
      <w:proofErr w:type="spellEnd"/>
      <w:r w:rsidRPr="003775FD">
        <w:rPr>
          <w:rFonts w:ascii="Times New Roman" w:eastAsia="Malgun Gothic" w:hAnsi="Times New Roman" w:cs="Times New Roman"/>
          <w:i/>
          <w:sz w:val="20"/>
          <w:szCs w:val="20"/>
          <w:highlight w:val="lightGray"/>
          <w:lang w:val="en-GB" w:eastAsia="en-US"/>
        </w:rPr>
        <w:t>(</w:t>
      </w:r>
      <w:r w:rsidRPr="003775FD">
        <w:rPr>
          <w:rFonts w:ascii="Times New Roman" w:eastAsia="Malgun Gothic" w:hAnsi="Times New Roman" w:cs="Times New Roman"/>
          <w:i/>
          <w:noProof/>
          <w:sz w:val="20"/>
          <w:szCs w:val="20"/>
          <w:highlight w:val="lightGray"/>
          <w:lang w:val="en-GB" w:eastAsia="en-US"/>
        </w:rPr>
        <w:t>t, τ</w:t>
      </w:r>
      <w:r w:rsidRPr="003775FD">
        <w:rPr>
          <w:rFonts w:ascii="Times New Roman" w:eastAsia="Malgun Gothic" w:hAnsi="Times New Roman" w:cs="Times New Roman"/>
          <w:i/>
          <w:sz w:val="20"/>
          <w:szCs w:val="20"/>
          <w:highlight w:val="lightGray"/>
          <w:lang w:val="en-GB" w:eastAsia="en-US"/>
        </w:rPr>
        <w:t>)│=</w:t>
      </w:r>
      <w:proofErr w:type="spellStart"/>
      <w:r w:rsidRPr="003775FD">
        <w:rPr>
          <w:rFonts w:ascii="Times New Roman" w:eastAsia="Malgun Gothic" w:hAnsi="Times New Roman" w:cs="Times New Roman"/>
          <w:i/>
          <w:sz w:val="20"/>
          <w:szCs w:val="20"/>
          <w:highlight w:val="lightGray"/>
          <w:lang w:val="en-GB" w:eastAsia="en-US"/>
        </w:rPr>
        <w:t>IDFT</w:t>
      </w:r>
      <w:proofErr w:type="spellEnd"/>
      <w:r w:rsidRPr="003775FD">
        <w:rPr>
          <w:rFonts w:ascii="Times New Roman" w:eastAsia="Malgun Gothic" w:hAnsi="Times New Roman" w:cs="Times New Roman"/>
          <w:i/>
          <w:sz w:val="20"/>
          <w:szCs w:val="20"/>
          <w:highlight w:val="lightGray"/>
          <w:lang w:val="en-GB" w:eastAsia="en-US"/>
        </w:rPr>
        <w:t>{│</w:t>
      </w:r>
      <w:proofErr w:type="spellStart"/>
      <w:r w:rsidRPr="003775FD">
        <w:rPr>
          <w:rFonts w:ascii="Times New Roman" w:eastAsia="Malgun Gothic" w:hAnsi="Times New Roman" w:cs="Times New Roman"/>
          <w:i/>
          <w:sz w:val="20"/>
          <w:szCs w:val="20"/>
          <w:highlight w:val="lightGray"/>
          <w:lang w:val="en-GB" w:eastAsia="en-US"/>
        </w:rPr>
        <w:t>ã</w:t>
      </w:r>
      <w:r w:rsidRPr="003775FD">
        <w:rPr>
          <w:rFonts w:ascii="Times New Roman" w:eastAsia="Malgun Gothic" w:hAnsi="Times New Roman" w:cs="Times New Roman"/>
          <w:i/>
          <w:sz w:val="20"/>
          <w:szCs w:val="20"/>
          <w:highlight w:val="lightGray"/>
          <w:vertAlign w:val="subscript"/>
          <w:lang w:val="en-GB" w:eastAsia="en-US"/>
        </w:rPr>
        <w:t>t</w:t>
      </w:r>
      <w:proofErr w:type="spellEnd"/>
      <w:r w:rsidRPr="003775FD">
        <w:rPr>
          <w:rFonts w:ascii="Times New Roman" w:eastAsia="Malgun Gothic" w:hAnsi="Times New Roman" w:cs="Times New Roman"/>
          <w:i/>
          <w:sz w:val="20"/>
          <w:szCs w:val="20"/>
          <w:highlight w:val="lightGray"/>
          <w:lang w:val="en-GB" w:eastAsia="en-US"/>
        </w:rPr>
        <w:t>(</w:t>
      </w:r>
      <w:proofErr w:type="spellStart"/>
      <w:r w:rsidRPr="003775FD">
        <w:rPr>
          <w:rFonts w:ascii="Times New Roman" w:eastAsia="Malgun Gothic" w:hAnsi="Times New Roman" w:cs="Times New Roman"/>
          <w:i/>
          <w:sz w:val="20"/>
          <w:szCs w:val="20"/>
          <w:highlight w:val="lightGray"/>
          <w:lang w:val="en-GB" w:eastAsia="en-US"/>
        </w:rPr>
        <w:t>t,f</w:t>
      </w:r>
      <w:proofErr w:type="spellEnd"/>
      <w:r w:rsidRPr="003775FD">
        <w:rPr>
          <w:rFonts w:ascii="Times New Roman" w:eastAsia="Malgun Gothic" w:hAnsi="Times New Roman" w:cs="Times New Roman"/>
          <w:i/>
          <w:sz w:val="20"/>
          <w:szCs w:val="20"/>
          <w:highlight w:val="lightGray"/>
          <w:lang w:val="en-GB" w:eastAsia="en-US"/>
        </w:rPr>
        <w:t>)│</w:t>
      </w:r>
      <w:proofErr w:type="spellStart"/>
      <w:r w:rsidRPr="003775FD">
        <w:rPr>
          <w:rFonts w:ascii="Times New Roman" w:eastAsia="Malgun Gothic" w:hAnsi="Times New Roman" w:cs="Times New Roman"/>
          <w:i/>
          <w:sz w:val="20"/>
          <w:szCs w:val="20"/>
          <w:highlight w:val="lightGray"/>
          <w:lang w:val="en-GB" w:eastAsia="en-US"/>
        </w:rPr>
        <w:t>e</w:t>
      </w:r>
      <w:r w:rsidRPr="003775FD">
        <w:rPr>
          <w:rFonts w:ascii="Times New Roman" w:eastAsia="Malgun Gothic" w:hAnsi="Times New Roman" w:cs="Times New Roman"/>
          <w:i/>
          <w:sz w:val="20"/>
          <w:szCs w:val="20"/>
          <w:highlight w:val="lightGray"/>
          <w:vertAlign w:val="superscript"/>
          <w:lang w:val="en-GB" w:eastAsia="en-US"/>
        </w:rPr>
        <w:t>jφ</w:t>
      </w:r>
      <w:proofErr w:type="spellEnd"/>
      <w:r w:rsidRPr="003775FD">
        <w:rPr>
          <w:rFonts w:ascii="Times New Roman" w:eastAsia="Malgun Gothic" w:hAnsi="Times New Roman" w:cs="Times New Roman"/>
          <w:i/>
          <w:sz w:val="20"/>
          <w:szCs w:val="20"/>
          <w:highlight w:val="lightGray"/>
          <w:vertAlign w:val="superscript"/>
          <w:lang w:val="en-GB" w:eastAsia="en-US"/>
        </w:rPr>
        <w:t xml:space="preserve"> (</w:t>
      </w:r>
      <w:proofErr w:type="spellStart"/>
      <w:r w:rsidRPr="003775FD">
        <w:rPr>
          <w:rFonts w:ascii="Times New Roman" w:eastAsia="Malgun Gothic" w:hAnsi="Times New Roman" w:cs="Times New Roman"/>
          <w:i/>
          <w:sz w:val="20"/>
          <w:szCs w:val="20"/>
          <w:highlight w:val="lightGray"/>
          <w:vertAlign w:val="superscript"/>
          <w:lang w:val="en-GB" w:eastAsia="en-US"/>
        </w:rPr>
        <w:t>t,f</w:t>
      </w:r>
      <w:proofErr w:type="spellEnd"/>
      <w:r w:rsidRPr="003775FD">
        <w:rPr>
          <w:rFonts w:ascii="Times New Roman" w:eastAsia="Malgun Gothic" w:hAnsi="Times New Roman" w:cs="Times New Roman"/>
          <w:i/>
          <w:sz w:val="20"/>
          <w:szCs w:val="20"/>
          <w:highlight w:val="lightGray"/>
          <w:vertAlign w:val="superscript"/>
          <w:lang w:val="en-GB" w:eastAsia="en-US"/>
        </w:rPr>
        <w:t>)</w:t>
      </w:r>
      <w:r w:rsidRPr="003775FD">
        <w:rPr>
          <w:rFonts w:ascii="Times New Roman" w:eastAsia="Malgun Gothic" w:hAnsi="Times New Roman" w:cs="Times New Roman"/>
          <w:i/>
          <w:sz w:val="20"/>
          <w:szCs w:val="20"/>
          <w:highlight w:val="lightGray"/>
          <w:lang w:val="en-GB" w:eastAsia="en-US"/>
        </w:rPr>
        <w:t>},   f  is the frequency of the M allocated subcarriers , ã(</w:t>
      </w:r>
      <w:proofErr w:type="spellStart"/>
      <w:r w:rsidRPr="003775FD">
        <w:rPr>
          <w:rFonts w:ascii="Times New Roman" w:eastAsia="Malgun Gothic" w:hAnsi="Times New Roman" w:cs="Times New Roman"/>
          <w:i/>
          <w:sz w:val="20"/>
          <w:szCs w:val="20"/>
          <w:highlight w:val="lightGray"/>
          <w:lang w:val="en-GB" w:eastAsia="en-US"/>
        </w:rPr>
        <w:t>t,f</w:t>
      </w:r>
      <w:proofErr w:type="spellEnd"/>
      <w:r w:rsidRPr="003775FD">
        <w:rPr>
          <w:rFonts w:ascii="Times New Roman" w:eastAsia="Malgun Gothic" w:hAnsi="Times New Roman" w:cs="Times New Roman"/>
          <w:i/>
          <w:sz w:val="20"/>
          <w:szCs w:val="20"/>
          <w:highlight w:val="lightGray"/>
          <w:lang w:val="en-GB" w:eastAsia="en-US"/>
        </w:rPr>
        <w:t>) and φ(</w:t>
      </w:r>
      <w:proofErr w:type="spellStart"/>
      <w:r w:rsidRPr="003775FD">
        <w:rPr>
          <w:rFonts w:ascii="Times New Roman" w:eastAsia="Malgun Gothic" w:hAnsi="Times New Roman" w:cs="Times New Roman"/>
          <w:i/>
          <w:sz w:val="20"/>
          <w:szCs w:val="20"/>
          <w:highlight w:val="lightGray"/>
          <w:lang w:val="en-GB" w:eastAsia="en-US"/>
        </w:rPr>
        <w:t>t,f</w:t>
      </w:r>
      <w:proofErr w:type="spellEnd"/>
      <w:r w:rsidRPr="003775FD">
        <w:rPr>
          <w:rFonts w:ascii="Times New Roman" w:eastAsia="Malgun Gothic" w:hAnsi="Times New Roman" w:cs="Times New Roman"/>
          <w:i/>
          <w:sz w:val="20"/>
          <w:szCs w:val="20"/>
          <w:highlight w:val="lightGray"/>
          <w:lang w:val="en-GB" w:eastAsia="en-US"/>
        </w:rPr>
        <w:t xml:space="preserve">) are the amplitude and phase response. </w:t>
      </w:r>
    </w:p>
    <w:p w14:paraId="4BE8797E" w14:textId="77777777" w:rsidR="003775FD" w:rsidRPr="003775FD" w:rsidRDefault="003775FD" w:rsidP="003775FD">
      <w:pPr>
        <w:overflowPunct w:val="0"/>
        <w:autoSpaceDE w:val="0"/>
        <w:autoSpaceDN w:val="0"/>
        <w:adjustRightInd w:val="0"/>
        <w:spacing w:after="180" w:line="240" w:lineRule="auto"/>
        <w:textAlignment w:val="baseline"/>
        <w:rPr>
          <w:rFonts w:ascii="Times New Roman" w:eastAsia="Times New Roman" w:hAnsi="Times New Roman" w:cs="Times New Roman"/>
          <w:i/>
          <w:sz w:val="20"/>
          <w:szCs w:val="20"/>
          <w:lang w:val="en-GB" w:eastAsia="en-US"/>
        </w:rPr>
      </w:pPr>
      <w:proofErr w:type="spellStart"/>
      <w:r w:rsidRPr="003775FD">
        <w:rPr>
          <w:rFonts w:ascii="Times New Roman" w:eastAsia="Malgun Gothic" w:hAnsi="Times New Roman" w:cs="Times New Roman"/>
          <w:i/>
          <w:sz w:val="20"/>
          <w:szCs w:val="20"/>
          <w:highlight w:val="lightGray"/>
          <w:lang w:val="en-GB" w:eastAsia="en-US"/>
        </w:rPr>
        <w:t>0dB</w:t>
      </w:r>
      <w:proofErr w:type="spellEnd"/>
      <w:r w:rsidRPr="003775FD">
        <w:rPr>
          <w:rFonts w:ascii="Times New Roman" w:eastAsia="Malgun Gothic" w:hAnsi="Times New Roman" w:cs="Times New Roman"/>
          <w:i/>
          <w:sz w:val="20"/>
          <w:szCs w:val="20"/>
          <w:highlight w:val="lightGray"/>
          <w:lang w:val="en-GB" w:eastAsia="en-US"/>
        </w:rPr>
        <w:t xml:space="preserve"> reference is defined as </w:t>
      </w:r>
      <w:r w:rsidRPr="003775FD">
        <w:rPr>
          <w:rFonts w:ascii="Times New Roman" w:eastAsia="Malgun Gothic" w:hAnsi="Times New Roman" w:cs="Times New Roman"/>
          <w:i/>
          <w:noProof/>
          <w:sz w:val="20"/>
          <w:szCs w:val="20"/>
          <w:highlight w:val="lightGray"/>
          <w:lang w:val="en-GB" w:eastAsia="en-US"/>
        </w:rPr>
        <w:t>20log</w:t>
      </w:r>
      <w:r w:rsidRPr="003775FD">
        <w:rPr>
          <w:rFonts w:ascii="Times New Roman" w:eastAsia="Malgun Gothic" w:hAnsi="Times New Roman" w:cs="Times New Roman"/>
          <w:i/>
          <w:noProof/>
          <w:sz w:val="20"/>
          <w:szCs w:val="20"/>
          <w:highlight w:val="lightGray"/>
          <w:vertAlign w:val="subscript"/>
          <w:lang w:val="en-GB" w:eastAsia="en-US"/>
        </w:rPr>
        <w:t>10</w:t>
      </w:r>
      <w:r w:rsidRPr="003775FD">
        <w:rPr>
          <w:rFonts w:ascii="Times New Roman" w:eastAsia="Malgun Gothic" w:hAnsi="Times New Roman" w:cs="Times New Roman"/>
          <w:i/>
          <w:noProof/>
          <w:sz w:val="20"/>
          <w:szCs w:val="20"/>
          <w:highlight w:val="lightGray"/>
          <w:lang w:val="en-GB" w:eastAsia="en-US"/>
        </w:rPr>
        <w:t>│ã</w:t>
      </w:r>
      <w:r w:rsidRPr="003775FD">
        <w:rPr>
          <w:rFonts w:ascii="Times New Roman" w:eastAsia="Malgun Gothic" w:hAnsi="Times New Roman" w:cs="Times New Roman"/>
          <w:i/>
          <w:noProof/>
          <w:sz w:val="20"/>
          <w:szCs w:val="20"/>
          <w:highlight w:val="lightGray"/>
          <w:vertAlign w:val="subscript"/>
          <w:lang w:val="en-GB" w:eastAsia="en-US"/>
        </w:rPr>
        <w:t>t</w:t>
      </w:r>
      <w:r w:rsidRPr="003775FD">
        <w:rPr>
          <w:rFonts w:ascii="Times New Roman" w:eastAsia="Malgun Gothic" w:hAnsi="Times New Roman" w:cs="Times New Roman"/>
          <w:i/>
          <w:noProof/>
          <w:sz w:val="20"/>
          <w:szCs w:val="20"/>
          <w:highlight w:val="lightGray"/>
          <w:lang w:val="en-GB" w:eastAsia="en-US"/>
        </w:rPr>
        <w:t>(t,0)│.</w:t>
      </w:r>
    </w:p>
    <w:p w14:paraId="74D1CA13" w14:textId="76F0E1D6" w:rsidR="00E446E8" w:rsidRDefault="005A09F0" w:rsidP="005A09F0">
      <w:pPr>
        <w:pStyle w:val="2"/>
        <w:rPr>
          <w:rFonts w:cs="Arial"/>
          <w:lang w:val="en-US"/>
        </w:rPr>
      </w:pPr>
      <w:r w:rsidRPr="005A09F0">
        <w:rPr>
          <w:rFonts w:cs="Arial"/>
          <w:lang w:val="en-US"/>
        </w:rPr>
        <w:t xml:space="preserve">Test </w:t>
      </w:r>
      <w:r>
        <w:rPr>
          <w:rFonts w:cs="Arial"/>
          <w:lang w:val="en-US"/>
        </w:rPr>
        <w:t>E</w:t>
      </w:r>
      <w:r w:rsidRPr="005A09F0">
        <w:rPr>
          <w:rFonts w:cs="Arial"/>
          <w:lang w:val="en-US"/>
        </w:rPr>
        <w:t>nvironment</w:t>
      </w:r>
    </w:p>
    <w:p w14:paraId="4A8C020A" w14:textId="2EA322A4" w:rsidR="005A09F0" w:rsidRPr="005A09F0" w:rsidRDefault="005A09F0" w:rsidP="005A09F0">
      <w:pPr>
        <w:rPr>
          <w:lang w:eastAsia="en-US"/>
        </w:rPr>
      </w:pPr>
      <w:r>
        <w:rPr>
          <w:lang w:eastAsia="en-US"/>
        </w:rPr>
        <w:t xml:space="preserve">In </w:t>
      </w:r>
      <w:r w:rsidR="003775FD">
        <w:rPr>
          <w:lang w:eastAsia="en-US"/>
        </w:rPr>
        <w:t xml:space="preserve">NR </w:t>
      </w:r>
      <w:proofErr w:type="spellStart"/>
      <w:r w:rsidR="003775FD">
        <w:rPr>
          <w:lang w:eastAsia="en-US"/>
        </w:rPr>
        <w:t>FR1</w:t>
      </w:r>
      <w:proofErr w:type="spellEnd"/>
      <w:r>
        <w:rPr>
          <w:lang w:eastAsia="en-US"/>
        </w:rPr>
        <w:t xml:space="preserve">, </w:t>
      </w:r>
      <w:r w:rsidR="000C06D8">
        <w:rPr>
          <w:lang w:eastAsia="en-US"/>
        </w:rPr>
        <w:t>EVM equalizer spectrum flatness</w:t>
      </w:r>
      <w:r w:rsidR="003775FD">
        <w:rPr>
          <w:lang w:eastAsia="en-US"/>
        </w:rPr>
        <w:t xml:space="preserve"> for modulations except Pi/2 </w:t>
      </w:r>
      <w:proofErr w:type="spellStart"/>
      <w:r w:rsidR="003775FD">
        <w:rPr>
          <w:lang w:eastAsia="en-US"/>
        </w:rPr>
        <w:t>BPSK</w:t>
      </w:r>
      <w:proofErr w:type="spellEnd"/>
      <w:r w:rsidR="00725DCB">
        <w:rPr>
          <w:lang w:eastAsia="en-US"/>
        </w:rPr>
        <w:t xml:space="preserve"> </w:t>
      </w:r>
      <w:r w:rsidR="000C06D8">
        <w:rPr>
          <w:lang w:eastAsia="en-US"/>
        </w:rPr>
        <w:t>is</w:t>
      </w:r>
      <w:r w:rsidR="00725DCB">
        <w:rPr>
          <w:lang w:eastAsia="en-US"/>
        </w:rPr>
        <w:t xml:space="preserve"> tested under extreme conditions. </w:t>
      </w:r>
      <w:ins w:id="4" w:author="作者">
        <w:r w:rsidR="00C27E72">
          <w:rPr>
            <w:lang w:eastAsia="en-US"/>
          </w:rPr>
          <w:t xml:space="preserve">However, since TS 38.101-1 does not define the minimum requirements under extreme conditions for </w:t>
        </w:r>
        <w:r w:rsidR="00C27E72">
          <w:rPr>
            <w:lang w:eastAsia="en-US"/>
          </w:rPr>
          <w:t>EVM equalizer spectrum flatness</w:t>
        </w:r>
        <w:r w:rsidR="00C27E72">
          <w:rPr>
            <w:lang w:eastAsia="en-US"/>
          </w:rPr>
          <w:t xml:space="preserve"> for</w:t>
        </w:r>
        <w:r w:rsidR="00C27E72" w:rsidDel="00C27E72">
          <w:rPr>
            <w:lang w:eastAsia="en-US"/>
          </w:rPr>
          <w:t xml:space="preserve"> </w:t>
        </w:r>
        <w:r w:rsidR="00C27E72" w:rsidRPr="0080630F">
          <w:t xml:space="preserve">Pi/2 </w:t>
        </w:r>
        <w:proofErr w:type="spellStart"/>
        <w:r w:rsidR="00C27E72" w:rsidRPr="0080630F">
          <w:t>BPSK</w:t>
        </w:r>
        <w:proofErr w:type="spellEnd"/>
        <w:r w:rsidR="00C27E72">
          <w:t>, it is proposed</w:t>
        </w:r>
        <w:r w:rsidR="00C27E72" w:rsidDel="00C27E72">
          <w:rPr>
            <w:lang w:eastAsia="en-US"/>
          </w:rPr>
          <w:t xml:space="preserve"> </w:t>
        </w:r>
        <w:r w:rsidR="00C27E72">
          <w:rPr>
            <w:lang w:eastAsia="en-US"/>
          </w:rPr>
          <w:t>to apply normal condition as test environment.</w:t>
        </w:r>
      </w:ins>
      <w:del w:id="5" w:author="作者">
        <w:r w:rsidR="003775FD" w:rsidDel="00C27E72">
          <w:rPr>
            <w:lang w:eastAsia="en-US"/>
          </w:rPr>
          <w:delText>The same approach is applied to</w:delText>
        </w:r>
        <w:r w:rsidR="000C06D8" w:rsidDel="00C27E72">
          <w:rPr>
            <w:lang w:eastAsia="en-US"/>
          </w:rPr>
          <w:delText xml:space="preserve"> EVM equalizer spectrum flatness</w:delText>
        </w:r>
        <w:r w:rsidR="003775FD" w:rsidDel="00C27E72">
          <w:rPr>
            <w:lang w:eastAsia="en-US"/>
          </w:rPr>
          <w:delText xml:space="preserve"> for Pi/2 BPSK</w:delText>
        </w:r>
        <w:r w:rsidR="00D1366B" w:rsidDel="00C27E72">
          <w:rPr>
            <w:lang w:eastAsia="en-US"/>
          </w:rPr>
          <w:delText>.</w:delText>
        </w:r>
      </w:del>
    </w:p>
    <w:bookmarkEnd w:id="0"/>
    <w:bookmarkEnd w:id="1"/>
    <w:p w14:paraId="79818CEA" w14:textId="45E264B0" w:rsidR="00197F8E" w:rsidRDefault="00197F8E" w:rsidP="00DF443F">
      <w:pPr>
        <w:jc w:val="both"/>
        <w:rPr>
          <w:lang w:eastAsia="en-US"/>
        </w:rPr>
      </w:pPr>
      <w:r w:rsidRPr="00E446E8">
        <w:rPr>
          <w:b/>
          <w:lang w:eastAsia="en-US"/>
        </w:rPr>
        <w:t>Proposal</w:t>
      </w:r>
      <w:r w:rsidR="00AA56D9">
        <w:rPr>
          <w:b/>
          <w:lang w:eastAsia="en-US"/>
        </w:rPr>
        <w:t xml:space="preserve"> </w:t>
      </w:r>
      <w:r w:rsidR="005A09F0">
        <w:rPr>
          <w:b/>
          <w:lang w:eastAsia="en-US"/>
        </w:rPr>
        <w:t>1</w:t>
      </w:r>
      <w:r w:rsidRPr="00E446E8">
        <w:rPr>
          <w:b/>
          <w:lang w:eastAsia="en-US"/>
        </w:rPr>
        <w:t>:</w:t>
      </w:r>
      <w:r w:rsidRPr="00E446E8">
        <w:rPr>
          <w:lang w:eastAsia="en-US"/>
        </w:rPr>
        <w:t xml:space="preserve"> </w:t>
      </w:r>
      <w:r w:rsidR="00AA56D9">
        <w:rPr>
          <w:lang w:eastAsia="en-US"/>
        </w:rPr>
        <w:t xml:space="preserve">Define test environment as </w:t>
      </w:r>
      <w:r w:rsidR="00D1366B" w:rsidRPr="006168EB">
        <w:rPr>
          <w:rFonts w:eastAsia="Times New Roman"/>
        </w:rPr>
        <w:t>Normal</w:t>
      </w:r>
      <w:del w:id="6" w:author="作者">
        <w:r w:rsidR="00D1366B" w:rsidRPr="006168EB" w:rsidDel="000146DA">
          <w:rPr>
            <w:rFonts w:eastAsia="Times New Roman"/>
          </w:rPr>
          <w:delText>, TL/VL, TL/VH, TH/VL, TH/VH</w:delText>
        </w:r>
      </w:del>
      <w:r w:rsidR="00D1366B">
        <w:rPr>
          <w:lang w:eastAsia="en-US"/>
        </w:rPr>
        <w:t xml:space="preserve"> </w:t>
      </w:r>
      <w:r w:rsidR="005A09F0">
        <w:rPr>
          <w:lang w:eastAsia="en-US"/>
        </w:rPr>
        <w:t xml:space="preserve">for </w:t>
      </w:r>
      <w:r w:rsidR="000C06D8">
        <w:rPr>
          <w:lang w:eastAsia="en-US"/>
        </w:rPr>
        <w:t>EVM equalizer spectrum flatness</w:t>
      </w:r>
      <w:r w:rsidR="003775FD">
        <w:rPr>
          <w:lang w:eastAsia="en-US"/>
        </w:rPr>
        <w:t xml:space="preserve"> for Pi/2 </w:t>
      </w:r>
      <w:proofErr w:type="spellStart"/>
      <w:r w:rsidR="003775FD">
        <w:rPr>
          <w:lang w:eastAsia="en-US"/>
        </w:rPr>
        <w:t>BPSK</w:t>
      </w:r>
      <w:proofErr w:type="spellEnd"/>
      <w:r w:rsidR="005A09F0">
        <w:rPr>
          <w:lang w:eastAsia="en-US"/>
        </w:rPr>
        <w:t xml:space="preserve"> in </w:t>
      </w:r>
      <w:proofErr w:type="spellStart"/>
      <w:r w:rsidR="005A09F0">
        <w:rPr>
          <w:lang w:eastAsia="en-US"/>
        </w:rPr>
        <w:t>FR1</w:t>
      </w:r>
      <w:proofErr w:type="spellEnd"/>
      <w:r w:rsidR="005A09F0">
        <w:rPr>
          <w:lang w:eastAsia="en-US"/>
        </w:rPr>
        <w:t>.</w:t>
      </w:r>
    </w:p>
    <w:p w14:paraId="35974FED" w14:textId="7C5D4E86" w:rsidR="005A09F0" w:rsidRDefault="005A09F0" w:rsidP="005A09F0">
      <w:pPr>
        <w:pStyle w:val="2"/>
        <w:rPr>
          <w:rFonts w:cs="Arial"/>
          <w:lang w:val="en-US"/>
        </w:rPr>
      </w:pPr>
      <w:r w:rsidRPr="005A09F0">
        <w:rPr>
          <w:rFonts w:cs="Arial"/>
          <w:lang w:val="en-US"/>
        </w:rPr>
        <w:t xml:space="preserve">Test </w:t>
      </w:r>
      <w:r>
        <w:rPr>
          <w:rFonts w:cs="Arial"/>
          <w:lang w:val="en-US"/>
        </w:rPr>
        <w:t>Subcarrier Spacing</w:t>
      </w:r>
    </w:p>
    <w:p w14:paraId="0BFF3AF0" w14:textId="0F02B049" w:rsidR="00725DCB" w:rsidRDefault="000C06D8" w:rsidP="00DF443F">
      <w:pPr>
        <w:jc w:val="both"/>
        <w:rPr>
          <w:lang w:eastAsia="en-US"/>
        </w:rPr>
      </w:pPr>
      <w:r>
        <w:rPr>
          <w:lang w:eastAsia="en-US"/>
        </w:rPr>
        <w:t>In order to maximize the tested bandwidth the smallest SCS is selected as it provides the highest spectrum efficiency.</w:t>
      </w:r>
    </w:p>
    <w:p w14:paraId="2397B002" w14:textId="427E2030" w:rsidR="00EA76CE" w:rsidRDefault="00EA76CE" w:rsidP="00EA76CE">
      <w:pPr>
        <w:jc w:val="both"/>
        <w:rPr>
          <w:lang w:eastAsia="en-US"/>
        </w:rPr>
      </w:pPr>
      <w:r w:rsidRPr="00E446E8">
        <w:rPr>
          <w:b/>
          <w:lang w:eastAsia="en-US"/>
        </w:rPr>
        <w:t>Proposal</w:t>
      </w:r>
      <w:r w:rsidR="00AA56D9">
        <w:rPr>
          <w:b/>
          <w:lang w:eastAsia="en-US"/>
        </w:rPr>
        <w:t xml:space="preserve"> </w:t>
      </w:r>
      <w:r>
        <w:rPr>
          <w:b/>
          <w:lang w:eastAsia="en-US"/>
        </w:rPr>
        <w:t>2</w:t>
      </w:r>
      <w:r w:rsidRPr="00E446E8">
        <w:rPr>
          <w:b/>
          <w:lang w:eastAsia="en-US"/>
        </w:rPr>
        <w:t>:</w:t>
      </w:r>
      <w:r w:rsidRPr="00E446E8">
        <w:rPr>
          <w:lang w:eastAsia="en-US"/>
        </w:rPr>
        <w:t xml:space="preserve"> </w:t>
      </w:r>
      <w:r>
        <w:rPr>
          <w:lang w:eastAsia="en-US"/>
        </w:rPr>
        <w:t xml:space="preserve">Select </w:t>
      </w:r>
      <w:r w:rsidR="00725DCB">
        <w:rPr>
          <w:lang w:eastAsia="en-US"/>
        </w:rPr>
        <w:t>smallest</w:t>
      </w:r>
      <w:r>
        <w:rPr>
          <w:lang w:eastAsia="en-US"/>
        </w:rPr>
        <w:t xml:space="preserve"> SCS for </w:t>
      </w:r>
      <w:r w:rsidR="000C06D8">
        <w:rPr>
          <w:lang w:eastAsia="en-US"/>
        </w:rPr>
        <w:t>EVM equalizer spectrum flatness</w:t>
      </w:r>
      <w:r w:rsidR="003775FD">
        <w:rPr>
          <w:lang w:eastAsia="en-US"/>
        </w:rPr>
        <w:t xml:space="preserve"> for Pi/2 </w:t>
      </w:r>
      <w:proofErr w:type="spellStart"/>
      <w:r w:rsidR="003775FD">
        <w:rPr>
          <w:lang w:eastAsia="en-US"/>
        </w:rPr>
        <w:t>BPSK</w:t>
      </w:r>
      <w:proofErr w:type="spellEnd"/>
      <w:r w:rsidR="00725DCB">
        <w:rPr>
          <w:lang w:eastAsia="en-US"/>
        </w:rPr>
        <w:t xml:space="preserve"> i</w:t>
      </w:r>
      <w:r>
        <w:rPr>
          <w:lang w:eastAsia="en-US"/>
        </w:rPr>
        <w:t xml:space="preserve">n </w:t>
      </w:r>
      <w:proofErr w:type="spellStart"/>
      <w:r>
        <w:rPr>
          <w:lang w:eastAsia="en-US"/>
        </w:rPr>
        <w:t>FR1</w:t>
      </w:r>
      <w:proofErr w:type="spellEnd"/>
      <w:r>
        <w:rPr>
          <w:lang w:eastAsia="en-US"/>
        </w:rPr>
        <w:t>.</w:t>
      </w:r>
    </w:p>
    <w:p w14:paraId="3DFE7B5C" w14:textId="31914B70" w:rsidR="00EA76CE" w:rsidRDefault="00EA76CE" w:rsidP="00EA76CE">
      <w:pPr>
        <w:pStyle w:val="2"/>
        <w:rPr>
          <w:rFonts w:cs="Arial"/>
          <w:lang w:val="en-US"/>
        </w:rPr>
      </w:pPr>
      <w:r w:rsidRPr="005A09F0">
        <w:rPr>
          <w:rFonts w:cs="Arial"/>
          <w:lang w:val="en-US"/>
        </w:rPr>
        <w:t xml:space="preserve">Test </w:t>
      </w:r>
      <w:r>
        <w:rPr>
          <w:rFonts w:cs="Arial"/>
          <w:lang w:val="en-US"/>
        </w:rPr>
        <w:t>Frequencies</w:t>
      </w:r>
    </w:p>
    <w:p w14:paraId="1FB5C397" w14:textId="6216DA0A" w:rsidR="00EA76CE" w:rsidRDefault="00EA76CE" w:rsidP="00EA76CE">
      <w:pPr>
        <w:jc w:val="both"/>
        <w:rPr>
          <w:lang w:eastAsia="en-US"/>
        </w:rPr>
      </w:pPr>
      <w:r>
        <w:rPr>
          <w:lang w:eastAsia="en-US"/>
        </w:rPr>
        <w:t xml:space="preserve">In LTE, </w:t>
      </w:r>
      <w:r w:rsidR="000C06D8">
        <w:rPr>
          <w:lang w:eastAsia="en-US"/>
        </w:rPr>
        <w:t>EVM equalizer spectrum flatness</w:t>
      </w:r>
      <w:r>
        <w:rPr>
          <w:lang w:eastAsia="en-US"/>
        </w:rPr>
        <w:t xml:space="preserve"> </w:t>
      </w:r>
      <w:r w:rsidR="000C06D8">
        <w:rPr>
          <w:lang w:eastAsia="en-US"/>
        </w:rPr>
        <w:t>is</w:t>
      </w:r>
      <w:r>
        <w:rPr>
          <w:lang w:eastAsia="en-US"/>
        </w:rPr>
        <w:t xml:space="preserve"> tested for Low range, </w:t>
      </w:r>
      <w:proofErr w:type="spellStart"/>
      <w:r>
        <w:rPr>
          <w:lang w:eastAsia="en-US"/>
        </w:rPr>
        <w:t>Mid range</w:t>
      </w:r>
      <w:proofErr w:type="spellEnd"/>
      <w:r>
        <w:rPr>
          <w:lang w:eastAsia="en-US"/>
        </w:rPr>
        <w:t xml:space="preserve">, and High range. </w:t>
      </w:r>
      <w:r w:rsidR="00B848EE">
        <w:rPr>
          <w:lang w:eastAsia="en-US"/>
        </w:rPr>
        <w:t xml:space="preserve">Due to the presence of filters in the </w:t>
      </w:r>
      <w:proofErr w:type="spellStart"/>
      <w:r w:rsidR="00B848EE">
        <w:rPr>
          <w:lang w:eastAsia="en-US"/>
        </w:rPr>
        <w:t>FR1</w:t>
      </w:r>
      <w:proofErr w:type="spellEnd"/>
      <w:r w:rsidR="00B848EE">
        <w:rPr>
          <w:lang w:eastAsia="en-US"/>
        </w:rPr>
        <w:t xml:space="preserve"> </w:t>
      </w:r>
      <w:proofErr w:type="spellStart"/>
      <w:r w:rsidR="00B848EE">
        <w:rPr>
          <w:lang w:eastAsia="en-US"/>
        </w:rPr>
        <w:t>UEs</w:t>
      </w:r>
      <w:proofErr w:type="spellEnd"/>
      <w:r w:rsidR="00B848EE">
        <w:rPr>
          <w:lang w:eastAsia="en-US"/>
        </w:rPr>
        <w:t xml:space="preserve"> it is reasonable to follow the LTE approach for NR. </w:t>
      </w:r>
    </w:p>
    <w:p w14:paraId="5BDBD1A9" w14:textId="0D145D2C" w:rsidR="00EA76CE" w:rsidRDefault="00EA76CE" w:rsidP="00EA76CE">
      <w:pPr>
        <w:jc w:val="both"/>
        <w:rPr>
          <w:lang w:eastAsia="en-US"/>
        </w:rPr>
      </w:pPr>
      <w:r w:rsidRPr="00E446E8">
        <w:rPr>
          <w:b/>
          <w:lang w:eastAsia="en-US"/>
        </w:rPr>
        <w:lastRenderedPageBreak/>
        <w:t>Proposal</w:t>
      </w:r>
      <w:r w:rsidR="00AA56D9">
        <w:rPr>
          <w:b/>
          <w:lang w:eastAsia="en-US"/>
        </w:rPr>
        <w:t xml:space="preserve"> </w:t>
      </w:r>
      <w:r>
        <w:rPr>
          <w:b/>
          <w:lang w:eastAsia="en-US"/>
        </w:rPr>
        <w:t>3</w:t>
      </w:r>
      <w:r w:rsidRPr="00E446E8">
        <w:rPr>
          <w:b/>
          <w:lang w:eastAsia="en-US"/>
        </w:rPr>
        <w:t>:</w:t>
      </w:r>
      <w:r w:rsidRPr="00E446E8">
        <w:rPr>
          <w:lang w:eastAsia="en-US"/>
        </w:rPr>
        <w:t xml:space="preserve"> </w:t>
      </w:r>
      <w:r>
        <w:rPr>
          <w:lang w:eastAsia="en-US"/>
        </w:rPr>
        <w:t xml:space="preserve">Test </w:t>
      </w:r>
      <w:r w:rsidR="000C06D8">
        <w:rPr>
          <w:lang w:eastAsia="en-US"/>
        </w:rPr>
        <w:t>EVM equalizer spectrum flatness</w:t>
      </w:r>
      <w:r w:rsidR="003775FD">
        <w:rPr>
          <w:lang w:eastAsia="en-US"/>
        </w:rPr>
        <w:t xml:space="preserve"> for Pi/2 </w:t>
      </w:r>
      <w:proofErr w:type="spellStart"/>
      <w:r w:rsidR="003775FD">
        <w:rPr>
          <w:lang w:eastAsia="en-US"/>
        </w:rPr>
        <w:t>BPSK</w:t>
      </w:r>
      <w:proofErr w:type="spellEnd"/>
      <w:r>
        <w:rPr>
          <w:lang w:eastAsia="en-US"/>
        </w:rPr>
        <w:t xml:space="preserve"> for Low range, </w:t>
      </w:r>
      <w:proofErr w:type="spellStart"/>
      <w:r>
        <w:rPr>
          <w:lang w:eastAsia="en-US"/>
        </w:rPr>
        <w:t>Mid range</w:t>
      </w:r>
      <w:proofErr w:type="spellEnd"/>
      <w:r>
        <w:rPr>
          <w:lang w:eastAsia="en-US"/>
        </w:rPr>
        <w:t xml:space="preserve">, and High range </w:t>
      </w:r>
      <w:r w:rsidR="00A802ED">
        <w:rPr>
          <w:lang w:eastAsia="en-US"/>
        </w:rPr>
        <w:t xml:space="preserve">frequencies </w:t>
      </w:r>
      <w:r>
        <w:rPr>
          <w:lang w:eastAsia="en-US"/>
        </w:rPr>
        <w:t xml:space="preserve">in </w:t>
      </w:r>
      <w:proofErr w:type="spellStart"/>
      <w:r>
        <w:rPr>
          <w:lang w:eastAsia="en-US"/>
        </w:rPr>
        <w:t>FR1</w:t>
      </w:r>
      <w:proofErr w:type="spellEnd"/>
      <w:r>
        <w:rPr>
          <w:lang w:eastAsia="en-US"/>
        </w:rPr>
        <w:t>.</w:t>
      </w:r>
    </w:p>
    <w:p w14:paraId="6D975B84" w14:textId="5EAD4D18" w:rsidR="00EA76CE" w:rsidRDefault="00EA76CE" w:rsidP="00EA76CE">
      <w:pPr>
        <w:pStyle w:val="2"/>
        <w:rPr>
          <w:rFonts w:cs="Arial"/>
          <w:lang w:val="en-US"/>
        </w:rPr>
      </w:pPr>
      <w:r w:rsidRPr="005A09F0">
        <w:rPr>
          <w:rFonts w:cs="Arial"/>
          <w:lang w:val="en-US"/>
        </w:rPr>
        <w:t xml:space="preserve">Test </w:t>
      </w:r>
      <w:r>
        <w:rPr>
          <w:rFonts w:cs="Arial"/>
          <w:lang w:val="en-US"/>
        </w:rPr>
        <w:t>Channel Bandwidth</w:t>
      </w:r>
    </w:p>
    <w:p w14:paraId="3722B954" w14:textId="1162F6D9" w:rsidR="00EA76CE" w:rsidRPr="003B026C" w:rsidRDefault="00EA76CE" w:rsidP="00B848EE">
      <w:pPr>
        <w:jc w:val="both"/>
        <w:rPr>
          <w:lang w:eastAsia="en-US"/>
        </w:rPr>
      </w:pPr>
      <w:bookmarkStart w:id="7" w:name="_Hlk506571898"/>
      <w:r w:rsidRPr="00F75E9F">
        <w:rPr>
          <w:lang w:eastAsia="ja-JP"/>
        </w:rPr>
        <w:t xml:space="preserve">In LTE, </w:t>
      </w:r>
      <w:r w:rsidR="000C06D8">
        <w:t>EVM equalizer spectrum flatness</w:t>
      </w:r>
      <w:r>
        <w:t xml:space="preserve"> </w:t>
      </w:r>
      <w:r w:rsidR="00C0515B">
        <w:rPr>
          <w:lang w:eastAsia="ja-JP"/>
        </w:rPr>
        <w:t>is</w:t>
      </w:r>
      <w:r>
        <w:rPr>
          <w:lang w:eastAsia="ja-JP"/>
        </w:rPr>
        <w:t xml:space="preserve"> tested for Lowest, 5 MHz and Highest channel bandwidths. </w:t>
      </w:r>
      <w:r w:rsidR="00B848EE">
        <w:rPr>
          <w:lang w:eastAsia="en-US"/>
        </w:rPr>
        <w:t xml:space="preserve">Due to the presence of filters in the </w:t>
      </w:r>
      <w:proofErr w:type="spellStart"/>
      <w:r w:rsidR="00B848EE">
        <w:rPr>
          <w:lang w:eastAsia="en-US"/>
        </w:rPr>
        <w:t>FR1</w:t>
      </w:r>
      <w:proofErr w:type="spellEnd"/>
      <w:r w:rsidR="00B848EE">
        <w:rPr>
          <w:lang w:eastAsia="en-US"/>
        </w:rPr>
        <w:t xml:space="preserve"> </w:t>
      </w:r>
      <w:proofErr w:type="spellStart"/>
      <w:r w:rsidR="00B848EE">
        <w:rPr>
          <w:lang w:eastAsia="en-US"/>
        </w:rPr>
        <w:t>UEs</w:t>
      </w:r>
      <w:proofErr w:type="spellEnd"/>
      <w:r w:rsidR="00B848EE">
        <w:rPr>
          <w:lang w:eastAsia="en-US"/>
        </w:rPr>
        <w:t xml:space="preserve"> it is reasonable to follow the LTE approach for NR. </w:t>
      </w:r>
    </w:p>
    <w:bookmarkEnd w:id="7"/>
    <w:p w14:paraId="5FC9166E" w14:textId="093FCAFB" w:rsidR="00A802ED" w:rsidRPr="003B026C" w:rsidRDefault="00A802ED" w:rsidP="00A802ED">
      <w:pPr>
        <w:jc w:val="both"/>
        <w:rPr>
          <w:lang w:eastAsia="en-US"/>
        </w:rPr>
      </w:pPr>
      <w:r w:rsidRPr="003B026C">
        <w:rPr>
          <w:b/>
          <w:lang w:eastAsia="en-US"/>
        </w:rPr>
        <w:t>Proposal</w:t>
      </w:r>
      <w:r w:rsidR="00AA56D9" w:rsidRPr="003B026C">
        <w:rPr>
          <w:b/>
          <w:lang w:eastAsia="en-US"/>
        </w:rPr>
        <w:t xml:space="preserve"> </w:t>
      </w:r>
      <w:r w:rsidRPr="003B026C">
        <w:rPr>
          <w:b/>
          <w:lang w:eastAsia="en-US"/>
        </w:rPr>
        <w:t>4:</w:t>
      </w:r>
      <w:r w:rsidRPr="003B026C">
        <w:rPr>
          <w:lang w:eastAsia="en-US"/>
        </w:rPr>
        <w:t xml:space="preserve"> Test </w:t>
      </w:r>
      <w:r w:rsidR="000C06D8">
        <w:rPr>
          <w:lang w:eastAsia="en-US"/>
        </w:rPr>
        <w:t>EVM equalizer spectrum flatness</w:t>
      </w:r>
      <w:r w:rsidRPr="003B026C">
        <w:rPr>
          <w:lang w:eastAsia="en-US"/>
        </w:rPr>
        <w:t xml:space="preserve"> for </w:t>
      </w:r>
      <w:r w:rsidR="003775FD">
        <w:rPr>
          <w:lang w:eastAsia="en-US"/>
        </w:rPr>
        <w:t xml:space="preserve">Pi/2 </w:t>
      </w:r>
      <w:proofErr w:type="spellStart"/>
      <w:r w:rsidR="003775FD">
        <w:rPr>
          <w:lang w:eastAsia="en-US"/>
        </w:rPr>
        <w:t>BPSK</w:t>
      </w:r>
      <w:proofErr w:type="spellEnd"/>
      <w:r w:rsidR="003775FD">
        <w:rPr>
          <w:lang w:eastAsia="en-US"/>
        </w:rPr>
        <w:t xml:space="preserve"> for </w:t>
      </w:r>
      <w:r w:rsidR="00B848EE">
        <w:rPr>
          <w:lang w:eastAsia="en-US"/>
        </w:rPr>
        <w:t xml:space="preserve">Lowest, </w:t>
      </w:r>
      <w:r w:rsidR="00062ECE">
        <w:rPr>
          <w:lang w:eastAsia="en-US"/>
        </w:rPr>
        <w:t>Mid</w:t>
      </w:r>
      <w:r w:rsidR="00B848EE">
        <w:rPr>
          <w:lang w:eastAsia="en-US"/>
        </w:rPr>
        <w:t xml:space="preserve"> and Highest</w:t>
      </w:r>
      <w:r w:rsidRPr="003B026C">
        <w:rPr>
          <w:lang w:eastAsia="en-US"/>
        </w:rPr>
        <w:t xml:space="preserve"> channel bandwidth in </w:t>
      </w:r>
      <w:proofErr w:type="spellStart"/>
      <w:r w:rsidRPr="003B026C">
        <w:rPr>
          <w:lang w:eastAsia="en-US"/>
        </w:rPr>
        <w:t>FR1</w:t>
      </w:r>
      <w:proofErr w:type="spellEnd"/>
      <w:r w:rsidRPr="003B026C">
        <w:rPr>
          <w:lang w:eastAsia="en-US"/>
        </w:rPr>
        <w:t>.</w:t>
      </w:r>
    </w:p>
    <w:p w14:paraId="2696C75C" w14:textId="295BF54E" w:rsidR="009B3EA0" w:rsidRDefault="00725DCB" w:rsidP="009B3EA0">
      <w:pPr>
        <w:pStyle w:val="2"/>
        <w:rPr>
          <w:rFonts w:cs="Arial"/>
          <w:lang w:val="en-US"/>
        </w:rPr>
      </w:pPr>
      <w:r>
        <w:rPr>
          <w:rFonts w:cs="Arial"/>
          <w:lang w:val="en-US"/>
        </w:rPr>
        <w:t>Test Modulations and waveforms</w:t>
      </w:r>
    </w:p>
    <w:p w14:paraId="4F4AEB6E" w14:textId="7D0454A5" w:rsidR="003775FD" w:rsidRDefault="003775FD" w:rsidP="00896947">
      <w:pPr>
        <w:rPr>
          <w:lang w:eastAsia="en-US"/>
        </w:rPr>
      </w:pPr>
      <w:r>
        <w:rPr>
          <w:lang w:eastAsia="en-US"/>
        </w:rPr>
        <w:t xml:space="preserve">The test purpose is for Pi/2 </w:t>
      </w:r>
      <w:proofErr w:type="spellStart"/>
      <w:r>
        <w:rPr>
          <w:lang w:eastAsia="en-US"/>
        </w:rPr>
        <w:t>BPSK</w:t>
      </w:r>
      <w:proofErr w:type="spellEnd"/>
      <w:r>
        <w:rPr>
          <w:lang w:eastAsia="en-US"/>
        </w:rPr>
        <w:t xml:space="preserve"> which is therefore selected as modulation.</w:t>
      </w:r>
    </w:p>
    <w:p w14:paraId="38FA06E7" w14:textId="2118B759" w:rsidR="00A34221" w:rsidRDefault="00A34221" w:rsidP="00A34221">
      <w:pPr>
        <w:rPr>
          <w:ins w:id="8" w:author="作者"/>
          <w:lang w:eastAsia="en-US"/>
        </w:rPr>
      </w:pPr>
      <w:r w:rsidRPr="005937A9">
        <w:rPr>
          <w:b/>
          <w:lang w:eastAsia="en-US"/>
        </w:rPr>
        <w:t>Proposal 5:</w:t>
      </w:r>
      <w:r w:rsidRPr="005937A9">
        <w:rPr>
          <w:lang w:eastAsia="en-US"/>
        </w:rPr>
        <w:t xml:space="preserve"> Test </w:t>
      </w:r>
      <w:r w:rsidR="000C06D8" w:rsidRPr="005937A9">
        <w:rPr>
          <w:lang w:eastAsia="en-US"/>
        </w:rPr>
        <w:t>EVM equalizer spectrum flatness</w:t>
      </w:r>
      <w:r w:rsidRPr="005937A9">
        <w:rPr>
          <w:lang w:eastAsia="en-US"/>
        </w:rPr>
        <w:t xml:space="preserve"> </w:t>
      </w:r>
      <w:r w:rsidR="003775FD" w:rsidRPr="005937A9">
        <w:rPr>
          <w:lang w:eastAsia="en-US"/>
        </w:rPr>
        <w:t xml:space="preserve">for Pi/2 </w:t>
      </w:r>
      <w:proofErr w:type="spellStart"/>
      <w:r w:rsidR="003775FD" w:rsidRPr="005937A9">
        <w:rPr>
          <w:lang w:eastAsia="en-US"/>
        </w:rPr>
        <w:t>BPSK</w:t>
      </w:r>
      <w:proofErr w:type="spellEnd"/>
      <w:r w:rsidR="003775FD" w:rsidRPr="005937A9">
        <w:rPr>
          <w:lang w:eastAsia="en-US"/>
        </w:rPr>
        <w:t xml:space="preserve"> </w:t>
      </w:r>
      <w:r w:rsidR="00C0515B" w:rsidRPr="005937A9">
        <w:rPr>
          <w:lang w:eastAsia="en-US"/>
        </w:rPr>
        <w:t>with</w:t>
      </w:r>
      <w:r w:rsidRPr="005937A9">
        <w:rPr>
          <w:lang w:eastAsia="en-US"/>
        </w:rPr>
        <w:t xml:space="preserve"> </w:t>
      </w:r>
      <w:proofErr w:type="spellStart"/>
      <w:r w:rsidR="00896947" w:rsidRPr="005937A9">
        <w:rPr>
          <w:lang w:eastAsia="en-US"/>
        </w:rPr>
        <w:t>DFT</w:t>
      </w:r>
      <w:proofErr w:type="spellEnd"/>
      <w:r w:rsidR="00896947" w:rsidRPr="005937A9">
        <w:rPr>
          <w:lang w:eastAsia="en-US"/>
        </w:rPr>
        <w:t>-s-OFDM</w:t>
      </w:r>
      <w:r w:rsidR="00154C15" w:rsidRPr="005937A9">
        <w:rPr>
          <w:lang w:eastAsia="en-US"/>
        </w:rPr>
        <w:t xml:space="preserve"> </w:t>
      </w:r>
      <w:r w:rsidR="003775FD" w:rsidRPr="005937A9">
        <w:rPr>
          <w:lang w:eastAsia="en-US"/>
        </w:rPr>
        <w:t xml:space="preserve">Pi/2 </w:t>
      </w:r>
      <w:proofErr w:type="spellStart"/>
      <w:r w:rsidR="003775FD" w:rsidRPr="005937A9">
        <w:rPr>
          <w:lang w:eastAsia="en-US"/>
        </w:rPr>
        <w:t>BPSK</w:t>
      </w:r>
      <w:proofErr w:type="spellEnd"/>
      <w:ins w:id="9" w:author="作者">
        <w:r w:rsidR="00821693">
          <w:rPr>
            <w:lang w:eastAsia="en-US"/>
          </w:rPr>
          <w:t xml:space="preserve"> for </w:t>
        </w:r>
        <w:proofErr w:type="spellStart"/>
        <w:r w:rsidR="00821693">
          <w:rPr>
            <w:lang w:eastAsia="en-US"/>
          </w:rPr>
          <w:t>UEs</w:t>
        </w:r>
        <w:proofErr w:type="spellEnd"/>
        <w:r w:rsidR="00821693">
          <w:rPr>
            <w:lang w:eastAsia="en-US"/>
          </w:rPr>
          <w:t xml:space="preserve"> </w:t>
        </w:r>
        <w:r w:rsidR="00821693" w:rsidRPr="00425CB9">
          <w:t xml:space="preserve">indicating support for UE capability </w:t>
        </w:r>
        <w:proofErr w:type="spellStart"/>
        <w:r w:rsidR="00821693" w:rsidRPr="00425CB9">
          <w:rPr>
            <w:i/>
          </w:rPr>
          <w:t>powerBoosting-pi2BPSK</w:t>
        </w:r>
      </w:ins>
      <w:proofErr w:type="spellEnd"/>
      <w:r w:rsidRPr="005937A9">
        <w:rPr>
          <w:lang w:eastAsia="en-US"/>
        </w:rPr>
        <w:t>.</w:t>
      </w:r>
    </w:p>
    <w:p w14:paraId="7A8919E2" w14:textId="0D9ABBFA" w:rsidR="00821693" w:rsidRPr="005937A9" w:rsidRDefault="00821693" w:rsidP="00A34221">
      <w:pPr>
        <w:rPr>
          <w:lang w:eastAsia="en-US"/>
        </w:rPr>
      </w:pPr>
      <w:ins w:id="10" w:author="作者">
        <w:r w:rsidRPr="005937A9">
          <w:rPr>
            <w:b/>
            <w:lang w:eastAsia="en-US"/>
          </w:rPr>
          <w:t xml:space="preserve">Proposal </w:t>
        </w:r>
        <w:proofErr w:type="spellStart"/>
        <w:r w:rsidRPr="005937A9">
          <w:rPr>
            <w:b/>
            <w:lang w:eastAsia="en-US"/>
          </w:rPr>
          <w:t>5</w:t>
        </w:r>
        <w:r>
          <w:rPr>
            <w:b/>
            <w:lang w:eastAsia="en-US"/>
          </w:rPr>
          <w:t>a</w:t>
        </w:r>
        <w:proofErr w:type="spellEnd"/>
        <w:r w:rsidRPr="005937A9">
          <w:rPr>
            <w:b/>
            <w:lang w:eastAsia="en-US"/>
          </w:rPr>
          <w:t>:</w:t>
        </w:r>
        <w:r w:rsidRPr="005937A9">
          <w:rPr>
            <w:lang w:eastAsia="en-US"/>
          </w:rPr>
          <w:t xml:space="preserve"> Test EVM equalizer spectrum flatness for Pi/2 </w:t>
        </w:r>
        <w:proofErr w:type="spellStart"/>
        <w:r w:rsidRPr="005937A9">
          <w:rPr>
            <w:lang w:eastAsia="en-US"/>
          </w:rPr>
          <w:t>BPSK</w:t>
        </w:r>
        <w:proofErr w:type="spellEnd"/>
        <w:r w:rsidRPr="005937A9">
          <w:rPr>
            <w:lang w:eastAsia="en-US"/>
          </w:rPr>
          <w:t xml:space="preserve"> with </w:t>
        </w:r>
        <w:proofErr w:type="spellStart"/>
        <w:r w:rsidRPr="005937A9">
          <w:rPr>
            <w:lang w:eastAsia="en-US"/>
          </w:rPr>
          <w:t>DFT</w:t>
        </w:r>
        <w:proofErr w:type="spellEnd"/>
        <w:r w:rsidRPr="005937A9">
          <w:rPr>
            <w:lang w:eastAsia="en-US"/>
          </w:rPr>
          <w:t xml:space="preserve">-s-OFDM Pi/2 </w:t>
        </w:r>
        <w:proofErr w:type="spellStart"/>
        <w:r w:rsidRPr="005937A9">
          <w:rPr>
            <w:lang w:eastAsia="en-US"/>
          </w:rPr>
          <w:t>BPSK</w:t>
        </w:r>
        <w:proofErr w:type="spellEnd"/>
        <w:r>
          <w:rPr>
            <w:lang w:eastAsia="en-US"/>
          </w:rPr>
          <w:t xml:space="preserve"> </w:t>
        </w:r>
        <w:r>
          <w:rPr>
            <w:rFonts w:hint="eastAsia"/>
          </w:rPr>
          <w:t>w</w:t>
        </w:r>
        <w:r>
          <w:t xml:space="preserve"> </w:t>
        </w:r>
        <w:r w:rsidRPr="00415180">
          <w:t xml:space="preserve">Pi/2 </w:t>
        </w:r>
        <w:proofErr w:type="spellStart"/>
        <w:r w:rsidRPr="00415180">
          <w:t>BPSK</w:t>
        </w:r>
        <w:proofErr w:type="spellEnd"/>
        <w:r w:rsidRPr="00415180">
          <w:t xml:space="preserve"> </w:t>
        </w:r>
        <w:proofErr w:type="spellStart"/>
        <w:r w:rsidRPr="00415180">
          <w:t>DMRS</w:t>
        </w:r>
        <w:proofErr w:type="spellEnd"/>
        <w:r>
          <w:t xml:space="preserve"> </w:t>
        </w:r>
        <w:r>
          <w:rPr>
            <w:lang w:eastAsia="en-US"/>
          </w:rPr>
          <w:t xml:space="preserve">for </w:t>
        </w:r>
        <w:proofErr w:type="spellStart"/>
        <w:r>
          <w:rPr>
            <w:lang w:eastAsia="en-US"/>
          </w:rPr>
          <w:t>UEs</w:t>
        </w:r>
        <w:proofErr w:type="spellEnd"/>
        <w:r>
          <w:rPr>
            <w:lang w:eastAsia="en-US"/>
          </w:rPr>
          <w:t xml:space="preserve"> </w:t>
        </w:r>
        <w:r w:rsidRPr="00425CB9">
          <w:t>indicating support for UE capability</w:t>
        </w:r>
        <w:r>
          <w:t xml:space="preserve"> [</w:t>
        </w:r>
        <w:proofErr w:type="spellStart"/>
        <w:r>
          <w:t>DMRS</w:t>
        </w:r>
        <w:proofErr w:type="spellEnd"/>
        <w:r>
          <w:t>-</w:t>
        </w:r>
        <w:proofErr w:type="spellStart"/>
        <w:r>
          <w:t>pi2BPSK</w:t>
        </w:r>
        <w:proofErr w:type="spellEnd"/>
        <w:r>
          <w:t>-supported]</w:t>
        </w:r>
        <w:r w:rsidRPr="005937A9">
          <w:rPr>
            <w:lang w:eastAsia="en-US"/>
          </w:rPr>
          <w:t>.</w:t>
        </w:r>
      </w:ins>
    </w:p>
    <w:p w14:paraId="5B109628" w14:textId="5C43D52B" w:rsidR="009B3EA0" w:rsidRPr="003B026C" w:rsidRDefault="00EE51FD" w:rsidP="009B3EA0">
      <w:pPr>
        <w:pStyle w:val="2"/>
        <w:rPr>
          <w:rFonts w:cs="Arial"/>
          <w:lang w:val="en-US"/>
        </w:rPr>
      </w:pPr>
      <w:proofErr w:type="spellStart"/>
      <w:r>
        <w:rPr>
          <w:rFonts w:cs="Arial"/>
          <w:lang w:val="en-US"/>
        </w:rPr>
        <w:t>RB</w:t>
      </w:r>
      <w:proofErr w:type="spellEnd"/>
      <w:r>
        <w:rPr>
          <w:rFonts w:cs="Arial"/>
          <w:lang w:val="en-US"/>
        </w:rPr>
        <w:t xml:space="preserve"> allocation</w:t>
      </w:r>
    </w:p>
    <w:p w14:paraId="2834F8D9" w14:textId="67D86C9D" w:rsidR="00062ECE" w:rsidRDefault="009B3EA0" w:rsidP="009B3EA0">
      <w:pPr>
        <w:rPr>
          <w:lang w:eastAsia="en-US"/>
        </w:rPr>
      </w:pPr>
      <w:r w:rsidRPr="003B026C">
        <w:rPr>
          <w:lang w:eastAsia="en-US"/>
        </w:rPr>
        <w:t xml:space="preserve">In LTE, </w:t>
      </w:r>
      <w:r w:rsidR="000C06D8">
        <w:rPr>
          <w:lang w:eastAsia="en-US"/>
        </w:rPr>
        <w:t>EVM equalizer spectrum flatness</w:t>
      </w:r>
      <w:r w:rsidR="00B848EE">
        <w:rPr>
          <w:lang w:eastAsia="en-US"/>
        </w:rPr>
        <w:t xml:space="preserve"> </w:t>
      </w:r>
      <w:r w:rsidR="00C0515B">
        <w:rPr>
          <w:lang w:eastAsia="en-US"/>
        </w:rPr>
        <w:t>is</w:t>
      </w:r>
      <w:r w:rsidR="00725DCB">
        <w:rPr>
          <w:lang w:eastAsia="en-US"/>
        </w:rPr>
        <w:t xml:space="preserve"> tested with </w:t>
      </w:r>
      <w:r w:rsidR="00C0515B">
        <w:rPr>
          <w:lang w:eastAsia="en-US"/>
        </w:rPr>
        <w:t xml:space="preserve">full </w:t>
      </w:r>
      <w:r w:rsidR="00725DCB">
        <w:rPr>
          <w:lang w:eastAsia="en-US"/>
        </w:rPr>
        <w:t xml:space="preserve">allocation </w:t>
      </w:r>
      <w:r w:rsidR="00C0515B">
        <w:rPr>
          <w:lang w:eastAsia="en-US"/>
        </w:rPr>
        <w:t>to test all equalizer coefficients. The same approach is followed for NR.</w:t>
      </w:r>
    </w:p>
    <w:p w14:paraId="65CD22ED" w14:textId="720EBE12" w:rsidR="009B3EA0" w:rsidRPr="003B026C" w:rsidRDefault="009B3EA0" w:rsidP="009B3EA0">
      <w:pPr>
        <w:rPr>
          <w:lang w:eastAsia="en-US"/>
        </w:rPr>
      </w:pPr>
      <w:r w:rsidRPr="003B026C">
        <w:rPr>
          <w:b/>
          <w:lang w:eastAsia="en-US"/>
        </w:rPr>
        <w:t>Proposal 6</w:t>
      </w:r>
      <w:r w:rsidRPr="003B026C">
        <w:rPr>
          <w:lang w:eastAsia="en-US"/>
        </w:rPr>
        <w:t xml:space="preserve">: Test </w:t>
      </w:r>
      <w:r w:rsidR="000C06D8">
        <w:rPr>
          <w:lang w:eastAsia="en-US"/>
        </w:rPr>
        <w:t>EVM equalizer spectrum flatness</w:t>
      </w:r>
      <w:r w:rsidR="00B848EE">
        <w:rPr>
          <w:lang w:eastAsia="en-US"/>
        </w:rPr>
        <w:t xml:space="preserve"> </w:t>
      </w:r>
      <w:r w:rsidR="003775FD" w:rsidRPr="003B026C">
        <w:rPr>
          <w:lang w:eastAsia="en-US"/>
        </w:rPr>
        <w:t xml:space="preserve">for </w:t>
      </w:r>
      <w:r w:rsidR="003775FD">
        <w:rPr>
          <w:lang w:eastAsia="en-US"/>
        </w:rPr>
        <w:t xml:space="preserve">Pi/2 </w:t>
      </w:r>
      <w:proofErr w:type="spellStart"/>
      <w:r w:rsidR="003775FD">
        <w:rPr>
          <w:lang w:eastAsia="en-US"/>
        </w:rPr>
        <w:t>BPSK</w:t>
      </w:r>
      <w:proofErr w:type="spellEnd"/>
      <w:r w:rsidR="003775FD">
        <w:rPr>
          <w:lang w:eastAsia="en-US"/>
        </w:rPr>
        <w:t xml:space="preserve"> </w:t>
      </w:r>
      <w:r w:rsidR="00B848EE">
        <w:rPr>
          <w:lang w:eastAsia="en-US"/>
        </w:rPr>
        <w:t xml:space="preserve">with </w:t>
      </w:r>
      <w:r w:rsidR="00C0515B">
        <w:rPr>
          <w:lang w:eastAsia="en-US"/>
        </w:rPr>
        <w:t>Outer Full allocation</w:t>
      </w:r>
      <w:r w:rsidR="00062ECE">
        <w:rPr>
          <w:lang w:eastAsia="en-US"/>
        </w:rPr>
        <w:t xml:space="preserve">. </w:t>
      </w:r>
    </w:p>
    <w:p w14:paraId="030CE0AA" w14:textId="77777777" w:rsidR="009B3EA0" w:rsidRPr="003B026C" w:rsidRDefault="009B3EA0" w:rsidP="00A802ED">
      <w:pPr>
        <w:jc w:val="both"/>
        <w:rPr>
          <w:lang w:eastAsia="en-US"/>
        </w:rPr>
      </w:pPr>
    </w:p>
    <w:p w14:paraId="7F705E55" w14:textId="656C3BCF" w:rsidR="00AA56D9" w:rsidRPr="003B026C" w:rsidRDefault="00AA56D9" w:rsidP="00AA56D9">
      <w:pPr>
        <w:pStyle w:val="1"/>
        <w:rPr>
          <w:lang w:val="en-US"/>
        </w:rPr>
      </w:pPr>
      <w:r w:rsidRPr="003B026C">
        <w:rPr>
          <w:lang w:val="en-US"/>
        </w:rPr>
        <w:tab/>
        <w:t>Conclusion</w:t>
      </w:r>
    </w:p>
    <w:p w14:paraId="043F6814" w14:textId="01B7F77C" w:rsidR="00AA56D9" w:rsidRPr="003B026C" w:rsidRDefault="00AA56D9" w:rsidP="00AA56D9">
      <w:pPr>
        <w:rPr>
          <w:lang w:eastAsia="en-US"/>
        </w:rPr>
      </w:pPr>
      <w:r w:rsidRPr="003B026C">
        <w:rPr>
          <w:lang w:eastAsia="en-US"/>
        </w:rPr>
        <w:t xml:space="preserve">To sum up, the following selection of test points is proposed for </w:t>
      </w:r>
      <w:r w:rsidR="000C06D8">
        <w:rPr>
          <w:lang w:eastAsia="en-US"/>
        </w:rPr>
        <w:t>EVM equalizer spectrum flatness</w:t>
      </w:r>
      <w:r w:rsidRPr="003B026C">
        <w:rPr>
          <w:lang w:eastAsia="en-US"/>
        </w:rPr>
        <w:t xml:space="preserve"> in </w:t>
      </w:r>
      <w:proofErr w:type="spellStart"/>
      <w:r w:rsidRPr="003B026C">
        <w:rPr>
          <w:lang w:eastAsia="en-US"/>
        </w:rPr>
        <w:t>FR1</w:t>
      </w:r>
      <w:proofErr w:type="spellEnd"/>
      <w:r w:rsidRPr="003B026C">
        <w:rPr>
          <w:lang w:eastAsia="en-US"/>
        </w:rPr>
        <w:t>:</w:t>
      </w:r>
    </w:p>
    <w:p w14:paraId="6F914599" w14:textId="7D8D5904" w:rsidR="003775FD" w:rsidRDefault="003775FD" w:rsidP="003775FD">
      <w:pPr>
        <w:jc w:val="both"/>
        <w:rPr>
          <w:lang w:eastAsia="en-US"/>
        </w:rPr>
      </w:pPr>
      <w:r w:rsidRPr="00E446E8">
        <w:rPr>
          <w:b/>
          <w:lang w:eastAsia="en-US"/>
        </w:rPr>
        <w:t>Proposal</w:t>
      </w:r>
      <w:r>
        <w:rPr>
          <w:b/>
          <w:lang w:eastAsia="en-US"/>
        </w:rPr>
        <w:t xml:space="preserve"> 1</w:t>
      </w:r>
      <w:r w:rsidRPr="00E446E8">
        <w:rPr>
          <w:b/>
          <w:lang w:eastAsia="en-US"/>
        </w:rPr>
        <w:t>:</w:t>
      </w:r>
      <w:r w:rsidRPr="00E446E8">
        <w:rPr>
          <w:lang w:eastAsia="en-US"/>
        </w:rPr>
        <w:t xml:space="preserve"> </w:t>
      </w:r>
      <w:r>
        <w:rPr>
          <w:lang w:eastAsia="en-US"/>
        </w:rPr>
        <w:t xml:space="preserve">Define test environment as </w:t>
      </w:r>
      <w:r w:rsidRPr="006168EB">
        <w:rPr>
          <w:rFonts w:eastAsia="Times New Roman"/>
        </w:rPr>
        <w:t>Normal</w:t>
      </w:r>
      <w:bookmarkStart w:id="11" w:name="_GoBack"/>
      <w:bookmarkEnd w:id="11"/>
      <w:del w:id="12" w:author="作者">
        <w:r w:rsidRPr="006168EB" w:rsidDel="006343A6">
          <w:rPr>
            <w:rFonts w:eastAsia="Times New Roman"/>
          </w:rPr>
          <w:delText>, TL/VL, TL/VH, TH/VL, TH/VH</w:delText>
        </w:r>
      </w:del>
      <w:r>
        <w:rPr>
          <w:lang w:eastAsia="en-US"/>
        </w:rPr>
        <w:t xml:space="preserve"> for EVM equalizer spectrum flatness for Pi/2 </w:t>
      </w:r>
      <w:proofErr w:type="spellStart"/>
      <w:r>
        <w:rPr>
          <w:lang w:eastAsia="en-US"/>
        </w:rPr>
        <w:t>BPSK</w:t>
      </w:r>
      <w:proofErr w:type="spellEnd"/>
      <w:r>
        <w:rPr>
          <w:lang w:eastAsia="en-US"/>
        </w:rPr>
        <w:t xml:space="preserve"> in </w:t>
      </w:r>
      <w:proofErr w:type="spellStart"/>
      <w:r>
        <w:rPr>
          <w:lang w:eastAsia="en-US"/>
        </w:rPr>
        <w:t>FR1</w:t>
      </w:r>
      <w:proofErr w:type="spellEnd"/>
      <w:r>
        <w:rPr>
          <w:lang w:eastAsia="en-US"/>
        </w:rPr>
        <w:t>.</w:t>
      </w:r>
    </w:p>
    <w:p w14:paraId="0F106C8E" w14:textId="77777777" w:rsidR="003775FD" w:rsidRDefault="003775FD" w:rsidP="003775FD">
      <w:pPr>
        <w:jc w:val="both"/>
        <w:rPr>
          <w:lang w:eastAsia="en-US"/>
        </w:rPr>
      </w:pPr>
      <w:r w:rsidRPr="00E446E8">
        <w:rPr>
          <w:b/>
          <w:lang w:eastAsia="en-US"/>
        </w:rPr>
        <w:t>Proposal</w:t>
      </w:r>
      <w:r>
        <w:rPr>
          <w:b/>
          <w:lang w:eastAsia="en-US"/>
        </w:rPr>
        <w:t xml:space="preserve"> 2</w:t>
      </w:r>
      <w:r w:rsidRPr="00E446E8">
        <w:rPr>
          <w:b/>
          <w:lang w:eastAsia="en-US"/>
        </w:rPr>
        <w:t>:</w:t>
      </w:r>
      <w:r w:rsidRPr="00E446E8">
        <w:rPr>
          <w:lang w:eastAsia="en-US"/>
        </w:rPr>
        <w:t xml:space="preserve"> </w:t>
      </w:r>
      <w:r>
        <w:rPr>
          <w:lang w:eastAsia="en-US"/>
        </w:rPr>
        <w:t xml:space="preserve">Select smallest SCS for EVM equalizer spectrum flatness for Pi/2 </w:t>
      </w:r>
      <w:proofErr w:type="spellStart"/>
      <w:r>
        <w:rPr>
          <w:lang w:eastAsia="en-US"/>
        </w:rPr>
        <w:t>BPSK</w:t>
      </w:r>
      <w:proofErr w:type="spellEnd"/>
      <w:r>
        <w:rPr>
          <w:lang w:eastAsia="en-US"/>
        </w:rPr>
        <w:t xml:space="preserve"> in </w:t>
      </w:r>
      <w:proofErr w:type="spellStart"/>
      <w:r>
        <w:rPr>
          <w:lang w:eastAsia="en-US"/>
        </w:rPr>
        <w:t>FR1</w:t>
      </w:r>
      <w:proofErr w:type="spellEnd"/>
      <w:r>
        <w:rPr>
          <w:lang w:eastAsia="en-US"/>
        </w:rPr>
        <w:t>.</w:t>
      </w:r>
    </w:p>
    <w:p w14:paraId="59D86326" w14:textId="77777777" w:rsidR="003775FD" w:rsidRDefault="003775FD" w:rsidP="003775FD">
      <w:pPr>
        <w:jc w:val="both"/>
        <w:rPr>
          <w:lang w:eastAsia="en-US"/>
        </w:rPr>
      </w:pPr>
      <w:r w:rsidRPr="00E446E8">
        <w:rPr>
          <w:b/>
          <w:lang w:eastAsia="en-US"/>
        </w:rPr>
        <w:t>Proposal</w:t>
      </w:r>
      <w:r>
        <w:rPr>
          <w:b/>
          <w:lang w:eastAsia="en-US"/>
        </w:rPr>
        <w:t xml:space="preserve"> 3</w:t>
      </w:r>
      <w:r w:rsidRPr="00E446E8">
        <w:rPr>
          <w:b/>
          <w:lang w:eastAsia="en-US"/>
        </w:rPr>
        <w:t>:</w:t>
      </w:r>
      <w:r w:rsidRPr="00E446E8">
        <w:rPr>
          <w:lang w:eastAsia="en-US"/>
        </w:rPr>
        <w:t xml:space="preserve"> </w:t>
      </w:r>
      <w:r>
        <w:rPr>
          <w:lang w:eastAsia="en-US"/>
        </w:rPr>
        <w:t xml:space="preserve">Test EVM equalizer spectrum flatness for Pi/2 </w:t>
      </w:r>
      <w:proofErr w:type="spellStart"/>
      <w:r>
        <w:rPr>
          <w:lang w:eastAsia="en-US"/>
        </w:rPr>
        <w:t>BPSK</w:t>
      </w:r>
      <w:proofErr w:type="spellEnd"/>
      <w:r>
        <w:rPr>
          <w:lang w:eastAsia="en-US"/>
        </w:rPr>
        <w:t xml:space="preserve"> for Low range, </w:t>
      </w:r>
      <w:proofErr w:type="spellStart"/>
      <w:r>
        <w:rPr>
          <w:lang w:eastAsia="en-US"/>
        </w:rPr>
        <w:t>Mid range</w:t>
      </w:r>
      <w:proofErr w:type="spellEnd"/>
      <w:r>
        <w:rPr>
          <w:lang w:eastAsia="en-US"/>
        </w:rPr>
        <w:t xml:space="preserve">, and High range frequencies in </w:t>
      </w:r>
      <w:proofErr w:type="spellStart"/>
      <w:r>
        <w:rPr>
          <w:lang w:eastAsia="en-US"/>
        </w:rPr>
        <w:t>FR1</w:t>
      </w:r>
      <w:proofErr w:type="spellEnd"/>
      <w:r>
        <w:rPr>
          <w:lang w:eastAsia="en-US"/>
        </w:rPr>
        <w:t>.</w:t>
      </w:r>
    </w:p>
    <w:p w14:paraId="5AED10FC" w14:textId="77777777" w:rsidR="003775FD" w:rsidRPr="003B026C" w:rsidRDefault="003775FD" w:rsidP="003775FD">
      <w:pPr>
        <w:jc w:val="both"/>
        <w:rPr>
          <w:lang w:eastAsia="en-US"/>
        </w:rPr>
      </w:pPr>
      <w:r w:rsidRPr="003B026C">
        <w:rPr>
          <w:b/>
          <w:lang w:eastAsia="en-US"/>
        </w:rPr>
        <w:t>Proposal 4:</w:t>
      </w:r>
      <w:r w:rsidRPr="003B026C">
        <w:rPr>
          <w:lang w:eastAsia="en-US"/>
        </w:rPr>
        <w:t xml:space="preserve"> Test </w:t>
      </w:r>
      <w:r>
        <w:rPr>
          <w:lang w:eastAsia="en-US"/>
        </w:rPr>
        <w:t>EVM equalizer spectrum flatness</w:t>
      </w:r>
      <w:r w:rsidRPr="003B026C">
        <w:rPr>
          <w:lang w:eastAsia="en-US"/>
        </w:rPr>
        <w:t xml:space="preserve"> for </w:t>
      </w:r>
      <w:r>
        <w:rPr>
          <w:lang w:eastAsia="en-US"/>
        </w:rPr>
        <w:t xml:space="preserve">Pi/2 </w:t>
      </w:r>
      <w:proofErr w:type="spellStart"/>
      <w:r>
        <w:rPr>
          <w:lang w:eastAsia="en-US"/>
        </w:rPr>
        <w:t>BPSK</w:t>
      </w:r>
      <w:proofErr w:type="spellEnd"/>
      <w:r>
        <w:rPr>
          <w:lang w:eastAsia="en-US"/>
        </w:rPr>
        <w:t xml:space="preserve"> for Lowest, Mid and Highest</w:t>
      </w:r>
      <w:r w:rsidRPr="003B026C">
        <w:rPr>
          <w:lang w:eastAsia="en-US"/>
        </w:rPr>
        <w:t xml:space="preserve"> channel bandwidth in </w:t>
      </w:r>
      <w:proofErr w:type="spellStart"/>
      <w:r w:rsidRPr="003B026C">
        <w:rPr>
          <w:lang w:eastAsia="en-US"/>
        </w:rPr>
        <w:t>FR1</w:t>
      </w:r>
      <w:proofErr w:type="spellEnd"/>
      <w:r w:rsidRPr="003B026C">
        <w:rPr>
          <w:lang w:eastAsia="en-US"/>
        </w:rPr>
        <w:t>.</w:t>
      </w:r>
    </w:p>
    <w:p w14:paraId="249A0400" w14:textId="3E92E238" w:rsidR="003775FD" w:rsidRDefault="003775FD" w:rsidP="003775FD">
      <w:pPr>
        <w:rPr>
          <w:ins w:id="13" w:author="作者"/>
          <w:lang w:eastAsia="en-US"/>
        </w:rPr>
      </w:pPr>
      <w:r w:rsidRPr="003B026C">
        <w:rPr>
          <w:b/>
          <w:lang w:eastAsia="en-US"/>
        </w:rPr>
        <w:t>Proposal 5:</w:t>
      </w:r>
      <w:r w:rsidRPr="003B026C">
        <w:rPr>
          <w:lang w:eastAsia="en-US"/>
        </w:rPr>
        <w:t xml:space="preserve"> Test </w:t>
      </w:r>
      <w:r>
        <w:rPr>
          <w:lang w:eastAsia="en-US"/>
        </w:rPr>
        <w:t xml:space="preserve">EVM equalizer spectrum flatness </w:t>
      </w:r>
      <w:r w:rsidRPr="003B026C">
        <w:rPr>
          <w:lang w:eastAsia="en-US"/>
        </w:rPr>
        <w:t xml:space="preserve">for </w:t>
      </w:r>
      <w:r>
        <w:rPr>
          <w:lang w:eastAsia="en-US"/>
        </w:rPr>
        <w:t xml:space="preserve">Pi/2 </w:t>
      </w:r>
      <w:proofErr w:type="spellStart"/>
      <w:r>
        <w:rPr>
          <w:lang w:eastAsia="en-US"/>
        </w:rPr>
        <w:t>BPSK</w:t>
      </w:r>
      <w:proofErr w:type="spellEnd"/>
      <w:r>
        <w:rPr>
          <w:lang w:eastAsia="en-US"/>
        </w:rPr>
        <w:t xml:space="preserve"> with </w:t>
      </w:r>
      <w:proofErr w:type="spellStart"/>
      <w:r>
        <w:rPr>
          <w:lang w:eastAsia="en-US"/>
        </w:rPr>
        <w:t>DFT</w:t>
      </w:r>
      <w:proofErr w:type="spellEnd"/>
      <w:r>
        <w:rPr>
          <w:lang w:eastAsia="en-US"/>
        </w:rPr>
        <w:t xml:space="preserve">-s-OFDM Pi/2 </w:t>
      </w:r>
      <w:proofErr w:type="spellStart"/>
      <w:r>
        <w:rPr>
          <w:lang w:eastAsia="en-US"/>
        </w:rPr>
        <w:t>BPSK</w:t>
      </w:r>
      <w:proofErr w:type="spellEnd"/>
      <w:ins w:id="14" w:author="作者">
        <w:r w:rsidR="00821693">
          <w:rPr>
            <w:lang w:eastAsia="en-US"/>
          </w:rPr>
          <w:t xml:space="preserve"> for </w:t>
        </w:r>
        <w:proofErr w:type="spellStart"/>
        <w:r w:rsidR="00821693">
          <w:rPr>
            <w:lang w:eastAsia="en-US"/>
          </w:rPr>
          <w:t>UEs</w:t>
        </w:r>
        <w:proofErr w:type="spellEnd"/>
        <w:r w:rsidR="00821693">
          <w:rPr>
            <w:lang w:eastAsia="en-US"/>
          </w:rPr>
          <w:t xml:space="preserve"> </w:t>
        </w:r>
        <w:r w:rsidR="00821693" w:rsidRPr="00425CB9">
          <w:t xml:space="preserve">indicating support for UE capability </w:t>
        </w:r>
        <w:proofErr w:type="spellStart"/>
        <w:r w:rsidR="00821693" w:rsidRPr="00425CB9">
          <w:rPr>
            <w:i/>
          </w:rPr>
          <w:t>powerBoosting-pi2BPSK</w:t>
        </w:r>
      </w:ins>
      <w:proofErr w:type="spellEnd"/>
      <w:r>
        <w:rPr>
          <w:lang w:eastAsia="en-US"/>
        </w:rPr>
        <w:t>.</w:t>
      </w:r>
    </w:p>
    <w:p w14:paraId="5E4DE502" w14:textId="4A8ACA10" w:rsidR="00821693" w:rsidRDefault="00821693" w:rsidP="003775FD">
      <w:pPr>
        <w:rPr>
          <w:lang w:eastAsia="en-US"/>
        </w:rPr>
      </w:pPr>
      <w:ins w:id="15" w:author="作者">
        <w:r w:rsidRPr="005937A9">
          <w:rPr>
            <w:b/>
            <w:lang w:eastAsia="en-US"/>
          </w:rPr>
          <w:lastRenderedPageBreak/>
          <w:t xml:space="preserve">Proposal </w:t>
        </w:r>
        <w:proofErr w:type="spellStart"/>
        <w:r w:rsidRPr="005937A9">
          <w:rPr>
            <w:b/>
            <w:lang w:eastAsia="en-US"/>
          </w:rPr>
          <w:t>5</w:t>
        </w:r>
        <w:r>
          <w:rPr>
            <w:b/>
            <w:lang w:eastAsia="en-US"/>
          </w:rPr>
          <w:t>a</w:t>
        </w:r>
        <w:proofErr w:type="spellEnd"/>
        <w:r w:rsidRPr="005937A9">
          <w:rPr>
            <w:b/>
            <w:lang w:eastAsia="en-US"/>
          </w:rPr>
          <w:t>:</w:t>
        </w:r>
        <w:r w:rsidRPr="005937A9">
          <w:rPr>
            <w:lang w:eastAsia="en-US"/>
          </w:rPr>
          <w:t xml:space="preserve"> Test EVM equalizer spectrum flatness for Pi/2 </w:t>
        </w:r>
        <w:proofErr w:type="spellStart"/>
        <w:r w:rsidRPr="005937A9">
          <w:rPr>
            <w:lang w:eastAsia="en-US"/>
          </w:rPr>
          <w:t>BPSK</w:t>
        </w:r>
        <w:proofErr w:type="spellEnd"/>
        <w:r w:rsidRPr="005937A9">
          <w:rPr>
            <w:lang w:eastAsia="en-US"/>
          </w:rPr>
          <w:t xml:space="preserve"> with </w:t>
        </w:r>
        <w:proofErr w:type="spellStart"/>
        <w:r w:rsidRPr="005937A9">
          <w:rPr>
            <w:lang w:eastAsia="en-US"/>
          </w:rPr>
          <w:t>DFT</w:t>
        </w:r>
        <w:proofErr w:type="spellEnd"/>
        <w:r w:rsidRPr="005937A9">
          <w:rPr>
            <w:lang w:eastAsia="en-US"/>
          </w:rPr>
          <w:t xml:space="preserve">-s-OFDM Pi/2 </w:t>
        </w:r>
        <w:proofErr w:type="spellStart"/>
        <w:r w:rsidRPr="005937A9">
          <w:rPr>
            <w:lang w:eastAsia="en-US"/>
          </w:rPr>
          <w:t>BPSK</w:t>
        </w:r>
        <w:proofErr w:type="spellEnd"/>
        <w:r>
          <w:rPr>
            <w:lang w:eastAsia="en-US"/>
          </w:rPr>
          <w:t xml:space="preserve"> </w:t>
        </w:r>
        <w:r>
          <w:rPr>
            <w:rFonts w:hint="eastAsia"/>
          </w:rPr>
          <w:t>w</w:t>
        </w:r>
        <w:r>
          <w:t xml:space="preserve"> </w:t>
        </w:r>
        <w:r w:rsidRPr="00415180">
          <w:t xml:space="preserve">Pi/2 </w:t>
        </w:r>
        <w:proofErr w:type="spellStart"/>
        <w:r w:rsidRPr="00415180">
          <w:t>BPSK</w:t>
        </w:r>
        <w:proofErr w:type="spellEnd"/>
        <w:r w:rsidRPr="00415180">
          <w:t xml:space="preserve"> </w:t>
        </w:r>
        <w:proofErr w:type="spellStart"/>
        <w:r w:rsidRPr="00415180">
          <w:t>DMRS</w:t>
        </w:r>
        <w:proofErr w:type="spellEnd"/>
        <w:r>
          <w:t xml:space="preserve"> </w:t>
        </w:r>
        <w:r>
          <w:rPr>
            <w:lang w:eastAsia="en-US"/>
          </w:rPr>
          <w:t xml:space="preserve">for </w:t>
        </w:r>
        <w:proofErr w:type="spellStart"/>
        <w:r>
          <w:rPr>
            <w:lang w:eastAsia="en-US"/>
          </w:rPr>
          <w:t>UEs</w:t>
        </w:r>
        <w:proofErr w:type="spellEnd"/>
        <w:r>
          <w:rPr>
            <w:lang w:eastAsia="en-US"/>
          </w:rPr>
          <w:t xml:space="preserve"> </w:t>
        </w:r>
        <w:r w:rsidRPr="00425CB9">
          <w:t>indicating support for UE capability</w:t>
        </w:r>
        <w:r>
          <w:t xml:space="preserve"> [</w:t>
        </w:r>
        <w:proofErr w:type="spellStart"/>
        <w:r>
          <w:t>DMRS</w:t>
        </w:r>
        <w:proofErr w:type="spellEnd"/>
        <w:r>
          <w:t>-</w:t>
        </w:r>
        <w:proofErr w:type="spellStart"/>
        <w:r>
          <w:t>pi2BPSK</w:t>
        </w:r>
        <w:proofErr w:type="spellEnd"/>
        <w:r>
          <w:t>-supported]</w:t>
        </w:r>
        <w:r w:rsidRPr="005937A9">
          <w:rPr>
            <w:lang w:eastAsia="en-US"/>
          </w:rPr>
          <w:t>.</w:t>
        </w:r>
      </w:ins>
    </w:p>
    <w:p w14:paraId="769B4059" w14:textId="77777777" w:rsidR="003775FD" w:rsidRPr="003B026C" w:rsidRDefault="003775FD" w:rsidP="003775FD">
      <w:pPr>
        <w:rPr>
          <w:lang w:eastAsia="en-US"/>
        </w:rPr>
      </w:pPr>
      <w:r w:rsidRPr="003B026C">
        <w:rPr>
          <w:b/>
          <w:lang w:eastAsia="en-US"/>
        </w:rPr>
        <w:t>Proposal 6</w:t>
      </w:r>
      <w:r w:rsidRPr="003B026C">
        <w:rPr>
          <w:lang w:eastAsia="en-US"/>
        </w:rPr>
        <w:t xml:space="preserve">: Test </w:t>
      </w:r>
      <w:r>
        <w:rPr>
          <w:lang w:eastAsia="en-US"/>
        </w:rPr>
        <w:t xml:space="preserve">EVM equalizer spectrum flatness </w:t>
      </w:r>
      <w:r w:rsidRPr="003B026C">
        <w:rPr>
          <w:lang w:eastAsia="en-US"/>
        </w:rPr>
        <w:t xml:space="preserve">for </w:t>
      </w:r>
      <w:r>
        <w:rPr>
          <w:lang w:eastAsia="en-US"/>
        </w:rPr>
        <w:t xml:space="preserve">Pi/2 </w:t>
      </w:r>
      <w:proofErr w:type="spellStart"/>
      <w:r>
        <w:rPr>
          <w:lang w:eastAsia="en-US"/>
        </w:rPr>
        <w:t>BPSK</w:t>
      </w:r>
      <w:proofErr w:type="spellEnd"/>
      <w:r>
        <w:rPr>
          <w:lang w:eastAsia="en-US"/>
        </w:rPr>
        <w:t xml:space="preserve"> with Outer Full allocation. </w:t>
      </w:r>
    </w:p>
    <w:p w14:paraId="7C0BB37C" w14:textId="2043C0FB" w:rsidR="00AA56D9" w:rsidRPr="003B026C" w:rsidRDefault="00AA56D9" w:rsidP="00AA56D9">
      <w:pPr>
        <w:pStyle w:val="1"/>
        <w:rPr>
          <w:lang w:val="en-US"/>
        </w:rPr>
      </w:pPr>
      <w:r w:rsidRPr="003B026C">
        <w:rPr>
          <w:lang w:val="en-US"/>
        </w:rPr>
        <w:tab/>
        <w:t>Number of test points</w:t>
      </w:r>
    </w:p>
    <w:p w14:paraId="1B3DA604" w14:textId="61DDB782" w:rsidR="00AA56D9" w:rsidRPr="003B026C" w:rsidRDefault="00AA56D9" w:rsidP="00AA56D9">
      <w:r w:rsidRPr="003B026C">
        <w:t xml:space="preserve">In this document several proposals have been stated for the configuration parameters. In all of cases the analysis has been focused on reducing testing time without losing coverage in UE testing for NR </w:t>
      </w:r>
      <w:proofErr w:type="spellStart"/>
      <w:r w:rsidRPr="003B026C">
        <w:t>FR1</w:t>
      </w:r>
      <w:proofErr w:type="spellEnd"/>
      <w:r w:rsidRPr="003B026C">
        <w:t>.</w:t>
      </w:r>
    </w:p>
    <w:tbl>
      <w:tblPr>
        <w:tblW w:w="37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1279"/>
        <w:gridCol w:w="1099"/>
        <w:gridCol w:w="1104"/>
        <w:gridCol w:w="945"/>
        <w:gridCol w:w="1047"/>
      </w:tblGrid>
      <w:tr w:rsidR="00AA56D9" w:rsidRPr="003B026C" w14:paraId="61F75623" w14:textId="77777777" w:rsidTr="00821693">
        <w:trPr>
          <w:trHeight w:val="714"/>
          <w:jc w:val="center"/>
        </w:trPr>
        <w:tc>
          <w:tcPr>
            <w:tcW w:w="1057" w:type="pct"/>
          </w:tcPr>
          <w:p w14:paraId="66A95375" w14:textId="77777777"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Environmental</w:t>
            </w:r>
          </w:p>
          <w:p w14:paraId="08F39AF4" w14:textId="77777777"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conditions</w:t>
            </w:r>
          </w:p>
        </w:tc>
        <w:tc>
          <w:tcPr>
            <w:tcW w:w="921" w:type="pct"/>
          </w:tcPr>
          <w:p w14:paraId="048C4841" w14:textId="77777777"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 xml:space="preserve">Maximum Number of Frequencies </w:t>
            </w:r>
          </w:p>
        </w:tc>
        <w:tc>
          <w:tcPr>
            <w:tcW w:w="792" w:type="pct"/>
          </w:tcPr>
          <w:p w14:paraId="14BC8F47" w14:textId="77777777"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Maximum Number of ChBW</w:t>
            </w:r>
          </w:p>
        </w:tc>
        <w:tc>
          <w:tcPr>
            <w:tcW w:w="795" w:type="pct"/>
          </w:tcPr>
          <w:p w14:paraId="20D149F9" w14:textId="77777777"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Number SCS</w:t>
            </w:r>
          </w:p>
        </w:tc>
        <w:tc>
          <w:tcPr>
            <w:tcW w:w="681" w:type="pct"/>
            <w:shd w:val="clear" w:color="auto" w:fill="auto"/>
          </w:tcPr>
          <w:p w14:paraId="180F8B42" w14:textId="77777777"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Number of steps (mod and RB)</w:t>
            </w:r>
          </w:p>
        </w:tc>
        <w:tc>
          <w:tcPr>
            <w:tcW w:w="754" w:type="pct"/>
          </w:tcPr>
          <w:p w14:paraId="275E267D" w14:textId="77777777"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Maximum Number of Test Steps</w:t>
            </w:r>
          </w:p>
        </w:tc>
      </w:tr>
      <w:tr w:rsidR="00AA56D9" w:rsidRPr="003B026C" w14:paraId="4B24DC43" w14:textId="77777777" w:rsidTr="00062ECE">
        <w:trPr>
          <w:jc w:val="center"/>
        </w:trPr>
        <w:tc>
          <w:tcPr>
            <w:tcW w:w="1057" w:type="pct"/>
          </w:tcPr>
          <w:p w14:paraId="68B0568D" w14:textId="19AA01B1" w:rsidR="00AA56D9" w:rsidRPr="003B026C" w:rsidRDefault="006C7DAE" w:rsidP="00AA56D9">
            <w:pPr>
              <w:keepNext/>
              <w:keepLines/>
              <w:spacing w:after="0" w:line="240" w:lineRule="auto"/>
              <w:jc w:val="center"/>
              <w:rPr>
                <w:rFonts w:eastAsia="Times New Roman" w:cs="Times New Roman"/>
                <w:sz w:val="18"/>
                <w:szCs w:val="20"/>
                <w:lang w:val="en-GB" w:eastAsia="en-US"/>
              </w:rPr>
            </w:pPr>
            <w:del w:id="16" w:author="作者">
              <w:r w:rsidDel="000146DA">
                <w:rPr>
                  <w:rFonts w:eastAsia="Times New Roman" w:cs="Times New Roman"/>
                  <w:sz w:val="18"/>
                  <w:szCs w:val="20"/>
                  <w:lang w:val="en-GB" w:eastAsia="en-US"/>
                </w:rPr>
                <w:delText>5</w:delText>
              </w:r>
            </w:del>
            <w:ins w:id="17" w:author="作者">
              <w:r w:rsidR="000146DA">
                <w:rPr>
                  <w:rFonts w:eastAsia="Times New Roman" w:cs="Times New Roman"/>
                  <w:sz w:val="18"/>
                  <w:szCs w:val="20"/>
                  <w:lang w:val="en-GB" w:eastAsia="en-US"/>
                </w:rPr>
                <w:t>1</w:t>
              </w:r>
            </w:ins>
          </w:p>
        </w:tc>
        <w:tc>
          <w:tcPr>
            <w:tcW w:w="920" w:type="pct"/>
          </w:tcPr>
          <w:p w14:paraId="4FF55742" w14:textId="2D26BF72" w:rsidR="00AA56D9" w:rsidRPr="003B026C" w:rsidRDefault="006C7DAE" w:rsidP="00AA56D9">
            <w:pPr>
              <w:keepNext/>
              <w:keepLines/>
              <w:spacing w:after="0" w:line="240" w:lineRule="auto"/>
              <w:jc w:val="center"/>
              <w:rPr>
                <w:rFonts w:eastAsia="Malgun Gothic" w:cs="Times New Roman"/>
                <w:sz w:val="18"/>
                <w:szCs w:val="20"/>
                <w:lang w:val="en-GB" w:eastAsia="ko-KR"/>
              </w:rPr>
            </w:pPr>
            <w:r>
              <w:rPr>
                <w:rFonts w:eastAsia="Malgun Gothic" w:cs="Times New Roman" w:hint="eastAsia"/>
                <w:sz w:val="18"/>
                <w:szCs w:val="20"/>
                <w:lang w:val="en-GB" w:eastAsia="ko-KR"/>
              </w:rPr>
              <w:t>3</w:t>
            </w:r>
          </w:p>
        </w:tc>
        <w:tc>
          <w:tcPr>
            <w:tcW w:w="792" w:type="pct"/>
          </w:tcPr>
          <w:p w14:paraId="1221585E" w14:textId="4F583DA0" w:rsidR="00AA56D9" w:rsidRPr="003B026C" w:rsidRDefault="00B848EE" w:rsidP="00AA56D9">
            <w:pPr>
              <w:keepNext/>
              <w:keepLines/>
              <w:spacing w:after="0" w:line="240" w:lineRule="auto"/>
              <w:jc w:val="center"/>
              <w:rPr>
                <w:rFonts w:eastAsia="Malgun Gothic" w:cs="Times New Roman"/>
                <w:sz w:val="18"/>
                <w:szCs w:val="20"/>
                <w:lang w:val="en-GB" w:eastAsia="ko-KR"/>
              </w:rPr>
            </w:pPr>
            <w:r>
              <w:rPr>
                <w:rFonts w:eastAsia="Malgun Gothic" w:cs="Times New Roman"/>
                <w:sz w:val="18"/>
                <w:szCs w:val="20"/>
                <w:lang w:val="en-GB" w:eastAsia="ko-KR"/>
              </w:rPr>
              <w:t>3</w:t>
            </w:r>
          </w:p>
        </w:tc>
        <w:tc>
          <w:tcPr>
            <w:tcW w:w="795" w:type="pct"/>
          </w:tcPr>
          <w:p w14:paraId="2447DC60" w14:textId="45AD7A4B" w:rsidR="00AA56D9" w:rsidRPr="003B026C" w:rsidRDefault="00062ECE" w:rsidP="00AA56D9">
            <w:pPr>
              <w:keepNext/>
              <w:keepLines/>
              <w:spacing w:after="0" w:line="240" w:lineRule="auto"/>
              <w:jc w:val="center"/>
              <w:rPr>
                <w:rFonts w:eastAsia="Times New Roman" w:cs="Times New Roman"/>
                <w:sz w:val="18"/>
                <w:szCs w:val="20"/>
                <w:lang w:val="en-GB" w:eastAsia="en-US"/>
              </w:rPr>
            </w:pPr>
            <w:r>
              <w:rPr>
                <w:rFonts w:eastAsia="Times New Roman" w:cs="Times New Roman"/>
                <w:sz w:val="18"/>
                <w:szCs w:val="20"/>
                <w:lang w:val="en-GB" w:eastAsia="en-US"/>
              </w:rPr>
              <w:t>1</w:t>
            </w:r>
          </w:p>
        </w:tc>
        <w:tc>
          <w:tcPr>
            <w:tcW w:w="681" w:type="pct"/>
            <w:shd w:val="clear" w:color="auto" w:fill="auto"/>
          </w:tcPr>
          <w:p w14:paraId="73DE1AA0" w14:textId="482CB2B3" w:rsidR="00AA56D9" w:rsidRPr="003B026C" w:rsidRDefault="003775FD" w:rsidP="00AA56D9">
            <w:pPr>
              <w:keepNext/>
              <w:keepLines/>
              <w:spacing w:after="0" w:line="240" w:lineRule="auto"/>
              <w:jc w:val="center"/>
              <w:rPr>
                <w:rFonts w:eastAsia="Malgun Gothic" w:cs="Times New Roman"/>
                <w:sz w:val="18"/>
                <w:szCs w:val="20"/>
                <w:lang w:val="en-GB" w:eastAsia="ko-KR"/>
              </w:rPr>
            </w:pPr>
            <w:r>
              <w:rPr>
                <w:rFonts w:eastAsia="Malgun Gothic" w:cs="Times New Roman"/>
                <w:sz w:val="18"/>
                <w:szCs w:val="20"/>
                <w:lang w:val="en-GB" w:eastAsia="ko-KR"/>
              </w:rPr>
              <w:t>1</w:t>
            </w:r>
          </w:p>
        </w:tc>
        <w:tc>
          <w:tcPr>
            <w:tcW w:w="754" w:type="pct"/>
          </w:tcPr>
          <w:p w14:paraId="2AB05E78" w14:textId="41C9A072" w:rsidR="00AA56D9" w:rsidRPr="003B026C" w:rsidRDefault="003775FD" w:rsidP="00062ECE">
            <w:pPr>
              <w:keepNext/>
              <w:keepLines/>
              <w:spacing w:after="0" w:line="240" w:lineRule="auto"/>
              <w:jc w:val="center"/>
              <w:rPr>
                <w:rFonts w:eastAsia="Malgun Gothic" w:cs="Times New Roman"/>
                <w:sz w:val="18"/>
                <w:szCs w:val="20"/>
                <w:lang w:val="en-GB" w:eastAsia="ko-KR"/>
              </w:rPr>
            </w:pPr>
            <w:del w:id="18" w:author="作者">
              <w:r w:rsidDel="000146DA">
                <w:rPr>
                  <w:rFonts w:eastAsia="Malgun Gothic" w:cs="Times New Roman"/>
                  <w:sz w:val="18"/>
                  <w:szCs w:val="20"/>
                  <w:lang w:val="en-GB" w:eastAsia="ko-KR"/>
                </w:rPr>
                <w:delText>45</w:delText>
              </w:r>
            </w:del>
            <w:ins w:id="19" w:author="作者">
              <w:r w:rsidR="000146DA">
                <w:rPr>
                  <w:rFonts w:eastAsia="Malgun Gothic" w:cs="Times New Roman"/>
                  <w:sz w:val="18"/>
                  <w:szCs w:val="20"/>
                  <w:lang w:val="en-GB" w:eastAsia="ko-KR"/>
                </w:rPr>
                <w:t>9</w:t>
              </w:r>
            </w:ins>
          </w:p>
        </w:tc>
      </w:tr>
      <w:tr w:rsidR="00821693" w:rsidRPr="003B026C" w14:paraId="677BADF9" w14:textId="77777777" w:rsidTr="00A57958">
        <w:trPr>
          <w:jc w:val="center"/>
          <w:ins w:id="20" w:author="作者"/>
        </w:trPr>
        <w:tc>
          <w:tcPr>
            <w:tcW w:w="1" w:type="pct"/>
            <w:gridSpan w:val="6"/>
          </w:tcPr>
          <w:p w14:paraId="3730D582" w14:textId="388174A0" w:rsidR="00821693" w:rsidRPr="00821693" w:rsidRDefault="00821693" w:rsidP="00821693">
            <w:pPr>
              <w:keepNext/>
              <w:keepLines/>
              <w:spacing w:after="0" w:line="240" w:lineRule="auto"/>
              <w:rPr>
                <w:ins w:id="21" w:author="作者"/>
                <w:rFonts w:eastAsiaTheme="minorEastAsia" w:cs="Times New Roman"/>
                <w:sz w:val="18"/>
                <w:szCs w:val="20"/>
                <w:lang w:val="en-GB"/>
              </w:rPr>
            </w:pPr>
            <w:ins w:id="22" w:author="作者">
              <w:r>
                <w:rPr>
                  <w:rFonts w:eastAsiaTheme="minorEastAsia" w:cs="Times New Roman" w:hint="eastAsia"/>
                  <w:sz w:val="18"/>
                  <w:szCs w:val="20"/>
                  <w:lang w:val="en-GB"/>
                </w:rPr>
                <w:t>N</w:t>
              </w:r>
              <w:r>
                <w:rPr>
                  <w:rFonts w:eastAsiaTheme="minorEastAsia" w:cs="Times New Roman"/>
                  <w:sz w:val="18"/>
                  <w:szCs w:val="20"/>
                  <w:lang w:val="en-GB"/>
                </w:rPr>
                <w:t xml:space="preserve">ote: </w:t>
              </w:r>
              <w:proofErr w:type="spellStart"/>
              <w:r>
                <w:rPr>
                  <w:rFonts w:eastAsiaTheme="minorEastAsia" w:cs="Times New Roman"/>
                  <w:sz w:val="18"/>
                  <w:szCs w:val="20"/>
                  <w:lang w:val="en-GB"/>
                </w:rPr>
                <w:t>UEs</w:t>
              </w:r>
              <w:proofErr w:type="spellEnd"/>
              <w:r>
                <w:rPr>
                  <w:rFonts w:eastAsiaTheme="minorEastAsia" w:cs="Times New Roman"/>
                  <w:sz w:val="18"/>
                  <w:szCs w:val="20"/>
                  <w:lang w:val="en-GB"/>
                </w:rPr>
                <w:t xml:space="preserve"> </w:t>
              </w:r>
              <w:r w:rsidRPr="00821693">
                <w:rPr>
                  <w:rFonts w:eastAsiaTheme="minorEastAsia" w:cs="Times New Roman"/>
                  <w:sz w:val="18"/>
                  <w:szCs w:val="20"/>
                  <w:lang w:val="en-GB"/>
                </w:rPr>
                <w:t xml:space="preserve">indicating support for UE capability </w:t>
              </w:r>
              <w:proofErr w:type="spellStart"/>
              <w:r w:rsidRPr="00821693">
                <w:rPr>
                  <w:rFonts w:eastAsiaTheme="minorEastAsia" w:cs="Times New Roman"/>
                  <w:i/>
                  <w:sz w:val="18"/>
                  <w:szCs w:val="20"/>
                  <w:lang w:val="en-GB"/>
                </w:rPr>
                <w:t>powerBoosting-pi2BPSK</w:t>
              </w:r>
              <w:proofErr w:type="spellEnd"/>
              <w:r>
                <w:rPr>
                  <w:rFonts w:eastAsiaTheme="minorEastAsia" w:cs="Times New Roman"/>
                  <w:sz w:val="18"/>
                  <w:szCs w:val="20"/>
                  <w:lang w:val="en-GB"/>
                </w:rPr>
                <w:t xml:space="preserve"> or </w:t>
              </w:r>
              <w:r w:rsidRPr="00821693">
                <w:rPr>
                  <w:rFonts w:eastAsiaTheme="minorEastAsia" w:cs="Times New Roman"/>
                  <w:sz w:val="18"/>
                  <w:szCs w:val="20"/>
                  <w:lang w:val="en-GB"/>
                </w:rPr>
                <w:t>[</w:t>
              </w:r>
              <w:proofErr w:type="spellStart"/>
              <w:r w:rsidRPr="00821693">
                <w:rPr>
                  <w:rFonts w:eastAsiaTheme="minorEastAsia" w:cs="Times New Roman"/>
                  <w:sz w:val="18"/>
                  <w:szCs w:val="20"/>
                  <w:lang w:val="en-GB"/>
                </w:rPr>
                <w:t>DMRS</w:t>
              </w:r>
              <w:proofErr w:type="spellEnd"/>
              <w:r w:rsidRPr="00821693">
                <w:rPr>
                  <w:rFonts w:eastAsiaTheme="minorEastAsia" w:cs="Times New Roman"/>
                  <w:sz w:val="18"/>
                  <w:szCs w:val="20"/>
                  <w:lang w:val="en-GB"/>
                </w:rPr>
                <w:t>-</w:t>
              </w:r>
              <w:proofErr w:type="spellStart"/>
              <w:r w:rsidRPr="00821693">
                <w:rPr>
                  <w:rFonts w:eastAsiaTheme="minorEastAsia" w:cs="Times New Roman"/>
                  <w:sz w:val="18"/>
                  <w:szCs w:val="20"/>
                  <w:lang w:val="en-GB"/>
                </w:rPr>
                <w:t>pi2BPSK</w:t>
              </w:r>
              <w:proofErr w:type="spellEnd"/>
              <w:r w:rsidRPr="00821693">
                <w:rPr>
                  <w:rFonts w:eastAsiaTheme="minorEastAsia" w:cs="Times New Roman"/>
                  <w:sz w:val="18"/>
                  <w:szCs w:val="20"/>
                  <w:lang w:val="en-GB"/>
                </w:rPr>
                <w:t>-supported]</w:t>
              </w:r>
            </w:ins>
          </w:p>
        </w:tc>
      </w:tr>
    </w:tbl>
    <w:p w14:paraId="44C71C29" w14:textId="35BCF18E" w:rsidR="00AA56D9" w:rsidRPr="003B026C" w:rsidRDefault="00AA56D9" w:rsidP="001B6B30">
      <w:pPr>
        <w:rPr>
          <w:lang w:eastAsia="en-US"/>
        </w:rPr>
      </w:pPr>
    </w:p>
    <w:p w14:paraId="0B2C4AC6" w14:textId="4895ED80" w:rsidR="00AF2B58" w:rsidRPr="003B026C" w:rsidRDefault="00AF2B58" w:rsidP="00AF2B58">
      <w:pPr>
        <w:pStyle w:val="1"/>
        <w:numPr>
          <w:ilvl w:val="0"/>
          <w:numId w:val="0"/>
        </w:numPr>
        <w:ind w:left="432" w:hanging="432"/>
        <w:rPr>
          <w:rFonts w:cs="Arial"/>
          <w:lang w:val="en-US"/>
        </w:rPr>
      </w:pPr>
      <w:bookmarkStart w:id="23" w:name="_Ref473660868"/>
      <w:bookmarkStart w:id="24" w:name="_Ref473660708"/>
      <w:bookmarkStart w:id="25" w:name="OLE_LINK6"/>
      <w:bookmarkStart w:id="26" w:name="OLE_LINK7"/>
      <w:r w:rsidRPr="003B026C">
        <w:rPr>
          <w:rFonts w:cs="Arial"/>
          <w:lang w:val="en-US"/>
        </w:rPr>
        <w:t>References</w:t>
      </w:r>
    </w:p>
    <w:p w14:paraId="6AED9EF5" w14:textId="70F4C4E8" w:rsidR="00E446E8" w:rsidRPr="003B026C" w:rsidRDefault="00062ECE" w:rsidP="00E446E8">
      <w:pPr>
        <w:pStyle w:val="a"/>
        <w:numPr>
          <w:ilvl w:val="0"/>
          <w:numId w:val="46"/>
        </w:numPr>
        <w:spacing w:after="0" w:line="240" w:lineRule="auto"/>
        <w:rPr>
          <w:lang w:val="en-GB"/>
        </w:rPr>
      </w:pPr>
      <w:r>
        <w:rPr>
          <w:lang w:val="en-GB"/>
        </w:rPr>
        <w:t xml:space="preserve">TS 38.101-1 </w:t>
      </w:r>
      <w:proofErr w:type="spellStart"/>
      <w:r>
        <w:rPr>
          <w:lang w:val="en-GB"/>
        </w:rPr>
        <w:t>V15.2.0</w:t>
      </w:r>
      <w:proofErr w:type="spellEnd"/>
      <w:r>
        <w:rPr>
          <w:lang w:val="en-GB"/>
        </w:rPr>
        <w:t xml:space="preserve"> ,</w:t>
      </w:r>
      <w:r w:rsidR="004F7D33" w:rsidRPr="003B026C">
        <w:rPr>
          <w:noProof/>
          <w:lang w:val="en-US"/>
        </w:rPr>
        <w:t xml:space="preserve"> </w:t>
      </w:r>
      <w:r w:rsidR="00E446E8" w:rsidRPr="003B026C">
        <w:rPr>
          <w:lang w:val="en-GB"/>
        </w:rPr>
        <w:t xml:space="preserve">3GPP TSG RAN </w:t>
      </w:r>
      <w:proofErr w:type="spellStart"/>
      <w:r w:rsidR="00E446E8" w:rsidRPr="003B026C">
        <w:rPr>
          <w:lang w:val="en-GB"/>
        </w:rPr>
        <w:t>WG4</w:t>
      </w:r>
      <w:proofErr w:type="spellEnd"/>
      <w:r w:rsidR="00E446E8" w:rsidRPr="003B026C">
        <w:rPr>
          <w:lang w:val="en-GB"/>
        </w:rPr>
        <w:t xml:space="preserve">, </w:t>
      </w:r>
      <w:r>
        <w:rPr>
          <w:lang w:val="en-GB"/>
        </w:rPr>
        <w:t>June</w:t>
      </w:r>
      <w:r w:rsidR="00E446E8" w:rsidRPr="003B026C">
        <w:rPr>
          <w:lang w:val="en-GB"/>
        </w:rPr>
        <w:t xml:space="preserve"> 2018</w:t>
      </w:r>
    </w:p>
    <w:bookmarkEnd w:id="23"/>
    <w:bookmarkEnd w:id="24"/>
    <w:bookmarkEnd w:id="25"/>
    <w:bookmarkEnd w:id="26"/>
    <w:p w14:paraId="3F053A66" w14:textId="0C3F7631" w:rsidR="001B137F" w:rsidRPr="00936FA1" w:rsidRDefault="001B137F">
      <w:pPr>
        <w:spacing w:after="0" w:line="240" w:lineRule="auto"/>
        <w:rPr>
          <w:lang w:val="en-GB"/>
        </w:rPr>
      </w:pPr>
    </w:p>
    <w:sectPr w:rsidR="001B137F" w:rsidRPr="00936FA1" w:rsidSect="003838EA">
      <w:footerReference w:type="default" r:id="rId9"/>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F1640A" w14:textId="77777777" w:rsidR="00365C80" w:rsidRDefault="00365C80" w:rsidP="00371D7D">
      <w:r>
        <w:separator/>
      </w:r>
    </w:p>
  </w:endnote>
  <w:endnote w:type="continuationSeparator" w:id="0">
    <w:p w14:paraId="4DB8A330" w14:textId="77777777" w:rsidR="00365C80" w:rsidRDefault="00365C80"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LineDraw">
    <w:altName w:val="Courier New"/>
    <w:charset w:val="00"/>
    <w:family w:val="modern"/>
    <w:pitch w:val="fixed"/>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C5AD71" w14:textId="0EC4F5BD" w:rsidR="00C22756" w:rsidRPr="000E7B1E" w:rsidRDefault="00C22756" w:rsidP="00D81F96">
    <w:pPr>
      <w:pStyle w:val="aa"/>
    </w:pPr>
    <w:r>
      <w:rPr>
        <w:noProof w:val="0"/>
      </w:rPr>
      <w:t xml:space="preserve">Page </w:t>
    </w:r>
    <w:r>
      <w:rPr>
        <w:noProof w:val="0"/>
      </w:rPr>
      <w:fldChar w:fldCharType="begin"/>
    </w:r>
    <w:r>
      <w:instrText xml:space="preserve"> PAGE   \* MERGEFORMAT </w:instrText>
    </w:r>
    <w:r>
      <w:rPr>
        <w:noProof w:val="0"/>
      </w:rPr>
      <w:fldChar w:fldCharType="separate"/>
    </w:r>
    <w:r w:rsidR="006343A6">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DDA948" w14:textId="77777777" w:rsidR="00365C80" w:rsidRDefault="00365C80" w:rsidP="00371D7D">
      <w:r>
        <w:separator/>
      </w:r>
    </w:p>
  </w:footnote>
  <w:footnote w:type="continuationSeparator" w:id="0">
    <w:p w14:paraId="78C07738" w14:textId="77777777" w:rsidR="00365C80" w:rsidRDefault="00365C80" w:rsidP="00371D7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12BB4A00"/>
    <w:multiLevelType w:val="multilevel"/>
    <w:tmpl w:val="02722DCA"/>
    <w:lvl w:ilvl="0">
      <w:start w:val="2"/>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070" w:hanging="720"/>
      </w:pPr>
      <w:rPr>
        <w:rFonts w:hint="default"/>
        <w:b/>
        <w:sz w:val="22"/>
        <w:szCs w:val="22"/>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15:restartNumberingAfterBreak="0">
    <w:nsid w:val="17001902"/>
    <w:multiLevelType w:val="hybridMultilevel"/>
    <w:tmpl w:val="7F60177C"/>
    <w:lvl w:ilvl="0" w:tplc="44724DF0">
      <w:start w:val="1"/>
      <w:numFmt w:val="lowerLetter"/>
      <w:lvlText w:val="(%1)"/>
      <w:lvlJc w:val="left"/>
      <w:pPr>
        <w:ind w:left="5400" w:hanging="360"/>
      </w:pPr>
      <w:rPr>
        <w:rFonts w:hint="default"/>
      </w:rPr>
    </w:lvl>
    <w:lvl w:ilvl="1" w:tplc="04070019" w:tentative="1">
      <w:start w:val="1"/>
      <w:numFmt w:val="lowerLetter"/>
      <w:lvlText w:val="%2."/>
      <w:lvlJc w:val="left"/>
      <w:pPr>
        <w:ind w:left="6120" w:hanging="360"/>
      </w:pPr>
    </w:lvl>
    <w:lvl w:ilvl="2" w:tplc="0407001B" w:tentative="1">
      <w:start w:val="1"/>
      <w:numFmt w:val="lowerRoman"/>
      <w:lvlText w:val="%3."/>
      <w:lvlJc w:val="right"/>
      <w:pPr>
        <w:ind w:left="6840" w:hanging="180"/>
      </w:pPr>
    </w:lvl>
    <w:lvl w:ilvl="3" w:tplc="0407000F" w:tentative="1">
      <w:start w:val="1"/>
      <w:numFmt w:val="decimal"/>
      <w:lvlText w:val="%4."/>
      <w:lvlJc w:val="left"/>
      <w:pPr>
        <w:ind w:left="7560" w:hanging="360"/>
      </w:pPr>
    </w:lvl>
    <w:lvl w:ilvl="4" w:tplc="04070019" w:tentative="1">
      <w:start w:val="1"/>
      <w:numFmt w:val="lowerLetter"/>
      <w:lvlText w:val="%5."/>
      <w:lvlJc w:val="left"/>
      <w:pPr>
        <w:ind w:left="8280" w:hanging="360"/>
      </w:pPr>
    </w:lvl>
    <w:lvl w:ilvl="5" w:tplc="0407001B" w:tentative="1">
      <w:start w:val="1"/>
      <w:numFmt w:val="lowerRoman"/>
      <w:lvlText w:val="%6."/>
      <w:lvlJc w:val="right"/>
      <w:pPr>
        <w:ind w:left="9000" w:hanging="180"/>
      </w:pPr>
    </w:lvl>
    <w:lvl w:ilvl="6" w:tplc="0407000F" w:tentative="1">
      <w:start w:val="1"/>
      <w:numFmt w:val="decimal"/>
      <w:lvlText w:val="%7."/>
      <w:lvlJc w:val="left"/>
      <w:pPr>
        <w:ind w:left="9720" w:hanging="360"/>
      </w:pPr>
    </w:lvl>
    <w:lvl w:ilvl="7" w:tplc="04070019" w:tentative="1">
      <w:start w:val="1"/>
      <w:numFmt w:val="lowerLetter"/>
      <w:lvlText w:val="%8."/>
      <w:lvlJc w:val="left"/>
      <w:pPr>
        <w:ind w:left="10440" w:hanging="360"/>
      </w:pPr>
    </w:lvl>
    <w:lvl w:ilvl="8" w:tplc="0407001B" w:tentative="1">
      <w:start w:val="1"/>
      <w:numFmt w:val="lowerRoman"/>
      <w:lvlText w:val="%9."/>
      <w:lvlJc w:val="right"/>
      <w:pPr>
        <w:ind w:left="11160" w:hanging="180"/>
      </w:pPr>
    </w:lvl>
  </w:abstractNum>
  <w:abstractNum w:abstractNumId="3" w15:restartNumberingAfterBreak="0">
    <w:nsid w:val="1D087FE7"/>
    <w:multiLevelType w:val="hybridMultilevel"/>
    <w:tmpl w:val="7C3C7A7C"/>
    <w:lvl w:ilvl="0" w:tplc="3960A946">
      <w:start w:val="1"/>
      <w:numFmt w:val="bullet"/>
      <w:pStyle w:val="a"/>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0563B30"/>
    <w:multiLevelType w:val="multilevel"/>
    <w:tmpl w:val="56D6EBC2"/>
    <w:lvl w:ilvl="0">
      <w:start w:val="1"/>
      <w:numFmt w:val="decimal"/>
      <w:lvlText w:val="%1."/>
      <w:lvlJc w:val="left"/>
      <w:pPr>
        <w:ind w:left="720" w:hanging="360"/>
      </w:pPr>
    </w:lvl>
    <w:lvl w:ilvl="1">
      <w:start w:val="2"/>
      <w:numFmt w:val="decimal"/>
      <w:isLgl/>
      <w:lvlText w:val="%1.%2"/>
      <w:lvlJc w:val="left"/>
      <w:pPr>
        <w:ind w:left="3330" w:hanging="720"/>
      </w:pPr>
      <w:rPr>
        <w:rFonts w:hint="default"/>
      </w:rPr>
    </w:lvl>
    <w:lvl w:ilvl="2">
      <w:start w:val="1"/>
      <w:numFmt w:val="decimal"/>
      <w:isLgl/>
      <w:lvlText w:val="%1.%2.%3"/>
      <w:lvlJc w:val="left"/>
      <w:pPr>
        <w:ind w:left="5580" w:hanging="720"/>
      </w:pPr>
      <w:rPr>
        <w:rFonts w:hint="default"/>
      </w:rPr>
    </w:lvl>
    <w:lvl w:ilvl="3">
      <w:start w:val="1"/>
      <w:numFmt w:val="decimal"/>
      <w:isLgl/>
      <w:lvlText w:val="%1.%2.%3.%4"/>
      <w:lvlJc w:val="left"/>
      <w:pPr>
        <w:ind w:left="8190" w:hanging="1080"/>
      </w:pPr>
      <w:rPr>
        <w:rFonts w:hint="default"/>
      </w:rPr>
    </w:lvl>
    <w:lvl w:ilvl="4">
      <w:start w:val="1"/>
      <w:numFmt w:val="decimal"/>
      <w:isLgl/>
      <w:lvlText w:val="%1.%2.%3.%4.%5"/>
      <w:lvlJc w:val="left"/>
      <w:pPr>
        <w:ind w:left="10800" w:hanging="1440"/>
      </w:pPr>
      <w:rPr>
        <w:rFonts w:hint="default"/>
      </w:rPr>
    </w:lvl>
    <w:lvl w:ilvl="5">
      <w:start w:val="1"/>
      <w:numFmt w:val="decimal"/>
      <w:isLgl/>
      <w:lvlText w:val="%1.%2.%3.%4.%5.%6"/>
      <w:lvlJc w:val="left"/>
      <w:pPr>
        <w:ind w:left="13410" w:hanging="1800"/>
      </w:pPr>
      <w:rPr>
        <w:rFonts w:hint="default"/>
      </w:rPr>
    </w:lvl>
    <w:lvl w:ilvl="6">
      <w:start w:val="1"/>
      <w:numFmt w:val="decimal"/>
      <w:isLgl/>
      <w:lvlText w:val="%1.%2.%3.%4.%5.%6.%7"/>
      <w:lvlJc w:val="left"/>
      <w:pPr>
        <w:ind w:left="15660" w:hanging="1800"/>
      </w:pPr>
      <w:rPr>
        <w:rFonts w:hint="default"/>
      </w:rPr>
    </w:lvl>
    <w:lvl w:ilvl="7">
      <w:start w:val="1"/>
      <w:numFmt w:val="decimal"/>
      <w:isLgl/>
      <w:lvlText w:val="%1.%2.%3.%4.%5.%6.%7.%8"/>
      <w:lvlJc w:val="left"/>
      <w:pPr>
        <w:ind w:left="18270" w:hanging="2160"/>
      </w:pPr>
      <w:rPr>
        <w:rFonts w:hint="default"/>
      </w:rPr>
    </w:lvl>
    <w:lvl w:ilvl="8">
      <w:start w:val="1"/>
      <w:numFmt w:val="decimal"/>
      <w:isLgl/>
      <w:lvlText w:val="%1.%2.%3.%4.%5.%6.%7.%8.%9"/>
      <w:lvlJc w:val="left"/>
      <w:pPr>
        <w:ind w:left="20880" w:hanging="2520"/>
      </w:pPr>
      <w:rPr>
        <w:rFonts w:hint="default"/>
      </w:rPr>
    </w:lvl>
  </w:abstractNum>
  <w:abstractNum w:abstractNumId="6" w15:restartNumberingAfterBreak="0">
    <w:nsid w:val="230A643F"/>
    <w:multiLevelType w:val="hybridMultilevel"/>
    <w:tmpl w:val="D6A2BE52"/>
    <w:lvl w:ilvl="0" w:tplc="0410000F">
      <w:start w:val="1"/>
      <w:numFmt w:val="decimal"/>
      <w:lvlText w:val="%1."/>
      <w:lvlJc w:val="left"/>
      <w:pPr>
        <w:ind w:left="1440" w:hanging="360"/>
      </w:pPr>
    </w:lvl>
    <w:lvl w:ilvl="1" w:tplc="04100019">
      <w:start w:val="1"/>
      <w:numFmt w:val="lowerLetter"/>
      <w:lvlText w:val="%2."/>
      <w:lvlJc w:val="left"/>
      <w:pPr>
        <w:ind w:left="2160" w:hanging="360"/>
      </w:pPr>
    </w:lvl>
    <w:lvl w:ilvl="2" w:tplc="0410001B">
      <w:start w:val="1"/>
      <w:numFmt w:val="decimal"/>
      <w:lvlText w:val="%3."/>
      <w:lvlJc w:val="left"/>
      <w:pPr>
        <w:tabs>
          <w:tab w:val="num" w:pos="2880"/>
        </w:tabs>
        <w:ind w:left="2880" w:hanging="360"/>
      </w:pPr>
    </w:lvl>
    <w:lvl w:ilvl="3" w:tplc="0410000F">
      <w:start w:val="1"/>
      <w:numFmt w:val="decimal"/>
      <w:lvlText w:val="%4."/>
      <w:lvlJc w:val="left"/>
      <w:pPr>
        <w:tabs>
          <w:tab w:val="num" w:pos="3600"/>
        </w:tabs>
        <w:ind w:left="3600" w:hanging="360"/>
      </w:pPr>
    </w:lvl>
    <w:lvl w:ilvl="4" w:tplc="04100019">
      <w:start w:val="1"/>
      <w:numFmt w:val="decimal"/>
      <w:lvlText w:val="%5."/>
      <w:lvlJc w:val="left"/>
      <w:pPr>
        <w:tabs>
          <w:tab w:val="num" w:pos="4320"/>
        </w:tabs>
        <w:ind w:left="4320" w:hanging="360"/>
      </w:pPr>
    </w:lvl>
    <w:lvl w:ilvl="5" w:tplc="0410001B">
      <w:start w:val="1"/>
      <w:numFmt w:val="decimal"/>
      <w:lvlText w:val="%6."/>
      <w:lvlJc w:val="left"/>
      <w:pPr>
        <w:tabs>
          <w:tab w:val="num" w:pos="5040"/>
        </w:tabs>
        <w:ind w:left="5040" w:hanging="360"/>
      </w:pPr>
    </w:lvl>
    <w:lvl w:ilvl="6" w:tplc="0410000F">
      <w:start w:val="1"/>
      <w:numFmt w:val="decimal"/>
      <w:lvlText w:val="%7."/>
      <w:lvlJc w:val="left"/>
      <w:pPr>
        <w:tabs>
          <w:tab w:val="num" w:pos="5760"/>
        </w:tabs>
        <w:ind w:left="5760" w:hanging="360"/>
      </w:pPr>
    </w:lvl>
    <w:lvl w:ilvl="7" w:tplc="04100019">
      <w:start w:val="1"/>
      <w:numFmt w:val="decimal"/>
      <w:lvlText w:val="%8."/>
      <w:lvlJc w:val="left"/>
      <w:pPr>
        <w:tabs>
          <w:tab w:val="num" w:pos="6480"/>
        </w:tabs>
        <w:ind w:left="6480" w:hanging="360"/>
      </w:pPr>
    </w:lvl>
    <w:lvl w:ilvl="8" w:tplc="0410001B">
      <w:start w:val="1"/>
      <w:numFmt w:val="decimal"/>
      <w:lvlText w:val="%9."/>
      <w:lvlJc w:val="left"/>
      <w:pPr>
        <w:tabs>
          <w:tab w:val="num" w:pos="7200"/>
        </w:tabs>
        <w:ind w:left="7200" w:hanging="360"/>
      </w:pPr>
    </w:lvl>
  </w:abstractNum>
  <w:abstractNum w:abstractNumId="7" w15:restartNumberingAfterBreak="0">
    <w:nsid w:val="24080974"/>
    <w:multiLevelType w:val="hybridMultilevel"/>
    <w:tmpl w:val="EDD8FE46"/>
    <w:lvl w:ilvl="0" w:tplc="6D7EF8C2">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0AD081B"/>
    <w:multiLevelType w:val="hybridMultilevel"/>
    <w:tmpl w:val="845AECCA"/>
    <w:lvl w:ilvl="0" w:tplc="D5C6A384">
      <w:start w:val="2"/>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0" w15:restartNumberingAfterBreak="0">
    <w:nsid w:val="34C368BA"/>
    <w:multiLevelType w:val="hybridMultilevel"/>
    <w:tmpl w:val="F2765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C87247"/>
    <w:multiLevelType w:val="hybridMultilevel"/>
    <w:tmpl w:val="18EA4BA6"/>
    <w:lvl w:ilvl="0" w:tplc="761ECD36">
      <w:start w:val="8"/>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BBF422C"/>
    <w:multiLevelType w:val="hybridMultilevel"/>
    <w:tmpl w:val="503A1EA4"/>
    <w:lvl w:ilvl="0" w:tplc="EB969C78">
      <w:start w:val="8"/>
      <w:numFmt w:val="bullet"/>
      <w:lvlText w:val=""/>
      <w:lvlJc w:val="left"/>
      <w:pPr>
        <w:ind w:left="1080" w:hanging="360"/>
      </w:pPr>
      <w:rPr>
        <w:rFonts w:ascii="Wingdings" w:eastAsia="Times New Roman" w:hAnsi="Wingdings"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DF47256"/>
    <w:multiLevelType w:val="hybridMultilevel"/>
    <w:tmpl w:val="1876A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1013AE"/>
    <w:multiLevelType w:val="hybridMultilevel"/>
    <w:tmpl w:val="3B8A6BE4"/>
    <w:lvl w:ilvl="0" w:tplc="63A08C62">
      <w:start w:val="1"/>
      <w:numFmt w:val="bullet"/>
      <w:lvlText w:val="•"/>
      <w:lvlJc w:val="left"/>
      <w:pPr>
        <w:tabs>
          <w:tab w:val="num" w:pos="720"/>
        </w:tabs>
        <w:ind w:left="720" w:hanging="360"/>
      </w:pPr>
      <w:rPr>
        <w:rFonts w:ascii="Arial" w:hAnsi="Arial" w:hint="default"/>
      </w:rPr>
    </w:lvl>
    <w:lvl w:ilvl="1" w:tplc="F2C40B10" w:tentative="1">
      <w:start w:val="1"/>
      <w:numFmt w:val="bullet"/>
      <w:lvlText w:val="•"/>
      <w:lvlJc w:val="left"/>
      <w:pPr>
        <w:tabs>
          <w:tab w:val="num" w:pos="1440"/>
        </w:tabs>
        <w:ind w:left="1440" w:hanging="360"/>
      </w:pPr>
      <w:rPr>
        <w:rFonts w:ascii="Arial" w:hAnsi="Arial" w:hint="default"/>
      </w:rPr>
    </w:lvl>
    <w:lvl w:ilvl="2" w:tplc="B540D67E" w:tentative="1">
      <w:start w:val="1"/>
      <w:numFmt w:val="bullet"/>
      <w:lvlText w:val="•"/>
      <w:lvlJc w:val="left"/>
      <w:pPr>
        <w:tabs>
          <w:tab w:val="num" w:pos="2160"/>
        </w:tabs>
        <w:ind w:left="2160" w:hanging="360"/>
      </w:pPr>
      <w:rPr>
        <w:rFonts w:ascii="Arial" w:hAnsi="Arial" w:hint="default"/>
      </w:rPr>
    </w:lvl>
    <w:lvl w:ilvl="3" w:tplc="42064D12" w:tentative="1">
      <w:start w:val="1"/>
      <w:numFmt w:val="bullet"/>
      <w:lvlText w:val="•"/>
      <w:lvlJc w:val="left"/>
      <w:pPr>
        <w:tabs>
          <w:tab w:val="num" w:pos="2880"/>
        </w:tabs>
        <w:ind w:left="2880" w:hanging="360"/>
      </w:pPr>
      <w:rPr>
        <w:rFonts w:ascii="Arial" w:hAnsi="Arial" w:hint="default"/>
      </w:rPr>
    </w:lvl>
    <w:lvl w:ilvl="4" w:tplc="28CA3210" w:tentative="1">
      <w:start w:val="1"/>
      <w:numFmt w:val="bullet"/>
      <w:lvlText w:val="•"/>
      <w:lvlJc w:val="left"/>
      <w:pPr>
        <w:tabs>
          <w:tab w:val="num" w:pos="3600"/>
        </w:tabs>
        <w:ind w:left="3600" w:hanging="360"/>
      </w:pPr>
      <w:rPr>
        <w:rFonts w:ascii="Arial" w:hAnsi="Arial" w:hint="default"/>
      </w:rPr>
    </w:lvl>
    <w:lvl w:ilvl="5" w:tplc="F028B388" w:tentative="1">
      <w:start w:val="1"/>
      <w:numFmt w:val="bullet"/>
      <w:lvlText w:val="•"/>
      <w:lvlJc w:val="left"/>
      <w:pPr>
        <w:tabs>
          <w:tab w:val="num" w:pos="4320"/>
        </w:tabs>
        <w:ind w:left="4320" w:hanging="360"/>
      </w:pPr>
      <w:rPr>
        <w:rFonts w:ascii="Arial" w:hAnsi="Arial" w:hint="default"/>
      </w:rPr>
    </w:lvl>
    <w:lvl w:ilvl="6" w:tplc="D8860E10" w:tentative="1">
      <w:start w:val="1"/>
      <w:numFmt w:val="bullet"/>
      <w:lvlText w:val="•"/>
      <w:lvlJc w:val="left"/>
      <w:pPr>
        <w:tabs>
          <w:tab w:val="num" w:pos="5040"/>
        </w:tabs>
        <w:ind w:left="5040" w:hanging="360"/>
      </w:pPr>
      <w:rPr>
        <w:rFonts w:ascii="Arial" w:hAnsi="Arial" w:hint="default"/>
      </w:rPr>
    </w:lvl>
    <w:lvl w:ilvl="7" w:tplc="E5EE7B3A" w:tentative="1">
      <w:start w:val="1"/>
      <w:numFmt w:val="bullet"/>
      <w:lvlText w:val="•"/>
      <w:lvlJc w:val="left"/>
      <w:pPr>
        <w:tabs>
          <w:tab w:val="num" w:pos="5760"/>
        </w:tabs>
        <w:ind w:left="5760" w:hanging="360"/>
      </w:pPr>
      <w:rPr>
        <w:rFonts w:ascii="Arial" w:hAnsi="Arial" w:hint="default"/>
      </w:rPr>
    </w:lvl>
    <w:lvl w:ilvl="8" w:tplc="E76842D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F6415D7"/>
    <w:multiLevelType w:val="hybridMultilevel"/>
    <w:tmpl w:val="4A12F5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192329E"/>
    <w:multiLevelType w:val="hybridMultilevel"/>
    <w:tmpl w:val="F57A055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3734ECF"/>
    <w:multiLevelType w:val="hybridMultilevel"/>
    <w:tmpl w:val="3A60D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8C127C"/>
    <w:multiLevelType w:val="hybridMultilevel"/>
    <w:tmpl w:val="7F58B16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9" w15:restartNumberingAfterBreak="0">
    <w:nsid w:val="444F59F0"/>
    <w:multiLevelType w:val="multilevel"/>
    <w:tmpl w:val="3E2ECA6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432"/>
        </w:tabs>
        <w:ind w:left="432" w:hanging="432"/>
      </w:pPr>
      <w:rPr>
        <w:rFonts w:hint="default"/>
      </w:rPr>
    </w:lvl>
    <w:lvl w:ilvl="2">
      <w:start w:val="1"/>
      <w:numFmt w:val="decimal"/>
      <w:pStyle w:val="3"/>
      <w:lvlText w:val="%1.%2.%3."/>
      <w:lvlJc w:val="left"/>
      <w:pPr>
        <w:tabs>
          <w:tab w:val="num" w:pos="432"/>
        </w:tabs>
        <w:ind w:left="0" w:firstLine="0"/>
      </w:pPr>
      <w:rPr>
        <w:rFonts w:hint="default"/>
      </w:rPr>
    </w:lvl>
    <w:lvl w:ilvl="3">
      <w:start w:val="1"/>
      <w:numFmt w:val="none"/>
      <w:pStyle w:val="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5"/>
      <w:lvlText w:val="%1.%2.%3.%4%5.%6"/>
      <w:lvlJc w:val="left"/>
      <w:pPr>
        <w:tabs>
          <w:tab w:val="num" w:pos="432"/>
        </w:tabs>
        <w:ind w:left="432" w:hanging="432"/>
      </w:pPr>
      <w:rPr>
        <w:rFonts w:hint="default"/>
      </w:rPr>
    </w:lvl>
    <w:lvl w:ilvl="6">
      <w:start w:val="1"/>
      <w:numFmt w:val="decimal"/>
      <w:pStyle w:val="7"/>
      <w:lvlText w:val="%1.%2.%3.%4.%5.%6.%7"/>
      <w:lvlJc w:val="left"/>
      <w:pPr>
        <w:tabs>
          <w:tab w:val="num" w:pos="432"/>
        </w:tabs>
        <w:ind w:left="432" w:hanging="432"/>
      </w:pPr>
      <w:rPr>
        <w:rFonts w:hint="default"/>
      </w:rPr>
    </w:lvl>
    <w:lvl w:ilvl="7">
      <w:start w:val="1"/>
      <w:numFmt w:val="decimal"/>
      <w:pStyle w:val="8"/>
      <w:lvlText w:val="%1.%2.%3.%4.%5.%6.%7.%8"/>
      <w:lvlJc w:val="left"/>
      <w:pPr>
        <w:tabs>
          <w:tab w:val="num" w:pos="432"/>
        </w:tabs>
        <w:ind w:left="432" w:hanging="432"/>
      </w:pPr>
      <w:rPr>
        <w:rFonts w:hint="default"/>
      </w:rPr>
    </w:lvl>
    <w:lvl w:ilvl="8">
      <w:start w:val="1"/>
      <w:numFmt w:val="decimal"/>
      <w:pStyle w:val="9"/>
      <w:lvlText w:val="%1.%2.%3.%4.%5.%6.%7.%8.%9"/>
      <w:lvlJc w:val="left"/>
      <w:pPr>
        <w:tabs>
          <w:tab w:val="num" w:pos="432"/>
        </w:tabs>
        <w:ind w:left="432" w:hanging="432"/>
      </w:pPr>
      <w:rPr>
        <w:rFonts w:hint="default"/>
      </w:rPr>
    </w:lvl>
  </w:abstractNum>
  <w:abstractNum w:abstractNumId="20" w15:restartNumberingAfterBreak="0">
    <w:nsid w:val="457B3D28"/>
    <w:multiLevelType w:val="hybridMultilevel"/>
    <w:tmpl w:val="B4F25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F500EF"/>
    <w:multiLevelType w:val="hybridMultilevel"/>
    <w:tmpl w:val="F7D2DC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9437C4"/>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9EF1CC5"/>
    <w:multiLevelType w:val="hybridMultilevel"/>
    <w:tmpl w:val="C0B2F670"/>
    <w:lvl w:ilvl="0" w:tplc="BB02CE88">
      <w:start w:val="1"/>
      <w:numFmt w:val="bullet"/>
      <w:lvlText w:val="ı"/>
      <w:lvlJc w:val="left"/>
      <w:pPr>
        <w:tabs>
          <w:tab w:val="num" w:pos="720"/>
        </w:tabs>
        <w:ind w:left="720" w:hanging="360"/>
      </w:pPr>
      <w:rPr>
        <w:rFonts w:ascii="Arial Black" w:hAnsi="Arial Black" w:hint="default"/>
      </w:rPr>
    </w:lvl>
    <w:lvl w:ilvl="1" w:tplc="CF4073B4" w:tentative="1">
      <w:start w:val="1"/>
      <w:numFmt w:val="bullet"/>
      <w:lvlText w:val="ı"/>
      <w:lvlJc w:val="left"/>
      <w:pPr>
        <w:tabs>
          <w:tab w:val="num" w:pos="1440"/>
        </w:tabs>
        <w:ind w:left="1440" w:hanging="360"/>
      </w:pPr>
      <w:rPr>
        <w:rFonts w:ascii="Arial Black" w:hAnsi="Arial Black" w:hint="default"/>
      </w:rPr>
    </w:lvl>
    <w:lvl w:ilvl="2" w:tplc="1A34BED4" w:tentative="1">
      <w:start w:val="1"/>
      <w:numFmt w:val="bullet"/>
      <w:lvlText w:val="ı"/>
      <w:lvlJc w:val="left"/>
      <w:pPr>
        <w:tabs>
          <w:tab w:val="num" w:pos="2160"/>
        </w:tabs>
        <w:ind w:left="2160" w:hanging="360"/>
      </w:pPr>
      <w:rPr>
        <w:rFonts w:ascii="Arial Black" w:hAnsi="Arial Black" w:hint="default"/>
      </w:rPr>
    </w:lvl>
    <w:lvl w:ilvl="3" w:tplc="74BE21C6" w:tentative="1">
      <w:start w:val="1"/>
      <w:numFmt w:val="bullet"/>
      <w:lvlText w:val="ı"/>
      <w:lvlJc w:val="left"/>
      <w:pPr>
        <w:tabs>
          <w:tab w:val="num" w:pos="2880"/>
        </w:tabs>
        <w:ind w:left="2880" w:hanging="360"/>
      </w:pPr>
      <w:rPr>
        <w:rFonts w:ascii="Arial Black" w:hAnsi="Arial Black" w:hint="default"/>
      </w:rPr>
    </w:lvl>
    <w:lvl w:ilvl="4" w:tplc="2AD20868" w:tentative="1">
      <w:start w:val="1"/>
      <w:numFmt w:val="bullet"/>
      <w:lvlText w:val="ı"/>
      <w:lvlJc w:val="left"/>
      <w:pPr>
        <w:tabs>
          <w:tab w:val="num" w:pos="3600"/>
        </w:tabs>
        <w:ind w:left="3600" w:hanging="360"/>
      </w:pPr>
      <w:rPr>
        <w:rFonts w:ascii="Arial Black" w:hAnsi="Arial Black" w:hint="default"/>
      </w:rPr>
    </w:lvl>
    <w:lvl w:ilvl="5" w:tplc="F28EC712" w:tentative="1">
      <w:start w:val="1"/>
      <w:numFmt w:val="bullet"/>
      <w:lvlText w:val="ı"/>
      <w:lvlJc w:val="left"/>
      <w:pPr>
        <w:tabs>
          <w:tab w:val="num" w:pos="4320"/>
        </w:tabs>
        <w:ind w:left="4320" w:hanging="360"/>
      </w:pPr>
      <w:rPr>
        <w:rFonts w:ascii="Arial Black" w:hAnsi="Arial Black" w:hint="default"/>
      </w:rPr>
    </w:lvl>
    <w:lvl w:ilvl="6" w:tplc="7946EB42" w:tentative="1">
      <w:start w:val="1"/>
      <w:numFmt w:val="bullet"/>
      <w:lvlText w:val="ı"/>
      <w:lvlJc w:val="left"/>
      <w:pPr>
        <w:tabs>
          <w:tab w:val="num" w:pos="5040"/>
        </w:tabs>
        <w:ind w:left="5040" w:hanging="360"/>
      </w:pPr>
      <w:rPr>
        <w:rFonts w:ascii="Arial Black" w:hAnsi="Arial Black" w:hint="default"/>
      </w:rPr>
    </w:lvl>
    <w:lvl w:ilvl="7" w:tplc="DDFEEEA0" w:tentative="1">
      <w:start w:val="1"/>
      <w:numFmt w:val="bullet"/>
      <w:lvlText w:val="ı"/>
      <w:lvlJc w:val="left"/>
      <w:pPr>
        <w:tabs>
          <w:tab w:val="num" w:pos="5760"/>
        </w:tabs>
        <w:ind w:left="5760" w:hanging="360"/>
      </w:pPr>
      <w:rPr>
        <w:rFonts w:ascii="Arial Black" w:hAnsi="Arial Black" w:hint="default"/>
      </w:rPr>
    </w:lvl>
    <w:lvl w:ilvl="8" w:tplc="1C486F30" w:tentative="1">
      <w:start w:val="1"/>
      <w:numFmt w:val="bullet"/>
      <w:lvlText w:val="ı"/>
      <w:lvlJc w:val="left"/>
      <w:pPr>
        <w:tabs>
          <w:tab w:val="num" w:pos="6480"/>
        </w:tabs>
        <w:ind w:left="6480" w:hanging="360"/>
      </w:pPr>
      <w:rPr>
        <w:rFonts w:ascii="Arial Black" w:hAnsi="Arial Black" w:hint="default"/>
      </w:rPr>
    </w:lvl>
  </w:abstractNum>
  <w:abstractNum w:abstractNumId="24" w15:restartNumberingAfterBreak="0">
    <w:nsid w:val="5A0D7EE6"/>
    <w:multiLevelType w:val="hybridMultilevel"/>
    <w:tmpl w:val="701204DA"/>
    <w:lvl w:ilvl="0" w:tplc="91247C6A">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0BE2B87"/>
    <w:multiLevelType w:val="hybridMultilevel"/>
    <w:tmpl w:val="E48C723C"/>
    <w:lvl w:ilvl="0" w:tplc="49D24AEE">
      <w:start w:val="2"/>
      <w:numFmt w:val="bullet"/>
      <w:lvlText w:val=""/>
      <w:lvlJc w:val="left"/>
      <w:pPr>
        <w:ind w:left="720" w:hanging="360"/>
      </w:pPr>
      <w:rPr>
        <w:rFonts w:ascii="Wingdings" w:eastAsia="宋体"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61D150F3"/>
    <w:multiLevelType w:val="hybridMultilevel"/>
    <w:tmpl w:val="2B4C82C0"/>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626C26D9"/>
    <w:multiLevelType w:val="hybridMultilevel"/>
    <w:tmpl w:val="20502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0862EB"/>
    <w:multiLevelType w:val="hybridMultilevel"/>
    <w:tmpl w:val="4A12F5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684F7487"/>
    <w:multiLevelType w:val="hybridMultilevel"/>
    <w:tmpl w:val="2C7E21F0"/>
    <w:lvl w:ilvl="0" w:tplc="ACF003E8">
      <w:start w:val="2"/>
      <w:numFmt w:val="bullet"/>
      <w:lvlText w:val=""/>
      <w:lvlJc w:val="left"/>
      <w:pPr>
        <w:ind w:left="720" w:hanging="360"/>
      </w:pPr>
      <w:rPr>
        <w:rFonts w:ascii="Wingdings" w:eastAsia="宋体"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9CC11C9"/>
    <w:multiLevelType w:val="hybridMultilevel"/>
    <w:tmpl w:val="077A0CA8"/>
    <w:lvl w:ilvl="0" w:tplc="0FA45C72">
      <w:start w:val="2"/>
      <w:numFmt w:val="bullet"/>
      <w:lvlText w:val=""/>
      <w:lvlJc w:val="left"/>
      <w:pPr>
        <w:ind w:left="720" w:hanging="360"/>
      </w:pPr>
      <w:rPr>
        <w:rFonts w:ascii="Wingdings" w:eastAsia="宋体"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6F817FBC"/>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2323789"/>
    <w:multiLevelType w:val="hybridMultilevel"/>
    <w:tmpl w:val="72FA5D44"/>
    <w:lvl w:ilvl="0" w:tplc="F0F0A59A">
      <w:numFmt w:val="bullet"/>
      <w:lvlText w:val="-"/>
      <w:lvlJc w:val="left"/>
      <w:pPr>
        <w:ind w:left="720" w:hanging="360"/>
      </w:pPr>
      <w:rPr>
        <w:rFonts w:ascii="Arial" w:eastAsia="宋体"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4861396"/>
    <w:multiLevelType w:val="hybridMultilevel"/>
    <w:tmpl w:val="8966A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136B25"/>
    <w:multiLevelType w:val="hybridMultilevel"/>
    <w:tmpl w:val="76309066"/>
    <w:lvl w:ilvl="0" w:tplc="CBB0AFBC">
      <w:numFmt w:val="bullet"/>
      <w:lvlText w:val=""/>
      <w:lvlJc w:val="left"/>
      <w:pPr>
        <w:ind w:left="720" w:hanging="360"/>
      </w:pPr>
      <w:rPr>
        <w:rFonts w:ascii="Wingdings" w:eastAsia="宋体"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FCD30D7"/>
    <w:multiLevelType w:val="hybridMultilevel"/>
    <w:tmpl w:val="2B4A0774"/>
    <w:lvl w:ilvl="0" w:tplc="B6F8BDAE">
      <w:start w:val="1"/>
      <w:numFmt w:val="decimal"/>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5"/>
  </w:num>
  <w:num w:numId="2">
    <w:abstractNumId w:val="14"/>
  </w:num>
  <w:num w:numId="3">
    <w:abstractNumId w:val="19"/>
  </w:num>
  <w:num w:numId="4">
    <w:abstractNumId w:val="31"/>
  </w:num>
  <w:num w:numId="5">
    <w:abstractNumId w:val="19"/>
  </w:num>
  <w:num w:numId="6">
    <w:abstractNumId w:val="19"/>
  </w:num>
  <w:num w:numId="7">
    <w:abstractNumId w:val="19"/>
  </w:num>
  <w:num w:numId="8">
    <w:abstractNumId w:val="19"/>
  </w:num>
  <w:num w:numId="9">
    <w:abstractNumId w:val="18"/>
  </w:num>
  <w:num w:numId="10">
    <w:abstractNumId w:val="20"/>
  </w:num>
  <w:num w:numId="11">
    <w:abstractNumId w:val="17"/>
  </w:num>
  <w:num w:numId="12">
    <w:abstractNumId w:val="16"/>
  </w:num>
  <w:num w:numId="13">
    <w:abstractNumId w:val="34"/>
  </w:num>
  <w:num w:numId="14">
    <w:abstractNumId w:val="19"/>
  </w:num>
  <w:num w:numId="15">
    <w:abstractNumId w:val="27"/>
  </w:num>
  <w:num w:numId="16">
    <w:abstractNumId w:val="13"/>
  </w:num>
  <w:num w:numId="17">
    <w:abstractNumId w:val="10"/>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num>
  <w:num w:numId="22">
    <w:abstractNumId w:val="32"/>
  </w:num>
  <w:num w:numId="23">
    <w:abstractNumId w:val="19"/>
  </w:num>
  <w:num w:numId="24">
    <w:abstractNumId w:val="11"/>
  </w:num>
  <w:num w:numId="25">
    <w:abstractNumId w:val="12"/>
  </w:num>
  <w:num w:numId="26">
    <w:abstractNumId w:val="19"/>
  </w:num>
  <w:num w:numId="27">
    <w:abstractNumId w:val="21"/>
  </w:num>
  <w:num w:numId="28">
    <w:abstractNumId w:val="4"/>
  </w:num>
  <w:num w:numId="29">
    <w:abstractNumId w:val="25"/>
  </w:num>
  <w:num w:numId="30">
    <w:abstractNumId w:val="30"/>
  </w:num>
  <w:num w:numId="31">
    <w:abstractNumId w:val="29"/>
  </w:num>
  <w:num w:numId="32">
    <w:abstractNumId w:val="8"/>
  </w:num>
  <w:num w:numId="33">
    <w:abstractNumId w:val="36"/>
  </w:num>
  <w:num w:numId="34">
    <w:abstractNumId w:val="3"/>
  </w:num>
  <w:num w:numId="35">
    <w:abstractNumId w:val="15"/>
  </w:num>
  <w:num w:numId="36">
    <w:abstractNumId w:val="28"/>
  </w:num>
  <w:num w:numId="37">
    <w:abstractNumId w:val="23"/>
  </w:num>
  <w:num w:numId="38">
    <w:abstractNumId w:val="35"/>
  </w:num>
  <w:num w:numId="39">
    <w:abstractNumId w:val="26"/>
  </w:num>
  <w:num w:numId="40">
    <w:abstractNumId w:val="33"/>
  </w:num>
  <w:num w:numId="41">
    <w:abstractNumId w:val="24"/>
  </w:num>
  <w:num w:numId="42">
    <w:abstractNumId w:val="19"/>
  </w:num>
  <w:num w:numId="43">
    <w:abstractNumId w:val="19"/>
  </w:num>
  <w:num w:numId="44">
    <w:abstractNumId w:val="2"/>
  </w:num>
  <w:num w:numId="45">
    <w:abstractNumId w:val="7"/>
  </w:num>
  <w:num w:numId="46">
    <w:abstractNumId w:val="9"/>
  </w:num>
  <w:num w:numId="47">
    <w:abstractNumId w:val="19"/>
  </w:num>
  <w:num w:numId="48">
    <w:abstractNumId w:val="19"/>
  </w:num>
  <w:num w:numId="49">
    <w:abstractNumId w:val="19"/>
  </w:num>
  <w:num w:numId="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bordersDoNotSurroundHeader/>
  <w:bordersDoNotSurroundFooter/>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51DE"/>
    <w:rsid w:val="00011DA7"/>
    <w:rsid w:val="00011DE0"/>
    <w:rsid w:val="00011F7B"/>
    <w:rsid w:val="00013807"/>
    <w:rsid w:val="00014639"/>
    <w:rsid w:val="000146DA"/>
    <w:rsid w:val="000200E1"/>
    <w:rsid w:val="00020F4A"/>
    <w:rsid w:val="00021A1A"/>
    <w:rsid w:val="0002461A"/>
    <w:rsid w:val="00025D21"/>
    <w:rsid w:val="000304B0"/>
    <w:rsid w:val="00030A7F"/>
    <w:rsid w:val="00030EFF"/>
    <w:rsid w:val="00032AC4"/>
    <w:rsid w:val="000357C4"/>
    <w:rsid w:val="00036082"/>
    <w:rsid w:val="00037F59"/>
    <w:rsid w:val="000402B6"/>
    <w:rsid w:val="00040F64"/>
    <w:rsid w:val="00044187"/>
    <w:rsid w:val="0004547C"/>
    <w:rsid w:val="00047428"/>
    <w:rsid w:val="00047E75"/>
    <w:rsid w:val="00052708"/>
    <w:rsid w:val="0006221F"/>
    <w:rsid w:val="00062ECE"/>
    <w:rsid w:val="00063C4D"/>
    <w:rsid w:val="000652BE"/>
    <w:rsid w:val="0006555A"/>
    <w:rsid w:val="00075135"/>
    <w:rsid w:val="000762B7"/>
    <w:rsid w:val="00076F79"/>
    <w:rsid w:val="000814E4"/>
    <w:rsid w:val="00081C35"/>
    <w:rsid w:val="000828B5"/>
    <w:rsid w:val="00082A5B"/>
    <w:rsid w:val="00092C97"/>
    <w:rsid w:val="00096AAF"/>
    <w:rsid w:val="000A0514"/>
    <w:rsid w:val="000A262C"/>
    <w:rsid w:val="000A2FB0"/>
    <w:rsid w:val="000A2FE2"/>
    <w:rsid w:val="000A3642"/>
    <w:rsid w:val="000A6628"/>
    <w:rsid w:val="000B0F54"/>
    <w:rsid w:val="000B3739"/>
    <w:rsid w:val="000B663A"/>
    <w:rsid w:val="000B7FC7"/>
    <w:rsid w:val="000C06D8"/>
    <w:rsid w:val="000C194F"/>
    <w:rsid w:val="000C2BDD"/>
    <w:rsid w:val="000C4F6E"/>
    <w:rsid w:val="000C7078"/>
    <w:rsid w:val="000C7318"/>
    <w:rsid w:val="000C7565"/>
    <w:rsid w:val="000D0908"/>
    <w:rsid w:val="000D0E8E"/>
    <w:rsid w:val="000D0EAF"/>
    <w:rsid w:val="000D347D"/>
    <w:rsid w:val="000D68AB"/>
    <w:rsid w:val="000D79F1"/>
    <w:rsid w:val="000E00AB"/>
    <w:rsid w:val="000E0AB9"/>
    <w:rsid w:val="000E444E"/>
    <w:rsid w:val="000E75B0"/>
    <w:rsid w:val="000E7B1E"/>
    <w:rsid w:val="000F2169"/>
    <w:rsid w:val="000F6436"/>
    <w:rsid w:val="00100D39"/>
    <w:rsid w:val="0010446A"/>
    <w:rsid w:val="0010547E"/>
    <w:rsid w:val="0010792C"/>
    <w:rsid w:val="00107CFB"/>
    <w:rsid w:val="00110B13"/>
    <w:rsid w:val="001114C1"/>
    <w:rsid w:val="00112164"/>
    <w:rsid w:val="001137DA"/>
    <w:rsid w:val="0011436A"/>
    <w:rsid w:val="001147B0"/>
    <w:rsid w:val="00114995"/>
    <w:rsid w:val="00116DFF"/>
    <w:rsid w:val="001178F0"/>
    <w:rsid w:val="00117F9C"/>
    <w:rsid w:val="001216F5"/>
    <w:rsid w:val="00123745"/>
    <w:rsid w:val="00126CE6"/>
    <w:rsid w:val="00132BDD"/>
    <w:rsid w:val="001339FF"/>
    <w:rsid w:val="001378A7"/>
    <w:rsid w:val="0015068F"/>
    <w:rsid w:val="001530C0"/>
    <w:rsid w:val="00153604"/>
    <w:rsid w:val="00154C15"/>
    <w:rsid w:val="001553DE"/>
    <w:rsid w:val="0015562C"/>
    <w:rsid w:val="0015692F"/>
    <w:rsid w:val="0016379A"/>
    <w:rsid w:val="00164040"/>
    <w:rsid w:val="00167CAD"/>
    <w:rsid w:val="00167FB4"/>
    <w:rsid w:val="0017275D"/>
    <w:rsid w:val="00172D17"/>
    <w:rsid w:val="001747B0"/>
    <w:rsid w:val="00174ED5"/>
    <w:rsid w:val="00176658"/>
    <w:rsid w:val="00176791"/>
    <w:rsid w:val="00180494"/>
    <w:rsid w:val="001810A2"/>
    <w:rsid w:val="00184003"/>
    <w:rsid w:val="00193A32"/>
    <w:rsid w:val="00197F8E"/>
    <w:rsid w:val="001A042A"/>
    <w:rsid w:val="001A2E0D"/>
    <w:rsid w:val="001B0670"/>
    <w:rsid w:val="001B0742"/>
    <w:rsid w:val="001B137F"/>
    <w:rsid w:val="001B2191"/>
    <w:rsid w:val="001B6B30"/>
    <w:rsid w:val="001B7F8C"/>
    <w:rsid w:val="001C0307"/>
    <w:rsid w:val="001C06E4"/>
    <w:rsid w:val="001C0EA6"/>
    <w:rsid w:val="001C1D01"/>
    <w:rsid w:val="001C2DAD"/>
    <w:rsid w:val="001C3850"/>
    <w:rsid w:val="001C4E17"/>
    <w:rsid w:val="001C5363"/>
    <w:rsid w:val="001C6A9C"/>
    <w:rsid w:val="001C766E"/>
    <w:rsid w:val="001D1D1A"/>
    <w:rsid w:val="001D27CE"/>
    <w:rsid w:val="001D369F"/>
    <w:rsid w:val="001D5A32"/>
    <w:rsid w:val="001E0A0B"/>
    <w:rsid w:val="001E190C"/>
    <w:rsid w:val="001E540B"/>
    <w:rsid w:val="001E5776"/>
    <w:rsid w:val="001E73BE"/>
    <w:rsid w:val="001E744C"/>
    <w:rsid w:val="001E7B76"/>
    <w:rsid w:val="001F0673"/>
    <w:rsid w:val="001F4112"/>
    <w:rsid w:val="001F5452"/>
    <w:rsid w:val="001F6CC0"/>
    <w:rsid w:val="00206F1C"/>
    <w:rsid w:val="002101B8"/>
    <w:rsid w:val="00210BB9"/>
    <w:rsid w:val="002119D0"/>
    <w:rsid w:val="00211B0D"/>
    <w:rsid w:val="00215CC4"/>
    <w:rsid w:val="00216986"/>
    <w:rsid w:val="00216A6B"/>
    <w:rsid w:val="00220316"/>
    <w:rsid w:val="0022150D"/>
    <w:rsid w:val="002225C4"/>
    <w:rsid w:val="00224203"/>
    <w:rsid w:val="002246F3"/>
    <w:rsid w:val="0022473C"/>
    <w:rsid w:val="002265E1"/>
    <w:rsid w:val="00226E95"/>
    <w:rsid w:val="00227D50"/>
    <w:rsid w:val="0023375F"/>
    <w:rsid w:val="00234DAE"/>
    <w:rsid w:val="00237EE7"/>
    <w:rsid w:val="00240D2A"/>
    <w:rsid w:val="002415D9"/>
    <w:rsid w:val="00242A1D"/>
    <w:rsid w:val="0024490F"/>
    <w:rsid w:val="0024790C"/>
    <w:rsid w:val="0025085A"/>
    <w:rsid w:val="00251FDB"/>
    <w:rsid w:val="00252AE0"/>
    <w:rsid w:val="002548E2"/>
    <w:rsid w:val="00255A8A"/>
    <w:rsid w:val="0026652B"/>
    <w:rsid w:val="002674A8"/>
    <w:rsid w:val="002700B4"/>
    <w:rsid w:val="0027049D"/>
    <w:rsid w:val="002759B6"/>
    <w:rsid w:val="00276F00"/>
    <w:rsid w:val="00282191"/>
    <w:rsid w:val="00284170"/>
    <w:rsid w:val="00286031"/>
    <w:rsid w:val="002866C4"/>
    <w:rsid w:val="00287444"/>
    <w:rsid w:val="0029027B"/>
    <w:rsid w:val="00290859"/>
    <w:rsid w:val="002947A5"/>
    <w:rsid w:val="00296379"/>
    <w:rsid w:val="002965D4"/>
    <w:rsid w:val="00296747"/>
    <w:rsid w:val="002971B6"/>
    <w:rsid w:val="00297831"/>
    <w:rsid w:val="002A02DF"/>
    <w:rsid w:val="002A06EC"/>
    <w:rsid w:val="002A134F"/>
    <w:rsid w:val="002A2AB2"/>
    <w:rsid w:val="002A5E41"/>
    <w:rsid w:val="002A659B"/>
    <w:rsid w:val="002B111A"/>
    <w:rsid w:val="002B3C4B"/>
    <w:rsid w:val="002B5523"/>
    <w:rsid w:val="002B5708"/>
    <w:rsid w:val="002B5F65"/>
    <w:rsid w:val="002B7900"/>
    <w:rsid w:val="002C01F7"/>
    <w:rsid w:val="002C098B"/>
    <w:rsid w:val="002C3A4F"/>
    <w:rsid w:val="002C48E9"/>
    <w:rsid w:val="002C75A4"/>
    <w:rsid w:val="002D0C60"/>
    <w:rsid w:val="002D394E"/>
    <w:rsid w:val="002D5691"/>
    <w:rsid w:val="002E0D1B"/>
    <w:rsid w:val="002E1075"/>
    <w:rsid w:val="002E3CF0"/>
    <w:rsid w:val="002E434E"/>
    <w:rsid w:val="002E74E5"/>
    <w:rsid w:val="002F1A84"/>
    <w:rsid w:val="002F26C4"/>
    <w:rsid w:val="002F3517"/>
    <w:rsid w:val="002F3C5C"/>
    <w:rsid w:val="002F5049"/>
    <w:rsid w:val="002F6CC0"/>
    <w:rsid w:val="003013B7"/>
    <w:rsid w:val="00305C89"/>
    <w:rsid w:val="00305D94"/>
    <w:rsid w:val="00306245"/>
    <w:rsid w:val="003112E8"/>
    <w:rsid w:val="0031299F"/>
    <w:rsid w:val="00315F9F"/>
    <w:rsid w:val="00316376"/>
    <w:rsid w:val="00316F3F"/>
    <w:rsid w:val="003200D8"/>
    <w:rsid w:val="0032672D"/>
    <w:rsid w:val="003300C3"/>
    <w:rsid w:val="00330686"/>
    <w:rsid w:val="003321C2"/>
    <w:rsid w:val="00332D69"/>
    <w:rsid w:val="003344C4"/>
    <w:rsid w:val="00334F04"/>
    <w:rsid w:val="003434B3"/>
    <w:rsid w:val="00344B2B"/>
    <w:rsid w:val="0035204A"/>
    <w:rsid w:val="0036038D"/>
    <w:rsid w:val="003607C5"/>
    <w:rsid w:val="003608E0"/>
    <w:rsid w:val="00365C80"/>
    <w:rsid w:val="003660C7"/>
    <w:rsid w:val="003664A2"/>
    <w:rsid w:val="00367826"/>
    <w:rsid w:val="00367E6D"/>
    <w:rsid w:val="00371D7D"/>
    <w:rsid w:val="003722DF"/>
    <w:rsid w:val="00372474"/>
    <w:rsid w:val="003728C6"/>
    <w:rsid w:val="00372DAC"/>
    <w:rsid w:val="003750AC"/>
    <w:rsid w:val="00377106"/>
    <w:rsid w:val="003775FD"/>
    <w:rsid w:val="003812CA"/>
    <w:rsid w:val="003838EA"/>
    <w:rsid w:val="00384B70"/>
    <w:rsid w:val="0038590F"/>
    <w:rsid w:val="003A16D1"/>
    <w:rsid w:val="003A1D27"/>
    <w:rsid w:val="003A3A83"/>
    <w:rsid w:val="003A4CFD"/>
    <w:rsid w:val="003A575F"/>
    <w:rsid w:val="003A7774"/>
    <w:rsid w:val="003B026C"/>
    <w:rsid w:val="003B0EF9"/>
    <w:rsid w:val="003B1E3D"/>
    <w:rsid w:val="003B4147"/>
    <w:rsid w:val="003B436B"/>
    <w:rsid w:val="003B4C4E"/>
    <w:rsid w:val="003B5223"/>
    <w:rsid w:val="003B6518"/>
    <w:rsid w:val="003B7288"/>
    <w:rsid w:val="003C1CA1"/>
    <w:rsid w:val="003C3D66"/>
    <w:rsid w:val="003C4DDA"/>
    <w:rsid w:val="003C5B3F"/>
    <w:rsid w:val="003D0E5C"/>
    <w:rsid w:val="003D21D5"/>
    <w:rsid w:val="003D51E6"/>
    <w:rsid w:val="003D602B"/>
    <w:rsid w:val="003D7784"/>
    <w:rsid w:val="003D7B2C"/>
    <w:rsid w:val="003E12B0"/>
    <w:rsid w:val="003E2565"/>
    <w:rsid w:val="003E5779"/>
    <w:rsid w:val="003F0E6E"/>
    <w:rsid w:val="003F1A78"/>
    <w:rsid w:val="004002C9"/>
    <w:rsid w:val="004033E9"/>
    <w:rsid w:val="004120AE"/>
    <w:rsid w:val="004137F2"/>
    <w:rsid w:val="004149E9"/>
    <w:rsid w:val="00420D58"/>
    <w:rsid w:val="00423201"/>
    <w:rsid w:val="004257E2"/>
    <w:rsid w:val="0043036D"/>
    <w:rsid w:val="004324FB"/>
    <w:rsid w:val="004325A5"/>
    <w:rsid w:val="004340EB"/>
    <w:rsid w:val="00434839"/>
    <w:rsid w:val="004372AD"/>
    <w:rsid w:val="00442027"/>
    <w:rsid w:val="00445FD4"/>
    <w:rsid w:val="00446661"/>
    <w:rsid w:val="00451093"/>
    <w:rsid w:val="00455988"/>
    <w:rsid w:val="00457EE8"/>
    <w:rsid w:val="00460804"/>
    <w:rsid w:val="004614C5"/>
    <w:rsid w:val="0046181B"/>
    <w:rsid w:val="0046280F"/>
    <w:rsid w:val="004641CE"/>
    <w:rsid w:val="00465DA7"/>
    <w:rsid w:val="0046755F"/>
    <w:rsid w:val="00470182"/>
    <w:rsid w:val="00473048"/>
    <w:rsid w:val="00474149"/>
    <w:rsid w:val="00475793"/>
    <w:rsid w:val="00477362"/>
    <w:rsid w:val="00477BB8"/>
    <w:rsid w:val="00480E62"/>
    <w:rsid w:val="00481B3C"/>
    <w:rsid w:val="004858E1"/>
    <w:rsid w:val="0048673D"/>
    <w:rsid w:val="00487FC3"/>
    <w:rsid w:val="004914EC"/>
    <w:rsid w:val="00491A62"/>
    <w:rsid w:val="00492977"/>
    <w:rsid w:val="0049310F"/>
    <w:rsid w:val="0049394D"/>
    <w:rsid w:val="00493E67"/>
    <w:rsid w:val="00493FA6"/>
    <w:rsid w:val="004A04A5"/>
    <w:rsid w:val="004A2F58"/>
    <w:rsid w:val="004A3D93"/>
    <w:rsid w:val="004A4033"/>
    <w:rsid w:val="004A5815"/>
    <w:rsid w:val="004A5FB1"/>
    <w:rsid w:val="004A60F7"/>
    <w:rsid w:val="004A79DF"/>
    <w:rsid w:val="004B0619"/>
    <w:rsid w:val="004B0EE9"/>
    <w:rsid w:val="004B4C96"/>
    <w:rsid w:val="004C0EA3"/>
    <w:rsid w:val="004C6EB0"/>
    <w:rsid w:val="004D1D11"/>
    <w:rsid w:val="004D2DCF"/>
    <w:rsid w:val="004D54FF"/>
    <w:rsid w:val="004D74F3"/>
    <w:rsid w:val="004E1ED2"/>
    <w:rsid w:val="004E2925"/>
    <w:rsid w:val="004E3358"/>
    <w:rsid w:val="004E3BCC"/>
    <w:rsid w:val="004E4907"/>
    <w:rsid w:val="004F17EE"/>
    <w:rsid w:val="004F27A7"/>
    <w:rsid w:val="004F36A7"/>
    <w:rsid w:val="004F4D21"/>
    <w:rsid w:val="004F593F"/>
    <w:rsid w:val="004F697D"/>
    <w:rsid w:val="004F7D33"/>
    <w:rsid w:val="00502740"/>
    <w:rsid w:val="00502B4D"/>
    <w:rsid w:val="00506FB3"/>
    <w:rsid w:val="005078E7"/>
    <w:rsid w:val="00510F85"/>
    <w:rsid w:val="00514970"/>
    <w:rsid w:val="00516D9C"/>
    <w:rsid w:val="00517DEB"/>
    <w:rsid w:val="005208AB"/>
    <w:rsid w:val="00521C12"/>
    <w:rsid w:val="0052278C"/>
    <w:rsid w:val="005242EF"/>
    <w:rsid w:val="005247E8"/>
    <w:rsid w:val="0052481A"/>
    <w:rsid w:val="00524CE0"/>
    <w:rsid w:val="00525441"/>
    <w:rsid w:val="00533FBD"/>
    <w:rsid w:val="00534096"/>
    <w:rsid w:val="005346EC"/>
    <w:rsid w:val="005356CB"/>
    <w:rsid w:val="005374EC"/>
    <w:rsid w:val="00537AA4"/>
    <w:rsid w:val="00542862"/>
    <w:rsid w:val="005430C7"/>
    <w:rsid w:val="005466D7"/>
    <w:rsid w:val="0054725F"/>
    <w:rsid w:val="00551E7D"/>
    <w:rsid w:val="00552E60"/>
    <w:rsid w:val="005535D7"/>
    <w:rsid w:val="0055483C"/>
    <w:rsid w:val="00557539"/>
    <w:rsid w:val="00564786"/>
    <w:rsid w:val="00565D1E"/>
    <w:rsid w:val="00565E03"/>
    <w:rsid w:val="00566B4A"/>
    <w:rsid w:val="005678D2"/>
    <w:rsid w:val="00570805"/>
    <w:rsid w:val="005718E4"/>
    <w:rsid w:val="00571AAB"/>
    <w:rsid w:val="0057236F"/>
    <w:rsid w:val="00583905"/>
    <w:rsid w:val="00586465"/>
    <w:rsid w:val="00590023"/>
    <w:rsid w:val="005937A9"/>
    <w:rsid w:val="00594B54"/>
    <w:rsid w:val="005964E4"/>
    <w:rsid w:val="005A04AB"/>
    <w:rsid w:val="005A09F0"/>
    <w:rsid w:val="005C1279"/>
    <w:rsid w:val="005C517E"/>
    <w:rsid w:val="005C5210"/>
    <w:rsid w:val="005C72FD"/>
    <w:rsid w:val="005D21DE"/>
    <w:rsid w:val="005D278E"/>
    <w:rsid w:val="005D36C5"/>
    <w:rsid w:val="005D37FD"/>
    <w:rsid w:val="005D3C2A"/>
    <w:rsid w:val="005D4744"/>
    <w:rsid w:val="005D4B7F"/>
    <w:rsid w:val="005D5F80"/>
    <w:rsid w:val="005E5410"/>
    <w:rsid w:val="005E59B9"/>
    <w:rsid w:val="005F054B"/>
    <w:rsid w:val="005F1B0E"/>
    <w:rsid w:val="005F2CC8"/>
    <w:rsid w:val="005F2E71"/>
    <w:rsid w:val="005F2EDB"/>
    <w:rsid w:val="005F37CF"/>
    <w:rsid w:val="0060326E"/>
    <w:rsid w:val="00606D88"/>
    <w:rsid w:val="00607A72"/>
    <w:rsid w:val="0061069A"/>
    <w:rsid w:val="00611A7F"/>
    <w:rsid w:val="00612270"/>
    <w:rsid w:val="0061650C"/>
    <w:rsid w:val="00617172"/>
    <w:rsid w:val="006175A0"/>
    <w:rsid w:val="00617926"/>
    <w:rsid w:val="00621319"/>
    <w:rsid w:val="00626288"/>
    <w:rsid w:val="00627053"/>
    <w:rsid w:val="00630334"/>
    <w:rsid w:val="0063332F"/>
    <w:rsid w:val="00633773"/>
    <w:rsid w:val="0063395B"/>
    <w:rsid w:val="006343A6"/>
    <w:rsid w:val="00635940"/>
    <w:rsid w:val="006366AD"/>
    <w:rsid w:val="00640E01"/>
    <w:rsid w:val="00641EC6"/>
    <w:rsid w:val="00645237"/>
    <w:rsid w:val="006466C9"/>
    <w:rsid w:val="006476FB"/>
    <w:rsid w:val="00654178"/>
    <w:rsid w:val="0066196E"/>
    <w:rsid w:val="00664F1A"/>
    <w:rsid w:val="00667A9C"/>
    <w:rsid w:val="00674D96"/>
    <w:rsid w:val="00675624"/>
    <w:rsid w:val="00680501"/>
    <w:rsid w:val="00680FDD"/>
    <w:rsid w:val="00682781"/>
    <w:rsid w:val="0068305A"/>
    <w:rsid w:val="00683E9D"/>
    <w:rsid w:val="00690B06"/>
    <w:rsid w:val="00692F61"/>
    <w:rsid w:val="00693AEE"/>
    <w:rsid w:val="00695240"/>
    <w:rsid w:val="00695DD5"/>
    <w:rsid w:val="006961C0"/>
    <w:rsid w:val="006969ED"/>
    <w:rsid w:val="006A00E4"/>
    <w:rsid w:val="006A0B58"/>
    <w:rsid w:val="006A0D0C"/>
    <w:rsid w:val="006A1A80"/>
    <w:rsid w:val="006A1F8E"/>
    <w:rsid w:val="006A3BBA"/>
    <w:rsid w:val="006A5DB3"/>
    <w:rsid w:val="006A6F49"/>
    <w:rsid w:val="006A7586"/>
    <w:rsid w:val="006A7894"/>
    <w:rsid w:val="006B01BC"/>
    <w:rsid w:val="006B0E15"/>
    <w:rsid w:val="006B508B"/>
    <w:rsid w:val="006B7575"/>
    <w:rsid w:val="006C049B"/>
    <w:rsid w:val="006C1445"/>
    <w:rsid w:val="006C388F"/>
    <w:rsid w:val="006C4E24"/>
    <w:rsid w:val="006C60BB"/>
    <w:rsid w:val="006C6ACE"/>
    <w:rsid w:val="006C74FF"/>
    <w:rsid w:val="006C7DAE"/>
    <w:rsid w:val="006D3FD0"/>
    <w:rsid w:val="006D46B5"/>
    <w:rsid w:val="006E1A7C"/>
    <w:rsid w:val="006E1D64"/>
    <w:rsid w:val="006E4F64"/>
    <w:rsid w:val="006E5BCE"/>
    <w:rsid w:val="006E6577"/>
    <w:rsid w:val="006E7C54"/>
    <w:rsid w:val="006F0662"/>
    <w:rsid w:val="006F1D3A"/>
    <w:rsid w:val="006F2C16"/>
    <w:rsid w:val="006F4D66"/>
    <w:rsid w:val="006F563A"/>
    <w:rsid w:val="006F73CF"/>
    <w:rsid w:val="006F7C37"/>
    <w:rsid w:val="0070104D"/>
    <w:rsid w:val="00706CB9"/>
    <w:rsid w:val="00707FFC"/>
    <w:rsid w:val="00712BF6"/>
    <w:rsid w:val="00712C12"/>
    <w:rsid w:val="007138CB"/>
    <w:rsid w:val="007174F8"/>
    <w:rsid w:val="00720003"/>
    <w:rsid w:val="00720FB7"/>
    <w:rsid w:val="00724558"/>
    <w:rsid w:val="007246E4"/>
    <w:rsid w:val="00725DCB"/>
    <w:rsid w:val="00731B27"/>
    <w:rsid w:val="007327DA"/>
    <w:rsid w:val="00733D87"/>
    <w:rsid w:val="00735D1F"/>
    <w:rsid w:val="00744D61"/>
    <w:rsid w:val="00746B62"/>
    <w:rsid w:val="007477D2"/>
    <w:rsid w:val="00747FFE"/>
    <w:rsid w:val="007510C4"/>
    <w:rsid w:val="00757245"/>
    <w:rsid w:val="00757D7D"/>
    <w:rsid w:val="00761AED"/>
    <w:rsid w:val="007636DE"/>
    <w:rsid w:val="00765F55"/>
    <w:rsid w:val="007706D0"/>
    <w:rsid w:val="00773BDA"/>
    <w:rsid w:val="00773C96"/>
    <w:rsid w:val="00773DCA"/>
    <w:rsid w:val="007742E7"/>
    <w:rsid w:val="00776D6B"/>
    <w:rsid w:val="007827F7"/>
    <w:rsid w:val="007842C7"/>
    <w:rsid w:val="007927C1"/>
    <w:rsid w:val="00793EA4"/>
    <w:rsid w:val="007944C3"/>
    <w:rsid w:val="00797969"/>
    <w:rsid w:val="007A422E"/>
    <w:rsid w:val="007A68E2"/>
    <w:rsid w:val="007A7270"/>
    <w:rsid w:val="007B0569"/>
    <w:rsid w:val="007B1E81"/>
    <w:rsid w:val="007B36E6"/>
    <w:rsid w:val="007B49AC"/>
    <w:rsid w:val="007B5D20"/>
    <w:rsid w:val="007B6733"/>
    <w:rsid w:val="007B6819"/>
    <w:rsid w:val="007B6ADB"/>
    <w:rsid w:val="007C0E2A"/>
    <w:rsid w:val="007C221F"/>
    <w:rsid w:val="007C6CC6"/>
    <w:rsid w:val="007C7077"/>
    <w:rsid w:val="007C7AEC"/>
    <w:rsid w:val="007D15F5"/>
    <w:rsid w:val="007D35D4"/>
    <w:rsid w:val="007D3EAA"/>
    <w:rsid w:val="007D4BD9"/>
    <w:rsid w:val="007D632A"/>
    <w:rsid w:val="007E144D"/>
    <w:rsid w:val="007E1A21"/>
    <w:rsid w:val="007E29DD"/>
    <w:rsid w:val="007E47C9"/>
    <w:rsid w:val="007E542F"/>
    <w:rsid w:val="007E6D3C"/>
    <w:rsid w:val="007E74D3"/>
    <w:rsid w:val="007E75B3"/>
    <w:rsid w:val="007F1AD8"/>
    <w:rsid w:val="007F4BCE"/>
    <w:rsid w:val="007F63B8"/>
    <w:rsid w:val="00802A02"/>
    <w:rsid w:val="00802F82"/>
    <w:rsid w:val="00803ADC"/>
    <w:rsid w:val="00803D35"/>
    <w:rsid w:val="0080630F"/>
    <w:rsid w:val="008064E5"/>
    <w:rsid w:val="00811A7C"/>
    <w:rsid w:val="00814716"/>
    <w:rsid w:val="00815718"/>
    <w:rsid w:val="008159B1"/>
    <w:rsid w:val="008211B6"/>
    <w:rsid w:val="00821693"/>
    <w:rsid w:val="008222DF"/>
    <w:rsid w:val="00825388"/>
    <w:rsid w:val="00825E45"/>
    <w:rsid w:val="00831E58"/>
    <w:rsid w:val="0083554F"/>
    <w:rsid w:val="00836315"/>
    <w:rsid w:val="00837DB8"/>
    <w:rsid w:val="00844428"/>
    <w:rsid w:val="00845732"/>
    <w:rsid w:val="00846CBA"/>
    <w:rsid w:val="00860D0A"/>
    <w:rsid w:val="00861EA4"/>
    <w:rsid w:val="00862AFA"/>
    <w:rsid w:val="00863700"/>
    <w:rsid w:val="0086567A"/>
    <w:rsid w:val="00865D16"/>
    <w:rsid w:val="00867C2A"/>
    <w:rsid w:val="00870546"/>
    <w:rsid w:val="00870C53"/>
    <w:rsid w:val="00871558"/>
    <w:rsid w:val="00871F58"/>
    <w:rsid w:val="00872FCD"/>
    <w:rsid w:val="008731C9"/>
    <w:rsid w:val="00875139"/>
    <w:rsid w:val="0087559E"/>
    <w:rsid w:val="00875D1D"/>
    <w:rsid w:val="00882425"/>
    <w:rsid w:val="008829FA"/>
    <w:rsid w:val="00882F18"/>
    <w:rsid w:val="00887996"/>
    <w:rsid w:val="008919FA"/>
    <w:rsid w:val="00894205"/>
    <w:rsid w:val="008948CA"/>
    <w:rsid w:val="008966F6"/>
    <w:rsid w:val="00896947"/>
    <w:rsid w:val="00896FEC"/>
    <w:rsid w:val="008A4F4D"/>
    <w:rsid w:val="008A5259"/>
    <w:rsid w:val="008B0514"/>
    <w:rsid w:val="008B12D0"/>
    <w:rsid w:val="008B3E44"/>
    <w:rsid w:val="008B3F63"/>
    <w:rsid w:val="008B4257"/>
    <w:rsid w:val="008B7827"/>
    <w:rsid w:val="008B7853"/>
    <w:rsid w:val="008C2395"/>
    <w:rsid w:val="008C291E"/>
    <w:rsid w:val="008C2C73"/>
    <w:rsid w:val="008C3C49"/>
    <w:rsid w:val="008C77C6"/>
    <w:rsid w:val="008D0A86"/>
    <w:rsid w:val="008D2D94"/>
    <w:rsid w:val="008D552A"/>
    <w:rsid w:val="008D6EF1"/>
    <w:rsid w:val="008D7189"/>
    <w:rsid w:val="008D797C"/>
    <w:rsid w:val="008D7BA0"/>
    <w:rsid w:val="008E0FC4"/>
    <w:rsid w:val="008E1A2B"/>
    <w:rsid w:val="008E5CC2"/>
    <w:rsid w:val="008E790D"/>
    <w:rsid w:val="008F0904"/>
    <w:rsid w:val="008F28BE"/>
    <w:rsid w:val="008F3E4A"/>
    <w:rsid w:val="008F4F09"/>
    <w:rsid w:val="008F5836"/>
    <w:rsid w:val="008F6239"/>
    <w:rsid w:val="008F6BB4"/>
    <w:rsid w:val="009106F9"/>
    <w:rsid w:val="00911FD9"/>
    <w:rsid w:val="00912CC8"/>
    <w:rsid w:val="00914141"/>
    <w:rsid w:val="00916784"/>
    <w:rsid w:val="00916934"/>
    <w:rsid w:val="00917E2E"/>
    <w:rsid w:val="009228BE"/>
    <w:rsid w:val="009247D4"/>
    <w:rsid w:val="00930456"/>
    <w:rsid w:val="009316B5"/>
    <w:rsid w:val="00931A88"/>
    <w:rsid w:val="00933A16"/>
    <w:rsid w:val="00933C7C"/>
    <w:rsid w:val="00933F3F"/>
    <w:rsid w:val="0093421E"/>
    <w:rsid w:val="009347AA"/>
    <w:rsid w:val="00935C3D"/>
    <w:rsid w:val="00936FA1"/>
    <w:rsid w:val="00937DE4"/>
    <w:rsid w:val="009420AE"/>
    <w:rsid w:val="00942148"/>
    <w:rsid w:val="00943082"/>
    <w:rsid w:val="009437F6"/>
    <w:rsid w:val="00944D07"/>
    <w:rsid w:val="00944E1A"/>
    <w:rsid w:val="0094526C"/>
    <w:rsid w:val="00946BBC"/>
    <w:rsid w:val="00950962"/>
    <w:rsid w:val="00952B8A"/>
    <w:rsid w:val="0095468A"/>
    <w:rsid w:val="0095562A"/>
    <w:rsid w:val="00962E59"/>
    <w:rsid w:val="00965D58"/>
    <w:rsid w:val="00966AFB"/>
    <w:rsid w:val="00966DAC"/>
    <w:rsid w:val="00966E9B"/>
    <w:rsid w:val="009750F0"/>
    <w:rsid w:val="0097543A"/>
    <w:rsid w:val="00975F20"/>
    <w:rsid w:val="00976B03"/>
    <w:rsid w:val="009833B0"/>
    <w:rsid w:val="00984C8B"/>
    <w:rsid w:val="009863CE"/>
    <w:rsid w:val="00987740"/>
    <w:rsid w:val="00987C1F"/>
    <w:rsid w:val="009926B6"/>
    <w:rsid w:val="009943F3"/>
    <w:rsid w:val="0099496E"/>
    <w:rsid w:val="009955B7"/>
    <w:rsid w:val="00997680"/>
    <w:rsid w:val="009A1270"/>
    <w:rsid w:val="009A22B0"/>
    <w:rsid w:val="009B1044"/>
    <w:rsid w:val="009B3EA0"/>
    <w:rsid w:val="009C0CB9"/>
    <w:rsid w:val="009C2950"/>
    <w:rsid w:val="009C51E1"/>
    <w:rsid w:val="009C536C"/>
    <w:rsid w:val="009C5C15"/>
    <w:rsid w:val="009C6FFB"/>
    <w:rsid w:val="009D2231"/>
    <w:rsid w:val="009D3009"/>
    <w:rsid w:val="009D35E8"/>
    <w:rsid w:val="009D52EB"/>
    <w:rsid w:val="009D580B"/>
    <w:rsid w:val="009D713C"/>
    <w:rsid w:val="009D7EBE"/>
    <w:rsid w:val="009E49C0"/>
    <w:rsid w:val="009E4CBE"/>
    <w:rsid w:val="009E4FE7"/>
    <w:rsid w:val="009E6538"/>
    <w:rsid w:val="009F0573"/>
    <w:rsid w:val="009F0831"/>
    <w:rsid w:val="009F0941"/>
    <w:rsid w:val="009F116B"/>
    <w:rsid w:val="009F1522"/>
    <w:rsid w:val="009F1E5D"/>
    <w:rsid w:val="009F31B9"/>
    <w:rsid w:val="009F71B3"/>
    <w:rsid w:val="009F7FD5"/>
    <w:rsid w:val="00A01054"/>
    <w:rsid w:val="00A02E39"/>
    <w:rsid w:val="00A04379"/>
    <w:rsid w:val="00A04558"/>
    <w:rsid w:val="00A04F9C"/>
    <w:rsid w:val="00A0759F"/>
    <w:rsid w:val="00A130E4"/>
    <w:rsid w:val="00A14EBC"/>
    <w:rsid w:val="00A15983"/>
    <w:rsid w:val="00A2208A"/>
    <w:rsid w:val="00A24150"/>
    <w:rsid w:val="00A32070"/>
    <w:rsid w:val="00A33D3A"/>
    <w:rsid w:val="00A34221"/>
    <w:rsid w:val="00A353DC"/>
    <w:rsid w:val="00A40BA0"/>
    <w:rsid w:val="00A42596"/>
    <w:rsid w:val="00A43DCF"/>
    <w:rsid w:val="00A44C02"/>
    <w:rsid w:val="00A4537F"/>
    <w:rsid w:val="00A55AF2"/>
    <w:rsid w:val="00A57C7C"/>
    <w:rsid w:val="00A60934"/>
    <w:rsid w:val="00A62362"/>
    <w:rsid w:val="00A62817"/>
    <w:rsid w:val="00A63A28"/>
    <w:rsid w:val="00A63C08"/>
    <w:rsid w:val="00A63D38"/>
    <w:rsid w:val="00A64C86"/>
    <w:rsid w:val="00A67985"/>
    <w:rsid w:val="00A6798F"/>
    <w:rsid w:val="00A717D1"/>
    <w:rsid w:val="00A7325E"/>
    <w:rsid w:val="00A76DBE"/>
    <w:rsid w:val="00A777EC"/>
    <w:rsid w:val="00A802ED"/>
    <w:rsid w:val="00A8311E"/>
    <w:rsid w:val="00A87C7B"/>
    <w:rsid w:val="00A95090"/>
    <w:rsid w:val="00A9514D"/>
    <w:rsid w:val="00A96690"/>
    <w:rsid w:val="00A97BF8"/>
    <w:rsid w:val="00AA04CC"/>
    <w:rsid w:val="00AA0D07"/>
    <w:rsid w:val="00AA0F9B"/>
    <w:rsid w:val="00AA3AF8"/>
    <w:rsid w:val="00AA56D9"/>
    <w:rsid w:val="00AA66CB"/>
    <w:rsid w:val="00AA7167"/>
    <w:rsid w:val="00AA75F0"/>
    <w:rsid w:val="00AB0840"/>
    <w:rsid w:val="00AB0D1B"/>
    <w:rsid w:val="00AB16E7"/>
    <w:rsid w:val="00AB263D"/>
    <w:rsid w:val="00AB2BBC"/>
    <w:rsid w:val="00AB3CDD"/>
    <w:rsid w:val="00AB4ACC"/>
    <w:rsid w:val="00AB537D"/>
    <w:rsid w:val="00AB7EB0"/>
    <w:rsid w:val="00AC4279"/>
    <w:rsid w:val="00AC51D3"/>
    <w:rsid w:val="00AC5870"/>
    <w:rsid w:val="00AC78CA"/>
    <w:rsid w:val="00AC7A82"/>
    <w:rsid w:val="00AD1373"/>
    <w:rsid w:val="00AD2B85"/>
    <w:rsid w:val="00AE18A0"/>
    <w:rsid w:val="00AE1EDA"/>
    <w:rsid w:val="00AE376A"/>
    <w:rsid w:val="00AE4566"/>
    <w:rsid w:val="00AF0048"/>
    <w:rsid w:val="00AF2B58"/>
    <w:rsid w:val="00AF3ECB"/>
    <w:rsid w:val="00AF4D77"/>
    <w:rsid w:val="00AF60AE"/>
    <w:rsid w:val="00AF6DBB"/>
    <w:rsid w:val="00B050D3"/>
    <w:rsid w:val="00B05ACB"/>
    <w:rsid w:val="00B05B25"/>
    <w:rsid w:val="00B11E41"/>
    <w:rsid w:val="00B13078"/>
    <w:rsid w:val="00B130F2"/>
    <w:rsid w:val="00B1538B"/>
    <w:rsid w:val="00B1788D"/>
    <w:rsid w:val="00B206F3"/>
    <w:rsid w:val="00B20B88"/>
    <w:rsid w:val="00B2126A"/>
    <w:rsid w:val="00B240D0"/>
    <w:rsid w:val="00B24C0E"/>
    <w:rsid w:val="00B277E9"/>
    <w:rsid w:val="00B27923"/>
    <w:rsid w:val="00B30F45"/>
    <w:rsid w:val="00B319AF"/>
    <w:rsid w:val="00B31F06"/>
    <w:rsid w:val="00B337D5"/>
    <w:rsid w:val="00B35629"/>
    <w:rsid w:val="00B37C19"/>
    <w:rsid w:val="00B413A7"/>
    <w:rsid w:val="00B42131"/>
    <w:rsid w:val="00B50A51"/>
    <w:rsid w:val="00B548F0"/>
    <w:rsid w:val="00B57FE5"/>
    <w:rsid w:val="00B60110"/>
    <w:rsid w:val="00B61206"/>
    <w:rsid w:val="00B618F7"/>
    <w:rsid w:val="00B6395C"/>
    <w:rsid w:val="00B65660"/>
    <w:rsid w:val="00B65E1E"/>
    <w:rsid w:val="00B67FA8"/>
    <w:rsid w:val="00B70882"/>
    <w:rsid w:val="00B73093"/>
    <w:rsid w:val="00B75570"/>
    <w:rsid w:val="00B757DF"/>
    <w:rsid w:val="00B76CE0"/>
    <w:rsid w:val="00B77425"/>
    <w:rsid w:val="00B8042F"/>
    <w:rsid w:val="00B80FDD"/>
    <w:rsid w:val="00B81E4C"/>
    <w:rsid w:val="00B81FC7"/>
    <w:rsid w:val="00B8385A"/>
    <w:rsid w:val="00B838DA"/>
    <w:rsid w:val="00B846F3"/>
    <w:rsid w:val="00B848EE"/>
    <w:rsid w:val="00B92991"/>
    <w:rsid w:val="00B92F4B"/>
    <w:rsid w:val="00B96064"/>
    <w:rsid w:val="00B9692F"/>
    <w:rsid w:val="00B97827"/>
    <w:rsid w:val="00BA1072"/>
    <w:rsid w:val="00BB0FAA"/>
    <w:rsid w:val="00BB1E78"/>
    <w:rsid w:val="00BB2E34"/>
    <w:rsid w:val="00BB2F5E"/>
    <w:rsid w:val="00BB567F"/>
    <w:rsid w:val="00BB601B"/>
    <w:rsid w:val="00BB61DB"/>
    <w:rsid w:val="00BB6A4C"/>
    <w:rsid w:val="00BC0823"/>
    <w:rsid w:val="00BC0850"/>
    <w:rsid w:val="00BC08FC"/>
    <w:rsid w:val="00BD0D1A"/>
    <w:rsid w:val="00BD13E2"/>
    <w:rsid w:val="00BD2ECF"/>
    <w:rsid w:val="00BD4781"/>
    <w:rsid w:val="00BD55A2"/>
    <w:rsid w:val="00BD6319"/>
    <w:rsid w:val="00BD73CC"/>
    <w:rsid w:val="00BE29DD"/>
    <w:rsid w:val="00BE5364"/>
    <w:rsid w:val="00BF1935"/>
    <w:rsid w:val="00BF268B"/>
    <w:rsid w:val="00BF7A2F"/>
    <w:rsid w:val="00C0043D"/>
    <w:rsid w:val="00C006B0"/>
    <w:rsid w:val="00C0127E"/>
    <w:rsid w:val="00C02E85"/>
    <w:rsid w:val="00C04CEB"/>
    <w:rsid w:val="00C0515B"/>
    <w:rsid w:val="00C0539E"/>
    <w:rsid w:val="00C074A2"/>
    <w:rsid w:val="00C12EA5"/>
    <w:rsid w:val="00C142E1"/>
    <w:rsid w:val="00C14F5D"/>
    <w:rsid w:val="00C22756"/>
    <w:rsid w:val="00C24153"/>
    <w:rsid w:val="00C241BA"/>
    <w:rsid w:val="00C25111"/>
    <w:rsid w:val="00C253B8"/>
    <w:rsid w:val="00C26EEC"/>
    <w:rsid w:val="00C27A92"/>
    <w:rsid w:val="00C27E72"/>
    <w:rsid w:val="00C301A2"/>
    <w:rsid w:val="00C3037E"/>
    <w:rsid w:val="00C30491"/>
    <w:rsid w:val="00C30ED0"/>
    <w:rsid w:val="00C31E50"/>
    <w:rsid w:val="00C32F3C"/>
    <w:rsid w:val="00C34B92"/>
    <w:rsid w:val="00C34C4D"/>
    <w:rsid w:val="00C42A8B"/>
    <w:rsid w:val="00C42B0B"/>
    <w:rsid w:val="00C43A48"/>
    <w:rsid w:val="00C45B5A"/>
    <w:rsid w:val="00C47016"/>
    <w:rsid w:val="00C478DD"/>
    <w:rsid w:val="00C50026"/>
    <w:rsid w:val="00C520BF"/>
    <w:rsid w:val="00C53222"/>
    <w:rsid w:val="00C56860"/>
    <w:rsid w:val="00C572CF"/>
    <w:rsid w:val="00C57CA3"/>
    <w:rsid w:val="00C60D58"/>
    <w:rsid w:val="00C62A0A"/>
    <w:rsid w:val="00C6340E"/>
    <w:rsid w:val="00C665B6"/>
    <w:rsid w:val="00C66AEC"/>
    <w:rsid w:val="00C67824"/>
    <w:rsid w:val="00C70448"/>
    <w:rsid w:val="00C72138"/>
    <w:rsid w:val="00C72DE3"/>
    <w:rsid w:val="00C75C55"/>
    <w:rsid w:val="00C7683E"/>
    <w:rsid w:val="00C77B2F"/>
    <w:rsid w:val="00C802EE"/>
    <w:rsid w:val="00C8107C"/>
    <w:rsid w:val="00C829FB"/>
    <w:rsid w:val="00C8381D"/>
    <w:rsid w:val="00C83A62"/>
    <w:rsid w:val="00C8582C"/>
    <w:rsid w:val="00C85E97"/>
    <w:rsid w:val="00C94068"/>
    <w:rsid w:val="00C97B69"/>
    <w:rsid w:val="00CA1045"/>
    <w:rsid w:val="00CA2954"/>
    <w:rsid w:val="00CA4CB3"/>
    <w:rsid w:val="00CA5316"/>
    <w:rsid w:val="00CB0D44"/>
    <w:rsid w:val="00CB415C"/>
    <w:rsid w:val="00CB63DF"/>
    <w:rsid w:val="00CB6C80"/>
    <w:rsid w:val="00CC40C2"/>
    <w:rsid w:val="00CC6B35"/>
    <w:rsid w:val="00CC6DB6"/>
    <w:rsid w:val="00CD04C0"/>
    <w:rsid w:val="00CD1034"/>
    <w:rsid w:val="00CD46C7"/>
    <w:rsid w:val="00CD6B1A"/>
    <w:rsid w:val="00CE0D0F"/>
    <w:rsid w:val="00CE2567"/>
    <w:rsid w:val="00CE6A12"/>
    <w:rsid w:val="00CE7B33"/>
    <w:rsid w:val="00CF23C9"/>
    <w:rsid w:val="00CF3ECE"/>
    <w:rsid w:val="00CF41D2"/>
    <w:rsid w:val="00D0035A"/>
    <w:rsid w:val="00D04FCA"/>
    <w:rsid w:val="00D05BE4"/>
    <w:rsid w:val="00D071B9"/>
    <w:rsid w:val="00D121AD"/>
    <w:rsid w:val="00D132ED"/>
    <w:rsid w:val="00D1366B"/>
    <w:rsid w:val="00D15EF0"/>
    <w:rsid w:val="00D1738E"/>
    <w:rsid w:val="00D176E5"/>
    <w:rsid w:val="00D20074"/>
    <w:rsid w:val="00D204DC"/>
    <w:rsid w:val="00D23A0A"/>
    <w:rsid w:val="00D23C94"/>
    <w:rsid w:val="00D24042"/>
    <w:rsid w:val="00D27579"/>
    <w:rsid w:val="00D3301A"/>
    <w:rsid w:val="00D33E05"/>
    <w:rsid w:val="00D34A16"/>
    <w:rsid w:val="00D36BEA"/>
    <w:rsid w:val="00D4043B"/>
    <w:rsid w:val="00D424E3"/>
    <w:rsid w:val="00D42662"/>
    <w:rsid w:val="00D42AF3"/>
    <w:rsid w:val="00D444AE"/>
    <w:rsid w:val="00D45BF1"/>
    <w:rsid w:val="00D4657F"/>
    <w:rsid w:val="00D512B6"/>
    <w:rsid w:val="00D52C2F"/>
    <w:rsid w:val="00D60B40"/>
    <w:rsid w:val="00D61605"/>
    <w:rsid w:val="00D6276B"/>
    <w:rsid w:val="00D63D63"/>
    <w:rsid w:val="00D6612F"/>
    <w:rsid w:val="00D66E80"/>
    <w:rsid w:val="00D674F3"/>
    <w:rsid w:val="00D6756B"/>
    <w:rsid w:val="00D701BC"/>
    <w:rsid w:val="00D71543"/>
    <w:rsid w:val="00D75F8F"/>
    <w:rsid w:val="00D76632"/>
    <w:rsid w:val="00D7749F"/>
    <w:rsid w:val="00D77AE7"/>
    <w:rsid w:val="00D8000F"/>
    <w:rsid w:val="00D81F96"/>
    <w:rsid w:val="00D821C8"/>
    <w:rsid w:val="00D83973"/>
    <w:rsid w:val="00D858B7"/>
    <w:rsid w:val="00D87B3C"/>
    <w:rsid w:val="00D930F3"/>
    <w:rsid w:val="00D9321A"/>
    <w:rsid w:val="00D97826"/>
    <w:rsid w:val="00DA1520"/>
    <w:rsid w:val="00DA326D"/>
    <w:rsid w:val="00DA613F"/>
    <w:rsid w:val="00DB1476"/>
    <w:rsid w:val="00DB18A0"/>
    <w:rsid w:val="00DB3DD2"/>
    <w:rsid w:val="00DB5A35"/>
    <w:rsid w:val="00DB67BF"/>
    <w:rsid w:val="00DC0885"/>
    <w:rsid w:val="00DC0BAC"/>
    <w:rsid w:val="00DC1416"/>
    <w:rsid w:val="00DC3360"/>
    <w:rsid w:val="00DC3C51"/>
    <w:rsid w:val="00DC44AE"/>
    <w:rsid w:val="00DC45E9"/>
    <w:rsid w:val="00DC5A49"/>
    <w:rsid w:val="00DC5FBC"/>
    <w:rsid w:val="00DC755B"/>
    <w:rsid w:val="00DD1B9D"/>
    <w:rsid w:val="00DD6E41"/>
    <w:rsid w:val="00DD74FF"/>
    <w:rsid w:val="00DE3025"/>
    <w:rsid w:val="00DE4E25"/>
    <w:rsid w:val="00DE6819"/>
    <w:rsid w:val="00DF11A3"/>
    <w:rsid w:val="00DF19E8"/>
    <w:rsid w:val="00DF443F"/>
    <w:rsid w:val="00DF6D1E"/>
    <w:rsid w:val="00E03811"/>
    <w:rsid w:val="00E03F84"/>
    <w:rsid w:val="00E10AF0"/>
    <w:rsid w:val="00E10B00"/>
    <w:rsid w:val="00E11816"/>
    <w:rsid w:val="00E13759"/>
    <w:rsid w:val="00E13D12"/>
    <w:rsid w:val="00E15476"/>
    <w:rsid w:val="00E15AC0"/>
    <w:rsid w:val="00E173CA"/>
    <w:rsid w:val="00E17716"/>
    <w:rsid w:val="00E2017F"/>
    <w:rsid w:val="00E25B32"/>
    <w:rsid w:val="00E25BB0"/>
    <w:rsid w:val="00E25EF1"/>
    <w:rsid w:val="00E32C7A"/>
    <w:rsid w:val="00E33028"/>
    <w:rsid w:val="00E34070"/>
    <w:rsid w:val="00E35411"/>
    <w:rsid w:val="00E35ACC"/>
    <w:rsid w:val="00E37E67"/>
    <w:rsid w:val="00E4048A"/>
    <w:rsid w:val="00E408CF"/>
    <w:rsid w:val="00E41569"/>
    <w:rsid w:val="00E41929"/>
    <w:rsid w:val="00E42128"/>
    <w:rsid w:val="00E430A2"/>
    <w:rsid w:val="00E446E8"/>
    <w:rsid w:val="00E45AA7"/>
    <w:rsid w:val="00E50120"/>
    <w:rsid w:val="00E51BAD"/>
    <w:rsid w:val="00E52D1B"/>
    <w:rsid w:val="00E5457D"/>
    <w:rsid w:val="00E617F3"/>
    <w:rsid w:val="00E61903"/>
    <w:rsid w:val="00E66596"/>
    <w:rsid w:val="00E67B86"/>
    <w:rsid w:val="00E736DC"/>
    <w:rsid w:val="00E740C8"/>
    <w:rsid w:val="00E74332"/>
    <w:rsid w:val="00E74BB0"/>
    <w:rsid w:val="00E74BBE"/>
    <w:rsid w:val="00E74BCE"/>
    <w:rsid w:val="00E76211"/>
    <w:rsid w:val="00E80403"/>
    <w:rsid w:val="00E80CFB"/>
    <w:rsid w:val="00E8179E"/>
    <w:rsid w:val="00E8563B"/>
    <w:rsid w:val="00E86372"/>
    <w:rsid w:val="00E910A0"/>
    <w:rsid w:val="00E925DB"/>
    <w:rsid w:val="00E92C72"/>
    <w:rsid w:val="00E932CE"/>
    <w:rsid w:val="00E94563"/>
    <w:rsid w:val="00E960CD"/>
    <w:rsid w:val="00E971E7"/>
    <w:rsid w:val="00E9771D"/>
    <w:rsid w:val="00EA3129"/>
    <w:rsid w:val="00EA33A5"/>
    <w:rsid w:val="00EA4D76"/>
    <w:rsid w:val="00EA5264"/>
    <w:rsid w:val="00EA76CE"/>
    <w:rsid w:val="00EB21DE"/>
    <w:rsid w:val="00EB4866"/>
    <w:rsid w:val="00EB7838"/>
    <w:rsid w:val="00EB7CDF"/>
    <w:rsid w:val="00EC04F5"/>
    <w:rsid w:val="00EC0C9D"/>
    <w:rsid w:val="00EC1757"/>
    <w:rsid w:val="00EC5F39"/>
    <w:rsid w:val="00ED533B"/>
    <w:rsid w:val="00ED5892"/>
    <w:rsid w:val="00EE0AC3"/>
    <w:rsid w:val="00EE17A9"/>
    <w:rsid w:val="00EE17D7"/>
    <w:rsid w:val="00EE33CE"/>
    <w:rsid w:val="00EE42C5"/>
    <w:rsid w:val="00EE4801"/>
    <w:rsid w:val="00EE49E6"/>
    <w:rsid w:val="00EE51FD"/>
    <w:rsid w:val="00EE555F"/>
    <w:rsid w:val="00EE6715"/>
    <w:rsid w:val="00EE6EEE"/>
    <w:rsid w:val="00EF0BCA"/>
    <w:rsid w:val="00EF1BF6"/>
    <w:rsid w:val="00F012A7"/>
    <w:rsid w:val="00F0327E"/>
    <w:rsid w:val="00F0525C"/>
    <w:rsid w:val="00F06974"/>
    <w:rsid w:val="00F07012"/>
    <w:rsid w:val="00F12AF0"/>
    <w:rsid w:val="00F222B3"/>
    <w:rsid w:val="00F2354A"/>
    <w:rsid w:val="00F23C22"/>
    <w:rsid w:val="00F24631"/>
    <w:rsid w:val="00F254A4"/>
    <w:rsid w:val="00F30860"/>
    <w:rsid w:val="00F32C78"/>
    <w:rsid w:val="00F336EA"/>
    <w:rsid w:val="00F37787"/>
    <w:rsid w:val="00F409F0"/>
    <w:rsid w:val="00F40D01"/>
    <w:rsid w:val="00F410D4"/>
    <w:rsid w:val="00F422D9"/>
    <w:rsid w:val="00F438AA"/>
    <w:rsid w:val="00F4741C"/>
    <w:rsid w:val="00F51556"/>
    <w:rsid w:val="00F51DFF"/>
    <w:rsid w:val="00F54C48"/>
    <w:rsid w:val="00F56AA6"/>
    <w:rsid w:val="00F611E0"/>
    <w:rsid w:val="00F619BC"/>
    <w:rsid w:val="00F65070"/>
    <w:rsid w:val="00F667D6"/>
    <w:rsid w:val="00F678D1"/>
    <w:rsid w:val="00F71811"/>
    <w:rsid w:val="00F747A8"/>
    <w:rsid w:val="00F7720E"/>
    <w:rsid w:val="00F81859"/>
    <w:rsid w:val="00F85F78"/>
    <w:rsid w:val="00F86B37"/>
    <w:rsid w:val="00F90336"/>
    <w:rsid w:val="00F92924"/>
    <w:rsid w:val="00F92DD8"/>
    <w:rsid w:val="00F957A4"/>
    <w:rsid w:val="00F95D29"/>
    <w:rsid w:val="00F97BFF"/>
    <w:rsid w:val="00FA124E"/>
    <w:rsid w:val="00FA1560"/>
    <w:rsid w:val="00FA2E31"/>
    <w:rsid w:val="00FA45A3"/>
    <w:rsid w:val="00FA6753"/>
    <w:rsid w:val="00FA753F"/>
    <w:rsid w:val="00FA75E4"/>
    <w:rsid w:val="00FB19E7"/>
    <w:rsid w:val="00FB280C"/>
    <w:rsid w:val="00FB3AF6"/>
    <w:rsid w:val="00FB5D32"/>
    <w:rsid w:val="00FB64A5"/>
    <w:rsid w:val="00FB690B"/>
    <w:rsid w:val="00FB7139"/>
    <w:rsid w:val="00FC056D"/>
    <w:rsid w:val="00FC1AA3"/>
    <w:rsid w:val="00FC26EF"/>
    <w:rsid w:val="00FC27B2"/>
    <w:rsid w:val="00FC27FA"/>
    <w:rsid w:val="00FC45FA"/>
    <w:rsid w:val="00FC50C3"/>
    <w:rsid w:val="00FC5257"/>
    <w:rsid w:val="00FC6386"/>
    <w:rsid w:val="00FD35F8"/>
    <w:rsid w:val="00FD3753"/>
    <w:rsid w:val="00FD6C8C"/>
    <w:rsid w:val="00FE1AEC"/>
    <w:rsid w:val="00FE3C99"/>
    <w:rsid w:val="00FE73F2"/>
    <w:rsid w:val="00FF02C3"/>
    <w:rsid w:val="00FF2FCD"/>
    <w:rsid w:val="00FF3883"/>
    <w:rsid w:val="00FF4312"/>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21693"/>
    <w:pPr>
      <w:spacing w:after="200" w:line="276" w:lineRule="auto"/>
    </w:pPr>
    <w:rPr>
      <w:rFonts w:ascii="Arial" w:hAnsi="Arial" w:cs="Arial"/>
      <w:sz w:val="22"/>
      <w:szCs w:val="22"/>
      <w:lang w:val="en-US" w:eastAsia="zh-CN"/>
    </w:rPr>
  </w:style>
  <w:style w:type="paragraph" w:styleId="1">
    <w:name w:val="heading 1"/>
    <w:aliases w:val="H1"/>
    <w:next w:val="a0"/>
    <w:link w:val="1Char"/>
    <w:qFormat/>
    <w:rsid w:val="00371D7D"/>
    <w:pPr>
      <w:keepNext/>
      <w:keepLines/>
      <w:numPr>
        <w:numId w:val="3"/>
      </w:numPr>
      <w:pBdr>
        <w:top w:val="single" w:sz="12" w:space="3" w:color="auto"/>
      </w:pBdr>
      <w:spacing w:before="240" w:after="180"/>
      <w:outlineLvl w:val="0"/>
    </w:pPr>
    <w:rPr>
      <w:rFonts w:ascii="Arial" w:hAnsi="Arial"/>
      <w:b/>
      <w:sz w:val="28"/>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0"/>
    <w:link w:val="2Char"/>
    <w:qFormat/>
    <w:rsid w:val="00371D7D"/>
    <w:pPr>
      <w:numPr>
        <w:ilvl w:val="1"/>
      </w:numPr>
      <w:pBdr>
        <w:top w:val="none" w:sz="0" w:space="0" w:color="auto"/>
      </w:pBdr>
      <w:spacing w:before="180"/>
      <w:outlineLvl w:val="1"/>
    </w:pPr>
    <w:rPr>
      <w:sz w:val="24"/>
      <w:szCs w:val="24"/>
      <w:lang w:val="x-none"/>
    </w:rPr>
  </w:style>
  <w:style w:type="paragraph" w:styleId="3">
    <w:name w:val="heading 3"/>
    <w:basedOn w:val="2"/>
    <w:next w:val="a0"/>
    <w:link w:val="3Char"/>
    <w:qFormat/>
    <w:rsid w:val="001C1D01"/>
    <w:pPr>
      <w:numPr>
        <w:ilvl w:val="2"/>
      </w:numPr>
      <w:spacing w:before="120"/>
      <w:outlineLvl w:val="2"/>
    </w:pPr>
    <w:rPr>
      <w:b w:val="0"/>
    </w:rPr>
  </w:style>
  <w:style w:type="paragraph" w:styleId="4">
    <w:name w:val="heading 4"/>
    <w:aliases w:val="h4"/>
    <w:basedOn w:val="3"/>
    <w:next w:val="a0"/>
    <w:link w:val="4Char"/>
    <w:qFormat/>
    <w:rsid w:val="004F4D21"/>
    <w:pPr>
      <w:numPr>
        <w:ilvl w:val="3"/>
      </w:numPr>
      <w:outlineLvl w:val="3"/>
    </w:pPr>
    <w:rPr>
      <w:szCs w:val="20"/>
      <w:lang w:val="en-GB"/>
    </w:rPr>
  </w:style>
  <w:style w:type="paragraph" w:styleId="5">
    <w:name w:val="heading 5"/>
    <w:aliases w:val="h5,Heading5"/>
    <w:basedOn w:val="4"/>
    <w:next w:val="a0"/>
    <w:link w:val="5Char"/>
    <w:qFormat/>
    <w:rsid w:val="004F4D21"/>
    <w:pPr>
      <w:numPr>
        <w:ilvl w:val="5"/>
      </w:numPr>
      <w:outlineLvl w:val="4"/>
    </w:pPr>
    <w:rPr>
      <w:sz w:val="20"/>
    </w:rPr>
  </w:style>
  <w:style w:type="paragraph" w:styleId="7">
    <w:name w:val="heading 7"/>
    <w:basedOn w:val="a0"/>
    <w:next w:val="a0"/>
    <w:link w:val="7Char"/>
    <w:qFormat/>
    <w:rsid w:val="004F4D21"/>
    <w:pPr>
      <w:keepNext/>
      <w:keepLines/>
      <w:numPr>
        <w:ilvl w:val="6"/>
        <w:numId w:val="3"/>
      </w:numPr>
      <w:spacing w:before="120" w:after="180" w:line="240" w:lineRule="auto"/>
      <w:outlineLvl w:val="6"/>
    </w:pPr>
    <w:rPr>
      <w:rFonts w:cs="Times New Roman"/>
      <w:sz w:val="20"/>
      <w:szCs w:val="20"/>
      <w:lang w:val="en-GB" w:eastAsia="en-US"/>
    </w:rPr>
  </w:style>
  <w:style w:type="paragraph" w:styleId="8">
    <w:name w:val="heading 8"/>
    <w:basedOn w:val="1"/>
    <w:next w:val="a0"/>
    <w:link w:val="8Char"/>
    <w:qFormat/>
    <w:rsid w:val="004F4D21"/>
    <w:pPr>
      <w:numPr>
        <w:ilvl w:val="7"/>
      </w:numPr>
      <w:outlineLvl w:val="7"/>
    </w:pPr>
    <w:rPr>
      <w:b w:val="0"/>
      <w:sz w:val="36"/>
    </w:rPr>
  </w:style>
  <w:style w:type="paragraph" w:styleId="9">
    <w:name w:val="heading 9"/>
    <w:basedOn w:val="8"/>
    <w:next w:val="a0"/>
    <w:link w:val="9Char"/>
    <w:qFormat/>
    <w:rsid w:val="004F4D2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arbigeSchattierung-Akzent31">
    <w:name w:val="Farbige Schattierung - Akzent 31"/>
    <w:basedOn w:val="a0"/>
    <w:uiPriority w:val="34"/>
    <w:qFormat/>
    <w:rsid w:val="00FE73F2"/>
    <w:pPr>
      <w:ind w:left="720"/>
      <w:contextualSpacing/>
    </w:pPr>
  </w:style>
  <w:style w:type="paragraph" w:styleId="a4">
    <w:name w:val="Balloon Text"/>
    <w:basedOn w:val="a0"/>
    <w:link w:val="Char"/>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Char">
    <w:name w:val="批注框文本 Char"/>
    <w:link w:val="a4"/>
    <w:uiPriority w:val="99"/>
    <w:semiHidden/>
    <w:rsid w:val="00FE73F2"/>
    <w:rPr>
      <w:rFonts w:ascii="Tahoma" w:eastAsia="宋体" w:hAnsi="Tahoma" w:cs="Tahoma"/>
      <w:sz w:val="16"/>
      <w:szCs w:val="16"/>
    </w:rPr>
  </w:style>
  <w:style w:type="character" w:customStyle="1" w:styleId="1Char">
    <w:name w:val="标题 1 Char"/>
    <w:aliases w:val="H1 Char"/>
    <w:link w:val="1"/>
    <w:rsid w:val="00371D7D"/>
    <w:rPr>
      <w:rFonts w:ascii="Arial" w:hAnsi="Arial"/>
      <w:b/>
      <w:sz w:val="28"/>
      <w:lang w:eastAsia="en-US" w:bidi="ar-SA"/>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371D7D"/>
    <w:rPr>
      <w:rFonts w:ascii="Arial" w:hAnsi="Arial" w:cs="Arial"/>
      <w:b/>
      <w:sz w:val="24"/>
      <w:szCs w:val="24"/>
      <w:lang w:eastAsia="en-US"/>
    </w:rPr>
  </w:style>
  <w:style w:type="character" w:customStyle="1" w:styleId="3Char">
    <w:name w:val="标题 3 Char"/>
    <w:link w:val="3"/>
    <w:rsid w:val="001C1D01"/>
    <w:rPr>
      <w:rFonts w:ascii="Arial" w:hAnsi="Arial" w:cs="Arial"/>
      <w:sz w:val="24"/>
      <w:szCs w:val="24"/>
      <w:lang w:eastAsia="en-US"/>
    </w:rPr>
  </w:style>
  <w:style w:type="character" w:customStyle="1" w:styleId="4Char">
    <w:name w:val="标题 4 Char"/>
    <w:aliases w:val="h4 Char"/>
    <w:link w:val="4"/>
    <w:rsid w:val="004F4D21"/>
    <w:rPr>
      <w:rFonts w:ascii="Arial" w:eastAsia="宋体" w:hAnsi="Arial" w:cs="Times New Roman"/>
      <w:sz w:val="24"/>
      <w:szCs w:val="20"/>
      <w:lang w:val="en-GB" w:eastAsia="en-US"/>
    </w:rPr>
  </w:style>
  <w:style w:type="character" w:customStyle="1" w:styleId="5Char">
    <w:name w:val="标题 5 Char"/>
    <w:aliases w:val="h5 Char,Heading5 Char"/>
    <w:link w:val="5"/>
    <w:rsid w:val="004F4D21"/>
    <w:rPr>
      <w:rFonts w:ascii="Arial" w:eastAsia="宋体" w:hAnsi="Arial" w:cs="Times New Roman"/>
      <w:szCs w:val="20"/>
      <w:lang w:val="en-GB" w:eastAsia="en-US"/>
    </w:rPr>
  </w:style>
  <w:style w:type="character" w:customStyle="1" w:styleId="7Char">
    <w:name w:val="标题 7 Char"/>
    <w:link w:val="7"/>
    <w:rsid w:val="004F4D21"/>
    <w:rPr>
      <w:rFonts w:ascii="Arial" w:hAnsi="Arial"/>
      <w:lang w:val="en-GB" w:eastAsia="en-US"/>
    </w:rPr>
  </w:style>
  <w:style w:type="character" w:customStyle="1" w:styleId="8Char">
    <w:name w:val="标题 8 Char"/>
    <w:link w:val="8"/>
    <w:rsid w:val="004F4D21"/>
    <w:rPr>
      <w:rFonts w:ascii="Arial" w:eastAsia="宋体" w:hAnsi="Arial" w:cs="Times New Roman"/>
      <w:sz w:val="36"/>
      <w:szCs w:val="20"/>
      <w:lang w:val="en-GB" w:eastAsia="en-US"/>
    </w:rPr>
  </w:style>
  <w:style w:type="character" w:customStyle="1" w:styleId="9Char">
    <w:name w:val="标题 9 Char"/>
    <w:link w:val="9"/>
    <w:rsid w:val="004F4D21"/>
    <w:rPr>
      <w:rFonts w:ascii="Arial" w:eastAsia="宋体" w:hAnsi="Arial" w:cs="Times New Roman"/>
      <w:sz w:val="36"/>
      <w:szCs w:val="20"/>
      <w:lang w:val="en-GB" w:eastAsia="en-US"/>
    </w:rPr>
  </w:style>
  <w:style w:type="paragraph" w:customStyle="1" w:styleId="References">
    <w:name w:val="References"/>
    <w:basedOn w:val="a0"/>
    <w:rsid w:val="007E47C9"/>
    <w:pPr>
      <w:numPr>
        <w:numId w:val="4"/>
      </w:numPr>
      <w:spacing w:after="80" w:line="240" w:lineRule="auto"/>
    </w:pPr>
    <w:rPr>
      <w:rFonts w:ascii="Times New Roman" w:hAnsi="Times New Roman"/>
      <w:sz w:val="18"/>
      <w:szCs w:val="20"/>
      <w:lang w:eastAsia="en-US"/>
    </w:rPr>
  </w:style>
  <w:style w:type="character" w:styleId="a5">
    <w:name w:val="annotation reference"/>
    <w:uiPriority w:val="99"/>
    <w:semiHidden/>
    <w:unhideWhenUsed/>
    <w:rsid w:val="001530C0"/>
    <w:rPr>
      <w:sz w:val="16"/>
      <w:szCs w:val="16"/>
    </w:rPr>
  </w:style>
  <w:style w:type="paragraph" w:styleId="a6">
    <w:name w:val="annotation text"/>
    <w:basedOn w:val="a0"/>
    <w:link w:val="Char0"/>
    <w:uiPriority w:val="99"/>
    <w:unhideWhenUsed/>
    <w:rsid w:val="001530C0"/>
    <w:pPr>
      <w:spacing w:line="240" w:lineRule="auto"/>
    </w:pPr>
    <w:rPr>
      <w:rFonts w:ascii="Calibri" w:hAnsi="Calibri" w:cs="Times New Roman"/>
      <w:sz w:val="20"/>
      <w:szCs w:val="20"/>
      <w:lang w:val="x-none" w:eastAsia="x-none"/>
    </w:rPr>
  </w:style>
  <w:style w:type="character" w:customStyle="1" w:styleId="Char0">
    <w:name w:val="批注文字 Char"/>
    <w:link w:val="a6"/>
    <w:uiPriority w:val="99"/>
    <w:rsid w:val="001530C0"/>
    <w:rPr>
      <w:rFonts w:ascii="Calibri" w:eastAsia="宋体" w:hAnsi="Calibri" w:cs="Times New Roman"/>
      <w:sz w:val="20"/>
      <w:szCs w:val="20"/>
    </w:rPr>
  </w:style>
  <w:style w:type="paragraph" w:styleId="a7">
    <w:name w:val="annotation subject"/>
    <w:basedOn w:val="a6"/>
    <w:next w:val="a6"/>
    <w:link w:val="Char1"/>
    <w:uiPriority w:val="99"/>
    <w:semiHidden/>
    <w:unhideWhenUsed/>
    <w:rsid w:val="001530C0"/>
    <w:rPr>
      <w:b/>
      <w:bCs/>
    </w:rPr>
  </w:style>
  <w:style w:type="character" w:customStyle="1" w:styleId="Char1">
    <w:name w:val="批注主题 Char"/>
    <w:link w:val="a7"/>
    <w:uiPriority w:val="99"/>
    <w:semiHidden/>
    <w:rsid w:val="001530C0"/>
    <w:rPr>
      <w:rFonts w:ascii="Calibri" w:eastAsia="宋体" w:hAnsi="Calibri" w:cs="Times New Roman"/>
      <w:b/>
      <w:bCs/>
      <w:sz w:val="20"/>
      <w:szCs w:val="20"/>
    </w:rPr>
  </w:style>
  <w:style w:type="table" w:styleId="a8">
    <w:name w:val="Table Grid"/>
    <w:basedOn w:val="a2"/>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aa">
    <w:name w:val="footer"/>
    <w:basedOn w:val="ab"/>
    <w:link w:val="Char2"/>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Char2">
    <w:name w:val="页脚 Char"/>
    <w:link w:val="aa"/>
    <w:uiPriority w:val="99"/>
    <w:rsid w:val="00014639"/>
    <w:rPr>
      <w:rFonts w:ascii="Arial" w:eastAsia="MS Mincho" w:hAnsi="Arial" w:cs="Times New Roman"/>
      <w:b/>
      <w:i/>
      <w:noProof/>
      <w:sz w:val="18"/>
      <w:szCs w:val="20"/>
      <w:lang w:val="en-GB" w:eastAsia="en-US"/>
    </w:rPr>
  </w:style>
  <w:style w:type="paragraph" w:styleId="ab">
    <w:name w:val="header"/>
    <w:aliases w:val="header odd,header odd1,header odd2,header odd3,header odd4,header odd5,header odd6,header,header1,header2,header3,header odd11,header odd21,header odd7,header4,header odd8,header odd9,header5,header odd12,header11,header21,header odd22"/>
    <w:basedOn w:val="a0"/>
    <w:link w:val="Char3"/>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Char3">
    <w:name w:val="页眉 Char"/>
    <w:aliases w:val="header odd Char,header odd1 Char,header odd2 Char,header odd3 Char,header odd4 Char,header odd5 Char,header odd6 Char,header Char,header1 Char,header2 Char,header3 Char,header odd11 Char,header odd21 Char,header odd7 Char,header4 Char"/>
    <w:link w:val="ab"/>
    <w:rsid w:val="00014639"/>
    <w:rPr>
      <w:rFonts w:ascii="Calibri" w:eastAsia="宋体"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ac">
    <w:name w:val="caption"/>
    <w:basedOn w:val="a0"/>
    <w:next w:val="a0"/>
    <w:uiPriority w:val="35"/>
    <w:qFormat/>
    <w:rsid w:val="001C5363"/>
    <w:pPr>
      <w:spacing w:line="240" w:lineRule="auto"/>
      <w:jc w:val="center"/>
    </w:pPr>
    <w:rPr>
      <w:rFonts w:eastAsia="Calibri" w:cs="Times New Roman"/>
      <w:b/>
      <w:bCs/>
      <w:sz w:val="18"/>
      <w:szCs w:val="18"/>
      <w:lang w:eastAsia="en-US"/>
    </w:rPr>
  </w:style>
  <w:style w:type="paragraph" w:styleId="ad">
    <w:name w:val="Normal Indent"/>
    <w:aliases w:val="Normal Indent Char2 Char,Normal Indent Char Char1 Char,Normal Indent Char1 Char Char Char,Normal Indent Char Char Char Char Char,Normal Indent Char1 Char1 Char,Normal Indent Char Char Char1 Char,Normal Indent Char1 Char"/>
    <w:basedOn w:val="a0"/>
    <w:link w:val="Char4"/>
    <w:unhideWhenUsed/>
    <w:rsid w:val="00635940"/>
    <w:pPr>
      <w:spacing w:after="0" w:line="240" w:lineRule="auto"/>
      <w:ind w:left="720"/>
      <w:jc w:val="both"/>
    </w:pPr>
    <w:rPr>
      <w:rFonts w:cs="Times New Roman"/>
      <w:sz w:val="20"/>
      <w:szCs w:val="20"/>
      <w:lang w:val="en-GB" w:eastAsia="fi-FI"/>
    </w:rPr>
  </w:style>
  <w:style w:type="character" w:customStyle="1" w:styleId="Char4">
    <w:name w:val="正文缩进 Char"/>
    <w:aliases w:val="Normal Indent Char2 Char Char,Normal Indent Char Char1 Char Char,Normal Indent Char1 Char Char Char Char,Normal Indent Char Char Char Char Char Char,Normal Indent Char1 Char1 Char Char,Normal Indent Char Char Char1 Char Char"/>
    <w:link w:val="ad"/>
    <w:locked/>
    <w:rsid w:val="00635940"/>
    <w:rPr>
      <w:rFonts w:ascii="Arial" w:hAnsi="Arial"/>
      <w:lang w:val="en-GB" w:eastAsia="fi-FI"/>
    </w:rPr>
  </w:style>
  <w:style w:type="paragraph" w:customStyle="1" w:styleId="ae">
    <w:name w:val="段"/>
    <w:uiPriority w:val="99"/>
    <w:rsid w:val="00635940"/>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a0"/>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a0"/>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a0"/>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af">
    <w:name w:val="Placeholder Text"/>
    <w:basedOn w:val="a1"/>
    <w:uiPriority w:val="99"/>
    <w:unhideWhenUsed/>
    <w:rsid w:val="00AF60AE"/>
    <w:rPr>
      <w:color w:val="808080"/>
    </w:rPr>
  </w:style>
  <w:style w:type="paragraph" w:styleId="a">
    <w:name w:val="List Paragraph"/>
    <w:basedOn w:val="a0"/>
    <w:uiPriority w:val="34"/>
    <w:unhideWhenUsed/>
    <w:qFormat/>
    <w:rsid w:val="00AF60AE"/>
    <w:pPr>
      <w:numPr>
        <w:numId w:val="34"/>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af0">
    <w:name w:val="Strong"/>
    <w:basedOn w:val="a1"/>
    <w:uiPriority w:val="20"/>
    <w:qFormat/>
    <w:rsid w:val="003D0E5C"/>
    <w:rPr>
      <w:b/>
      <w:bCs/>
    </w:rPr>
  </w:style>
  <w:style w:type="character" w:customStyle="1" w:styleId="c-phonebook-results-content">
    <w:name w:val="c-phonebook-results-content"/>
    <w:basedOn w:val="a1"/>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
    <w:name w:val="HTML Acronym"/>
    <w:basedOn w:val="a1"/>
    <w:uiPriority w:val="99"/>
    <w:semiHidden/>
    <w:unhideWhenUsed/>
    <w:rsid w:val="005964E4"/>
  </w:style>
  <w:style w:type="table" w:styleId="af1">
    <w:name w:val="Light List"/>
    <w:basedOn w:val="a2"/>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TAL">
    <w:name w:val="TAL"/>
    <w:basedOn w:val="a0"/>
    <w:link w:val="TALCar"/>
    <w:qFormat/>
    <w:rsid w:val="001B6B30"/>
    <w:pPr>
      <w:keepNext/>
      <w:keepLines/>
      <w:spacing w:after="0" w:line="240" w:lineRule="auto"/>
    </w:pPr>
    <w:rPr>
      <w:rFonts w:cs="Times New Roman"/>
      <w:sz w:val="18"/>
      <w:szCs w:val="20"/>
      <w:lang w:val="en-GB" w:eastAsia="en-US"/>
    </w:rPr>
  </w:style>
  <w:style w:type="character" w:customStyle="1" w:styleId="TALCar">
    <w:name w:val="TAL Car"/>
    <w:link w:val="TAL"/>
    <w:rsid w:val="001B6B3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DE4657-A6B3-4678-89AB-628330F5D0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981</Words>
  <Characters>5598</Characters>
  <Application>Microsoft Office Word</Application>
  <DocSecurity>0</DocSecurity>
  <Lines>46</Lines>
  <Paragraphs>13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6566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2018-08-24T11:15:00Z</dcterms:created>
  <dcterms:modified xsi:type="dcterms:W3CDTF">2021-01-29T11:12:00Z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1611892234</vt:lpwstr>
  </property>
  <property fmtid="{D5CDD505-2E9C-101B-9397-08002B2CF9AE}" pid="6" name="_2015_ms_pID_725343">
    <vt:lpwstr>(2)TbfonQu+2+Ngnv6qE08rbvnEwQNP2o9j/3Vsdi8LwPchcNa0d/5N/1CZVee9VbEYv2DAcfq9
afWDowCK/GfIzjP8huWZSF/G6I3Kw/dILYISZDBrT51L0wORgSYc+76NpGYovjjVHe9tG0n2
4tCb+eyd3tfY/QRdPCHHKwbI/CCbkx5Y/bcjud02b4pTKFrcYthTxeVWwU9ez9B18jJ8ZZuA
8wh9vbMQfIVUUiEECN</vt:lpwstr>
  </property>
  <property fmtid="{D5CDD505-2E9C-101B-9397-08002B2CF9AE}" pid="7" name="_2015_ms_pID_7253431">
    <vt:lpwstr>T1Bw9AwXD1TCx9qKT3ubHrijvdZsfshA8kaKSaa0ctlh3kp8gY/XUI
H32YNG6GaaIqbD490pq2LqStGTkkK9+IHe57TCWO8l+9ZP2N6Exv8859ZRHS5LZ+USyAHd/j
MfJbM+DfjJptpnY4i0r9FDB13fonDzHGT/7MdFOeHIPwJJ2Z2D++bCklt9uEngszPQkMJ+u8
CJXJOY87LlU/4Kfc</vt:lpwstr>
  </property>
</Properties>
</file>