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D6ED34E"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90</w:t>
      </w:r>
      <w:r>
        <w:rPr>
          <w:b/>
          <w:noProof/>
          <w:sz w:val="24"/>
        </w:rPr>
        <w:t>-e</w:t>
      </w:r>
      <w:r w:rsidR="001E41F3">
        <w:rPr>
          <w:b/>
          <w:i/>
          <w:noProof/>
          <w:sz w:val="28"/>
        </w:rPr>
        <w:tab/>
      </w:r>
      <w:r w:rsidRPr="00F27790">
        <w:rPr>
          <w:b/>
          <w:i/>
          <w:noProof/>
          <w:sz w:val="28"/>
        </w:rPr>
        <w:t>R5-21</w:t>
      </w:r>
      <w:r w:rsidR="00743960" w:rsidRPr="00F27790">
        <w:rPr>
          <w:b/>
          <w:i/>
          <w:noProof/>
          <w:sz w:val="28"/>
        </w:rPr>
        <w:t>0</w:t>
      </w:r>
      <w:r w:rsidR="00F27790" w:rsidRPr="00F27790">
        <w:rPr>
          <w:b/>
          <w:i/>
          <w:noProof/>
          <w:sz w:val="28"/>
        </w:rPr>
        <w:t>77</w:t>
      </w:r>
      <w:r w:rsidR="00ED46CB">
        <w:rPr>
          <w:b/>
          <w:i/>
          <w:noProof/>
          <w:sz w:val="28"/>
        </w:rPr>
        <w:t>3</w:t>
      </w:r>
    </w:p>
    <w:p w14:paraId="7CB45193" w14:textId="2E711821" w:rsidR="001E41F3" w:rsidRDefault="00007803" w:rsidP="005E2C44">
      <w:pPr>
        <w:pStyle w:val="CRCoverPage"/>
        <w:outlineLvl w:val="0"/>
        <w:rPr>
          <w:b/>
          <w:noProof/>
          <w:sz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D7CAB3" w:rsidR="001E41F3" w:rsidRPr="00410371" w:rsidRDefault="00410647" w:rsidP="00E13F3D">
            <w:pPr>
              <w:pStyle w:val="CRCoverPage"/>
              <w:spacing w:after="0"/>
              <w:jc w:val="right"/>
              <w:rPr>
                <w:b/>
                <w:noProof/>
                <w:sz w:val="28"/>
              </w:rPr>
            </w:pPr>
            <w:r>
              <w:rPr>
                <w:b/>
                <w:noProof/>
                <w:sz w:val="28"/>
              </w:rPr>
              <w:t>38.521</w:t>
            </w:r>
            <w:r w:rsidRPr="00714304">
              <w:rPr>
                <w:b/>
                <w:noProof/>
                <w:sz w:val="28"/>
              </w:rPr>
              <w:t>-</w:t>
            </w:r>
            <w:r w:rsidR="00714304">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572596" w:rsidR="001E41F3" w:rsidRPr="00410371" w:rsidRDefault="00ED46CB" w:rsidP="00FF5C42">
            <w:pPr>
              <w:pStyle w:val="CRCoverPage"/>
              <w:spacing w:after="0"/>
              <w:jc w:val="center"/>
              <w:rPr>
                <w:noProof/>
              </w:rPr>
            </w:pPr>
            <w:fldSimple w:instr=" DOCPROPERTY  Cr#  \* MERGEFORMAT ">
              <w:r w:rsidR="0083491A" w:rsidRPr="0083491A">
                <w:rPr>
                  <w:b/>
                  <w:noProof/>
                  <w:sz w:val="28"/>
                </w:rPr>
                <w:t>028</w:t>
              </w:r>
              <w:r>
                <w:rPr>
                  <w:b/>
                  <w:noProof/>
                  <w:sz w:val="28"/>
                </w:rPr>
                <w:t>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576B2" w:rsidR="001E41F3" w:rsidRPr="00410371" w:rsidRDefault="00410647">
            <w:pPr>
              <w:pStyle w:val="CRCoverPage"/>
              <w:spacing w:after="0"/>
              <w:jc w:val="center"/>
              <w:rPr>
                <w:noProof/>
                <w:sz w:val="28"/>
              </w:rPr>
            </w:pPr>
            <w:r w:rsidRPr="00FF6D41">
              <w:rPr>
                <w:b/>
                <w:sz w:val="28"/>
              </w:rPr>
              <w:t>16</w:t>
            </w:r>
            <w:r w:rsidRPr="0083491A">
              <w:rPr>
                <w:b/>
                <w:sz w:val="28"/>
              </w:rPr>
              <w:t>.</w:t>
            </w:r>
            <w:r w:rsidR="0011410D" w:rsidRPr="0083491A">
              <w:rPr>
                <w:b/>
                <w:sz w:val="28"/>
              </w:rPr>
              <w:t>6</w:t>
            </w:r>
            <w:r w:rsidRPr="0083491A">
              <w:rPr>
                <w:b/>
                <w:sz w:val="28"/>
              </w:rPr>
              <w:t>.</w:t>
            </w:r>
            <w:r w:rsidRPr="00FF6D4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76DAD2" w:rsidR="001E41F3" w:rsidRDefault="00916DC2">
            <w:pPr>
              <w:pStyle w:val="CRCoverPage"/>
              <w:spacing w:after="0"/>
              <w:ind w:left="100"/>
              <w:rPr>
                <w:noProof/>
              </w:rPr>
            </w:pPr>
            <w:r w:rsidRPr="00916DC2">
              <w:rPr>
                <w:noProof/>
              </w:rPr>
              <w:t>Correction in 6.4.2.1_1 test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7212E3" w:rsidR="001E41F3" w:rsidRDefault="00410647">
            <w:pPr>
              <w:pStyle w:val="CRCoverPage"/>
              <w:spacing w:after="0"/>
              <w:ind w:left="100"/>
              <w:rPr>
                <w:noProof/>
              </w:rPr>
            </w:pPr>
            <w:r>
              <w:rPr>
                <w:noProof/>
              </w:rPr>
              <w:t>202</w:t>
            </w:r>
            <w:r w:rsidR="0011410D">
              <w:rPr>
                <w:noProof/>
              </w:rPr>
              <w:t>1</w:t>
            </w:r>
            <w:r>
              <w:rPr>
                <w:noProof/>
              </w:rPr>
              <w:t>-</w:t>
            </w:r>
            <w:r w:rsidR="0011410D">
              <w:rPr>
                <w:noProof/>
              </w:rPr>
              <w:t>02</w:t>
            </w:r>
            <w:r>
              <w:rPr>
                <w:noProof/>
              </w:rPr>
              <w:t>-</w:t>
            </w:r>
            <w:r w:rsidR="0011410D">
              <w:rPr>
                <w:noProof/>
              </w:rPr>
              <w:t>0</w:t>
            </w:r>
            <w:r w:rsidR="00352506">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E78EA" w14:paraId="1256F52C" w14:textId="77777777" w:rsidTr="00547111">
        <w:tc>
          <w:tcPr>
            <w:tcW w:w="2694" w:type="dxa"/>
            <w:gridSpan w:val="2"/>
            <w:tcBorders>
              <w:top w:val="single" w:sz="4" w:space="0" w:color="auto"/>
              <w:left w:val="single" w:sz="4" w:space="0" w:color="auto"/>
            </w:tcBorders>
          </w:tcPr>
          <w:p w14:paraId="52C87DB0" w14:textId="77777777" w:rsidR="008E78EA" w:rsidRDefault="008E78EA" w:rsidP="008E78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8A90D3" w:rsidR="008E78EA" w:rsidRDefault="00BE076D" w:rsidP="008E78EA">
            <w:pPr>
              <w:pStyle w:val="CRCoverPage"/>
              <w:spacing w:after="0"/>
              <w:ind w:left="100"/>
              <w:rPr>
                <w:noProof/>
              </w:rPr>
            </w:pPr>
            <w:r>
              <w:rPr>
                <w:noProof/>
              </w:rPr>
              <w:t xml:space="preserve">Test requirement for </w:t>
            </w:r>
            <w:r w:rsidR="00516CA2">
              <w:rPr>
                <w:noProof/>
              </w:rPr>
              <w:t>gamma2 in Test 1 is not aligned with Test Tolerance definition</w:t>
            </w:r>
          </w:p>
        </w:tc>
      </w:tr>
      <w:tr w:rsidR="008E78EA" w14:paraId="4CA74D09" w14:textId="77777777" w:rsidTr="00547111">
        <w:tc>
          <w:tcPr>
            <w:tcW w:w="2694" w:type="dxa"/>
            <w:gridSpan w:val="2"/>
            <w:tcBorders>
              <w:left w:val="single" w:sz="4" w:space="0" w:color="auto"/>
            </w:tcBorders>
          </w:tcPr>
          <w:p w14:paraId="2D0866D6" w14:textId="77777777" w:rsidR="008E78EA" w:rsidRDefault="008E78EA" w:rsidP="008E78EA">
            <w:pPr>
              <w:pStyle w:val="CRCoverPage"/>
              <w:spacing w:after="0"/>
              <w:rPr>
                <w:b/>
                <w:i/>
                <w:noProof/>
                <w:sz w:val="8"/>
                <w:szCs w:val="8"/>
              </w:rPr>
            </w:pPr>
          </w:p>
        </w:tc>
        <w:tc>
          <w:tcPr>
            <w:tcW w:w="6946" w:type="dxa"/>
            <w:gridSpan w:val="9"/>
            <w:tcBorders>
              <w:right w:val="single" w:sz="4" w:space="0" w:color="auto"/>
            </w:tcBorders>
          </w:tcPr>
          <w:p w14:paraId="365DEF04" w14:textId="77777777" w:rsidR="008E78EA" w:rsidRDefault="008E78EA" w:rsidP="008E78EA">
            <w:pPr>
              <w:pStyle w:val="CRCoverPage"/>
              <w:spacing w:after="0"/>
              <w:rPr>
                <w:noProof/>
                <w:sz w:val="8"/>
                <w:szCs w:val="8"/>
              </w:rPr>
            </w:pPr>
          </w:p>
        </w:tc>
      </w:tr>
      <w:tr w:rsidR="008E78EA" w14:paraId="21016551" w14:textId="77777777" w:rsidTr="00547111">
        <w:tc>
          <w:tcPr>
            <w:tcW w:w="2694" w:type="dxa"/>
            <w:gridSpan w:val="2"/>
            <w:tcBorders>
              <w:left w:val="single" w:sz="4" w:space="0" w:color="auto"/>
            </w:tcBorders>
          </w:tcPr>
          <w:p w14:paraId="49433147" w14:textId="77777777" w:rsidR="008E78EA" w:rsidRDefault="008E78EA" w:rsidP="008E78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BAE4F0" w:rsidR="008E78EA" w:rsidRDefault="00516CA2" w:rsidP="005904A7">
            <w:pPr>
              <w:pStyle w:val="CRCoverPage"/>
              <w:spacing w:after="0"/>
              <w:ind w:left="100"/>
              <w:rPr>
                <w:noProof/>
              </w:rPr>
            </w:pPr>
            <w:r>
              <w:rPr>
                <w:noProof/>
              </w:rPr>
              <w:t>Updated gamma2 in Test 1 to be aligned with Test Tolerance definition</w:t>
            </w:r>
          </w:p>
        </w:tc>
      </w:tr>
      <w:tr w:rsidR="008E78EA" w14:paraId="1F886379" w14:textId="77777777" w:rsidTr="00547111">
        <w:tc>
          <w:tcPr>
            <w:tcW w:w="2694" w:type="dxa"/>
            <w:gridSpan w:val="2"/>
            <w:tcBorders>
              <w:left w:val="single" w:sz="4" w:space="0" w:color="auto"/>
            </w:tcBorders>
          </w:tcPr>
          <w:p w14:paraId="4D989623" w14:textId="77777777" w:rsidR="008E78EA" w:rsidRDefault="008E78EA" w:rsidP="008E78EA">
            <w:pPr>
              <w:pStyle w:val="CRCoverPage"/>
              <w:spacing w:after="0"/>
              <w:rPr>
                <w:b/>
                <w:i/>
                <w:noProof/>
                <w:sz w:val="8"/>
                <w:szCs w:val="8"/>
              </w:rPr>
            </w:pPr>
          </w:p>
        </w:tc>
        <w:tc>
          <w:tcPr>
            <w:tcW w:w="6946" w:type="dxa"/>
            <w:gridSpan w:val="9"/>
            <w:tcBorders>
              <w:right w:val="single" w:sz="4" w:space="0" w:color="auto"/>
            </w:tcBorders>
          </w:tcPr>
          <w:p w14:paraId="71C4A204" w14:textId="77777777" w:rsidR="008E78EA" w:rsidRDefault="008E78EA" w:rsidP="008E78EA">
            <w:pPr>
              <w:pStyle w:val="CRCoverPage"/>
              <w:spacing w:after="0"/>
              <w:rPr>
                <w:noProof/>
                <w:sz w:val="8"/>
                <w:szCs w:val="8"/>
              </w:rPr>
            </w:pPr>
          </w:p>
        </w:tc>
      </w:tr>
      <w:tr w:rsidR="008E78EA" w14:paraId="678D7BF9" w14:textId="77777777" w:rsidTr="00547111">
        <w:tc>
          <w:tcPr>
            <w:tcW w:w="2694" w:type="dxa"/>
            <w:gridSpan w:val="2"/>
            <w:tcBorders>
              <w:left w:val="single" w:sz="4" w:space="0" w:color="auto"/>
              <w:bottom w:val="single" w:sz="4" w:space="0" w:color="auto"/>
            </w:tcBorders>
          </w:tcPr>
          <w:p w14:paraId="4E5CE1B6" w14:textId="77777777" w:rsidR="008E78EA" w:rsidRDefault="008E78EA" w:rsidP="008E78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A3FE3C" w:rsidR="008E78EA" w:rsidRDefault="006E4899" w:rsidP="008E78EA">
            <w:pPr>
              <w:pStyle w:val="CRCoverPage"/>
              <w:spacing w:after="0"/>
              <w:ind w:left="100"/>
              <w:rPr>
                <w:noProof/>
              </w:rPr>
            </w:pPr>
            <w:r>
              <w:rPr>
                <w:noProof/>
              </w:rPr>
              <w:t xml:space="preserve">Test </w:t>
            </w:r>
            <w:r w:rsidR="00BE076D">
              <w:rPr>
                <w:noProof/>
              </w:rPr>
              <w:t>requirements will not be aligned with Test Tolerance definition</w:t>
            </w:r>
          </w:p>
        </w:tc>
      </w:tr>
      <w:tr w:rsidR="008E78EA" w14:paraId="034AF533" w14:textId="77777777" w:rsidTr="00547111">
        <w:tc>
          <w:tcPr>
            <w:tcW w:w="2694" w:type="dxa"/>
            <w:gridSpan w:val="2"/>
          </w:tcPr>
          <w:p w14:paraId="39D9EB5B" w14:textId="77777777" w:rsidR="008E78EA" w:rsidRDefault="008E78EA" w:rsidP="008E78EA">
            <w:pPr>
              <w:pStyle w:val="CRCoverPage"/>
              <w:spacing w:after="0"/>
              <w:rPr>
                <w:b/>
                <w:i/>
                <w:noProof/>
                <w:sz w:val="8"/>
                <w:szCs w:val="8"/>
              </w:rPr>
            </w:pPr>
          </w:p>
        </w:tc>
        <w:tc>
          <w:tcPr>
            <w:tcW w:w="6946" w:type="dxa"/>
            <w:gridSpan w:val="9"/>
          </w:tcPr>
          <w:p w14:paraId="7826CB1C" w14:textId="77777777" w:rsidR="008E78EA" w:rsidRDefault="008E78EA" w:rsidP="008E78EA">
            <w:pPr>
              <w:pStyle w:val="CRCoverPage"/>
              <w:spacing w:after="0"/>
              <w:rPr>
                <w:noProof/>
                <w:sz w:val="8"/>
                <w:szCs w:val="8"/>
              </w:rPr>
            </w:pPr>
          </w:p>
        </w:tc>
      </w:tr>
      <w:tr w:rsidR="008E78EA" w14:paraId="6A17D7AC" w14:textId="77777777" w:rsidTr="00547111">
        <w:tc>
          <w:tcPr>
            <w:tcW w:w="2694" w:type="dxa"/>
            <w:gridSpan w:val="2"/>
            <w:tcBorders>
              <w:top w:val="single" w:sz="4" w:space="0" w:color="auto"/>
              <w:left w:val="single" w:sz="4" w:space="0" w:color="auto"/>
            </w:tcBorders>
          </w:tcPr>
          <w:p w14:paraId="6DAD5B19" w14:textId="77777777" w:rsidR="008E78EA" w:rsidRDefault="008E78EA" w:rsidP="008E78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E58D9C" w:rsidR="008E78EA" w:rsidRDefault="00916DC2" w:rsidP="008E78EA">
            <w:pPr>
              <w:pStyle w:val="CRCoverPage"/>
              <w:spacing w:after="0"/>
              <w:ind w:left="100"/>
              <w:rPr>
                <w:noProof/>
              </w:rPr>
            </w:pPr>
            <w:r w:rsidRPr="00916DC2">
              <w:rPr>
                <w:noProof/>
              </w:rPr>
              <w:t>6.4.2.1_1</w:t>
            </w:r>
          </w:p>
        </w:tc>
      </w:tr>
      <w:tr w:rsidR="008E78EA" w14:paraId="56E1E6C3" w14:textId="77777777" w:rsidTr="00547111">
        <w:tc>
          <w:tcPr>
            <w:tcW w:w="2694" w:type="dxa"/>
            <w:gridSpan w:val="2"/>
            <w:tcBorders>
              <w:left w:val="single" w:sz="4" w:space="0" w:color="auto"/>
            </w:tcBorders>
          </w:tcPr>
          <w:p w14:paraId="2FB9DE77" w14:textId="77777777" w:rsidR="008E78EA" w:rsidRDefault="008E78EA" w:rsidP="008E78EA">
            <w:pPr>
              <w:pStyle w:val="CRCoverPage"/>
              <w:spacing w:after="0"/>
              <w:rPr>
                <w:b/>
                <w:i/>
                <w:noProof/>
                <w:sz w:val="8"/>
                <w:szCs w:val="8"/>
              </w:rPr>
            </w:pPr>
          </w:p>
        </w:tc>
        <w:tc>
          <w:tcPr>
            <w:tcW w:w="6946" w:type="dxa"/>
            <w:gridSpan w:val="9"/>
            <w:tcBorders>
              <w:right w:val="single" w:sz="4" w:space="0" w:color="auto"/>
            </w:tcBorders>
          </w:tcPr>
          <w:p w14:paraId="0898542D" w14:textId="77777777" w:rsidR="008E78EA" w:rsidRDefault="008E78EA" w:rsidP="008E78EA">
            <w:pPr>
              <w:pStyle w:val="CRCoverPage"/>
              <w:spacing w:after="0"/>
              <w:rPr>
                <w:noProof/>
                <w:sz w:val="8"/>
                <w:szCs w:val="8"/>
              </w:rPr>
            </w:pPr>
          </w:p>
        </w:tc>
      </w:tr>
      <w:tr w:rsidR="008E78EA" w14:paraId="76F95A8B" w14:textId="77777777" w:rsidTr="00547111">
        <w:tc>
          <w:tcPr>
            <w:tcW w:w="2694" w:type="dxa"/>
            <w:gridSpan w:val="2"/>
            <w:tcBorders>
              <w:left w:val="single" w:sz="4" w:space="0" w:color="auto"/>
            </w:tcBorders>
          </w:tcPr>
          <w:p w14:paraId="335EAB52" w14:textId="77777777" w:rsidR="008E78EA" w:rsidRDefault="008E78EA" w:rsidP="008E78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78EA" w:rsidRDefault="008E78EA" w:rsidP="008E78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78EA" w:rsidRDefault="008E78EA" w:rsidP="008E78EA">
            <w:pPr>
              <w:pStyle w:val="CRCoverPage"/>
              <w:spacing w:after="0"/>
              <w:jc w:val="center"/>
              <w:rPr>
                <w:b/>
                <w:caps/>
                <w:noProof/>
              </w:rPr>
            </w:pPr>
            <w:r>
              <w:rPr>
                <w:b/>
                <w:caps/>
                <w:noProof/>
              </w:rPr>
              <w:t>N</w:t>
            </w:r>
          </w:p>
        </w:tc>
        <w:tc>
          <w:tcPr>
            <w:tcW w:w="2977" w:type="dxa"/>
            <w:gridSpan w:val="4"/>
          </w:tcPr>
          <w:p w14:paraId="304CCBCB" w14:textId="77777777" w:rsidR="008E78EA" w:rsidRDefault="008E78EA" w:rsidP="008E78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78EA" w:rsidRDefault="008E78EA" w:rsidP="008E78EA">
            <w:pPr>
              <w:pStyle w:val="CRCoverPage"/>
              <w:spacing w:after="0"/>
              <w:ind w:left="99"/>
              <w:rPr>
                <w:noProof/>
              </w:rPr>
            </w:pPr>
          </w:p>
        </w:tc>
      </w:tr>
      <w:tr w:rsidR="008E78EA" w14:paraId="34ACE2EB" w14:textId="77777777" w:rsidTr="00547111">
        <w:tc>
          <w:tcPr>
            <w:tcW w:w="2694" w:type="dxa"/>
            <w:gridSpan w:val="2"/>
            <w:tcBorders>
              <w:left w:val="single" w:sz="4" w:space="0" w:color="auto"/>
            </w:tcBorders>
          </w:tcPr>
          <w:p w14:paraId="571382F3" w14:textId="77777777" w:rsidR="008E78EA" w:rsidRDefault="008E78EA" w:rsidP="008E78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78EA" w:rsidRDefault="008E78EA" w:rsidP="008E7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8E78EA" w:rsidRDefault="008E78EA" w:rsidP="008E78EA">
            <w:pPr>
              <w:pStyle w:val="CRCoverPage"/>
              <w:spacing w:after="0"/>
              <w:jc w:val="center"/>
              <w:rPr>
                <w:b/>
                <w:caps/>
                <w:noProof/>
              </w:rPr>
            </w:pPr>
            <w:r>
              <w:rPr>
                <w:b/>
                <w:caps/>
                <w:noProof/>
              </w:rPr>
              <w:t>X</w:t>
            </w:r>
          </w:p>
        </w:tc>
        <w:tc>
          <w:tcPr>
            <w:tcW w:w="2977" w:type="dxa"/>
            <w:gridSpan w:val="4"/>
          </w:tcPr>
          <w:p w14:paraId="7DB274D8" w14:textId="77777777" w:rsidR="008E78EA" w:rsidRDefault="008E78EA" w:rsidP="008E78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78EA" w:rsidRDefault="008E78EA" w:rsidP="008E78EA">
            <w:pPr>
              <w:pStyle w:val="CRCoverPage"/>
              <w:spacing w:after="0"/>
              <w:ind w:left="99"/>
              <w:rPr>
                <w:noProof/>
              </w:rPr>
            </w:pPr>
            <w:r>
              <w:rPr>
                <w:noProof/>
              </w:rPr>
              <w:t xml:space="preserve">TS/TR ... CR ... </w:t>
            </w:r>
          </w:p>
        </w:tc>
      </w:tr>
      <w:tr w:rsidR="008E78EA" w14:paraId="446DDBAC" w14:textId="77777777" w:rsidTr="00547111">
        <w:tc>
          <w:tcPr>
            <w:tcW w:w="2694" w:type="dxa"/>
            <w:gridSpan w:val="2"/>
            <w:tcBorders>
              <w:left w:val="single" w:sz="4" w:space="0" w:color="auto"/>
            </w:tcBorders>
          </w:tcPr>
          <w:p w14:paraId="678A1AA6" w14:textId="77777777" w:rsidR="008E78EA" w:rsidRDefault="008E78EA" w:rsidP="008E78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E78EA" w:rsidRDefault="008E78EA" w:rsidP="008E7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8E78EA" w:rsidRDefault="008E78EA" w:rsidP="008E78EA">
            <w:pPr>
              <w:pStyle w:val="CRCoverPage"/>
              <w:spacing w:after="0"/>
              <w:jc w:val="center"/>
              <w:rPr>
                <w:b/>
                <w:caps/>
                <w:noProof/>
              </w:rPr>
            </w:pPr>
            <w:r>
              <w:rPr>
                <w:b/>
                <w:caps/>
                <w:noProof/>
              </w:rPr>
              <w:t>X</w:t>
            </w:r>
          </w:p>
        </w:tc>
        <w:tc>
          <w:tcPr>
            <w:tcW w:w="2977" w:type="dxa"/>
            <w:gridSpan w:val="4"/>
          </w:tcPr>
          <w:p w14:paraId="1A4306D9" w14:textId="77777777" w:rsidR="008E78EA" w:rsidRDefault="008E78EA" w:rsidP="008E78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E78EA" w:rsidRDefault="008E78EA" w:rsidP="008E78EA">
            <w:pPr>
              <w:pStyle w:val="CRCoverPage"/>
              <w:spacing w:after="0"/>
              <w:ind w:left="99"/>
              <w:rPr>
                <w:noProof/>
              </w:rPr>
            </w:pPr>
            <w:r>
              <w:rPr>
                <w:noProof/>
              </w:rPr>
              <w:t xml:space="preserve">TS/TR ... CR ... </w:t>
            </w:r>
          </w:p>
        </w:tc>
      </w:tr>
      <w:tr w:rsidR="008E78EA" w14:paraId="55C714D2" w14:textId="77777777" w:rsidTr="00547111">
        <w:tc>
          <w:tcPr>
            <w:tcW w:w="2694" w:type="dxa"/>
            <w:gridSpan w:val="2"/>
            <w:tcBorders>
              <w:left w:val="single" w:sz="4" w:space="0" w:color="auto"/>
            </w:tcBorders>
          </w:tcPr>
          <w:p w14:paraId="45913E62" w14:textId="77777777" w:rsidR="008E78EA" w:rsidRDefault="008E78EA" w:rsidP="008E78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78EA" w:rsidRDefault="008E78EA" w:rsidP="008E7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8E78EA" w:rsidRDefault="008E78EA" w:rsidP="008E78EA">
            <w:pPr>
              <w:pStyle w:val="CRCoverPage"/>
              <w:spacing w:after="0"/>
              <w:jc w:val="center"/>
              <w:rPr>
                <w:b/>
                <w:caps/>
                <w:noProof/>
              </w:rPr>
            </w:pPr>
            <w:r>
              <w:rPr>
                <w:b/>
                <w:caps/>
                <w:noProof/>
              </w:rPr>
              <w:t>X</w:t>
            </w:r>
          </w:p>
        </w:tc>
        <w:tc>
          <w:tcPr>
            <w:tcW w:w="2977" w:type="dxa"/>
            <w:gridSpan w:val="4"/>
          </w:tcPr>
          <w:p w14:paraId="1B4FF921" w14:textId="77777777" w:rsidR="008E78EA" w:rsidRDefault="008E78EA" w:rsidP="008E78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78EA" w:rsidRDefault="008E78EA" w:rsidP="008E78EA">
            <w:pPr>
              <w:pStyle w:val="CRCoverPage"/>
              <w:spacing w:after="0"/>
              <w:ind w:left="99"/>
              <w:rPr>
                <w:noProof/>
              </w:rPr>
            </w:pPr>
            <w:r>
              <w:rPr>
                <w:noProof/>
              </w:rPr>
              <w:t xml:space="preserve">TS/TR ... CR ... </w:t>
            </w:r>
          </w:p>
        </w:tc>
      </w:tr>
      <w:tr w:rsidR="008E78EA" w14:paraId="60DF82CC" w14:textId="77777777" w:rsidTr="008863B9">
        <w:tc>
          <w:tcPr>
            <w:tcW w:w="2694" w:type="dxa"/>
            <w:gridSpan w:val="2"/>
            <w:tcBorders>
              <w:left w:val="single" w:sz="4" w:space="0" w:color="auto"/>
            </w:tcBorders>
          </w:tcPr>
          <w:p w14:paraId="517696CD" w14:textId="77777777" w:rsidR="008E78EA" w:rsidRDefault="008E78EA" w:rsidP="008E78EA">
            <w:pPr>
              <w:pStyle w:val="CRCoverPage"/>
              <w:spacing w:after="0"/>
              <w:rPr>
                <w:b/>
                <w:i/>
                <w:noProof/>
              </w:rPr>
            </w:pPr>
          </w:p>
        </w:tc>
        <w:tc>
          <w:tcPr>
            <w:tcW w:w="6946" w:type="dxa"/>
            <w:gridSpan w:val="9"/>
            <w:tcBorders>
              <w:right w:val="single" w:sz="4" w:space="0" w:color="auto"/>
            </w:tcBorders>
          </w:tcPr>
          <w:p w14:paraId="4D84207F" w14:textId="77777777" w:rsidR="008E78EA" w:rsidRDefault="008E78EA" w:rsidP="008E78EA">
            <w:pPr>
              <w:pStyle w:val="CRCoverPage"/>
              <w:spacing w:after="0"/>
              <w:rPr>
                <w:noProof/>
              </w:rPr>
            </w:pPr>
          </w:p>
        </w:tc>
      </w:tr>
      <w:tr w:rsidR="008E78EA" w14:paraId="556B87B6" w14:textId="77777777" w:rsidTr="008863B9">
        <w:tc>
          <w:tcPr>
            <w:tcW w:w="2694" w:type="dxa"/>
            <w:gridSpan w:val="2"/>
            <w:tcBorders>
              <w:left w:val="single" w:sz="4" w:space="0" w:color="auto"/>
              <w:bottom w:val="single" w:sz="4" w:space="0" w:color="auto"/>
            </w:tcBorders>
          </w:tcPr>
          <w:p w14:paraId="79A9C411" w14:textId="77777777" w:rsidR="008E78EA" w:rsidRDefault="008E78EA" w:rsidP="008E78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E78EA" w:rsidRDefault="008E78EA" w:rsidP="008E78EA">
            <w:pPr>
              <w:pStyle w:val="CRCoverPage"/>
              <w:spacing w:after="0"/>
              <w:ind w:left="100"/>
              <w:rPr>
                <w:noProof/>
              </w:rPr>
            </w:pPr>
          </w:p>
        </w:tc>
      </w:tr>
      <w:tr w:rsidR="008E78EA" w:rsidRPr="008863B9" w14:paraId="45BFE792" w14:textId="77777777" w:rsidTr="008863B9">
        <w:tc>
          <w:tcPr>
            <w:tcW w:w="2694" w:type="dxa"/>
            <w:gridSpan w:val="2"/>
            <w:tcBorders>
              <w:top w:val="single" w:sz="4" w:space="0" w:color="auto"/>
              <w:bottom w:val="single" w:sz="4" w:space="0" w:color="auto"/>
            </w:tcBorders>
          </w:tcPr>
          <w:p w14:paraId="194242DD" w14:textId="77777777" w:rsidR="008E78EA" w:rsidRPr="008863B9" w:rsidRDefault="008E78EA" w:rsidP="008E78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78EA" w:rsidRPr="008863B9" w:rsidRDefault="008E78EA" w:rsidP="008E78EA">
            <w:pPr>
              <w:pStyle w:val="CRCoverPage"/>
              <w:spacing w:after="0"/>
              <w:ind w:left="100"/>
              <w:rPr>
                <w:noProof/>
                <w:sz w:val="8"/>
                <w:szCs w:val="8"/>
              </w:rPr>
            </w:pPr>
          </w:p>
        </w:tc>
      </w:tr>
      <w:tr w:rsidR="008E78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78EA" w:rsidRDefault="008E78EA" w:rsidP="008E78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78EA" w:rsidRDefault="008E78EA" w:rsidP="008E78E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BD6D6A" w14:textId="391B67DB" w:rsidR="00E620EE" w:rsidRPr="00C61D4F" w:rsidRDefault="00E620EE" w:rsidP="00C61D4F">
      <w:pPr>
        <w:rPr>
          <w:rFonts w:ascii="Arial" w:hAnsi="Arial" w:cs="Arial"/>
          <w:color w:val="FF0000"/>
          <w:sz w:val="32"/>
          <w:szCs w:val="32"/>
        </w:rPr>
      </w:pPr>
      <w:bookmarkStart w:id="1" w:name="_Toc27479564"/>
      <w:bookmarkStart w:id="2" w:name="_Toc36058752"/>
      <w:bookmarkStart w:id="3" w:name="_Toc44067675"/>
      <w:bookmarkStart w:id="4" w:name="_Toc52716602"/>
      <w:bookmarkStart w:id="5" w:name="_Toc58239254"/>
      <w:r w:rsidRPr="00C61D4F">
        <w:rPr>
          <w:rFonts w:ascii="Arial" w:hAnsi="Arial" w:cs="Arial"/>
          <w:color w:val="FF0000"/>
          <w:sz w:val="32"/>
          <w:szCs w:val="32"/>
        </w:rPr>
        <w:lastRenderedPageBreak/>
        <w:t>&lt;&lt;&lt; START OF CHANGES &gt;&gt;&gt;</w:t>
      </w:r>
    </w:p>
    <w:p w14:paraId="15FEF1B3" w14:textId="77777777" w:rsidR="004E3C57" w:rsidRPr="00EE7461" w:rsidRDefault="004E3C57" w:rsidP="004E3C57">
      <w:pPr>
        <w:pStyle w:val="Heading5"/>
        <w:rPr>
          <w:rFonts w:eastAsia="SimSun"/>
        </w:rPr>
      </w:pPr>
      <w:bookmarkStart w:id="6" w:name="_Toc27479537"/>
      <w:bookmarkStart w:id="7" w:name="_Toc36058724"/>
      <w:bookmarkStart w:id="8" w:name="_Toc44067647"/>
      <w:bookmarkStart w:id="9" w:name="_Toc52716573"/>
      <w:bookmarkStart w:id="10" w:name="_Toc58239218"/>
      <w:bookmarkEnd w:id="1"/>
      <w:bookmarkEnd w:id="2"/>
      <w:bookmarkEnd w:id="3"/>
      <w:bookmarkEnd w:id="4"/>
      <w:bookmarkEnd w:id="5"/>
      <w:r w:rsidRPr="00EE7461">
        <w:rPr>
          <w:rFonts w:eastAsia="SimSun"/>
        </w:rPr>
        <w:t>6.4.2.1_1</w:t>
      </w:r>
      <w:r w:rsidRPr="00EE7461">
        <w:rPr>
          <w:rFonts w:eastAsia="SimSun"/>
        </w:rPr>
        <w:tab/>
        <w:t>2Rx FDD FR1 RI reporting for both SA and NSA</w:t>
      </w:r>
      <w:bookmarkEnd w:id="6"/>
      <w:bookmarkEnd w:id="7"/>
      <w:bookmarkEnd w:id="8"/>
      <w:bookmarkEnd w:id="9"/>
      <w:bookmarkEnd w:id="10"/>
    </w:p>
    <w:p w14:paraId="708B1586" w14:textId="77777777" w:rsidR="004E3C57" w:rsidRPr="00EE7461" w:rsidRDefault="004E3C57" w:rsidP="004E3C57">
      <w:pPr>
        <w:pStyle w:val="H6"/>
      </w:pPr>
      <w:r w:rsidRPr="00EE7461">
        <w:t>6.4.2.1_1.1</w:t>
      </w:r>
      <w:r w:rsidRPr="00EE7461">
        <w:tab/>
        <w:t>Test Purpose</w:t>
      </w:r>
    </w:p>
    <w:p w14:paraId="22C5AA0C" w14:textId="77777777" w:rsidR="004E3C57" w:rsidRPr="00EE7461" w:rsidRDefault="004E3C57" w:rsidP="004E3C57">
      <w:pPr>
        <w:rPr>
          <w:lang w:eastAsia="zh-CN"/>
        </w:rPr>
      </w:pPr>
      <w:r w:rsidRPr="00EE7461">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14194549" w14:textId="77777777" w:rsidR="004E3C57" w:rsidRPr="00EE7461" w:rsidRDefault="004E3C57" w:rsidP="004E3C57">
      <w:pPr>
        <w:pStyle w:val="H6"/>
      </w:pPr>
      <w:r w:rsidRPr="00EE7461">
        <w:t>6.4.2.1_1.2</w:t>
      </w:r>
      <w:r w:rsidRPr="00EE7461">
        <w:tab/>
        <w:t>Test applicability</w:t>
      </w:r>
    </w:p>
    <w:p w14:paraId="2883BA77" w14:textId="77777777" w:rsidR="004E3C57" w:rsidRPr="00EE7461" w:rsidRDefault="004E3C57" w:rsidP="004E3C57">
      <w:r w:rsidRPr="00EE7461">
        <w:t>This test applies to all types of NR UE release 15 and forward.</w:t>
      </w:r>
    </w:p>
    <w:p w14:paraId="609542DE" w14:textId="77777777" w:rsidR="004E3C57" w:rsidRPr="00EE7461" w:rsidRDefault="004E3C57" w:rsidP="004E3C57">
      <w:r w:rsidRPr="00EE7461">
        <w:t>This test also applies to all types of EUTRA UE release 15 and forward supporting EN-DC.</w:t>
      </w:r>
    </w:p>
    <w:p w14:paraId="59331E1B" w14:textId="77777777" w:rsidR="004E3C57" w:rsidRPr="00EE7461" w:rsidRDefault="004E3C57" w:rsidP="004E3C57">
      <w:pPr>
        <w:pStyle w:val="H6"/>
      </w:pPr>
      <w:r w:rsidRPr="00EE7461">
        <w:t>6.4.2.1_1.3</w:t>
      </w:r>
      <w:r w:rsidRPr="00EE7461">
        <w:tab/>
        <w:t>Minimum Conformance Requirements</w:t>
      </w:r>
    </w:p>
    <w:p w14:paraId="1916DB63" w14:textId="77777777" w:rsidR="004E3C57" w:rsidRPr="00EE7461" w:rsidRDefault="004E3C57" w:rsidP="004E3C57">
      <w:pPr>
        <w:tabs>
          <w:tab w:val="left" w:pos="6096"/>
        </w:tabs>
      </w:pPr>
      <w:r w:rsidRPr="00EE7461">
        <w:t>The minimum performance requirement in Table 6.4.2.1_1.3-2 is defined as:</w:t>
      </w:r>
    </w:p>
    <w:p w14:paraId="1CEB15D2" w14:textId="77777777" w:rsidR="004E3C57" w:rsidRPr="00EE7461" w:rsidRDefault="004E3C57" w:rsidP="004E3C57">
      <w:pPr>
        <w:pStyle w:val="B1"/>
      </w:pPr>
      <w:r w:rsidRPr="00EE7461">
        <w:t>a)</w:t>
      </w:r>
      <w:r w:rsidRPr="00EE7461">
        <w:tab/>
        <w:t xml:space="preserve">The ratio of the throughput obtained when transmitting based on UE reported RI and that obtained when transmitting with fixed rank 1 shall be ≥ </w:t>
      </w:r>
      <w:r w:rsidRPr="00EE7461">
        <w:rPr>
          <w:rFonts w:ascii="Symbol" w:hAnsi="Symbol"/>
        </w:rPr>
        <w:t></w:t>
      </w:r>
      <w:r w:rsidRPr="00EE7461">
        <w:rPr>
          <w:rFonts w:ascii="Symbol" w:hAnsi="Symbol"/>
          <w:vertAlign w:val="subscript"/>
        </w:rPr>
        <w:t></w:t>
      </w:r>
      <w:r w:rsidRPr="00EE7461">
        <w:t>;</w:t>
      </w:r>
    </w:p>
    <w:p w14:paraId="01B0DD41" w14:textId="77777777" w:rsidR="004E3C57" w:rsidRPr="00EE7461" w:rsidRDefault="004E3C57" w:rsidP="004E3C57">
      <w:pPr>
        <w:pStyle w:val="B1"/>
      </w:pPr>
      <w:r w:rsidRPr="00EE7461">
        <w:t>b)</w:t>
      </w:r>
      <w:r w:rsidRPr="00EE7461">
        <w:tab/>
        <w:t xml:space="preserve">The ratio of the throughput obtained when transmitting based on UE reported RI and that obtained when transmitting with fixed rank 2 shall be ≥ </w:t>
      </w:r>
      <w:r w:rsidRPr="00EE7461">
        <w:rPr>
          <w:rFonts w:ascii="Symbol" w:hAnsi="Symbol"/>
        </w:rPr>
        <w:t></w:t>
      </w:r>
      <w:r w:rsidRPr="00EE7461">
        <w:rPr>
          <w:rFonts w:ascii="Symbol" w:hAnsi="Symbol"/>
          <w:vertAlign w:val="subscript"/>
        </w:rPr>
        <w:t></w:t>
      </w:r>
      <w:r w:rsidRPr="00EE7461">
        <w:t>;</w:t>
      </w:r>
    </w:p>
    <w:p w14:paraId="7924B06C" w14:textId="77777777" w:rsidR="004E3C57" w:rsidRPr="00EE7461" w:rsidRDefault="004E3C57" w:rsidP="004E3C57">
      <w:r w:rsidRPr="00EE7461">
        <w:t xml:space="preserve">For the parameters specified in Table 6.4.2.1_1.3-1, and using the downlink physical channels specified in Annex </w:t>
      </w:r>
      <w:r w:rsidRPr="00EE7461">
        <w:rPr>
          <w:lang w:eastAsia="zh-CN"/>
        </w:rPr>
        <w:t>C.3.1</w:t>
      </w:r>
      <w:r w:rsidRPr="00EE7461">
        <w:t>, the minimum requirements are specified in Table 6.4.2.1_1.3-2.</w:t>
      </w:r>
    </w:p>
    <w:p w14:paraId="0F9106B7" w14:textId="77777777" w:rsidR="004E3C57" w:rsidRPr="00EE7461" w:rsidRDefault="004E3C57" w:rsidP="004E3C57">
      <w:pPr>
        <w:pStyle w:val="TH"/>
      </w:pPr>
      <w:r w:rsidRPr="00EE7461">
        <w:t>Table 6.4.2.1_1.3-1: RI Test (FDD)</w:t>
      </w:r>
    </w:p>
    <w:tbl>
      <w:tblPr>
        <w:tblW w:w="882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5"/>
        <w:gridCol w:w="740"/>
        <w:gridCol w:w="1456"/>
        <w:gridCol w:w="1351"/>
        <w:gridCol w:w="1351"/>
      </w:tblGrid>
      <w:tr w:rsidR="004E3C57" w:rsidRPr="00EE7461" w14:paraId="599CA37D" w14:textId="77777777" w:rsidTr="008135B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9BB5F0A" w14:textId="77777777" w:rsidR="004E3C57" w:rsidRPr="00EE7461" w:rsidRDefault="004E3C57" w:rsidP="008135BD">
            <w:pPr>
              <w:keepNext/>
              <w:keepLines/>
              <w:spacing w:after="0"/>
              <w:jc w:val="center"/>
              <w:rPr>
                <w:rFonts w:ascii="Arial" w:hAnsi="Arial"/>
                <w:b/>
                <w:sz w:val="18"/>
              </w:rPr>
            </w:pPr>
            <w:r w:rsidRPr="00EE7461">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3439E431" w14:textId="77777777" w:rsidR="004E3C57" w:rsidRPr="00EE7461" w:rsidRDefault="004E3C57" w:rsidP="008135BD">
            <w:pPr>
              <w:keepNext/>
              <w:keepLines/>
              <w:spacing w:after="0"/>
              <w:jc w:val="center"/>
              <w:rPr>
                <w:rFonts w:ascii="Arial" w:hAnsi="Arial"/>
                <w:b/>
                <w:sz w:val="18"/>
              </w:rPr>
            </w:pPr>
            <w:r w:rsidRPr="00EE7461">
              <w:rPr>
                <w:rFonts w:ascii="Arial"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BF3F24F" w14:textId="77777777" w:rsidR="004E3C57" w:rsidRPr="00EE7461" w:rsidRDefault="004E3C57" w:rsidP="008135BD">
            <w:pPr>
              <w:keepNext/>
              <w:keepLines/>
              <w:spacing w:after="0"/>
              <w:jc w:val="center"/>
              <w:rPr>
                <w:rFonts w:ascii="Arial" w:hAnsi="Arial"/>
                <w:b/>
                <w:sz w:val="18"/>
              </w:rPr>
            </w:pPr>
            <w:r w:rsidRPr="00EE7461">
              <w:rPr>
                <w:rFonts w:ascii="Arial"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8A3979E" w14:textId="77777777" w:rsidR="004E3C57" w:rsidRPr="00EE7461" w:rsidRDefault="004E3C57" w:rsidP="008135BD">
            <w:pPr>
              <w:keepNext/>
              <w:keepLines/>
              <w:spacing w:after="0"/>
              <w:jc w:val="center"/>
              <w:rPr>
                <w:rFonts w:ascii="Arial" w:hAnsi="Arial"/>
                <w:b/>
                <w:sz w:val="18"/>
              </w:rPr>
            </w:pPr>
            <w:r w:rsidRPr="00EE7461">
              <w:rPr>
                <w:rFonts w:ascii="Arial"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6FC56D9" w14:textId="77777777" w:rsidR="004E3C57" w:rsidRPr="00EE7461" w:rsidRDefault="004E3C57" w:rsidP="008135BD">
            <w:pPr>
              <w:keepNext/>
              <w:keepLines/>
              <w:spacing w:after="0"/>
              <w:jc w:val="center"/>
              <w:rPr>
                <w:rFonts w:ascii="Arial" w:hAnsi="Arial"/>
                <w:b/>
                <w:sz w:val="18"/>
              </w:rPr>
            </w:pPr>
            <w:r w:rsidRPr="00EE7461">
              <w:rPr>
                <w:rFonts w:ascii="Arial" w:hAnsi="Arial"/>
                <w:b/>
                <w:sz w:val="18"/>
              </w:rPr>
              <w:t>Test 3</w:t>
            </w:r>
          </w:p>
        </w:tc>
      </w:tr>
      <w:tr w:rsidR="004E3C57" w:rsidRPr="00EE7461" w14:paraId="61266319" w14:textId="77777777" w:rsidTr="008135B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938D863" w14:textId="77777777" w:rsidR="004E3C57" w:rsidRPr="00EE7461" w:rsidRDefault="004E3C57" w:rsidP="008135BD">
            <w:pPr>
              <w:keepNext/>
              <w:keepLines/>
              <w:spacing w:after="0"/>
              <w:rPr>
                <w:rFonts w:ascii="Arial" w:hAnsi="Arial"/>
                <w:sz w:val="18"/>
              </w:rPr>
            </w:pPr>
            <w:r w:rsidRPr="00EE7461">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44D22FF9" w14:textId="77777777" w:rsidR="004E3C57" w:rsidRPr="00EE7461" w:rsidRDefault="004E3C57" w:rsidP="008135BD">
            <w:pPr>
              <w:keepNext/>
              <w:keepLines/>
              <w:spacing w:after="0"/>
              <w:jc w:val="center"/>
              <w:rPr>
                <w:rFonts w:ascii="Arial" w:hAnsi="Arial"/>
                <w:sz w:val="18"/>
              </w:rPr>
            </w:pPr>
            <w:r w:rsidRPr="00EE7461">
              <w:rPr>
                <w:rFonts w:ascii="Arial"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E872D69" w14:textId="77777777" w:rsidR="004E3C57" w:rsidRPr="00EE7461" w:rsidRDefault="004E3C57" w:rsidP="008135BD">
            <w:pPr>
              <w:keepNext/>
              <w:keepLines/>
              <w:spacing w:after="0"/>
              <w:jc w:val="center"/>
              <w:rPr>
                <w:rFonts w:ascii="Arial" w:hAnsi="Arial"/>
                <w:sz w:val="18"/>
              </w:rPr>
            </w:pPr>
            <w:r w:rsidRPr="00EE7461">
              <w:rPr>
                <w:rFonts w:ascii="Arial"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2E5F9B3" w14:textId="77777777" w:rsidR="004E3C57" w:rsidRPr="00EE7461" w:rsidRDefault="004E3C57" w:rsidP="008135BD">
            <w:pPr>
              <w:keepNext/>
              <w:keepLines/>
              <w:spacing w:after="0"/>
              <w:jc w:val="center"/>
              <w:rPr>
                <w:rFonts w:ascii="Arial" w:hAnsi="Arial"/>
                <w:sz w:val="18"/>
              </w:rPr>
            </w:pPr>
            <w:r w:rsidRPr="00EE7461">
              <w:rPr>
                <w:rFonts w:ascii="Arial"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BA918BA" w14:textId="77777777" w:rsidR="004E3C57" w:rsidRPr="00EE7461" w:rsidRDefault="004E3C57" w:rsidP="008135BD">
            <w:pPr>
              <w:keepNext/>
              <w:keepLines/>
              <w:spacing w:after="0"/>
              <w:jc w:val="center"/>
              <w:rPr>
                <w:rFonts w:ascii="Arial" w:hAnsi="Arial"/>
                <w:sz w:val="18"/>
              </w:rPr>
            </w:pPr>
            <w:r w:rsidRPr="00EE7461">
              <w:rPr>
                <w:rFonts w:ascii="Arial" w:hAnsi="Arial"/>
                <w:sz w:val="18"/>
              </w:rPr>
              <w:t>10</w:t>
            </w:r>
          </w:p>
        </w:tc>
      </w:tr>
      <w:tr w:rsidR="004E3C57" w:rsidRPr="00EE7461" w14:paraId="27CB0E00" w14:textId="77777777" w:rsidTr="008135B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8B49385" w14:textId="77777777" w:rsidR="004E3C57" w:rsidRPr="00EE7461" w:rsidRDefault="004E3C57" w:rsidP="008135BD">
            <w:pPr>
              <w:keepNext/>
              <w:keepLines/>
              <w:spacing w:after="0"/>
              <w:rPr>
                <w:rFonts w:ascii="Arial" w:hAnsi="Arial"/>
                <w:sz w:val="18"/>
              </w:rPr>
            </w:pPr>
            <w:r w:rsidRPr="00EE7461">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8C1C32" w14:textId="77777777" w:rsidR="004E3C57" w:rsidRPr="00EE7461" w:rsidRDefault="004E3C57" w:rsidP="008135BD">
            <w:pPr>
              <w:keepNext/>
              <w:keepLines/>
              <w:spacing w:after="0"/>
              <w:jc w:val="center"/>
              <w:rPr>
                <w:rFonts w:ascii="Arial" w:hAnsi="Arial"/>
                <w:sz w:val="18"/>
              </w:rPr>
            </w:pPr>
            <w:r w:rsidRPr="00EE7461">
              <w:rPr>
                <w:rFonts w:ascii="Arial" w:hAnsi="Arial"/>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422A3EC" w14:textId="77777777" w:rsidR="004E3C57" w:rsidRPr="00EE7461" w:rsidRDefault="004E3C57" w:rsidP="008135BD">
            <w:pPr>
              <w:keepNext/>
              <w:keepLines/>
              <w:spacing w:after="0"/>
              <w:jc w:val="center"/>
              <w:rPr>
                <w:rFonts w:ascii="Arial" w:hAnsi="Arial"/>
                <w:sz w:val="18"/>
              </w:rPr>
            </w:pPr>
            <w:r w:rsidRPr="00EE7461">
              <w:rPr>
                <w:rFonts w:ascii="Arial" w:hAnsi="Arial"/>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FF774F2" w14:textId="77777777" w:rsidR="004E3C57" w:rsidRPr="00EE7461" w:rsidRDefault="004E3C57" w:rsidP="008135BD">
            <w:pPr>
              <w:keepNext/>
              <w:keepLines/>
              <w:spacing w:after="0"/>
              <w:jc w:val="center"/>
              <w:rPr>
                <w:rFonts w:ascii="Arial" w:hAnsi="Arial"/>
                <w:sz w:val="18"/>
                <w:lang w:eastAsia="zh-CN"/>
              </w:rPr>
            </w:pPr>
            <w:r w:rsidRPr="00EE7461">
              <w:rPr>
                <w:rFonts w:ascii="Arial" w:hAnsi="Arial"/>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34E2415" w14:textId="77777777" w:rsidR="004E3C57" w:rsidRPr="00EE7461" w:rsidRDefault="004E3C57" w:rsidP="008135BD">
            <w:pPr>
              <w:keepNext/>
              <w:keepLines/>
              <w:spacing w:after="0"/>
              <w:jc w:val="center"/>
              <w:rPr>
                <w:rFonts w:ascii="Arial" w:hAnsi="Arial"/>
                <w:sz w:val="18"/>
                <w:lang w:eastAsia="zh-CN"/>
              </w:rPr>
            </w:pPr>
            <w:r w:rsidRPr="00EE7461">
              <w:rPr>
                <w:rFonts w:ascii="Arial" w:hAnsi="Arial"/>
                <w:sz w:val="18"/>
                <w:lang w:eastAsia="zh-CN"/>
              </w:rPr>
              <w:t>15</w:t>
            </w:r>
          </w:p>
        </w:tc>
      </w:tr>
      <w:tr w:rsidR="004E3C57" w:rsidRPr="00EE7461" w14:paraId="212FED74" w14:textId="77777777" w:rsidTr="008135B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3E4DDB5" w14:textId="77777777" w:rsidR="004E3C57" w:rsidRPr="00EE7461" w:rsidRDefault="004E3C57" w:rsidP="008135BD">
            <w:pPr>
              <w:keepNext/>
              <w:keepLines/>
              <w:spacing w:after="0"/>
              <w:rPr>
                <w:rFonts w:ascii="Arial" w:hAnsi="Arial"/>
                <w:sz w:val="18"/>
              </w:rPr>
            </w:pPr>
            <w:r w:rsidRPr="00EE7461">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E1A3C12" w14:textId="77777777" w:rsidR="004E3C57" w:rsidRPr="00EE7461" w:rsidRDefault="004E3C57" w:rsidP="008135BD">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F7F7E23" w14:textId="77777777" w:rsidR="004E3C57" w:rsidRPr="00EE7461" w:rsidRDefault="004E3C57" w:rsidP="008135BD">
            <w:pPr>
              <w:keepNext/>
              <w:keepLines/>
              <w:spacing w:after="0"/>
              <w:jc w:val="center"/>
              <w:rPr>
                <w:rFonts w:ascii="Arial" w:hAnsi="Arial"/>
                <w:sz w:val="18"/>
              </w:rPr>
            </w:pPr>
            <w:r w:rsidRPr="00EE7461">
              <w:rPr>
                <w:rFonts w:ascii="Arial"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91711CE" w14:textId="77777777" w:rsidR="004E3C57" w:rsidRPr="00EE7461" w:rsidRDefault="004E3C57" w:rsidP="008135BD">
            <w:pPr>
              <w:keepNext/>
              <w:keepLines/>
              <w:spacing w:after="0"/>
              <w:jc w:val="center"/>
              <w:rPr>
                <w:rFonts w:ascii="Arial" w:hAnsi="Arial"/>
                <w:sz w:val="18"/>
              </w:rPr>
            </w:pPr>
            <w:r w:rsidRPr="00EE7461">
              <w:rPr>
                <w:rFonts w:ascii="Arial"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512E6DF" w14:textId="77777777" w:rsidR="004E3C57" w:rsidRPr="00EE7461" w:rsidRDefault="004E3C57" w:rsidP="008135BD">
            <w:pPr>
              <w:keepNext/>
              <w:keepLines/>
              <w:spacing w:after="0"/>
              <w:jc w:val="center"/>
              <w:rPr>
                <w:rFonts w:ascii="Arial" w:hAnsi="Arial"/>
                <w:sz w:val="18"/>
              </w:rPr>
            </w:pPr>
            <w:r w:rsidRPr="00EE7461">
              <w:rPr>
                <w:rFonts w:ascii="Arial" w:hAnsi="Arial"/>
                <w:sz w:val="18"/>
              </w:rPr>
              <w:t>FDD</w:t>
            </w:r>
          </w:p>
        </w:tc>
      </w:tr>
      <w:tr w:rsidR="004E3C57" w:rsidRPr="00EE7461" w14:paraId="35DDF61C" w14:textId="77777777" w:rsidTr="008135B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6B538F5" w14:textId="77777777" w:rsidR="004E3C57" w:rsidRPr="00EE7461" w:rsidRDefault="004E3C57" w:rsidP="008135BD">
            <w:pPr>
              <w:keepNext/>
              <w:keepLines/>
              <w:spacing w:after="0"/>
              <w:rPr>
                <w:rFonts w:ascii="Arial" w:eastAsia="?? ??" w:hAnsi="Arial"/>
                <w:sz w:val="18"/>
              </w:rPr>
            </w:pPr>
            <w:r w:rsidRPr="00EE7461">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156E339" w14:textId="77777777" w:rsidR="004E3C57" w:rsidRPr="00EE7461" w:rsidRDefault="004E3C57" w:rsidP="008135BD">
            <w:pPr>
              <w:keepNext/>
              <w:keepLines/>
              <w:spacing w:after="0"/>
              <w:jc w:val="center"/>
              <w:rPr>
                <w:rFonts w:ascii="Arial" w:eastAsia="SimSun" w:hAnsi="Arial"/>
                <w:sz w:val="18"/>
              </w:rPr>
            </w:pPr>
            <w:r w:rsidRPr="00EE7461">
              <w:rPr>
                <w:rFonts w:ascii="Arial"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D57E1D6" w14:textId="77777777" w:rsidR="004E3C57" w:rsidRPr="00EE7461" w:rsidRDefault="004E3C57" w:rsidP="008135BD">
            <w:pPr>
              <w:keepNext/>
              <w:keepLines/>
              <w:spacing w:after="0"/>
              <w:jc w:val="center"/>
              <w:rPr>
                <w:rFonts w:ascii="Arial" w:hAnsi="Arial"/>
                <w:sz w:val="18"/>
                <w:lang w:eastAsia="zh-CN"/>
              </w:rPr>
            </w:pPr>
            <w:r w:rsidRPr="00EE7461">
              <w:rPr>
                <w:rFonts w:ascii="Arial"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F7FD0AB" w14:textId="77777777" w:rsidR="004E3C57" w:rsidRPr="00EE7461" w:rsidRDefault="004E3C57" w:rsidP="008135BD">
            <w:pPr>
              <w:keepNext/>
              <w:keepLines/>
              <w:spacing w:after="0"/>
              <w:jc w:val="center"/>
              <w:rPr>
                <w:rFonts w:ascii="Arial" w:hAnsi="Arial"/>
                <w:sz w:val="18"/>
                <w:lang w:eastAsia="zh-CN"/>
              </w:rPr>
            </w:pPr>
            <w:r w:rsidRPr="00EE7461">
              <w:rPr>
                <w:rFonts w:ascii="Arial"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57508C3" w14:textId="77777777" w:rsidR="004E3C57" w:rsidRPr="00EE7461" w:rsidRDefault="004E3C57" w:rsidP="008135BD">
            <w:pPr>
              <w:keepNext/>
              <w:keepLines/>
              <w:spacing w:after="0"/>
              <w:jc w:val="center"/>
              <w:rPr>
                <w:rFonts w:ascii="Arial" w:hAnsi="Arial"/>
                <w:sz w:val="18"/>
              </w:rPr>
            </w:pPr>
            <w:r w:rsidRPr="00EE7461">
              <w:rPr>
                <w:rFonts w:ascii="Arial" w:hAnsi="Arial"/>
                <w:sz w:val="18"/>
                <w:lang w:eastAsia="zh-CN"/>
              </w:rPr>
              <w:t>20</w:t>
            </w:r>
          </w:p>
        </w:tc>
      </w:tr>
      <w:tr w:rsidR="004E3C57" w:rsidRPr="00EE7461" w14:paraId="5AA219D1" w14:textId="77777777" w:rsidTr="008135B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F375EC6" w14:textId="77777777" w:rsidR="004E3C57" w:rsidRPr="00EE7461" w:rsidRDefault="004E3C57" w:rsidP="008135BD">
            <w:pPr>
              <w:keepNext/>
              <w:keepLines/>
              <w:spacing w:after="0"/>
              <w:rPr>
                <w:rFonts w:ascii="Arial" w:hAnsi="Arial"/>
                <w:sz w:val="18"/>
              </w:rPr>
            </w:pPr>
            <w:r w:rsidRPr="00EE7461">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2A3B9A2A" w14:textId="77777777" w:rsidR="004E3C57" w:rsidRPr="00EE7461" w:rsidRDefault="004E3C57" w:rsidP="008135BD">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4B95F4A1" w14:textId="77777777" w:rsidR="004E3C57" w:rsidRPr="00EE7461" w:rsidRDefault="004E3C57" w:rsidP="008135BD">
            <w:pPr>
              <w:keepNext/>
              <w:keepLines/>
              <w:spacing w:after="0"/>
              <w:jc w:val="center"/>
              <w:rPr>
                <w:rFonts w:ascii="Arial" w:hAnsi="Arial"/>
                <w:sz w:val="18"/>
              </w:rPr>
            </w:pPr>
            <w:r w:rsidRPr="00EE7461">
              <w:rPr>
                <w:rFonts w:ascii="Arial" w:hAnsi="Arial"/>
                <w:sz w:val="18"/>
              </w:rPr>
              <w:t>TDLA30-5</w:t>
            </w:r>
          </w:p>
        </w:tc>
        <w:tc>
          <w:tcPr>
            <w:tcW w:w="1350" w:type="dxa"/>
            <w:tcBorders>
              <w:top w:val="single" w:sz="4" w:space="0" w:color="auto"/>
              <w:left w:val="single" w:sz="4" w:space="0" w:color="auto"/>
              <w:bottom w:val="single" w:sz="4" w:space="0" w:color="auto"/>
              <w:right w:val="single" w:sz="4" w:space="0" w:color="auto"/>
            </w:tcBorders>
            <w:hideMark/>
          </w:tcPr>
          <w:p w14:paraId="52D6A73E" w14:textId="77777777" w:rsidR="004E3C57" w:rsidRPr="00EE7461" w:rsidRDefault="004E3C57" w:rsidP="008135BD">
            <w:pPr>
              <w:keepNext/>
              <w:keepLines/>
              <w:spacing w:after="0"/>
              <w:jc w:val="center"/>
              <w:rPr>
                <w:rFonts w:ascii="Arial" w:hAnsi="Arial"/>
                <w:sz w:val="18"/>
              </w:rPr>
            </w:pPr>
            <w:r w:rsidRPr="00EE7461">
              <w:rPr>
                <w:rFonts w:ascii="Arial" w:hAnsi="Arial"/>
                <w:sz w:val="18"/>
              </w:rPr>
              <w:t>TDLA30-5</w:t>
            </w:r>
          </w:p>
        </w:tc>
        <w:tc>
          <w:tcPr>
            <w:tcW w:w="1350" w:type="dxa"/>
            <w:tcBorders>
              <w:top w:val="single" w:sz="4" w:space="0" w:color="auto"/>
              <w:left w:val="single" w:sz="4" w:space="0" w:color="auto"/>
              <w:bottom w:val="single" w:sz="4" w:space="0" w:color="auto"/>
              <w:right w:val="single" w:sz="4" w:space="0" w:color="auto"/>
            </w:tcBorders>
            <w:hideMark/>
          </w:tcPr>
          <w:p w14:paraId="0FDADECD" w14:textId="77777777" w:rsidR="004E3C57" w:rsidRPr="00EE7461" w:rsidRDefault="004E3C57" w:rsidP="008135BD">
            <w:pPr>
              <w:keepNext/>
              <w:keepLines/>
              <w:spacing w:after="0"/>
              <w:jc w:val="center"/>
              <w:rPr>
                <w:rFonts w:ascii="Arial" w:hAnsi="Arial"/>
                <w:sz w:val="18"/>
              </w:rPr>
            </w:pPr>
            <w:r w:rsidRPr="00EE7461">
              <w:rPr>
                <w:rFonts w:ascii="Arial" w:hAnsi="Arial"/>
                <w:sz w:val="18"/>
              </w:rPr>
              <w:t>TDLA30-5</w:t>
            </w:r>
          </w:p>
        </w:tc>
      </w:tr>
      <w:tr w:rsidR="004E3C57" w:rsidRPr="00EE7461" w14:paraId="26FE0932" w14:textId="77777777" w:rsidTr="008135B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7C53B5F" w14:textId="77777777" w:rsidR="004E3C57" w:rsidRPr="00EE7461" w:rsidRDefault="004E3C57" w:rsidP="008135BD">
            <w:pPr>
              <w:keepNext/>
              <w:keepLines/>
              <w:spacing w:after="0"/>
              <w:rPr>
                <w:rFonts w:ascii="Arial" w:hAnsi="Arial"/>
                <w:sz w:val="18"/>
              </w:rPr>
            </w:pPr>
            <w:r w:rsidRPr="00EE7461">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4837A31" w14:textId="77777777" w:rsidR="004E3C57" w:rsidRPr="00EE7461" w:rsidRDefault="004E3C57" w:rsidP="008135BD">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2F352A3" w14:textId="77777777" w:rsidR="004E3C57" w:rsidRPr="00EE7461" w:rsidRDefault="004E3C57" w:rsidP="008135BD">
            <w:pPr>
              <w:keepNext/>
              <w:keepLines/>
              <w:spacing w:after="0"/>
              <w:jc w:val="center"/>
              <w:rPr>
                <w:rFonts w:ascii="Arial" w:hAnsi="Arial"/>
                <w:sz w:val="18"/>
              </w:rPr>
            </w:pPr>
            <w:r w:rsidRPr="00EE7461">
              <w:rPr>
                <w:rFonts w:ascii="Arial"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BB610D5" w14:textId="77777777" w:rsidR="004E3C57" w:rsidRPr="00EE7461" w:rsidRDefault="004E3C57" w:rsidP="008135BD">
            <w:pPr>
              <w:keepNext/>
              <w:keepLines/>
              <w:spacing w:after="0"/>
              <w:jc w:val="center"/>
              <w:rPr>
                <w:rFonts w:ascii="Arial" w:hAnsi="Arial"/>
                <w:sz w:val="18"/>
              </w:rPr>
            </w:pPr>
            <w:r w:rsidRPr="00EE7461">
              <w:rPr>
                <w:rFonts w:ascii="Arial"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2B07825" w14:textId="77777777" w:rsidR="004E3C57" w:rsidRPr="00EE7461" w:rsidRDefault="004E3C57" w:rsidP="008135BD">
            <w:pPr>
              <w:keepNext/>
              <w:keepLines/>
              <w:spacing w:after="0"/>
              <w:jc w:val="center"/>
              <w:rPr>
                <w:rFonts w:ascii="Arial" w:hAnsi="Arial"/>
                <w:sz w:val="18"/>
              </w:rPr>
            </w:pPr>
            <w:r w:rsidRPr="00EE7461">
              <w:rPr>
                <w:rFonts w:ascii="Arial" w:hAnsi="Arial"/>
                <w:sz w:val="18"/>
              </w:rPr>
              <w:t>ULA High 2x2</w:t>
            </w:r>
          </w:p>
        </w:tc>
      </w:tr>
      <w:tr w:rsidR="004E3C57" w:rsidRPr="00EE7461" w14:paraId="40B69CD6" w14:textId="77777777" w:rsidTr="008135B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AB39043" w14:textId="77777777" w:rsidR="004E3C57" w:rsidRPr="00EE7461" w:rsidRDefault="004E3C57" w:rsidP="008135BD">
            <w:pPr>
              <w:keepNext/>
              <w:keepLines/>
              <w:spacing w:after="0"/>
              <w:rPr>
                <w:rFonts w:ascii="Arial" w:hAnsi="Arial"/>
                <w:sz w:val="18"/>
              </w:rPr>
            </w:pPr>
            <w:r w:rsidRPr="00EE7461">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55B25705" w14:textId="77777777" w:rsidR="004E3C57" w:rsidRPr="00EE7461" w:rsidRDefault="004E3C57" w:rsidP="008135BD">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5C13E3F" w14:textId="77777777" w:rsidR="004E3C57" w:rsidRPr="00EE7461" w:rsidRDefault="004E3C57" w:rsidP="008135BD">
            <w:pPr>
              <w:keepNext/>
              <w:keepLines/>
              <w:spacing w:after="0"/>
              <w:jc w:val="center"/>
              <w:rPr>
                <w:rFonts w:ascii="Arial" w:hAnsi="Arial"/>
                <w:sz w:val="18"/>
              </w:rPr>
            </w:pPr>
            <w:r w:rsidRPr="00EE7461">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17DD226" w14:textId="77777777" w:rsidR="004E3C57" w:rsidRPr="00EE7461" w:rsidRDefault="004E3C57" w:rsidP="008135BD">
            <w:pPr>
              <w:keepNext/>
              <w:keepLines/>
              <w:spacing w:after="0"/>
              <w:jc w:val="center"/>
              <w:rPr>
                <w:rFonts w:ascii="Arial" w:hAnsi="Arial"/>
                <w:sz w:val="18"/>
              </w:rPr>
            </w:pPr>
            <w:r w:rsidRPr="00EE7461">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2F3DEC8" w14:textId="77777777" w:rsidR="004E3C57" w:rsidRPr="00EE7461" w:rsidRDefault="004E3C57" w:rsidP="008135BD">
            <w:pPr>
              <w:keepNext/>
              <w:keepLines/>
              <w:spacing w:after="0"/>
              <w:jc w:val="center"/>
              <w:rPr>
                <w:rFonts w:ascii="Arial" w:hAnsi="Arial"/>
                <w:sz w:val="18"/>
              </w:rPr>
            </w:pPr>
            <w:r w:rsidRPr="00EE7461">
              <w:rPr>
                <w:rFonts w:ascii="Arial" w:hAnsi="Arial"/>
                <w:sz w:val="18"/>
              </w:rPr>
              <w:t>As defined in Annex B.4.1</w:t>
            </w:r>
          </w:p>
        </w:tc>
      </w:tr>
      <w:tr w:rsidR="004E3C57" w:rsidRPr="00EE7461" w14:paraId="4349DC87" w14:textId="77777777" w:rsidTr="008135BD">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38AB9316" w14:textId="77777777" w:rsidR="004E3C57" w:rsidRPr="00EE7461" w:rsidRDefault="004E3C57" w:rsidP="008135BD">
            <w:pPr>
              <w:keepNext/>
              <w:keepLines/>
              <w:spacing w:after="0"/>
              <w:rPr>
                <w:rFonts w:ascii="Arial" w:hAnsi="Arial"/>
                <w:sz w:val="18"/>
              </w:rPr>
            </w:pPr>
            <w:r w:rsidRPr="00EE7461">
              <w:rPr>
                <w:rFonts w:ascii="Arial" w:hAnsi="Arial"/>
                <w:sz w:val="18"/>
              </w:rPr>
              <w:t>ZP CSI-RS configuration</w:t>
            </w: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29368890" w14:textId="77777777" w:rsidR="004E3C57" w:rsidRPr="00EE7461" w:rsidRDefault="004E3C57" w:rsidP="008135BD">
            <w:pPr>
              <w:keepNext/>
              <w:keepLines/>
              <w:spacing w:after="0"/>
              <w:rPr>
                <w:rFonts w:ascii="Arial" w:hAnsi="Arial"/>
                <w:sz w:val="18"/>
              </w:rPr>
            </w:pPr>
            <w:r w:rsidRPr="00EE7461">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C21C06D" w14:textId="77777777" w:rsidR="004E3C57" w:rsidRPr="00EE7461" w:rsidRDefault="004E3C57" w:rsidP="008135BD">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5DFCD59" w14:textId="77777777" w:rsidR="004E3C57" w:rsidRPr="00EE7461" w:rsidRDefault="004E3C57" w:rsidP="008135BD">
            <w:pPr>
              <w:keepNext/>
              <w:keepLines/>
              <w:spacing w:after="0"/>
              <w:jc w:val="center"/>
              <w:rPr>
                <w:rFonts w:ascii="Arial" w:hAnsi="Arial"/>
                <w:sz w:val="18"/>
              </w:rPr>
            </w:pPr>
            <w:r w:rsidRPr="00EE7461">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5D58835" w14:textId="77777777" w:rsidR="004E3C57" w:rsidRPr="00EE7461" w:rsidRDefault="004E3C57" w:rsidP="008135BD">
            <w:pPr>
              <w:keepNext/>
              <w:keepLines/>
              <w:spacing w:after="0"/>
              <w:jc w:val="center"/>
              <w:rPr>
                <w:rFonts w:ascii="Arial" w:hAnsi="Arial"/>
                <w:sz w:val="18"/>
              </w:rPr>
            </w:pPr>
            <w:r w:rsidRPr="00EE7461">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BD7078F" w14:textId="77777777" w:rsidR="004E3C57" w:rsidRPr="00EE7461" w:rsidRDefault="004E3C57" w:rsidP="008135BD">
            <w:pPr>
              <w:keepNext/>
              <w:keepLines/>
              <w:spacing w:after="0"/>
              <w:jc w:val="center"/>
              <w:rPr>
                <w:rFonts w:ascii="Arial" w:hAnsi="Arial"/>
                <w:sz w:val="18"/>
              </w:rPr>
            </w:pPr>
            <w:r w:rsidRPr="00EE7461">
              <w:rPr>
                <w:rFonts w:ascii="Arial" w:hAnsi="Arial"/>
                <w:sz w:val="18"/>
              </w:rPr>
              <w:t>Periodic</w:t>
            </w:r>
          </w:p>
        </w:tc>
      </w:tr>
      <w:tr w:rsidR="004E3C57" w:rsidRPr="00EE7461" w14:paraId="04009DFC" w14:textId="77777777" w:rsidTr="008135BD">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039E103F" w14:textId="77777777" w:rsidR="004E3C57" w:rsidRPr="00EE7461" w:rsidRDefault="004E3C57" w:rsidP="008135BD">
            <w:pPr>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61E1F543" w14:textId="77777777" w:rsidR="004E3C57" w:rsidRPr="00EE7461" w:rsidRDefault="004E3C57" w:rsidP="008135BD">
            <w:pPr>
              <w:keepNext/>
              <w:keepLines/>
              <w:spacing w:after="0"/>
              <w:rPr>
                <w:rFonts w:ascii="Arial" w:hAnsi="Arial"/>
                <w:sz w:val="18"/>
              </w:rPr>
            </w:pPr>
            <w:r w:rsidRPr="00EE7461">
              <w:rPr>
                <w:rFonts w:ascii="Arial" w:hAnsi="Arial"/>
                <w:sz w:val="18"/>
              </w:rPr>
              <w:t>Number of CSI-RS ports (</w:t>
            </w:r>
            <w:r w:rsidRPr="00EE7461">
              <w:rPr>
                <w:rFonts w:ascii="Arial" w:hAnsi="Arial"/>
                <w:i/>
                <w:sz w:val="18"/>
              </w:rPr>
              <w:t>X</w:t>
            </w:r>
            <w:r w:rsidRPr="00EE7461">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48AE3E8" w14:textId="77777777" w:rsidR="004E3C57" w:rsidRPr="00EE7461" w:rsidRDefault="004E3C57" w:rsidP="008135BD">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F560995" w14:textId="77777777" w:rsidR="004E3C57" w:rsidRPr="00EE7461" w:rsidRDefault="004E3C57" w:rsidP="008135BD">
            <w:pPr>
              <w:keepNext/>
              <w:keepLines/>
              <w:spacing w:after="0"/>
              <w:jc w:val="center"/>
              <w:rPr>
                <w:rFonts w:ascii="Arial" w:hAnsi="Arial"/>
                <w:sz w:val="18"/>
              </w:rPr>
            </w:pPr>
            <w:r w:rsidRPr="00EE7461">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2BA6BDA" w14:textId="77777777" w:rsidR="004E3C57" w:rsidRPr="00EE7461" w:rsidRDefault="004E3C57" w:rsidP="008135BD">
            <w:pPr>
              <w:keepNext/>
              <w:keepLines/>
              <w:spacing w:after="0"/>
              <w:jc w:val="center"/>
              <w:rPr>
                <w:rFonts w:ascii="Arial" w:hAnsi="Arial"/>
                <w:sz w:val="18"/>
              </w:rPr>
            </w:pPr>
            <w:r w:rsidRPr="00EE7461">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4C8520D" w14:textId="77777777" w:rsidR="004E3C57" w:rsidRPr="00EE7461" w:rsidRDefault="004E3C57" w:rsidP="008135BD">
            <w:pPr>
              <w:keepNext/>
              <w:keepLines/>
              <w:spacing w:after="0"/>
              <w:jc w:val="center"/>
              <w:rPr>
                <w:rFonts w:ascii="Arial" w:hAnsi="Arial"/>
                <w:sz w:val="18"/>
              </w:rPr>
            </w:pPr>
            <w:r w:rsidRPr="00EE7461">
              <w:rPr>
                <w:rFonts w:ascii="Arial" w:hAnsi="Arial"/>
                <w:sz w:val="18"/>
              </w:rPr>
              <w:t>4</w:t>
            </w:r>
          </w:p>
        </w:tc>
      </w:tr>
      <w:tr w:rsidR="004E3C57" w:rsidRPr="00EE7461" w14:paraId="180FAA64" w14:textId="77777777" w:rsidTr="008135BD">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26B9772F" w14:textId="77777777" w:rsidR="004E3C57" w:rsidRPr="00EE7461" w:rsidRDefault="004E3C57" w:rsidP="008135BD">
            <w:pPr>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341E071D" w14:textId="77777777" w:rsidR="004E3C57" w:rsidRPr="00EE7461" w:rsidRDefault="004E3C57" w:rsidP="008135BD">
            <w:pPr>
              <w:keepNext/>
              <w:keepLines/>
              <w:spacing w:after="0"/>
              <w:rPr>
                <w:rFonts w:ascii="Arial" w:hAnsi="Arial"/>
                <w:sz w:val="18"/>
              </w:rPr>
            </w:pPr>
            <w:r w:rsidRPr="00EE7461">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F03B07C" w14:textId="77777777" w:rsidR="004E3C57" w:rsidRPr="00EE7461" w:rsidRDefault="004E3C57" w:rsidP="008135BD">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B9673CA" w14:textId="77777777" w:rsidR="004E3C57" w:rsidRPr="00EE7461" w:rsidRDefault="004E3C57" w:rsidP="008135BD">
            <w:pPr>
              <w:keepNext/>
              <w:keepLines/>
              <w:spacing w:after="0"/>
              <w:jc w:val="center"/>
              <w:rPr>
                <w:rFonts w:ascii="Arial" w:hAnsi="Arial"/>
                <w:sz w:val="18"/>
              </w:rPr>
            </w:pPr>
            <w:r w:rsidRPr="00EE7461">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5E4F834" w14:textId="77777777" w:rsidR="004E3C57" w:rsidRPr="00EE7461" w:rsidRDefault="004E3C57" w:rsidP="008135BD">
            <w:pPr>
              <w:keepNext/>
              <w:keepLines/>
              <w:spacing w:after="0"/>
              <w:jc w:val="center"/>
              <w:rPr>
                <w:rFonts w:ascii="Arial" w:hAnsi="Arial"/>
                <w:sz w:val="18"/>
              </w:rPr>
            </w:pPr>
            <w:r w:rsidRPr="00EE7461">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C12CB58" w14:textId="77777777" w:rsidR="004E3C57" w:rsidRPr="00EE7461" w:rsidRDefault="004E3C57" w:rsidP="008135BD">
            <w:pPr>
              <w:keepNext/>
              <w:keepLines/>
              <w:spacing w:after="0"/>
              <w:jc w:val="center"/>
              <w:rPr>
                <w:rFonts w:ascii="Arial" w:hAnsi="Arial"/>
                <w:sz w:val="18"/>
              </w:rPr>
            </w:pPr>
            <w:r w:rsidRPr="00EE7461">
              <w:rPr>
                <w:rFonts w:ascii="Arial" w:hAnsi="Arial"/>
                <w:sz w:val="18"/>
              </w:rPr>
              <w:t>FD-CDM2</w:t>
            </w:r>
          </w:p>
        </w:tc>
      </w:tr>
      <w:tr w:rsidR="004E3C57" w:rsidRPr="00EE7461" w14:paraId="35D748AF" w14:textId="77777777" w:rsidTr="008135BD">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2C087361" w14:textId="77777777" w:rsidR="004E3C57" w:rsidRPr="00EE7461" w:rsidRDefault="004E3C57" w:rsidP="008135BD">
            <w:pPr>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5B3F1ACA" w14:textId="77777777" w:rsidR="004E3C57" w:rsidRPr="00EE7461" w:rsidRDefault="004E3C57" w:rsidP="008135BD">
            <w:pPr>
              <w:keepNext/>
              <w:keepLines/>
              <w:spacing w:after="0"/>
              <w:rPr>
                <w:rFonts w:ascii="Arial" w:hAnsi="Arial"/>
                <w:sz w:val="18"/>
              </w:rPr>
            </w:pPr>
            <w:r w:rsidRPr="00EE7461">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EF3AD53" w14:textId="77777777" w:rsidR="004E3C57" w:rsidRPr="00EE7461" w:rsidRDefault="004E3C57" w:rsidP="008135BD">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54CF8E3" w14:textId="77777777" w:rsidR="004E3C57" w:rsidRPr="00EE7461" w:rsidRDefault="004E3C57" w:rsidP="008135BD">
            <w:pPr>
              <w:keepNext/>
              <w:keepLines/>
              <w:spacing w:after="0"/>
              <w:jc w:val="center"/>
              <w:rPr>
                <w:rFonts w:ascii="Arial" w:hAnsi="Arial"/>
                <w:sz w:val="18"/>
              </w:rPr>
            </w:pPr>
            <w:r w:rsidRPr="00EE7461">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4F4C4A0" w14:textId="77777777" w:rsidR="004E3C57" w:rsidRPr="00EE7461" w:rsidRDefault="004E3C57" w:rsidP="008135BD">
            <w:pPr>
              <w:keepNext/>
              <w:keepLines/>
              <w:spacing w:after="0"/>
              <w:jc w:val="center"/>
              <w:rPr>
                <w:rFonts w:ascii="Arial" w:hAnsi="Arial"/>
                <w:sz w:val="18"/>
              </w:rPr>
            </w:pPr>
            <w:r w:rsidRPr="00EE7461">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D2815C0" w14:textId="77777777" w:rsidR="004E3C57" w:rsidRPr="00EE7461" w:rsidRDefault="004E3C57" w:rsidP="008135BD">
            <w:pPr>
              <w:keepNext/>
              <w:keepLines/>
              <w:spacing w:after="0"/>
              <w:jc w:val="center"/>
              <w:rPr>
                <w:rFonts w:ascii="Arial" w:hAnsi="Arial"/>
                <w:sz w:val="18"/>
              </w:rPr>
            </w:pPr>
            <w:r w:rsidRPr="00EE7461">
              <w:rPr>
                <w:rFonts w:ascii="Arial" w:hAnsi="Arial"/>
                <w:sz w:val="18"/>
              </w:rPr>
              <w:t>1</w:t>
            </w:r>
          </w:p>
        </w:tc>
      </w:tr>
      <w:tr w:rsidR="004E3C57" w:rsidRPr="00EE7461" w14:paraId="51B8C6A4" w14:textId="77777777" w:rsidTr="008135BD">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1F0C24A3" w14:textId="77777777" w:rsidR="004E3C57" w:rsidRPr="00EE7461" w:rsidRDefault="004E3C57" w:rsidP="008135BD">
            <w:pPr>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2FE64A7F" w14:textId="77777777" w:rsidR="004E3C57" w:rsidRPr="00EE7461" w:rsidRDefault="004E3C57" w:rsidP="008135BD">
            <w:pPr>
              <w:keepNext/>
              <w:keepLines/>
              <w:spacing w:after="0"/>
              <w:rPr>
                <w:rFonts w:ascii="Arial" w:hAnsi="Arial"/>
                <w:sz w:val="18"/>
              </w:rPr>
            </w:pPr>
            <w:r w:rsidRPr="00EE7461">
              <w:rPr>
                <w:rFonts w:ascii="Arial" w:hAnsi="Arial"/>
                <w:sz w:val="18"/>
              </w:rPr>
              <w:t>First subcarrier index in the PRB used for CSI-RS (k</w:t>
            </w:r>
            <w:r w:rsidRPr="00EE7461">
              <w:rPr>
                <w:rFonts w:ascii="Arial" w:hAnsi="Arial"/>
                <w:sz w:val="18"/>
                <w:vertAlign w:val="subscript"/>
              </w:rPr>
              <w:t>0</w:t>
            </w:r>
            <w:r w:rsidRPr="00EE7461">
              <w:rPr>
                <w:rFonts w:ascii="Arial" w:hAnsi="Arial"/>
                <w:sz w:val="18"/>
              </w:rPr>
              <w:t>, k</w:t>
            </w:r>
            <w:r w:rsidRPr="00EE7461">
              <w:rPr>
                <w:rFonts w:ascii="Arial" w:hAnsi="Arial"/>
                <w:sz w:val="18"/>
                <w:vertAlign w:val="subscript"/>
              </w:rPr>
              <w:t>1</w:t>
            </w:r>
            <w:r w:rsidRPr="00EE7461">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0C4B657" w14:textId="77777777" w:rsidR="004E3C57" w:rsidRPr="00EE7461" w:rsidRDefault="004E3C57" w:rsidP="008135BD">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593F709" w14:textId="77777777" w:rsidR="004E3C57" w:rsidRPr="00EE7461" w:rsidRDefault="004E3C57" w:rsidP="008135BD">
            <w:pPr>
              <w:keepNext/>
              <w:keepLines/>
              <w:spacing w:after="0"/>
              <w:jc w:val="center"/>
              <w:rPr>
                <w:rFonts w:ascii="Arial" w:hAnsi="Arial"/>
                <w:sz w:val="18"/>
              </w:rPr>
            </w:pPr>
            <w:r w:rsidRPr="00EE7461">
              <w:rPr>
                <w:rFonts w:ascii="Arial"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878B611" w14:textId="77777777" w:rsidR="004E3C57" w:rsidRPr="00EE7461" w:rsidRDefault="004E3C57" w:rsidP="008135BD">
            <w:pPr>
              <w:keepNext/>
              <w:keepLines/>
              <w:spacing w:after="0"/>
              <w:jc w:val="center"/>
              <w:rPr>
                <w:rFonts w:ascii="Arial" w:hAnsi="Arial"/>
                <w:sz w:val="18"/>
              </w:rPr>
            </w:pPr>
            <w:r w:rsidRPr="00EE7461">
              <w:rPr>
                <w:rFonts w:ascii="Arial"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9ED5A94" w14:textId="77777777" w:rsidR="004E3C57" w:rsidRPr="00EE7461" w:rsidRDefault="004E3C57" w:rsidP="008135BD">
            <w:pPr>
              <w:keepNext/>
              <w:keepLines/>
              <w:spacing w:after="0"/>
              <w:jc w:val="center"/>
              <w:rPr>
                <w:rFonts w:ascii="Arial" w:hAnsi="Arial"/>
                <w:sz w:val="18"/>
              </w:rPr>
            </w:pPr>
            <w:r w:rsidRPr="00EE7461">
              <w:rPr>
                <w:rFonts w:ascii="Arial" w:hAnsi="Arial"/>
                <w:sz w:val="18"/>
              </w:rPr>
              <w:t>Row 5, (4,-)</w:t>
            </w:r>
          </w:p>
        </w:tc>
      </w:tr>
      <w:tr w:rsidR="004E3C57" w:rsidRPr="00EE7461" w14:paraId="3485C4BE" w14:textId="77777777" w:rsidTr="008135BD">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38A96A7A" w14:textId="77777777" w:rsidR="004E3C57" w:rsidRPr="00EE7461" w:rsidRDefault="004E3C57" w:rsidP="008135BD">
            <w:pPr>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5666AF8C" w14:textId="77777777" w:rsidR="004E3C57" w:rsidRPr="00EE7461" w:rsidRDefault="004E3C57" w:rsidP="008135BD">
            <w:pPr>
              <w:keepNext/>
              <w:keepLines/>
              <w:spacing w:after="0"/>
              <w:rPr>
                <w:rFonts w:ascii="Arial" w:hAnsi="Arial"/>
                <w:sz w:val="18"/>
              </w:rPr>
            </w:pPr>
            <w:r w:rsidRPr="00EE7461">
              <w:rPr>
                <w:rFonts w:ascii="Arial" w:hAnsi="Arial"/>
                <w:sz w:val="18"/>
              </w:rPr>
              <w:t>First OFDM symbol in the PRB used for CSI-RS (l</w:t>
            </w:r>
            <w:r w:rsidRPr="00EE7461">
              <w:rPr>
                <w:rFonts w:ascii="Arial" w:hAnsi="Arial"/>
                <w:sz w:val="18"/>
                <w:vertAlign w:val="subscript"/>
              </w:rPr>
              <w:t>0</w:t>
            </w:r>
            <w:r w:rsidRPr="00EE7461">
              <w:rPr>
                <w:rFonts w:ascii="Arial" w:hAnsi="Arial"/>
                <w:sz w:val="18"/>
              </w:rPr>
              <w:t>, l</w:t>
            </w:r>
            <w:r w:rsidRPr="00EE7461">
              <w:rPr>
                <w:rFonts w:ascii="Arial" w:hAnsi="Arial"/>
                <w:sz w:val="18"/>
                <w:vertAlign w:val="subscript"/>
              </w:rPr>
              <w:t>1</w:t>
            </w:r>
            <w:r w:rsidRPr="00EE7461">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C6976E9" w14:textId="77777777" w:rsidR="004E3C57" w:rsidRPr="00EE7461" w:rsidRDefault="004E3C57" w:rsidP="008135BD">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5039572" w14:textId="77777777" w:rsidR="004E3C57" w:rsidRPr="00EE7461" w:rsidRDefault="004E3C57" w:rsidP="008135BD">
            <w:pPr>
              <w:keepNext/>
              <w:keepLines/>
              <w:spacing w:after="0"/>
              <w:jc w:val="center"/>
              <w:rPr>
                <w:rFonts w:ascii="Arial" w:hAnsi="Arial"/>
                <w:sz w:val="18"/>
              </w:rPr>
            </w:pPr>
            <w:r w:rsidRPr="00EE7461">
              <w:rPr>
                <w:rFonts w:ascii="Arial"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5891738" w14:textId="77777777" w:rsidR="004E3C57" w:rsidRPr="00EE7461" w:rsidRDefault="004E3C57" w:rsidP="008135BD">
            <w:pPr>
              <w:keepNext/>
              <w:keepLines/>
              <w:spacing w:after="0"/>
              <w:jc w:val="center"/>
              <w:rPr>
                <w:rFonts w:ascii="Arial" w:hAnsi="Arial"/>
                <w:sz w:val="18"/>
              </w:rPr>
            </w:pPr>
            <w:r w:rsidRPr="00EE7461">
              <w:rPr>
                <w:rFonts w:ascii="Arial"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74CB342" w14:textId="77777777" w:rsidR="004E3C57" w:rsidRPr="00EE7461" w:rsidRDefault="004E3C57" w:rsidP="008135BD">
            <w:pPr>
              <w:keepNext/>
              <w:keepLines/>
              <w:spacing w:after="0"/>
              <w:jc w:val="center"/>
              <w:rPr>
                <w:rFonts w:ascii="Arial" w:hAnsi="Arial"/>
                <w:sz w:val="18"/>
              </w:rPr>
            </w:pPr>
            <w:r w:rsidRPr="00EE7461">
              <w:rPr>
                <w:rFonts w:ascii="Arial" w:hAnsi="Arial"/>
                <w:sz w:val="18"/>
              </w:rPr>
              <w:t>(9,-)</w:t>
            </w:r>
          </w:p>
        </w:tc>
      </w:tr>
      <w:tr w:rsidR="004E3C57" w:rsidRPr="00EE7461" w14:paraId="7787FE11" w14:textId="77777777" w:rsidTr="008135BD">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0AD977BB" w14:textId="77777777" w:rsidR="004E3C57" w:rsidRPr="00EE7461" w:rsidRDefault="004E3C57" w:rsidP="008135BD">
            <w:pPr>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53D2F814" w14:textId="77777777" w:rsidR="004E3C57" w:rsidRPr="00EE7461" w:rsidRDefault="004E3C57" w:rsidP="008135BD">
            <w:pPr>
              <w:keepNext/>
              <w:keepLines/>
              <w:spacing w:after="0"/>
              <w:rPr>
                <w:rFonts w:ascii="Arial" w:hAnsi="Arial"/>
                <w:sz w:val="18"/>
              </w:rPr>
            </w:pPr>
            <w:r w:rsidRPr="00EE7461">
              <w:rPr>
                <w:rFonts w:ascii="Arial" w:hAnsi="Arial"/>
                <w:sz w:val="18"/>
              </w:rPr>
              <w:t>CSI-RS</w:t>
            </w:r>
          </w:p>
          <w:p w14:paraId="5F840B7A" w14:textId="77777777" w:rsidR="004E3C57" w:rsidRPr="00EE7461" w:rsidRDefault="004E3C57" w:rsidP="008135BD">
            <w:pPr>
              <w:keepNext/>
              <w:keepLines/>
              <w:spacing w:after="0"/>
              <w:rPr>
                <w:rFonts w:ascii="Arial" w:hAnsi="Arial"/>
                <w:sz w:val="18"/>
              </w:rPr>
            </w:pPr>
            <w:r w:rsidRPr="00EE7461">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7B93CF5" w14:textId="77777777" w:rsidR="004E3C57" w:rsidRPr="00EE7461" w:rsidRDefault="004E3C57" w:rsidP="008135BD">
            <w:pPr>
              <w:keepNext/>
              <w:keepLines/>
              <w:spacing w:after="0"/>
              <w:jc w:val="center"/>
              <w:rPr>
                <w:rFonts w:ascii="Arial" w:hAnsi="Arial"/>
                <w:sz w:val="18"/>
              </w:rPr>
            </w:pPr>
            <w:r w:rsidRPr="00EE7461">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8646396" w14:textId="77777777" w:rsidR="004E3C57" w:rsidRPr="00EE7461" w:rsidRDefault="004E3C57" w:rsidP="008135BD">
            <w:pPr>
              <w:keepNext/>
              <w:keepLines/>
              <w:spacing w:after="0"/>
              <w:jc w:val="center"/>
              <w:rPr>
                <w:rFonts w:ascii="Arial" w:hAnsi="Arial"/>
                <w:sz w:val="18"/>
              </w:rPr>
            </w:pPr>
            <w:r w:rsidRPr="00EE7461">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E4D5080" w14:textId="77777777" w:rsidR="004E3C57" w:rsidRPr="00EE7461" w:rsidRDefault="004E3C57" w:rsidP="008135BD">
            <w:pPr>
              <w:keepNext/>
              <w:keepLines/>
              <w:spacing w:after="0"/>
              <w:jc w:val="center"/>
              <w:rPr>
                <w:rFonts w:ascii="Arial" w:hAnsi="Arial"/>
                <w:sz w:val="18"/>
              </w:rPr>
            </w:pPr>
            <w:r w:rsidRPr="00EE7461">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71624A2" w14:textId="77777777" w:rsidR="004E3C57" w:rsidRPr="00EE7461" w:rsidRDefault="004E3C57" w:rsidP="008135BD">
            <w:pPr>
              <w:keepNext/>
              <w:keepLines/>
              <w:spacing w:after="0"/>
              <w:jc w:val="center"/>
              <w:rPr>
                <w:rFonts w:ascii="Arial" w:hAnsi="Arial"/>
                <w:sz w:val="18"/>
              </w:rPr>
            </w:pPr>
            <w:r w:rsidRPr="00EE7461">
              <w:rPr>
                <w:rFonts w:ascii="Arial" w:hAnsi="Arial"/>
                <w:sz w:val="18"/>
              </w:rPr>
              <w:t>5/1</w:t>
            </w:r>
          </w:p>
        </w:tc>
      </w:tr>
      <w:tr w:rsidR="004E3C57" w:rsidRPr="00EE7461" w14:paraId="6AA1F4E3" w14:textId="77777777" w:rsidTr="008135BD">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tcPr>
          <w:p w14:paraId="372ABA41" w14:textId="77777777" w:rsidR="004E3C57" w:rsidRPr="00EE7461" w:rsidRDefault="004E3C57" w:rsidP="008135BD">
            <w:pPr>
              <w:keepNext/>
              <w:keepLines/>
              <w:spacing w:after="0"/>
              <w:rPr>
                <w:rFonts w:ascii="Arial" w:hAnsi="Arial"/>
                <w:sz w:val="18"/>
              </w:rPr>
            </w:pPr>
            <w:r w:rsidRPr="00EE7461">
              <w:rPr>
                <w:rFonts w:ascii="Arial" w:hAnsi="Arial"/>
                <w:sz w:val="18"/>
              </w:rPr>
              <w:t>NZP CSI-RS for CSI acquisition</w:t>
            </w: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7D380EA0" w14:textId="77777777" w:rsidR="004E3C57" w:rsidRPr="00EE7461" w:rsidRDefault="004E3C57" w:rsidP="008135BD">
            <w:pPr>
              <w:keepNext/>
              <w:keepLines/>
              <w:spacing w:after="0"/>
              <w:rPr>
                <w:rFonts w:ascii="Arial" w:hAnsi="Arial"/>
                <w:sz w:val="18"/>
              </w:rPr>
            </w:pPr>
            <w:r w:rsidRPr="00EE7461">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A96071C" w14:textId="77777777" w:rsidR="004E3C57" w:rsidRPr="00EE7461" w:rsidRDefault="004E3C57" w:rsidP="008135BD">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89BA819" w14:textId="77777777" w:rsidR="004E3C57" w:rsidRPr="00EE7461" w:rsidRDefault="004E3C57" w:rsidP="008135BD">
            <w:pPr>
              <w:keepNext/>
              <w:keepLines/>
              <w:spacing w:after="0"/>
              <w:jc w:val="center"/>
              <w:rPr>
                <w:rFonts w:ascii="Arial" w:hAnsi="Arial"/>
                <w:sz w:val="18"/>
              </w:rPr>
            </w:pPr>
            <w:r w:rsidRPr="00EE7461">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68C8247" w14:textId="77777777" w:rsidR="004E3C57" w:rsidRPr="00EE7461" w:rsidRDefault="004E3C57" w:rsidP="008135BD">
            <w:pPr>
              <w:keepNext/>
              <w:keepLines/>
              <w:spacing w:after="0"/>
              <w:jc w:val="center"/>
              <w:rPr>
                <w:rFonts w:ascii="Arial" w:hAnsi="Arial"/>
                <w:sz w:val="18"/>
              </w:rPr>
            </w:pPr>
            <w:r w:rsidRPr="00EE7461">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76EA44C" w14:textId="77777777" w:rsidR="004E3C57" w:rsidRPr="00EE7461" w:rsidRDefault="004E3C57" w:rsidP="008135BD">
            <w:pPr>
              <w:keepNext/>
              <w:keepLines/>
              <w:spacing w:after="0"/>
              <w:jc w:val="center"/>
              <w:rPr>
                <w:rFonts w:ascii="Arial" w:hAnsi="Arial"/>
                <w:sz w:val="18"/>
              </w:rPr>
            </w:pPr>
            <w:r w:rsidRPr="00EE7461">
              <w:rPr>
                <w:rFonts w:ascii="Arial" w:hAnsi="Arial"/>
                <w:sz w:val="18"/>
              </w:rPr>
              <w:t>Periodic</w:t>
            </w:r>
          </w:p>
        </w:tc>
      </w:tr>
      <w:tr w:rsidR="004E3C57" w:rsidRPr="00EE7461" w14:paraId="5D4F5977" w14:textId="77777777" w:rsidTr="008135BD">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623C9D47" w14:textId="77777777" w:rsidR="004E3C57" w:rsidRPr="00EE7461" w:rsidRDefault="004E3C57" w:rsidP="008135BD">
            <w:pPr>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4A6A8D73" w14:textId="77777777" w:rsidR="004E3C57" w:rsidRPr="00EE7461" w:rsidRDefault="004E3C57" w:rsidP="008135BD">
            <w:pPr>
              <w:keepNext/>
              <w:keepLines/>
              <w:spacing w:after="0"/>
              <w:rPr>
                <w:rFonts w:ascii="Arial" w:hAnsi="Arial"/>
                <w:sz w:val="18"/>
              </w:rPr>
            </w:pPr>
            <w:r w:rsidRPr="00EE7461">
              <w:rPr>
                <w:rFonts w:ascii="Arial" w:hAnsi="Arial"/>
                <w:sz w:val="18"/>
              </w:rPr>
              <w:t>Number of CSI-RS ports (</w:t>
            </w:r>
            <w:r w:rsidRPr="00EE7461">
              <w:rPr>
                <w:rFonts w:ascii="Arial" w:hAnsi="Arial"/>
                <w:i/>
                <w:sz w:val="18"/>
              </w:rPr>
              <w:t>X</w:t>
            </w:r>
            <w:r w:rsidRPr="00EE7461">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4C15AC0" w14:textId="77777777" w:rsidR="004E3C57" w:rsidRPr="00EE7461" w:rsidRDefault="004E3C57" w:rsidP="008135BD">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8C3801F" w14:textId="77777777" w:rsidR="004E3C57" w:rsidRPr="00EE7461" w:rsidRDefault="004E3C57" w:rsidP="008135BD">
            <w:pPr>
              <w:keepNext/>
              <w:keepLines/>
              <w:spacing w:after="0"/>
              <w:jc w:val="center"/>
              <w:rPr>
                <w:rFonts w:ascii="Arial" w:hAnsi="Arial"/>
                <w:sz w:val="18"/>
              </w:rPr>
            </w:pPr>
            <w:r w:rsidRPr="00EE7461">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F16EF37" w14:textId="77777777" w:rsidR="004E3C57" w:rsidRPr="00EE7461" w:rsidRDefault="004E3C57" w:rsidP="008135BD">
            <w:pPr>
              <w:keepNext/>
              <w:keepLines/>
              <w:spacing w:after="0"/>
              <w:jc w:val="center"/>
              <w:rPr>
                <w:rFonts w:ascii="Arial" w:hAnsi="Arial"/>
                <w:sz w:val="18"/>
              </w:rPr>
            </w:pPr>
            <w:r w:rsidRPr="00EE7461">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DE3F588" w14:textId="77777777" w:rsidR="004E3C57" w:rsidRPr="00EE7461" w:rsidRDefault="004E3C57" w:rsidP="008135BD">
            <w:pPr>
              <w:keepNext/>
              <w:keepLines/>
              <w:spacing w:after="0"/>
              <w:jc w:val="center"/>
              <w:rPr>
                <w:rFonts w:ascii="Arial" w:hAnsi="Arial"/>
                <w:sz w:val="18"/>
              </w:rPr>
            </w:pPr>
            <w:r w:rsidRPr="00EE7461">
              <w:rPr>
                <w:rFonts w:ascii="Arial" w:hAnsi="Arial"/>
                <w:sz w:val="18"/>
              </w:rPr>
              <w:t>2</w:t>
            </w:r>
          </w:p>
        </w:tc>
      </w:tr>
      <w:tr w:rsidR="004E3C57" w:rsidRPr="00EE7461" w14:paraId="007DBFBE" w14:textId="77777777" w:rsidTr="008135BD">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48281C32" w14:textId="77777777" w:rsidR="004E3C57" w:rsidRPr="00EE7461" w:rsidRDefault="004E3C57" w:rsidP="008135BD">
            <w:pPr>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45CE8E91" w14:textId="77777777" w:rsidR="004E3C57" w:rsidRPr="00EE7461" w:rsidRDefault="004E3C57" w:rsidP="008135BD">
            <w:pPr>
              <w:keepNext/>
              <w:keepLines/>
              <w:spacing w:after="0"/>
              <w:rPr>
                <w:rFonts w:ascii="Arial" w:hAnsi="Arial"/>
                <w:sz w:val="18"/>
              </w:rPr>
            </w:pPr>
            <w:r w:rsidRPr="00EE7461">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04039CD" w14:textId="77777777" w:rsidR="004E3C57" w:rsidRPr="00EE7461" w:rsidRDefault="004E3C57" w:rsidP="008135BD">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AF6413E" w14:textId="77777777" w:rsidR="004E3C57" w:rsidRPr="00EE7461" w:rsidRDefault="004E3C57" w:rsidP="008135BD">
            <w:pPr>
              <w:keepNext/>
              <w:keepLines/>
              <w:spacing w:after="0"/>
              <w:jc w:val="center"/>
              <w:rPr>
                <w:rFonts w:ascii="Arial" w:hAnsi="Arial"/>
                <w:sz w:val="18"/>
              </w:rPr>
            </w:pPr>
            <w:r w:rsidRPr="00EE7461">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431C436" w14:textId="77777777" w:rsidR="004E3C57" w:rsidRPr="00EE7461" w:rsidRDefault="004E3C57" w:rsidP="008135BD">
            <w:pPr>
              <w:keepNext/>
              <w:keepLines/>
              <w:spacing w:after="0"/>
              <w:jc w:val="center"/>
              <w:rPr>
                <w:rFonts w:ascii="Arial" w:hAnsi="Arial"/>
                <w:sz w:val="18"/>
              </w:rPr>
            </w:pPr>
            <w:r w:rsidRPr="00EE7461">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441198A" w14:textId="77777777" w:rsidR="004E3C57" w:rsidRPr="00EE7461" w:rsidRDefault="004E3C57" w:rsidP="008135BD">
            <w:pPr>
              <w:keepNext/>
              <w:keepLines/>
              <w:spacing w:after="0"/>
              <w:jc w:val="center"/>
              <w:rPr>
                <w:rFonts w:ascii="Arial" w:hAnsi="Arial"/>
                <w:sz w:val="18"/>
              </w:rPr>
            </w:pPr>
            <w:r w:rsidRPr="00EE7461">
              <w:rPr>
                <w:rFonts w:ascii="Arial" w:hAnsi="Arial"/>
                <w:sz w:val="18"/>
              </w:rPr>
              <w:t>FD-CDM2</w:t>
            </w:r>
          </w:p>
        </w:tc>
      </w:tr>
      <w:tr w:rsidR="004E3C57" w:rsidRPr="00EE7461" w14:paraId="65FB73E9" w14:textId="77777777" w:rsidTr="008135BD">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73319232" w14:textId="77777777" w:rsidR="004E3C57" w:rsidRPr="00EE7461" w:rsidRDefault="004E3C57" w:rsidP="008135BD">
            <w:pPr>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4FC26E84" w14:textId="77777777" w:rsidR="004E3C57" w:rsidRPr="00EE7461" w:rsidRDefault="004E3C57" w:rsidP="008135BD">
            <w:pPr>
              <w:keepNext/>
              <w:keepLines/>
              <w:spacing w:after="0"/>
              <w:rPr>
                <w:rFonts w:ascii="Arial" w:hAnsi="Arial"/>
                <w:sz w:val="18"/>
              </w:rPr>
            </w:pPr>
            <w:r w:rsidRPr="00EE7461">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116A7F9" w14:textId="77777777" w:rsidR="004E3C57" w:rsidRPr="00EE7461" w:rsidRDefault="004E3C57" w:rsidP="008135BD">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D36FC7D" w14:textId="77777777" w:rsidR="004E3C57" w:rsidRPr="00EE7461" w:rsidRDefault="004E3C57" w:rsidP="008135BD">
            <w:pPr>
              <w:keepNext/>
              <w:keepLines/>
              <w:spacing w:after="0"/>
              <w:jc w:val="center"/>
              <w:rPr>
                <w:rFonts w:ascii="Arial" w:hAnsi="Arial"/>
                <w:sz w:val="18"/>
              </w:rPr>
            </w:pPr>
            <w:r w:rsidRPr="00EE7461">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180F2CC" w14:textId="77777777" w:rsidR="004E3C57" w:rsidRPr="00EE7461" w:rsidRDefault="004E3C57" w:rsidP="008135BD">
            <w:pPr>
              <w:keepNext/>
              <w:keepLines/>
              <w:spacing w:after="0"/>
              <w:jc w:val="center"/>
              <w:rPr>
                <w:rFonts w:ascii="Arial" w:hAnsi="Arial"/>
                <w:sz w:val="18"/>
              </w:rPr>
            </w:pPr>
            <w:r w:rsidRPr="00EE7461">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AEF361B" w14:textId="77777777" w:rsidR="004E3C57" w:rsidRPr="00EE7461" w:rsidRDefault="004E3C57" w:rsidP="008135BD">
            <w:pPr>
              <w:keepNext/>
              <w:keepLines/>
              <w:spacing w:after="0"/>
              <w:jc w:val="center"/>
              <w:rPr>
                <w:rFonts w:ascii="Arial" w:hAnsi="Arial"/>
                <w:sz w:val="18"/>
              </w:rPr>
            </w:pPr>
            <w:r w:rsidRPr="00EE7461">
              <w:rPr>
                <w:rFonts w:ascii="Arial" w:hAnsi="Arial"/>
                <w:sz w:val="18"/>
              </w:rPr>
              <w:t>1</w:t>
            </w:r>
          </w:p>
        </w:tc>
      </w:tr>
      <w:tr w:rsidR="004E3C57" w:rsidRPr="00EE7461" w14:paraId="31FA116A" w14:textId="77777777" w:rsidTr="008135BD">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7A9AA422" w14:textId="77777777" w:rsidR="004E3C57" w:rsidRPr="00EE7461" w:rsidRDefault="004E3C57" w:rsidP="008135BD">
            <w:pPr>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19979B2C" w14:textId="77777777" w:rsidR="004E3C57" w:rsidRPr="00EE7461" w:rsidRDefault="004E3C57" w:rsidP="008135BD">
            <w:pPr>
              <w:keepNext/>
              <w:keepLines/>
              <w:spacing w:after="0"/>
              <w:rPr>
                <w:rFonts w:ascii="Arial" w:hAnsi="Arial"/>
                <w:sz w:val="18"/>
              </w:rPr>
            </w:pPr>
            <w:r w:rsidRPr="00EE7461">
              <w:rPr>
                <w:rFonts w:ascii="Arial" w:hAnsi="Arial"/>
                <w:sz w:val="18"/>
              </w:rPr>
              <w:t>First subcarrier index in the PRB used for CSI-RS (k</w:t>
            </w:r>
            <w:r w:rsidRPr="00EE7461">
              <w:rPr>
                <w:rFonts w:ascii="Arial" w:hAnsi="Arial"/>
                <w:sz w:val="18"/>
                <w:vertAlign w:val="subscript"/>
              </w:rPr>
              <w:t>0</w:t>
            </w:r>
            <w:r w:rsidRPr="00EE7461">
              <w:rPr>
                <w:rFonts w:ascii="Arial" w:hAnsi="Arial"/>
                <w:sz w:val="18"/>
              </w:rPr>
              <w:t>, k</w:t>
            </w:r>
            <w:r w:rsidRPr="00EE7461">
              <w:rPr>
                <w:rFonts w:ascii="Arial" w:hAnsi="Arial"/>
                <w:sz w:val="18"/>
                <w:vertAlign w:val="subscript"/>
              </w:rPr>
              <w:t>1</w:t>
            </w:r>
            <w:r w:rsidRPr="00EE7461">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828B356" w14:textId="77777777" w:rsidR="004E3C57" w:rsidRPr="00EE7461" w:rsidRDefault="004E3C57" w:rsidP="008135BD">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C74C799" w14:textId="77777777" w:rsidR="004E3C57" w:rsidRPr="00EE7461" w:rsidRDefault="004E3C57" w:rsidP="008135BD">
            <w:pPr>
              <w:keepNext/>
              <w:keepLines/>
              <w:spacing w:after="0"/>
              <w:jc w:val="center"/>
              <w:rPr>
                <w:rFonts w:ascii="Arial" w:hAnsi="Arial"/>
                <w:sz w:val="18"/>
              </w:rPr>
            </w:pPr>
            <w:r w:rsidRPr="00EE7461">
              <w:rPr>
                <w:rFonts w:ascii="Arial"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71A4539" w14:textId="77777777" w:rsidR="004E3C57" w:rsidRPr="00EE7461" w:rsidRDefault="004E3C57" w:rsidP="008135BD">
            <w:pPr>
              <w:keepNext/>
              <w:keepLines/>
              <w:spacing w:after="0"/>
              <w:jc w:val="center"/>
              <w:rPr>
                <w:rFonts w:ascii="Arial" w:hAnsi="Arial"/>
                <w:sz w:val="18"/>
              </w:rPr>
            </w:pPr>
            <w:r w:rsidRPr="00EE7461">
              <w:rPr>
                <w:rFonts w:ascii="Arial"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5DE734D" w14:textId="77777777" w:rsidR="004E3C57" w:rsidRPr="00EE7461" w:rsidRDefault="004E3C57" w:rsidP="008135BD">
            <w:pPr>
              <w:keepNext/>
              <w:keepLines/>
              <w:spacing w:after="0"/>
              <w:jc w:val="center"/>
              <w:rPr>
                <w:rFonts w:ascii="Arial" w:hAnsi="Arial"/>
                <w:sz w:val="18"/>
              </w:rPr>
            </w:pPr>
            <w:r w:rsidRPr="00EE7461">
              <w:rPr>
                <w:rFonts w:ascii="Arial" w:hAnsi="Arial"/>
                <w:sz w:val="18"/>
              </w:rPr>
              <w:t>Row 3 (6,-)</w:t>
            </w:r>
          </w:p>
        </w:tc>
      </w:tr>
      <w:tr w:rsidR="004E3C57" w:rsidRPr="00EE7461" w14:paraId="78E9E388" w14:textId="77777777" w:rsidTr="008135BD">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617ACB13" w14:textId="77777777" w:rsidR="004E3C57" w:rsidRPr="00EE7461" w:rsidRDefault="004E3C57" w:rsidP="008135BD">
            <w:pPr>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3ECD8140" w14:textId="77777777" w:rsidR="004E3C57" w:rsidRPr="00EE7461" w:rsidRDefault="004E3C57" w:rsidP="008135BD">
            <w:pPr>
              <w:keepNext/>
              <w:keepLines/>
              <w:spacing w:after="0"/>
              <w:rPr>
                <w:rFonts w:ascii="Arial" w:hAnsi="Arial"/>
                <w:sz w:val="18"/>
              </w:rPr>
            </w:pPr>
            <w:r w:rsidRPr="00EE7461">
              <w:rPr>
                <w:rFonts w:ascii="Arial" w:hAnsi="Arial"/>
                <w:sz w:val="18"/>
              </w:rPr>
              <w:t>First OFDM symbol in the PRB used for CSI-RS (l</w:t>
            </w:r>
            <w:r w:rsidRPr="00EE7461">
              <w:rPr>
                <w:rFonts w:ascii="Arial" w:hAnsi="Arial"/>
                <w:sz w:val="18"/>
                <w:vertAlign w:val="subscript"/>
              </w:rPr>
              <w:t>0</w:t>
            </w:r>
            <w:r w:rsidRPr="00EE7461">
              <w:rPr>
                <w:rFonts w:ascii="Arial" w:hAnsi="Arial"/>
                <w:sz w:val="18"/>
              </w:rPr>
              <w:t>, l</w:t>
            </w:r>
            <w:r w:rsidRPr="00EE7461">
              <w:rPr>
                <w:rFonts w:ascii="Arial" w:hAnsi="Arial"/>
                <w:sz w:val="18"/>
                <w:vertAlign w:val="subscript"/>
              </w:rPr>
              <w:t>1</w:t>
            </w:r>
            <w:r w:rsidRPr="00EE7461">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CE45CEC" w14:textId="77777777" w:rsidR="004E3C57" w:rsidRPr="00EE7461" w:rsidRDefault="004E3C57" w:rsidP="008135BD">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FCDC06D" w14:textId="77777777" w:rsidR="004E3C57" w:rsidRPr="00EE7461" w:rsidRDefault="004E3C57" w:rsidP="008135BD">
            <w:pPr>
              <w:keepNext/>
              <w:keepLines/>
              <w:spacing w:after="0"/>
              <w:jc w:val="center"/>
              <w:rPr>
                <w:rFonts w:ascii="Arial" w:hAnsi="Arial"/>
                <w:sz w:val="18"/>
              </w:rPr>
            </w:pPr>
            <w:r w:rsidRPr="00EE7461">
              <w:rPr>
                <w:rFonts w:ascii="Arial"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35BBE48" w14:textId="77777777" w:rsidR="004E3C57" w:rsidRPr="00EE7461" w:rsidRDefault="004E3C57" w:rsidP="008135BD">
            <w:pPr>
              <w:keepNext/>
              <w:keepLines/>
              <w:spacing w:after="0"/>
              <w:jc w:val="center"/>
              <w:rPr>
                <w:rFonts w:ascii="Arial" w:hAnsi="Arial"/>
                <w:sz w:val="18"/>
              </w:rPr>
            </w:pPr>
            <w:r w:rsidRPr="00EE7461">
              <w:rPr>
                <w:rFonts w:ascii="Arial"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19FC232" w14:textId="77777777" w:rsidR="004E3C57" w:rsidRPr="00EE7461" w:rsidRDefault="004E3C57" w:rsidP="008135BD">
            <w:pPr>
              <w:keepNext/>
              <w:keepLines/>
              <w:spacing w:after="0"/>
              <w:jc w:val="center"/>
              <w:rPr>
                <w:rFonts w:ascii="Arial" w:hAnsi="Arial"/>
                <w:sz w:val="18"/>
              </w:rPr>
            </w:pPr>
            <w:r w:rsidRPr="00EE7461">
              <w:rPr>
                <w:rFonts w:ascii="Arial" w:hAnsi="Arial"/>
                <w:sz w:val="18"/>
              </w:rPr>
              <w:t>(13,-)</w:t>
            </w:r>
          </w:p>
        </w:tc>
      </w:tr>
      <w:tr w:rsidR="004E3C57" w:rsidRPr="00EE7461" w14:paraId="288BBBBF" w14:textId="77777777" w:rsidTr="008135BD">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3FCAE3C6" w14:textId="77777777" w:rsidR="004E3C57" w:rsidRPr="00EE7461" w:rsidRDefault="004E3C57" w:rsidP="008135BD">
            <w:pPr>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6590F712" w14:textId="77777777" w:rsidR="004E3C57" w:rsidRPr="00EE7461" w:rsidRDefault="004E3C57" w:rsidP="008135BD">
            <w:pPr>
              <w:keepNext/>
              <w:keepLines/>
              <w:spacing w:after="0"/>
              <w:rPr>
                <w:rFonts w:ascii="Arial" w:hAnsi="Arial"/>
                <w:sz w:val="18"/>
              </w:rPr>
            </w:pPr>
            <w:r w:rsidRPr="00EE7461">
              <w:rPr>
                <w:rFonts w:ascii="Arial" w:hAnsi="Arial"/>
                <w:sz w:val="18"/>
              </w:rPr>
              <w:t>NZP CSI-RS-</w:t>
            </w:r>
            <w:proofErr w:type="spellStart"/>
            <w:r w:rsidRPr="00EE7461">
              <w:rPr>
                <w:rFonts w:ascii="Arial" w:hAnsi="Arial"/>
                <w:sz w:val="18"/>
              </w:rPr>
              <w:t>timeConfig</w:t>
            </w:r>
            <w:proofErr w:type="spellEnd"/>
          </w:p>
          <w:p w14:paraId="05636D12" w14:textId="77777777" w:rsidR="004E3C57" w:rsidRPr="00EE7461" w:rsidRDefault="004E3C57" w:rsidP="008135BD">
            <w:pPr>
              <w:keepNext/>
              <w:keepLines/>
              <w:spacing w:after="0"/>
              <w:rPr>
                <w:rFonts w:ascii="Arial" w:hAnsi="Arial"/>
                <w:sz w:val="18"/>
              </w:rPr>
            </w:pPr>
            <w:r w:rsidRPr="00EE7461">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25C04DC" w14:textId="77777777" w:rsidR="004E3C57" w:rsidRPr="00EE7461" w:rsidRDefault="004E3C57" w:rsidP="008135BD">
            <w:pPr>
              <w:keepNext/>
              <w:keepLines/>
              <w:spacing w:after="0"/>
              <w:jc w:val="center"/>
              <w:rPr>
                <w:rFonts w:ascii="Arial" w:hAnsi="Arial"/>
                <w:sz w:val="18"/>
              </w:rPr>
            </w:pPr>
            <w:r w:rsidRPr="00EE7461">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F33440A" w14:textId="77777777" w:rsidR="004E3C57" w:rsidRPr="00EE7461" w:rsidRDefault="004E3C57" w:rsidP="008135BD">
            <w:pPr>
              <w:keepNext/>
              <w:keepLines/>
              <w:spacing w:after="0"/>
              <w:jc w:val="center"/>
              <w:rPr>
                <w:rFonts w:ascii="Arial" w:hAnsi="Arial"/>
                <w:sz w:val="18"/>
              </w:rPr>
            </w:pPr>
            <w:r w:rsidRPr="00EE7461">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CC5FE7C" w14:textId="77777777" w:rsidR="004E3C57" w:rsidRPr="00EE7461" w:rsidRDefault="004E3C57" w:rsidP="008135BD">
            <w:pPr>
              <w:keepNext/>
              <w:keepLines/>
              <w:spacing w:after="0"/>
              <w:jc w:val="center"/>
              <w:rPr>
                <w:rFonts w:ascii="Arial" w:hAnsi="Arial"/>
                <w:sz w:val="18"/>
              </w:rPr>
            </w:pPr>
            <w:r w:rsidRPr="00EE7461">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2C0C67F" w14:textId="77777777" w:rsidR="004E3C57" w:rsidRPr="00EE7461" w:rsidRDefault="004E3C57" w:rsidP="008135BD">
            <w:pPr>
              <w:keepNext/>
              <w:keepLines/>
              <w:spacing w:after="0"/>
              <w:jc w:val="center"/>
              <w:rPr>
                <w:rFonts w:ascii="Arial" w:hAnsi="Arial"/>
                <w:sz w:val="18"/>
              </w:rPr>
            </w:pPr>
            <w:r w:rsidRPr="00EE7461">
              <w:rPr>
                <w:rFonts w:ascii="Arial" w:hAnsi="Arial"/>
                <w:sz w:val="18"/>
              </w:rPr>
              <w:t>5/1</w:t>
            </w:r>
          </w:p>
        </w:tc>
      </w:tr>
      <w:tr w:rsidR="004E3C57" w:rsidRPr="00EE7461" w14:paraId="2F0E01AD" w14:textId="77777777" w:rsidTr="008135BD">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13AE5E6A" w14:textId="77777777" w:rsidR="004E3C57" w:rsidRPr="00EE7461" w:rsidRDefault="004E3C57" w:rsidP="008135BD">
            <w:pPr>
              <w:keepNext/>
              <w:keepLines/>
              <w:spacing w:after="0"/>
              <w:rPr>
                <w:rFonts w:ascii="Arial" w:hAnsi="Arial"/>
                <w:sz w:val="18"/>
              </w:rPr>
            </w:pPr>
            <w:r w:rsidRPr="00EE7461">
              <w:rPr>
                <w:rFonts w:ascii="Arial"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hideMark/>
          </w:tcPr>
          <w:p w14:paraId="2368BBB0" w14:textId="77777777" w:rsidR="004E3C57" w:rsidRPr="00EE7461" w:rsidRDefault="004E3C57" w:rsidP="008135BD">
            <w:pPr>
              <w:keepNext/>
              <w:keepLines/>
              <w:spacing w:after="0"/>
              <w:rPr>
                <w:rFonts w:ascii="Arial" w:hAnsi="Arial"/>
                <w:sz w:val="18"/>
              </w:rPr>
            </w:pPr>
            <w:r w:rsidRPr="00EE7461">
              <w:rPr>
                <w:rFonts w:ascii="Arial"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3F504BD" w14:textId="77777777" w:rsidR="004E3C57" w:rsidRPr="00EE7461" w:rsidRDefault="004E3C57" w:rsidP="008135BD">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9C38A2B" w14:textId="77777777" w:rsidR="004E3C57" w:rsidRPr="00EE7461" w:rsidRDefault="004E3C57" w:rsidP="008135BD">
            <w:pPr>
              <w:keepNext/>
              <w:keepLines/>
              <w:spacing w:after="0"/>
              <w:jc w:val="center"/>
              <w:rPr>
                <w:rFonts w:ascii="Arial" w:hAnsi="Arial"/>
                <w:sz w:val="18"/>
              </w:rPr>
            </w:pPr>
            <w:r w:rsidRPr="00EE7461">
              <w:rPr>
                <w:rFonts w:ascii="Arial"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D9886B7" w14:textId="77777777" w:rsidR="004E3C57" w:rsidRPr="00EE7461" w:rsidRDefault="004E3C57" w:rsidP="008135BD">
            <w:pPr>
              <w:keepNext/>
              <w:keepLines/>
              <w:spacing w:after="0"/>
              <w:jc w:val="center"/>
              <w:rPr>
                <w:rFonts w:ascii="Arial" w:hAnsi="Arial"/>
                <w:sz w:val="18"/>
              </w:rPr>
            </w:pPr>
            <w:r w:rsidRPr="00EE7461">
              <w:rPr>
                <w:rFonts w:ascii="Arial"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F74CDF5" w14:textId="77777777" w:rsidR="004E3C57" w:rsidRPr="00EE7461" w:rsidRDefault="004E3C57" w:rsidP="008135BD">
            <w:pPr>
              <w:keepNext/>
              <w:keepLines/>
              <w:spacing w:after="0"/>
              <w:jc w:val="center"/>
              <w:rPr>
                <w:rFonts w:ascii="Arial" w:hAnsi="Arial"/>
                <w:sz w:val="18"/>
              </w:rPr>
            </w:pPr>
            <w:r w:rsidRPr="00EE7461">
              <w:rPr>
                <w:rFonts w:ascii="Arial" w:hAnsi="Arial"/>
                <w:sz w:val="18"/>
                <w:lang w:eastAsia="zh-CN"/>
              </w:rPr>
              <w:t>Periodic</w:t>
            </w:r>
          </w:p>
        </w:tc>
      </w:tr>
      <w:tr w:rsidR="004E3C57" w:rsidRPr="00EE7461" w14:paraId="19740382" w14:textId="77777777" w:rsidTr="008135BD">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4763233D" w14:textId="77777777" w:rsidR="004E3C57" w:rsidRPr="00EE7461" w:rsidRDefault="004E3C57" w:rsidP="008135BD">
            <w:pPr>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414BA963" w14:textId="77777777" w:rsidR="004E3C57" w:rsidRPr="00EE7461" w:rsidRDefault="004E3C57" w:rsidP="008135BD">
            <w:pPr>
              <w:keepNext/>
              <w:keepLines/>
              <w:spacing w:after="0"/>
              <w:rPr>
                <w:rFonts w:ascii="Arial" w:hAnsi="Arial"/>
                <w:sz w:val="18"/>
              </w:rPr>
            </w:pPr>
            <w:r w:rsidRPr="00EE7461">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0EAE06B8" w14:textId="77777777" w:rsidR="004E3C57" w:rsidRPr="00EE7461" w:rsidRDefault="004E3C57" w:rsidP="008135BD">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5448CD2" w14:textId="77777777" w:rsidR="004E3C57" w:rsidRPr="00EE7461" w:rsidRDefault="004E3C57" w:rsidP="008135BD">
            <w:pPr>
              <w:keepNext/>
              <w:keepLines/>
              <w:spacing w:after="0"/>
              <w:jc w:val="center"/>
              <w:rPr>
                <w:rFonts w:ascii="Arial" w:hAnsi="Arial"/>
                <w:sz w:val="18"/>
              </w:rPr>
            </w:pPr>
            <w:r w:rsidRPr="00EE7461">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1DB352B" w14:textId="77777777" w:rsidR="004E3C57" w:rsidRPr="00EE7461" w:rsidRDefault="004E3C57" w:rsidP="008135BD">
            <w:pPr>
              <w:keepNext/>
              <w:keepLines/>
              <w:spacing w:after="0"/>
              <w:jc w:val="center"/>
              <w:rPr>
                <w:rFonts w:ascii="Arial" w:hAnsi="Arial"/>
                <w:sz w:val="18"/>
              </w:rPr>
            </w:pPr>
            <w:r w:rsidRPr="00EE7461">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193AD82" w14:textId="77777777" w:rsidR="004E3C57" w:rsidRPr="00EE7461" w:rsidRDefault="004E3C57" w:rsidP="008135BD">
            <w:pPr>
              <w:keepNext/>
              <w:keepLines/>
              <w:spacing w:after="0"/>
              <w:jc w:val="center"/>
              <w:rPr>
                <w:rFonts w:ascii="Arial" w:hAnsi="Arial"/>
                <w:sz w:val="18"/>
              </w:rPr>
            </w:pPr>
            <w:r w:rsidRPr="00EE7461">
              <w:rPr>
                <w:rFonts w:ascii="Arial" w:hAnsi="Arial"/>
                <w:sz w:val="18"/>
              </w:rPr>
              <w:t>Pattern 0</w:t>
            </w:r>
          </w:p>
        </w:tc>
      </w:tr>
      <w:tr w:rsidR="004E3C57" w:rsidRPr="00EE7461" w14:paraId="7FDC848C" w14:textId="77777777" w:rsidTr="008135BD">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12B75D4F" w14:textId="77777777" w:rsidR="004E3C57" w:rsidRPr="00EE7461" w:rsidRDefault="004E3C57" w:rsidP="008135BD">
            <w:pPr>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1F835ED4" w14:textId="77777777" w:rsidR="004E3C57" w:rsidRPr="00EE7461" w:rsidRDefault="004E3C57" w:rsidP="008135BD">
            <w:pPr>
              <w:keepNext/>
              <w:keepLines/>
              <w:spacing w:after="0"/>
              <w:rPr>
                <w:rFonts w:ascii="Arial" w:hAnsi="Arial"/>
                <w:sz w:val="18"/>
              </w:rPr>
            </w:pPr>
            <w:r w:rsidRPr="00EE7461">
              <w:rPr>
                <w:rFonts w:ascii="Arial" w:hAnsi="Arial"/>
                <w:sz w:val="18"/>
              </w:rPr>
              <w:t>CSI-IM Resource Mapping</w:t>
            </w:r>
          </w:p>
          <w:p w14:paraId="0DD9B2EA" w14:textId="77777777" w:rsidR="004E3C57" w:rsidRPr="00EE7461" w:rsidRDefault="004E3C57" w:rsidP="008135BD">
            <w:pPr>
              <w:keepNext/>
              <w:keepLines/>
              <w:spacing w:after="0"/>
              <w:rPr>
                <w:rFonts w:ascii="Arial" w:hAnsi="Arial"/>
                <w:sz w:val="18"/>
              </w:rPr>
            </w:pPr>
            <w:r w:rsidRPr="00EE7461">
              <w:rPr>
                <w:rFonts w:ascii="Arial" w:hAnsi="Arial"/>
                <w:sz w:val="18"/>
              </w:rPr>
              <w:t>(</w:t>
            </w:r>
            <w:proofErr w:type="spellStart"/>
            <w:r w:rsidRPr="00EE7461">
              <w:rPr>
                <w:rFonts w:ascii="Arial" w:hAnsi="Arial"/>
                <w:sz w:val="18"/>
              </w:rPr>
              <w:t>k</w:t>
            </w:r>
            <w:r w:rsidRPr="00EE7461">
              <w:rPr>
                <w:rFonts w:ascii="Arial" w:hAnsi="Arial"/>
                <w:sz w:val="18"/>
                <w:vertAlign w:val="subscript"/>
              </w:rPr>
              <w:t>CSI</w:t>
            </w:r>
            <w:proofErr w:type="spellEnd"/>
            <w:r w:rsidRPr="00EE7461">
              <w:rPr>
                <w:rFonts w:ascii="Arial" w:hAnsi="Arial"/>
                <w:sz w:val="18"/>
                <w:vertAlign w:val="subscript"/>
              </w:rPr>
              <w:t>-</w:t>
            </w:r>
            <w:proofErr w:type="spellStart"/>
            <w:r w:rsidRPr="00EE7461">
              <w:rPr>
                <w:rFonts w:ascii="Arial" w:hAnsi="Arial"/>
                <w:sz w:val="18"/>
                <w:vertAlign w:val="subscript"/>
              </w:rPr>
              <w:t>IM</w:t>
            </w:r>
            <w:r w:rsidRPr="00EE7461">
              <w:rPr>
                <w:rFonts w:ascii="Arial" w:hAnsi="Arial"/>
                <w:sz w:val="18"/>
              </w:rPr>
              <w:t>,l</w:t>
            </w:r>
            <w:r w:rsidRPr="00EE7461">
              <w:rPr>
                <w:rFonts w:ascii="Arial" w:hAnsi="Arial"/>
                <w:sz w:val="18"/>
                <w:vertAlign w:val="subscript"/>
              </w:rPr>
              <w:t>CSI</w:t>
            </w:r>
            <w:proofErr w:type="spellEnd"/>
            <w:r w:rsidRPr="00EE7461">
              <w:rPr>
                <w:rFonts w:ascii="Arial" w:hAnsi="Arial"/>
                <w:sz w:val="18"/>
                <w:vertAlign w:val="subscript"/>
              </w:rPr>
              <w:t>-IM</w:t>
            </w:r>
            <w:r w:rsidRPr="00EE7461">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3B16633" w14:textId="77777777" w:rsidR="004E3C57" w:rsidRPr="00EE7461" w:rsidRDefault="004E3C57" w:rsidP="008135BD">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7AABB02" w14:textId="77777777" w:rsidR="004E3C57" w:rsidRPr="00EE7461" w:rsidRDefault="004E3C57" w:rsidP="008135BD">
            <w:pPr>
              <w:keepNext/>
              <w:keepLines/>
              <w:spacing w:after="0"/>
              <w:jc w:val="center"/>
              <w:rPr>
                <w:rFonts w:ascii="Arial" w:hAnsi="Arial"/>
                <w:sz w:val="18"/>
              </w:rPr>
            </w:pPr>
            <w:r w:rsidRPr="00EE7461">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BD5235A" w14:textId="77777777" w:rsidR="004E3C57" w:rsidRPr="00EE7461" w:rsidRDefault="004E3C57" w:rsidP="008135BD">
            <w:pPr>
              <w:keepNext/>
              <w:keepLines/>
              <w:spacing w:after="0"/>
              <w:jc w:val="center"/>
              <w:rPr>
                <w:rFonts w:ascii="Arial" w:hAnsi="Arial"/>
                <w:sz w:val="18"/>
              </w:rPr>
            </w:pPr>
            <w:r w:rsidRPr="00EE7461">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ABA15A0" w14:textId="77777777" w:rsidR="004E3C57" w:rsidRPr="00EE7461" w:rsidRDefault="004E3C57" w:rsidP="008135BD">
            <w:pPr>
              <w:keepNext/>
              <w:keepLines/>
              <w:spacing w:after="0"/>
              <w:jc w:val="center"/>
              <w:rPr>
                <w:rFonts w:ascii="Arial" w:hAnsi="Arial"/>
                <w:sz w:val="18"/>
              </w:rPr>
            </w:pPr>
            <w:r w:rsidRPr="00EE7461">
              <w:rPr>
                <w:rFonts w:ascii="Arial" w:hAnsi="Arial"/>
                <w:sz w:val="18"/>
              </w:rPr>
              <w:t>(4,9)</w:t>
            </w:r>
          </w:p>
        </w:tc>
      </w:tr>
      <w:tr w:rsidR="004E3C57" w:rsidRPr="00EE7461" w14:paraId="2EE3F22C" w14:textId="77777777" w:rsidTr="008135BD">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49D5DE81" w14:textId="77777777" w:rsidR="004E3C57" w:rsidRPr="00EE7461" w:rsidRDefault="004E3C57" w:rsidP="008135BD">
            <w:pPr>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2CC5C737" w14:textId="77777777" w:rsidR="004E3C57" w:rsidRPr="00EE7461" w:rsidRDefault="004E3C57" w:rsidP="008135BD">
            <w:pPr>
              <w:keepNext/>
              <w:keepLines/>
              <w:spacing w:after="0"/>
              <w:rPr>
                <w:rFonts w:ascii="Arial" w:hAnsi="Arial"/>
                <w:sz w:val="18"/>
              </w:rPr>
            </w:pPr>
            <w:r w:rsidRPr="00EE7461">
              <w:rPr>
                <w:rFonts w:ascii="Arial" w:hAnsi="Arial"/>
                <w:sz w:val="18"/>
              </w:rPr>
              <w:t xml:space="preserve">CSI-IM </w:t>
            </w:r>
            <w:proofErr w:type="spellStart"/>
            <w:r w:rsidRPr="00EE7461">
              <w:rPr>
                <w:rFonts w:ascii="Arial" w:hAnsi="Arial"/>
                <w:sz w:val="18"/>
              </w:rPr>
              <w:t>timeConfig</w:t>
            </w:r>
            <w:proofErr w:type="spellEnd"/>
          </w:p>
          <w:p w14:paraId="3A786657" w14:textId="77777777" w:rsidR="004E3C57" w:rsidRPr="00EE7461" w:rsidRDefault="004E3C57" w:rsidP="008135BD">
            <w:pPr>
              <w:keepNext/>
              <w:keepLines/>
              <w:spacing w:after="0"/>
              <w:rPr>
                <w:rFonts w:ascii="Arial" w:hAnsi="Arial"/>
                <w:sz w:val="18"/>
              </w:rPr>
            </w:pPr>
            <w:r w:rsidRPr="00EE7461">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7FAFDE2" w14:textId="77777777" w:rsidR="004E3C57" w:rsidRPr="00EE7461" w:rsidRDefault="004E3C57" w:rsidP="008135BD">
            <w:pPr>
              <w:keepNext/>
              <w:keepLines/>
              <w:spacing w:after="0"/>
              <w:jc w:val="center"/>
              <w:rPr>
                <w:rFonts w:ascii="Arial" w:hAnsi="Arial"/>
                <w:sz w:val="18"/>
              </w:rPr>
            </w:pPr>
            <w:r w:rsidRPr="00EE7461">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2EA9E9E" w14:textId="77777777" w:rsidR="004E3C57" w:rsidRPr="00EE7461" w:rsidRDefault="004E3C57" w:rsidP="008135BD">
            <w:pPr>
              <w:keepNext/>
              <w:keepLines/>
              <w:spacing w:after="0"/>
              <w:jc w:val="center"/>
              <w:rPr>
                <w:rFonts w:ascii="Arial" w:hAnsi="Arial"/>
                <w:sz w:val="18"/>
              </w:rPr>
            </w:pPr>
            <w:r w:rsidRPr="00EE7461">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DD3F33B" w14:textId="77777777" w:rsidR="004E3C57" w:rsidRPr="00EE7461" w:rsidRDefault="004E3C57" w:rsidP="008135BD">
            <w:pPr>
              <w:keepNext/>
              <w:keepLines/>
              <w:spacing w:after="0"/>
              <w:jc w:val="center"/>
              <w:rPr>
                <w:rFonts w:ascii="Arial" w:hAnsi="Arial"/>
                <w:sz w:val="18"/>
              </w:rPr>
            </w:pPr>
            <w:r w:rsidRPr="00EE7461">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727047C" w14:textId="77777777" w:rsidR="004E3C57" w:rsidRPr="00EE7461" w:rsidRDefault="004E3C57" w:rsidP="008135BD">
            <w:pPr>
              <w:keepNext/>
              <w:keepLines/>
              <w:spacing w:after="0"/>
              <w:jc w:val="center"/>
              <w:rPr>
                <w:rFonts w:ascii="Arial" w:hAnsi="Arial"/>
                <w:sz w:val="18"/>
              </w:rPr>
            </w:pPr>
            <w:r w:rsidRPr="00EE7461">
              <w:rPr>
                <w:rFonts w:ascii="Arial" w:hAnsi="Arial"/>
                <w:sz w:val="18"/>
              </w:rPr>
              <w:t>5/1</w:t>
            </w:r>
          </w:p>
        </w:tc>
      </w:tr>
      <w:tr w:rsidR="004E3C57" w:rsidRPr="00EE7461" w14:paraId="7E2CED11" w14:textId="77777777" w:rsidTr="008135B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9CE55D3" w14:textId="77777777" w:rsidR="004E3C57" w:rsidRPr="00EE7461" w:rsidRDefault="004E3C57" w:rsidP="008135BD">
            <w:pPr>
              <w:keepNext/>
              <w:keepLines/>
              <w:spacing w:after="0"/>
              <w:rPr>
                <w:rFonts w:ascii="Arial" w:hAnsi="Arial"/>
                <w:sz w:val="18"/>
              </w:rPr>
            </w:pPr>
            <w:proofErr w:type="spellStart"/>
            <w:r w:rsidRPr="00EE7461">
              <w:rPr>
                <w:rFonts w:ascii="Arial" w:hAnsi="Arial"/>
                <w:sz w:val="18"/>
              </w:rPr>
              <w:lastRenderedPageBreak/>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BBF89AB" w14:textId="77777777" w:rsidR="004E3C57" w:rsidRPr="00EE7461" w:rsidRDefault="004E3C57" w:rsidP="008135BD">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E11556F" w14:textId="77777777" w:rsidR="004E3C57" w:rsidRPr="00EE7461" w:rsidRDefault="004E3C57" w:rsidP="008135BD">
            <w:pPr>
              <w:keepNext/>
              <w:keepLines/>
              <w:spacing w:after="0"/>
              <w:jc w:val="center"/>
              <w:rPr>
                <w:rFonts w:ascii="Arial" w:hAnsi="Arial"/>
                <w:sz w:val="18"/>
              </w:rPr>
            </w:pPr>
            <w:r w:rsidRPr="00EE7461">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A078E50" w14:textId="77777777" w:rsidR="004E3C57" w:rsidRPr="00EE7461" w:rsidRDefault="004E3C57" w:rsidP="008135BD">
            <w:pPr>
              <w:keepNext/>
              <w:keepLines/>
              <w:spacing w:after="0"/>
              <w:jc w:val="center"/>
              <w:rPr>
                <w:rFonts w:ascii="Arial" w:hAnsi="Arial"/>
                <w:sz w:val="18"/>
              </w:rPr>
            </w:pPr>
            <w:r w:rsidRPr="00EE7461">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EEB912C" w14:textId="77777777" w:rsidR="004E3C57" w:rsidRPr="00EE7461" w:rsidRDefault="004E3C57" w:rsidP="008135BD">
            <w:pPr>
              <w:keepNext/>
              <w:keepLines/>
              <w:spacing w:after="0"/>
              <w:jc w:val="center"/>
              <w:rPr>
                <w:rFonts w:ascii="Arial" w:hAnsi="Arial"/>
                <w:sz w:val="18"/>
              </w:rPr>
            </w:pPr>
            <w:r w:rsidRPr="00EE7461">
              <w:rPr>
                <w:rFonts w:ascii="Arial" w:hAnsi="Arial"/>
                <w:sz w:val="18"/>
              </w:rPr>
              <w:t>Periodic</w:t>
            </w:r>
          </w:p>
        </w:tc>
      </w:tr>
      <w:tr w:rsidR="004E3C57" w:rsidRPr="00EE7461" w14:paraId="1E54C309" w14:textId="77777777" w:rsidTr="008135B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C8FAC33" w14:textId="77777777" w:rsidR="004E3C57" w:rsidRPr="00EE7461" w:rsidRDefault="004E3C57" w:rsidP="008135BD">
            <w:pPr>
              <w:keepNext/>
              <w:keepLines/>
              <w:spacing w:after="0"/>
              <w:rPr>
                <w:rFonts w:ascii="Arial" w:hAnsi="Arial"/>
                <w:sz w:val="18"/>
              </w:rPr>
            </w:pPr>
            <w:r w:rsidRPr="00EE7461">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ECDE04A" w14:textId="77777777" w:rsidR="004E3C57" w:rsidRPr="00EE7461" w:rsidRDefault="004E3C57" w:rsidP="008135BD">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B2266D3" w14:textId="77777777" w:rsidR="004E3C57" w:rsidRPr="00EE7461" w:rsidRDefault="004E3C57" w:rsidP="008135BD">
            <w:pPr>
              <w:keepNext/>
              <w:keepLines/>
              <w:spacing w:after="0"/>
              <w:jc w:val="center"/>
              <w:rPr>
                <w:rFonts w:ascii="Arial" w:hAnsi="Arial"/>
                <w:sz w:val="18"/>
              </w:rPr>
            </w:pPr>
            <w:r w:rsidRPr="00EE7461">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1CF94BB" w14:textId="77777777" w:rsidR="004E3C57" w:rsidRPr="00EE7461" w:rsidRDefault="004E3C57" w:rsidP="008135BD">
            <w:pPr>
              <w:keepNext/>
              <w:keepLines/>
              <w:spacing w:after="0"/>
              <w:jc w:val="center"/>
              <w:rPr>
                <w:rFonts w:ascii="Arial" w:hAnsi="Arial"/>
                <w:sz w:val="18"/>
              </w:rPr>
            </w:pPr>
            <w:r w:rsidRPr="00EE7461">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38988E0" w14:textId="77777777" w:rsidR="004E3C57" w:rsidRPr="00EE7461" w:rsidRDefault="004E3C57" w:rsidP="008135BD">
            <w:pPr>
              <w:keepNext/>
              <w:keepLines/>
              <w:spacing w:after="0"/>
              <w:jc w:val="center"/>
              <w:rPr>
                <w:rFonts w:ascii="Arial" w:hAnsi="Arial"/>
                <w:sz w:val="18"/>
              </w:rPr>
            </w:pPr>
            <w:r w:rsidRPr="00EE7461">
              <w:rPr>
                <w:rFonts w:ascii="Arial" w:hAnsi="Arial"/>
                <w:sz w:val="18"/>
              </w:rPr>
              <w:t>Table 2</w:t>
            </w:r>
          </w:p>
        </w:tc>
      </w:tr>
      <w:tr w:rsidR="004E3C57" w:rsidRPr="00EE7461" w14:paraId="166B7389" w14:textId="77777777" w:rsidTr="008135B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4CAE997" w14:textId="77777777" w:rsidR="004E3C57" w:rsidRPr="00EE7461" w:rsidRDefault="004E3C57" w:rsidP="008135BD">
            <w:pPr>
              <w:keepNext/>
              <w:keepLines/>
              <w:spacing w:after="0"/>
              <w:rPr>
                <w:rFonts w:ascii="Arial" w:hAnsi="Arial"/>
                <w:sz w:val="18"/>
              </w:rPr>
            </w:pPr>
            <w:proofErr w:type="spellStart"/>
            <w:r w:rsidRPr="00EE7461">
              <w:rPr>
                <w:rFonts w:ascii="Arial"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7701DF8" w14:textId="77777777" w:rsidR="004E3C57" w:rsidRPr="00EE7461" w:rsidRDefault="004E3C57" w:rsidP="008135BD">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33AA44F" w14:textId="77777777" w:rsidR="004E3C57" w:rsidRPr="00EE7461" w:rsidRDefault="004E3C57" w:rsidP="008135BD">
            <w:pPr>
              <w:keepNext/>
              <w:keepLines/>
              <w:spacing w:after="0"/>
              <w:jc w:val="center"/>
              <w:rPr>
                <w:rFonts w:ascii="Arial" w:hAnsi="Arial"/>
                <w:sz w:val="18"/>
              </w:rPr>
            </w:pPr>
            <w:r w:rsidRPr="00EE7461">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BBE5626" w14:textId="77777777" w:rsidR="004E3C57" w:rsidRPr="00EE7461" w:rsidRDefault="004E3C57" w:rsidP="008135BD">
            <w:pPr>
              <w:keepNext/>
              <w:keepLines/>
              <w:spacing w:after="0"/>
              <w:jc w:val="center"/>
              <w:rPr>
                <w:rFonts w:ascii="Arial" w:hAnsi="Arial"/>
                <w:sz w:val="18"/>
              </w:rPr>
            </w:pPr>
            <w:r w:rsidRPr="00EE7461">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FFBB56A" w14:textId="77777777" w:rsidR="004E3C57" w:rsidRPr="00EE7461" w:rsidRDefault="004E3C57" w:rsidP="008135BD">
            <w:pPr>
              <w:keepNext/>
              <w:keepLines/>
              <w:spacing w:after="0"/>
              <w:jc w:val="center"/>
              <w:rPr>
                <w:rFonts w:ascii="Arial" w:hAnsi="Arial"/>
                <w:iCs/>
                <w:sz w:val="18"/>
              </w:rPr>
            </w:pPr>
            <w:r w:rsidRPr="00EE7461">
              <w:rPr>
                <w:rFonts w:ascii="Arial" w:hAnsi="Arial"/>
                <w:iCs/>
                <w:sz w:val="18"/>
              </w:rPr>
              <w:t>cri-RI-PMI-CQI</w:t>
            </w:r>
          </w:p>
        </w:tc>
      </w:tr>
      <w:tr w:rsidR="004E3C57" w:rsidRPr="00EE7461" w14:paraId="41C941C7" w14:textId="77777777" w:rsidTr="008135B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33C01F2" w14:textId="77777777" w:rsidR="004E3C57" w:rsidRPr="00EE7461" w:rsidRDefault="004E3C57" w:rsidP="008135BD">
            <w:pPr>
              <w:keepNext/>
              <w:keepLines/>
              <w:spacing w:after="0"/>
              <w:rPr>
                <w:rFonts w:ascii="Arial" w:hAnsi="Arial"/>
                <w:sz w:val="18"/>
              </w:rPr>
            </w:pPr>
            <w:proofErr w:type="spellStart"/>
            <w:r w:rsidRPr="00EE7461">
              <w:rPr>
                <w:rFonts w:ascii="Arial" w:hAnsi="Arial"/>
                <w:sz w:val="18"/>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0237D14" w14:textId="77777777" w:rsidR="004E3C57" w:rsidRPr="00EE7461" w:rsidRDefault="004E3C57" w:rsidP="008135BD">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C822BC8" w14:textId="77777777" w:rsidR="004E3C57" w:rsidRPr="00EE7461" w:rsidRDefault="004E3C57" w:rsidP="008135BD">
            <w:pPr>
              <w:keepNext/>
              <w:keepLines/>
              <w:spacing w:after="0"/>
              <w:jc w:val="center"/>
              <w:rPr>
                <w:rFonts w:ascii="Arial" w:hAnsi="Arial"/>
                <w:iCs/>
                <w:sz w:val="18"/>
              </w:rPr>
            </w:pPr>
            <w:r w:rsidRPr="00EE7461">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8D63E04" w14:textId="77777777" w:rsidR="004E3C57" w:rsidRPr="00EE7461" w:rsidRDefault="004E3C57" w:rsidP="008135BD">
            <w:pPr>
              <w:keepNext/>
              <w:keepLines/>
              <w:spacing w:after="0"/>
              <w:jc w:val="center"/>
              <w:rPr>
                <w:rFonts w:ascii="Arial" w:hAnsi="Arial"/>
                <w:iCs/>
                <w:sz w:val="18"/>
              </w:rPr>
            </w:pPr>
            <w:r w:rsidRPr="00EE7461">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E161FA8" w14:textId="77777777" w:rsidR="004E3C57" w:rsidRPr="00EE7461" w:rsidRDefault="004E3C57" w:rsidP="008135BD">
            <w:pPr>
              <w:keepNext/>
              <w:keepLines/>
              <w:spacing w:after="0"/>
              <w:jc w:val="center"/>
              <w:rPr>
                <w:rFonts w:ascii="Arial" w:hAnsi="Arial"/>
                <w:iCs/>
                <w:sz w:val="18"/>
              </w:rPr>
            </w:pPr>
            <w:r w:rsidRPr="00EE7461">
              <w:rPr>
                <w:rFonts w:ascii="Arial" w:hAnsi="Arial"/>
                <w:sz w:val="18"/>
              </w:rPr>
              <w:t>not configured</w:t>
            </w:r>
          </w:p>
        </w:tc>
      </w:tr>
      <w:tr w:rsidR="004E3C57" w:rsidRPr="00EE7461" w14:paraId="4C9A5E57" w14:textId="77777777" w:rsidTr="008135B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0ED4FA6" w14:textId="77777777" w:rsidR="004E3C57" w:rsidRPr="00EE7461" w:rsidRDefault="004E3C57" w:rsidP="008135BD">
            <w:pPr>
              <w:keepNext/>
              <w:keepLines/>
              <w:spacing w:after="0"/>
              <w:rPr>
                <w:rFonts w:ascii="Arial" w:hAnsi="Arial"/>
                <w:sz w:val="18"/>
              </w:rPr>
            </w:pPr>
            <w:proofErr w:type="spellStart"/>
            <w:r w:rsidRPr="00EE7461">
              <w:rPr>
                <w:rFonts w:ascii="Arial"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B1583C7" w14:textId="77777777" w:rsidR="004E3C57" w:rsidRPr="00EE7461" w:rsidRDefault="004E3C57" w:rsidP="008135BD">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36D0F0E" w14:textId="77777777" w:rsidR="004E3C57" w:rsidRPr="00EE7461" w:rsidRDefault="004E3C57" w:rsidP="008135BD">
            <w:pPr>
              <w:keepNext/>
              <w:keepLines/>
              <w:spacing w:after="0"/>
              <w:jc w:val="center"/>
              <w:rPr>
                <w:rFonts w:ascii="Arial" w:hAnsi="Arial"/>
                <w:sz w:val="18"/>
              </w:rPr>
            </w:pPr>
            <w:r w:rsidRPr="00EE7461">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9E77AE8" w14:textId="77777777" w:rsidR="004E3C57" w:rsidRPr="00EE7461" w:rsidRDefault="004E3C57" w:rsidP="008135BD">
            <w:pPr>
              <w:keepNext/>
              <w:keepLines/>
              <w:spacing w:after="0"/>
              <w:jc w:val="center"/>
              <w:rPr>
                <w:rFonts w:ascii="Arial" w:hAnsi="Arial"/>
                <w:sz w:val="18"/>
              </w:rPr>
            </w:pPr>
            <w:r w:rsidRPr="00EE7461">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062E28E" w14:textId="77777777" w:rsidR="004E3C57" w:rsidRPr="00EE7461" w:rsidRDefault="004E3C57" w:rsidP="008135BD">
            <w:pPr>
              <w:keepNext/>
              <w:keepLines/>
              <w:spacing w:after="0"/>
              <w:jc w:val="center"/>
              <w:rPr>
                <w:rFonts w:ascii="Arial" w:hAnsi="Arial"/>
                <w:sz w:val="18"/>
              </w:rPr>
            </w:pPr>
            <w:r w:rsidRPr="00EE7461">
              <w:rPr>
                <w:rFonts w:ascii="Arial" w:hAnsi="Arial"/>
                <w:sz w:val="18"/>
              </w:rPr>
              <w:t>not configured</w:t>
            </w:r>
          </w:p>
        </w:tc>
      </w:tr>
      <w:tr w:rsidR="004E3C57" w:rsidRPr="00EE7461" w14:paraId="3E950DBD" w14:textId="77777777" w:rsidTr="008135B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9221A01" w14:textId="77777777" w:rsidR="004E3C57" w:rsidRPr="00EE7461" w:rsidRDefault="004E3C57" w:rsidP="008135BD">
            <w:pPr>
              <w:keepNext/>
              <w:keepLines/>
              <w:spacing w:after="0"/>
              <w:rPr>
                <w:rFonts w:ascii="Arial" w:hAnsi="Arial"/>
                <w:sz w:val="18"/>
              </w:rPr>
            </w:pPr>
            <w:proofErr w:type="spellStart"/>
            <w:r w:rsidRPr="00EE7461">
              <w:rPr>
                <w:rFonts w:ascii="Arial"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C4C6F82" w14:textId="77777777" w:rsidR="004E3C57" w:rsidRPr="00EE7461" w:rsidRDefault="004E3C57" w:rsidP="008135BD">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B5E8B37" w14:textId="77777777" w:rsidR="004E3C57" w:rsidRPr="00EE7461" w:rsidRDefault="004E3C57" w:rsidP="008135BD">
            <w:pPr>
              <w:keepNext/>
              <w:keepLines/>
              <w:spacing w:after="0"/>
              <w:jc w:val="center"/>
              <w:rPr>
                <w:rFonts w:ascii="Arial" w:hAnsi="Arial"/>
                <w:sz w:val="18"/>
              </w:rPr>
            </w:pPr>
            <w:r w:rsidRPr="00EE7461">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50FB7A4" w14:textId="77777777" w:rsidR="004E3C57" w:rsidRPr="00EE7461" w:rsidRDefault="004E3C57" w:rsidP="008135BD">
            <w:pPr>
              <w:keepNext/>
              <w:keepLines/>
              <w:spacing w:after="0"/>
              <w:jc w:val="center"/>
              <w:rPr>
                <w:rFonts w:ascii="Arial" w:hAnsi="Arial"/>
                <w:sz w:val="18"/>
              </w:rPr>
            </w:pPr>
            <w:r w:rsidRPr="00EE7461">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704CF64" w14:textId="77777777" w:rsidR="004E3C57" w:rsidRPr="00EE7461" w:rsidRDefault="004E3C57" w:rsidP="008135BD">
            <w:pPr>
              <w:keepNext/>
              <w:keepLines/>
              <w:spacing w:after="0"/>
              <w:jc w:val="center"/>
              <w:rPr>
                <w:rFonts w:ascii="Arial" w:hAnsi="Arial"/>
                <w:sz w:val="18"/>
              </w:rPr>
            </w:pPr>
            <w:r w:rsidRPr="00EE7461">
              <w:rPr>
                <w:rFonts w:ascii="Arial" w:hAnsi="Arial"/>
                <w:sz w:val="18"/>
              </w:rPr>
              <w:t>Wideband</w:t>
            </w:r>
          </w:p>
        </w:tc>
      </w:tr>
      <w:tr w:rsidR="004E3C57" w:rsidRPr="00EE7461" w14:paraId="2FFBB12A" w14:textId="77777777" w:rsidTr="008135B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73CE067" w14:textId="77777777" w:rsidR="004E3C57" w:rsidRPr="00EE7461" w:rsidRDefault="004E3C57" w:rsidP="008135BD">
            <w:pPr>
              <w:keepNext/>
              <w:keepLines/>
              <w:spacing w:after="0"/>
              <w:rPr>
                <w:rFonts w:ascii="Arial" w:hAnsi="Arial"/>
                <w:sz w:val="18"/>
              </w:rPr>
            </w:pPr>
            <w:proofErr w:type="spellStart"/>
            <w:r w:rsidRPr="00EE7461">
              <w:rPr>
                <w:rFonts w:ascii="Arial" w:hAnsi="Arial"/>
                <w:sz w:val="18"/>
              </w:rPr>
              <w:t>pmi-FormatIndicator</w:t>
            </w:r>
            <w:proofErr w:type="spellEnd"/>
            <w:r w:rsidRPr="00EE7461">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579B9F7" w14:textId="77777777" w:rsidR="004E3C57" w:rsidRPr="00EE7461" w:rsidRDefault="004E3C57" w:rsidP="008135BD">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9E01DF5" w14:textId="77777777" w:rsidR="004E3C57" w:rsidRPr="00EE7461" w:rsidRDefault="004E3C57" w:rsidP="008135BD">
            <w:pPr>
              <w:keepNext/>
              <w:keepLines/>
              <w:spacing w:after="0"/>
              <w:jc w:val="center"/>
              <w:rPr>
                <w:rFonts w:ascii="Arial" w:hAnsi="Arial"/>
                <w:sz w:val="18"/>
              </w:rPr>
            </w:pPr>
            <w:r w:rsidRPr="00EE7461">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5EA2922" w14:textId="77777777" w:rsidR="004E3C57" w:rsidRPr="00EE7461" w:rsidRDefault="004E3C57" w:rsidP="008135BD">
            <w:pPr>
              <w:keepNext/>
              <w:keepLines/>
              <w:spacing w:after="0"/>
              <w:jc w:val="center"/>
              <w:rPr>
                <w:rFonts w:ascii="Arial" w:hAnsi="Arial"/>
                <w:sz w:val="18"/>
              </w:rPr>
            </w:pPr>
            <w:r w:rsidRPr="00EE7461">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338AAC3" w14:textId="77777777" w:rsidR="004E3C57" w:rsidRPr="00EE7461" w:rsidRDefault="004E3C57" w:rsidP="008135BD">
            <w:pPr>
              <w:keepNext/>
              <w:keepLines/>
              <w:spacing w:after="0"/>
              <w:jc w:val="center"/>
              <w:rPr>
                <w:rFonts w:ascii="Arial" w:hAnsi="Arial"/>
                <w:sz w:val="18"/>
              </w:rPr>
            </w:pPr>
            <w:r w:rsidRPr="00EE7461">
              <w:rPr>
                <w:rFonts w:ascii="Arial" w:hAnsi="Arial"/>
                <w:sz w:val="18"/>
              </w:rPr>
              <w:t>Wideband</w:t>
            </w:r>
          </w:p>
        </w:tc>
      </w:tr>
      <w:tr w:rsidR="004E3C57" w:rsidRPr="00EE7461" w14:paraId="2D14AA4F" w14:textId="77777777" w:rsidTr="008135B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5C8662F" w14:textId="77777777" w:rsidR="004E3C57" w:rsidRPr="00EE7461" w:rsidRDefault="004E3C57" w:rsidP="008135BD">
            <w:pPr>
              <w:keepNext/>
              <w:keepLines/>
              <w:spacing w:after="0"/>
              <w:rPr>
                <w:rFonts w:ascii="Arial" w:hAnsi="Arial"/>
                <w:sz w:val="18"/>
              </w:rPr>
            </w:pPr>
            <w:r w:rsidRPr="00EE7461">
              <w:rPr>
                <w:rFonts w:ascii="Arial"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050652" w14:textId="77777777" w:rsidR="004E3C57" w:rsidRPr="00EE7461" w:rsidRDefault="004E3C57" w:rsidP="008135BD">
            <w:pPr>
              <w:keepNext/>
              <w:keepLines/>
              <w:spacing w:after="0"/>
              <w:jc w:val="center"/>
              <w:rPr>
                <w:rFonts w:ascii="Arial" w:hAnsi="Arial"/>
                <w:sz w:val="18"/>
              </w:rPr>
            </w:pPr>
            <w:r w:rsidRPr="00EE7461">
              <w:rPr>
                <w:rFonts w:ascii="Arial"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FD04B2F" w14:textId="77777777" w:rsidR="004E3C57" w:rsidRPr="00EE7461" w:rsidRDefault="004E3C57" w:rsidP="008135BD">
            <w:pPr>
              <w:keepNext/>
              <w:keepLines/>
              <w:spacing w:after="0"/>
              <w:jc w:val="center"/>
              <w:rPr>
                <w:rFonts w:ascii="Arial" w:hAnsi="Arial"/>
                <w:sz w:val="18"/>
                <w:lang w:eastAsia="zh-CN"/>
              </w:rPr>
            </w:pPr>
            <w:r w:rsidRPr="00EE7461">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4E12A48" w14:textId="77777777" w:rsidR="004E3C57" w:rsidRPr="00EE7461" w:rsidRDefault="004E3C57" w:rsidP="008135BD">
            <w:pPr>
              <w:keepNext/>
              <w:keepLines/>
              <w:spacing w:after="0"/>
              <w:jc w:val="center"/>
              <w:rPr>
                <w:rFonts w:ascii="Arial" w:hAnsi="Arial"/>
                <w:sz w:val="18"/>
                <w:lang w:eastAsia="zh-CN"/>
              </w:rPr>
            </w:pPr>
            <w:r w:rsidRPr="00EE7461">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D1FEEAF" w14:textId="77777777" w:rsidR="004E3C57" w:rsidRPr="00EE7461" w:rsidRDefault="004E3C57" w:rsidP="008135BD">
            <w:pPr>
              <w:keepNext/>
              <w:keepLines/>
              <w:spacing w:after="0"/>
              <w:jc w:val="center"/>
              <w:rPr>
                <w:rFonts w:ascii="Arial" w:hAnsi="Arial"/>
                <w:sz w:val="18"/>
                <w:lang w:eastAsia="zh-CN"/>
              </w:rPr>
            </w:pPr>
            <w:r w:rsidRPr="00EE7461">
              <w:rPr>
                <w:rFonts w:ascii="Arial" w:hAnsi="Arial"/>
                <w:sz w:val="18"/>
              </w:rPr>
              <w:t>8</w:t>
            </w:r>
          </w:p>
        </w:tc>
      </w:tr>
      <w:tr w:rsidR="004E3C57" w:rsidRPr="00EE7461" w14:paraId="2F221768" w14:textId="77777777" w:rsidTr="008135B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CD66069" w14:textId="77777777" w:rsidR="004E3C57" w:rsidRPr="00EE7461" w:rsidRDefault="004E3C57" w:rsidP="008135BD">
            <w:pPr>
              <w:keepNext/>
              <w:keepLines/>
              <w:spacing w:after="0"/>
              <w:rPr>
                <w:rFonts w:ascii="Arial" w:hAnsi="Arial"/>
                <w:sz w:val="18"/>
              </w:rPr>
            </w:pPr>
            <w:proofErr w:type="spellStart"/>
            <w:r w:rsidRPr="00EE7461">
              <w:rPr>
                <w:rFonts w:ascii="Arial"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73D491B" w14:textId="77777777" w:rsidR="004E3C57" w:rsidRPr="00EE7461" w:rsidRDefault="004E3C57" w:rsidP="008135BD">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52A43B0" w14:textId="77777777" w:rsidR="004E3C57" w:rsidRPr="00EE7461" w:rsidRDefault="004E3C57" w:rsidP="008135BD">
            <w:pPr>
              <w:keepNext/>
              <w:keepLines/>
              <w:spacing w:after="0"/>
              <w:jc w:val="center"/>
              <w:rPr>
                <w:rFonts w:ascii="Arial" w:hAnsi="Arial"/>
                <w:sz w:val="18"/>
                <w:lang w:eastAsia="zh-CN"/>
              </w:rPr>
            </w:pPr>
            <w:r w:rsidRPr="00EE7461">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1737739" w14:textId="77777777" w:rsidR="004E3C57" w:rsidRPr="00EE7461" w:rsidRDefault="004E3C57" w:rsidP="008135BD">
            <w:pPr>
              <w:keepNext/>
              <w:keepLines/>
              <w:spacing w:after="0"/>
              <w:jc w:val="center"/>
              <w:rPr>
                <w:rFonts w:ascii="Arial" w:hAnsi="Arial"/>
                <w:sz w:val="18"/>
                <w:lang w:eastAsia="zh-CN"/>
              </w:rPr>
            </w:pPr>
            <w:r w:rsidRPr="00EE7461">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5B1C011" w14:textId="77777777" w:rsidR="004E3C57" w:rsidRPr="00EE7461" w:rsidRDefault="004E3C57" w:rsidP="008135BD">
            <w:pPr>
              <w:keepNext/>
              <w:keepLines/>
              <w:spacing w:after="0"/>
              <w:jc w:val="center"/>
              <w:rPr>
                <w:rFonts w:ascii="Arial" w:hAnsi="Arial"/>
                <w:sz w:val="18"/>
                <w:lang w:eastAsia="zh-CN"/>
              </w:rPr>
            </w:pPr>
            <w:r w:rsidRPr="00EE7461">
              <w:rPr>
                <w:rFonts w:ascii="Arial" w:hAnsi="Arial"/>
                <w:sz w:val="18"/>
              </w:rPr>
              <w:t>1111111</w:t>
            </w:r>
          </w:p>
        </w:tc>
      </w:tr>
      <w:tr w:rsidR="004E3C57" w:rsidRPr="00EE7461" w14:paraId="229AEA5B" w14:textId="77777777" w:rsidTr="008135B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9E8B258" w14:textId="77777777" w:rsidR="004E3C57" w:rsidRPr="00EE7461" w:rsidRDefault="004E3C57" w:rsidP="008135BD">
            <w:pPr>
              <w:keepNext/>
              <w:keepLines/>
              <w:spacing w:after="0"/>
              <w:rPr>
                <w:rFonts w:ascii="Arial" w:hAnsi="Arial"/>
                <w:sz w:val="18"/>
              </w:rPr>
            </w:pPr>
            <w:r w:rsidRPr="00EE7461">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7F0EB155" w14:textId="77777777" w:rsidR="004E3C57" w:rsidRPr="00EE7461" w:rsidRDefault="004E3C57" w:rsidP="008135BD">
            <w:pPr>
              <w:keepNext/>
              <w:keepLines/>
              <w:spacing w:after="0"/>
              <w:jc w:val="center"/>
              <w:rPr>
                <w:rFonts w:ascii="Arial" w:hAnsi="Arial"/>
                <w:sz w:val="18"/>
              </w:rPr>
            </w:pPr>
            <w:r w:rsidRPr="00EE7461">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1B60223" w14:textId="77777777" w:rsidR="004E3C57" w:rsidRPr="00EE7461" w:rsidRDefault="004E3C57" w:rsidP="008135BD">
            <w:pPr>
              <w:keepNext/>
              <w:keepLines/>
              <w:spacing w:after="0"/>
              <w:jc w:val="center"/>
              <w:rPr>
                <w:rFonts w:ascii="Arial" w:hAnsi="Arial"/>
                <w:sz w:val="18"/>
                <w:lang w:eastAsia="zh-CN"/>
              </w:rPr>
            </w:pPr>
            <w:r w:rsidRPr="00EE7461">
              <w:rPr>
                <w:rFonts w:ascii="Arial" w:hAnsi="Arial"/>
                <w:sz w:val="18"/>
              </w:rPr>
              <w:t>5/</w:t>
            </w:r>
            <w:r w:rsidRPr="00EE7461">
              <w:rPr>
                <w:rFonts w:ascii="Arial"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E7CE715" w14:textId="77777777" w:rsidR="004E3C57" w:rsidRPr="00EE7461" w:rsidRDefault="004E3C57" w:rsidP="008135BD">
            <w:pPr>
              <w:keepNext/>
              <w:keepLines/>
              <w:spacing w:after="0"/>
              <w:jc w:val="center"/>
              <w:rPr>
                <w:rFonts w:ascii="Arial" w:hAnsi="Arial"/>
                <w:sz w:val="18"/>
                <w:lang w:eastAsia="zh-CN"/>
              </w:rPr>
            </w:pPr>
            <w:r w:rsidRPr="00EE7461">
              <w:rPr>
                <w:rFonts w:ascii="Arial" w:hAnsi="Arial"/>
                <w:sz w:val="18"/>
              </w:rPr>
              <w:t>5/</w:t>
            </w:r>
            <w:r w:rsidRPr="00EE7461">
              <w:rPr>
                <w:rFonts w:ascii="Arial"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8B9FFE6" w14:textId="77777777" w:rsidR="004E3C57" w:rsidRPr="00EE7461" w:rsidRDefault="004E3C57" w:rsidP="008135BD">
            <w:pPr>
              <w:keepNext/>
              <w:keepLines/>
              <w:spacing w:after="0"/>
              <w:jc w:val="center"/>
              <w:rPr>
                <w:rFonts w:ascii="Arial" w:hAnsi="Arial"/>
                <w:sz w:val="18"/>
                <w:lang w:eastAsia="zh-CN"/>
              </w:rPr>
            </w:pPr>
            <w:r w:rsidRPr="00EE7461">
              <w:rPr>
                <w:rFonts w:ascii="Arial" w:hAnsi="Arial"/>
                <w:sz w:val="18"/>
              </w:rPr>
              <w:t>5/</w:t>
            </w:r>
            <w:r w:rsidRPr="00EE7461">
              <w:rPr>
                <w:rFonts w:ascii="Arial" w:hAnsi="Arial"/>
                <w:sz w:val="18"/>
                <w:lang w:eastAsia="zh-CN"/>
              </w:rPr>
              <w:t>0</w:t>
            </w:r>
          </w:p>
        </w:tc>
      </w:tr>
      <w:tr w:rsidR="004E3C57" w:rsidRPr="00EE7461" w14:paraId="1DFB4125" w14:textId="77777777" w:rsidTr="008135BD">
        <w:trPr>
          <w:trHeight w:val="70"/>
        </w:trPr>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1D69B2" w14:textId="77777777" w:rsidR="004E3C57" w:rsidRPr="00EE7461" w:rsidRDefault="004E3C57" w:rsidP="008135BD">
            <w:pPr>
              <w:keepNext/>
              <w:keepLines/>
              <w:spacing w:after="0"/>
              <w:rPr>
                <w:rFonts w:ascii="Arial" w:hAnsi="Arial"/>
                <w:sz w:val="18"/>
              </w:rPr>
            </w:pPr>
            <w:r w:rsidRPr="00EE7461">
              <w:rPr>
                <w:rFonts w:ascii="Arial"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hideMark/>
          </w:tcPr>
          <w:p w14:paraId="7F6C93D2" w14:textId="77777777" w:rsidR="004E3C57" w:rsidRPr="00EE7461" w:rsidRDefault="004E3C57" w:rsidP="008135BD">
            <w:pPr>
              <w:keepNext/>
              <w:keepLines/>
              <w:spacing w:after="0"/>
              <w:rPr>
                <w:rFonts w:ascii="Arial" w:hAnsi="Arial"/>
                <w:sz w:val="18"/>
              </w:rPr>
            </w:pPr>
            <w:r w:rsidRPr="00EE7461">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36FEE68" w14:textId="77777777" w:rsidR="004E3C57" w:rsidRPr="00EE7461" w:rsidRDefault="004E3C57" w:rsidP="008135BD">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819BCDB" w14:textId="77777777" w:rsidR="004E3C57" w:rsidRPr="00EE7461" w:rsidRDefault="004E3C57" w:rsidP="008135BD">
            <w:pPr>
              <w:keepNext/>
              <w:keepLines/>
              <w:spacing w:after="0"/>
              <w:jc w:val="center"/>
              <w:rPr>
                <w:rFonts w:ascii="Arial" w:hAnsi="Arial"/>
                <w:sz w:val="18"/>
              </w:rPr>
            </w:pPr>
            <w:proofErr w:type="spellStart"/>
            <w:r w:rsidRPr="00EE7461">
              <w:rPr>
                <w:rFonts w:ascii="Arial"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hideMark/>
          </w:tcPr>
          <w:p w14:paraId="0E6F1CCA" w14:textId="77777777" w:rsidR="004E3C57" w:rsidRPr="00EE7461" w:rsidRDefault="004E3C57" w:rsidP="008135BD">
            <w:pPr>
              <w:keepNext/>
              <w:keepLines/>
              <w:spacing w:after="0"/>
              <w:jc w:val="center"/>
              <w:rPr>
                <w:rFonts w:ascii="Arial" w:hAnsi="Arial"/>
                <w:sz w:val="18"/>
              </w:rPr>
            </w:pPr>
            <w:proofErr w:type="spellStart"/>
            <w:r w:rsidRPr="00EE7461">
              <w:rPr>
                <w:rFonts w:ascii="Arial"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hideMark/>
          </w:tcPr>
          <w:p w14:paraId="57B03557" w14:textId="77777777" w:rsidR="004E3C57" w:rsidRPr="00EE7461" w:rsidRDefault="004E3C57" w:rsidP="008135BD">
            <w:pPr>
              <w:keepNext/>
              <w:keepLines/>
              <w:spacing w:after="0"/>
              <w:jc w:val="center"/>
              <w:rPr>
                <w:rFonts w:ascii="Arial" w:hAnsi="Arial"/>
                <w:sz w:val="18"/>
              </w:rPr>
            </w:pPr>
            <w:proofErr w:type="spellStart"/>
            <w:r w:rsidRPr="00EE7461">
              <w:rPr>
                <w:rFonts w:ascii="Arial" w:hAnsi="Arial"/>
                <w:sz w:val="18"/>
              </w:rPr>
              <w:t>typeI-SinglePanel</w:t>
            </w:r>
            <w:proofErr w:type="spellEnd"/>
          </w:p>
        </w:tc>
      </w:tr>
      <w:tr w:rsidR="004E3C57" w:rsidRPr="00EE7461" w14:paraId="73C9E216" w14:textId="77777777" w:rsidTr="008135BD">
        <w:trPr>
          <w:trHeight w:val="70"/>
        </w:trPr>
        <w:tc>
          <w:tcPr>
            <w:tcW w:w="6646" w:type="dxa"/>
            <w:gridSpan w:val="2"/>
            <w:vMerge/>
            <w:tcBorders>
              <w:top w:val="single" w:sz="4" w:space="0" w:color="auto"/>
              <w:left w:val="single" w:sz="4" w:space="0" w:color="auto"/>
              <w:bottom w:val="single" w:sz="4" w:space="0" w:color="auto"/>
              <w:right w:val="single" w:sz="4" w:space="0" w:color="auto"/>
            </w:tcBorders>
            <w:vAlign w:val="center"/>
            <w:hideMark/>
          </w:tcPr>
          <w:p w14:paraId="4AFEE98E" w14:textId="77777777" w:rsidR="004E3C57" w:rsidRPr="00EE7461" w:rsidRDefault="004E3C57" w:rsidP="008135BD">
            <w:pPr>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hideMark/>
          </w:tcPr>
          <w:p w14:paraId="3052C082" w14:textId="77777777" w:rsidR="004E3C57" w:rsidRPr="00EE7461" w:rsidRDefault="004E3C57" w:rsidP="008135BD">
            <w:pPr>
              <w:keepNext/>
              <w:keepLines/>
              <w:spacing w:after="0"/>
              <w:rPr>
                <w:rFonts w:ascii="Arial" w:hAnsi="Arial"/>
                <w:sz w:val="18"/>
              </w:rPr>
            </w:pPr>
            <w:r w:rsidRPr="00EE7461">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1AFFF7C" w14:textId="77777777" w:rsidR="004E3C57" w:rsidRPr="00EE7461" w:rsidRDefault="004E3C57" w:rsidP="008135BD">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7E92419" w14:textId="77777777" w:rsidR="004E3C57" w:rsidRPr="00EE7461" w:rsidRDefault="004E3C57" w:rsidP="008135BD">
            <w:pPr>
              <w:keepNext/>
              <w:keepLines/>
              <w:spacing w:after="0"/>
              <w:jc w:val="center"/>
              <w:rPr>
                <w:rFonts w:ascii="Arial" w:hAnsi="Arial"/>
                <w:sz w:val="18"/>
              </w:rPr>
            </w:pPr>
            <w:r w:rsidRPr="00EE7461">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61A83DD" w14:textId="77777777" w:rsidR="004E3C57" w:rsidRPr="00EE7461" w:rsidRDefault="004E3C57" w:rsidP="008135BD">
            <w:pPr>
              <w:keepNext/>
              <w:keepLines/>
              <w:spacing w:after="0"/>
              <w:jc w:val="center"/>
              <w:rPr>
                <w:rFonts w:ascii="Arial" w:hAnsi="Arial"/>
                <w:sz w:val="18"/>
              </w:rPr>
            </w:pPr>
            <w:r w:rsidRPr="00EE7461">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2417248" w14:textId="77777777" w:rsidR="004E3C57" w:rsidRPr="00EE7461" w:rsidRDefault="004E3C57" w:rsidP="008135BD">
            <w:pPr>
              <w:keepNext/>
              <w:keepLines/>
              <w:spacing w:after="0"/>
              <w:jc w:val="center"/>
              <w:rPr>
                <w:rFonts w:ascii="Arial" w:hAnsi="Arial"/>
                <w:sz w:val="18"/>
              </w:rPr>
            </w:pPr>
            <w:r w:rsidRPr="00EE7461">
              <w:rPr>
                <w:rFonts w:ascii="Arial" w:hAnsi="Arial"/>
                <w:sz w:val="18"/>
              </w:rPr>
              <w:t>1</w:t>
            </w:r>
          </w:p>
        </w:tc>
      </w:tr>
      <w:tr w:rsidR="004E3C57" w:rsidRPr="00EE7461" w14:paraId="3F118F9C" w14:textId="77777777" w:rsidTr="008135BD">
        <w:trPr>
          <w:trHeight w:val="70"/>
        </w:trPr>
        <w:tc>
          <w:tcPr>
            <w:tcW w:w="6646" w:type="dxa"/>
            <w:gridSpan w:val="2"/>
            <w:vMerge/>
            <w:tcBorders>
              <w:top w:val="single" w:sz="4" w:space="0" w:color="auto"/>
              <w:left w:val="single" w:sz="4" w:space="0" w:color="auto"/>
              <w:bottom w:val="single" w:sz="4" w:space="0" w:color="auto"/>
              <w:right w:val="single" w:sz="4" w:space="0" w:color="auto"/>
            </w:tcBorders>
            <w:vAlign w:val="center"/>
            <w:hideMark/>
          </w:tcPr>
          <w:p w14:paraId="22F34D18" w14:textId="77777777" w:rsidR="004E3C57" w:rsidRPr="00EE7461" w:rsidRDefault="004E3C57" w:rsidP="008135BD">
            <w:pPr>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hideMark/>
          </w:tcPr>
          <w:p w14:paraId="6AE16928" w14:textId="77777777" w:rsidR="004E3C57" w:rsidRPr="00EE7461" w:rsidRDefault="004E3C57" w:rsidP="008135BD">
            <w:pPr>
              <w:keepNext/>
              <w:keepLines/>
              <w:spacing w:after="0"/>
              <w:rPr>
                <w:rFonts w:ascii="Arial" w:hAnsi="Arial"/>
                <w:sz w:val="18"/>
              </w:rPr>
            </w:pPr>
            <w:r w:rsidRPr="00EE7461">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648C22C2" w14:textId="77777777" w:rsidR="004E3C57" w:rsidRPr="00EE7461" w:rsidRDefault="004E3C57" w:rsidP="008135BD">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F1E56CC" w14:textId="77777777" w:rsidR="004E3C57" w:rsidRPr="00EE7461" w:rsidRDefault="004E3C57" w:rsidP="008135BD">
            <w:pPr>
              <w:keepNext/>
              <w:keepLines/>
              <w:spacing w:after="0"/>
              <w:jc w:val="center"/>
              <w:rPr>
                <w:rFonts w:ascii="Arial" w:hAnsi="Arial"/>
                <w:sz w:val="18"/>
              </w:rPr>
            </w:pPr>
            <w:r w:rsidRPr="00EE7461">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9F4C6A5" w14:textId="77777777" w:rsidR="004E3C57" w:rsidRPr="00EE7461" w:rsidRDefault="004E3C57" w:rsidP="008135BD">
            <w:pPr>
              <w:keepNext/>
              <w:keepLines/>
              <w:spacing w:after="0"/>
              <w:jc w:val="center"/>
              <w:rPr>
                <w:rFonts w:ascii="Arial" w:hAnsi="Arial"/>
                <w:sz w:val="18"/>
              </w:rPr>
            </w:pPr>
            <w:r w:rsidRPr="00EE7461">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E758F91" w14:textId="77777777" w:rsidR="004E3C57" w:rsidRPr="00EE7461" w:rsidRDefault="004E3C57" w:rsidP="008135BD">
            <w:pPr>
              <w:keepNext/>
              <w:keepLines/>
              <w:spacing w:after="0"/>
              <w:jc w:val="center"/>
              <w:rPr>
                <w:rFonts w:ascii="Arial" w:hAnsi="Arial"/>
                <w:sz w:val="18"/>
              </w:rPr>
            </w:pPr>
            <w:r w:rsidRPr="00EE7461">
              <w:rPr>
                <w:rFonts w:ascii="Arial" w:hAnsi="Arial"/>
                <w:sz w:val="18"/>
              </w:rPr>
              <w:t>N/A</w:t>
            </w:r>
          </w:p>
        </w:tc>
      </w:tr>
      <w:tr w:rsidR="004E3C57" w:rsidRPr="00EE7461" w14:paraId="6576FEE1" w14:textId="77777777" w:rsidTr="008135BD">
        <w:trPr>
          <w:trHeight w:val="70"/>
        </w:trPr>
        <w:tc>
          <w:tcPr>
            <w:tcW w:w="6646" w:type="dxa"/>
            <w:gridSpan w:val="2"/>
            <w:vMerge/>
            <w:tcBorders>
              <w:top w:val="single" w:sz="4" w:space="0" w:color="auto"/>
              <w:left w:val="single" w:sz="4" w:space="0" w:color="auto"/>
              <w:bottom w:val="single" w:sz="4" w:space="0" w:color="auto"/>
              <w:right w:val="single" w:sz="4" w:space="0" w:color="auto"/>
            </w:tcBorders>
            <w:vAlign w:val="center"/>
            <w:hideMark/>
          </w:tcPr>
          <w:p w14:paraId="1FBF16A9" w14:textId="77777777" w:rsidR="004E3C57" w:rsidRPr="00EE7461" w:rsidRDefault="004E3C57" w:rsidP="008135BD">
            <w:pPr>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hideMark/>
          </w:tcPr>
          <w:p w14:paraId="00D513B6" w14:textId="77777777" w:rsidR="004E3C57" w:rsidRPr="00EE7461" w:rsidRDefault="004E3C57" w:rsidP="008135BD">
            <w:pPr>
              <w:keepNext/>
              <w:keepLines/>
              <w:spacing w:after="0"/>
              <w:rPr>
                <w:rFonts w:ascii="Arial" w:hAnsi="Arial"/>
                <w:sz w:val="18"/>
              </w:rPr>
            </w:pPr>
            <w:proofErr w:type="spellStart"/>
            <w:r w:rsidRPr="00EE7461">
              <w:rPr>
                <w:rFonts w:ascii="Arial"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961D715" w14:textId="77777777" w:rsidR="004E3C57" w:rsidRPr="00EE7461" w:rsidRDefault="004E3C57" w:rsidP="008135BD">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984E952" w14:textId="77777777" w:rsidR="004E3C57" w:rsidRPr="00EE7461" w:rsidRDefault="004E3C57" w:rsidP="008135BD">
            <w:pPr>
              <w:keepNext/>
              <w:keepLines/>
              <w:spacing w:after="0"/>
              <w:jc w:val="center"/>
              <w:rPr>
                <w:rFonts w:ascii="Arial" w:hAnsi="Arial"/>
                <w:sz w:val="18"/>
              </w:rPr>
            </w:pPr>
            <w:r w:rsidRPr="00EE7461">
              <w:rPr>
                <w:rFonts w:ascii="Arial" w:hAnsi="Arial"/>
                <w:sz w:val="18"/>
              </w:rPr>
              <w:t>010000 for fixed rank 2,</w:t>
            </w:r>
          </w:p>
          <w:p w14:paraId="4AF79F9B" w14:textId="77777777" w:rsidR="004E3C57" w:rsidRPr="00EE7461" w:rsidRDefault="004E3C57" w:rsidP="008135BD">
            <w:pPr>
              <w:keepNext/>
              <w:keepLines/>
              <w:spacing w:after="0"/>
              <w:jc w:val="center"/>
              <w:rPr>
                <w:rFonts w:ascii="Arial" w:hAnsi="Arial"/>
                <w:sz w:val="18"/>
                <w:lang w:eastAsia="zh-CN"/>
              </w:rPr>
            </w:pPr>
            <w:r w:rsidRPr="00EE7461">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8B2D0F8" w14:textId="77777777" w:rsidR="004E3C57" w:rsidRPr="00EE7461" w:rsidRDefault="004E3C57" w:rsidP="008135BD">
            <w:pPr>
              <w:keepNext/>
              <w:keepLines/>
              <w:spacing w:after="0"/>
              <w:jc w:val="center"/>
              <w:rPr>
                <w:rFonts w:ascii="Arial" w:hAnsi="Arial"/>
                <w:sz w:val="18"/>
              </w:rPr>
            </w:pPr>
            <w:r w:rsidRPr="00EE7461">
              <w:rPr>
                <w:rFonts w:ascii="Arial" w:hAnsi="Arial"/>
                <w:sz w:val="18"/>
              </w:rPr>
              <w:t>000011 for fixed rank 1,</w:t>
            </w:r>
          </w:p>
          <w:p w14:paraId="1F077930" w14:textId="77777777" w:rsidR="004E3C57" w:rsidRPr="00EE7461" w:rsidRDefault="004E3C57" w:rsidP="008135BD">
            <w:pPr>
              <w:keepNext/>
              <w:keepLines/>
              <w:spacing w:after="0"/>
              <w:jc w:val="center"/>
              <w:rPr>
                <w:rFonts w:ascii="Arial" w:hAnsi="Arial"/>
                <w:sz w:val="18"/>
                <w:lang w:eastAsia="zh-CN"/>
              </w:rPr>
            </w:pPr>
            <w:r w:rsidRPr="00EE7461">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CC0D7A9" w14:textId="77777777" w:rsidR="004E3C57" w:rsidRPr="00EE7461" w:rsidRDefault="004E3C57" w:rsidP="008135BD">
            <w:pPr>
              <w:keepNext/>
              <w:keepLines/>
              <w:spacing w:after="0"/>
              <w:jc w:val="center"/>
              <w:rPr>
                <w:rFonts w:ascii="Arial" w:hAnsi="Arial"/>
                <w:sz w:val="18"/>
              </w:rPr>
            </w:pPr>
            <w:r w:rsidRPr="00EE7461">
              <w:rPr>
                <w:rFonts w:ascii="Arial" w:hAnsi="Arial"/>
                <w:sz w:val="18"/>
              </w:rPr>
              <w:t>000011 for fixed rank 1,</w:t>
            </w:r>
          </w:p>
          <w:p w14:paraId="0D1E7B90" w14:textId="77777777" w:rsidR="004E3C57" w:rsidRPr="00EE7461" w:rsidRDefault="004E3C57" w:rsidP="008135BD">
            <w:pPr>
              <w:keepNext/>
              <w:keepLines/>
              <w:spacing w:after="0"/>
              <w:jc w:val="center"/>
              <w:rPr>
                <w:rFonts w:ascii="Arial" w:hAnsi="Arial"/>
                <w:sz w:val="18"/>
                <w:lang w:eastAsia="zh-CN"/>
              </w:rPr>
            </w:pPr>
            <w:r w:rsidRPr="00EE7461">
              <w:rPr>
                <w:rFonts w:ascii="Arial" w:hAnsi="Arial"/>
                <w:sz w:val="18"/>
              </w:rPr>
              <w:t>010011 for following rank</w:t>
            </w:r>
          </w:p>
        </w:tc>
      </w:tr>
      <w:tr w:rsidR="004E3C57" w:rsidRPr="00EE7461" w14:paraId="4C77B5AC" w14:textId="77777777" w:rsidTr="008135BD">
        <w:trPr>
          <w:trHeight w:val="70"/>
        </w:trPr>
        <w:tc>
          <w:tcPr>
            <w:tcW w:w="6646" w:type="dxa"/>
            <w:gridSpan w:val="2"/>
            <w:vMerge/>
            <w:tcBorders>
              <w:top w:val="single" w:sz="4" w:space="0" w:color="auto"/>
              <w:left w:val="single" w:sz="4" w:space="0" w:color="auto"/>
              <w:bottom w:val="single" w:sz="4" w:space="0" w:color="auto"/>
              <w:right w:val="single" w:sz="4" w:space="0" w:color="auto"/>
            </w:tcBorders>
            <w:vAlign w:val="center"/>
            <w:hideMark/>
          </w:tcPr>
          <w:p w14:paraId="211CE717" w14:textId="77777777" w:rsidR="004E3C57" w:rsidRPr="00EE7461" w:rsidRDefault="004E3C57" w:rsidP="008135BD">
            <w:pPr>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hideMark/>
          </w:tcPr>
          <w:p w14:paraId="6CDA1FAA" w14:textId="77777777" w:rsidR="004E3C57" w:rsidRPr="00EE7461" w:rsidRDefault="004E3C57" w:rsidP="008135BD">
            <w:pPr>
              <w:keepNext/>
              <w:keepLines/>
              <w:spacing w:after="0"/>
              <w:rPr>
                <w:rFonts w:ascii="Arial" w:hAnsi="Arial"/>
                <w:sz w:val="18"/>
              </w:rPr>
            </w:pPr>
            <w:r w:rsidRPr="00EE7461">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6FDB373" w14:textId="77777777" w:rsidR="004E3C57" w:rsidRPr="00EE7461" w:rsidRDefault="004E3C57" w:rsidP="008135BD">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DD9EB77" w14:textId="77777777" w:rsidR="004E3C57" w:rsidRPr="00EE7461" w:rsidRDefault="004E3C57" w:rsidP="008135BD">
            <w:pPr>
              <w:keepNext/>
              <w:keepLines/>
              <w:spacing w:after="0"/>
              <w:jc w:val="center"/>
              <w:rPr>
                <w:rFonts w:ascii="Arial" w:hAnsi="Arial"/>
                <w:sz w:val="18"/>
              </w:rPr>
            </w:pPr>
            <w:r w:rsidRPr="00EE7461">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C2AFFE9" w14:textId="77777777" w:rsidR="004E3C57" w:rsidRPr="00EE7461" w:rsidRDefault="004E3C57" w:rsidP="008135BD">
            <w:pPr>
              <w:keepNext/>
              <w:keepLines/>
              <w:spacing w:after="0"/>
              <w:jc w:val="center"/>
              <w:rPr>
                <w:rFonts w:ascii="Arial" w:hAnsi="Arial"/>
                <w:sz w:val="18"/>
              </w:rPr>
            </w:pPr>
            <w:r w:rsidRPr="00EE7461">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8A852A7" w14:textId="77777777" w:rsidR="004E3C57" w:rsidRPr="00EE7461" w:rsidRDefault="004E3C57" w:rsidP="008135BD">
            <w:pPr>
              <w:keepNext/>
              <w:keepLines/>
              <w:spacing w:after="0"/>
              <w:jc w:val="center"/>
              <w:rPr>
                <w:rFonts w:ascii="Arial" w:hAnsi="Arial"/>
                <w:sz w:val="18"/>
              </w:rPr>
            </w:pPr>
            <w:r w:rsidRPr="00EE7461">
              <w:rPr>
                <w:rFonts w:ascii="Arial" w:hAnsi="Arial"/>
                <w:sz w:val="18"/>
              </w:rPr>
              <w:t>N/A</w:t>
            </w:r>
          </w:p>
        </w:tc>
      </w:tr>
      <w:tr w:rsidR="004E3C57" w:rsidRPr="00EE7461" w14:paraId="2EAA25F5" w14:textId="77777777" w:rsidTr="008135BD">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27815BA1" w14:textId="77777777" w:rsidR="004E3C57" w:rsidRPr="00EE7461" w:rsidRDefault="004E3C57" w:rsidP="008135BD">
            <w:pPr>
              <w:keepNext/>
              <w:keepLines/>
              <w:spacing w:after="0"/>
              <w:rPr>
                <w:rFonts w:ascii="Arial" w:hAnsi="Arial"/>
                <w:sz w:val="18"/>
              </w:rPr>
            </w:pPr>
            <w:r w:rsidRPr="00EE7461">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8A508A8" w14:textId="77777777" w:rsidR="004E3C57" w:rsidRPr="00EE7461" w:rsidRDefault="004E3C57" w:rsidP="008135BD">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E49CE5A" w14:textId="77777777" w:rsidR="004E3C57" w:rsidRPr="00EE7461" w:rsidRDefault="004E3C57" w:rsidP="008135BD">
            <w:pPr>
              <w:keepNext/>
              <w:keepLines/>
              <w:spacing w:after="0"/>
              <w:jc w:val="center"/>
              <w:rPr>
                <w:rFonts w:ascii="Arial" w:hAnsi="Arial"/>
                <w:sz w:val="18"/>
              </w:rPr>
            </w:pPr>
            <w:r w:rsidRPr="00EE7461">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07E2ACF" w14:textId="77777777" w:rsidR="004E3C57" w:rsidRPr="00EE7461" w:rsidRDefault="004E3C57" w:rsidP="008135BD">
            <w:pPr>
              <w:keepNext/>
              <w:keepLines/>
              <w:spacing w:after="0"/>
              <w:jc w:val="center"/>
              <w:rPr>
                <w:rFonts w:ascii="Arial" w:hAnsi="Arial"/>
                <w:sz w:val="18"/>
              </w:rPr>
            </w:pPr>
            <w:r w:rsidRPr="00EE7461">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33D386B" w14:textId="77777777" w:rsidR="004E3C57" w:rsidRPr="00EE7461" w:rsidRDefault="004E3C57" w:rsidP="008135BD">
            <w:pPr>
              <w:keepNext/>
              <w:keepLines/>
              <w:spacing w:after="0"/>
              <w:jc w:val="center"/>
              <w:rPr>
                <w:rFonts w:ascii="Arial" w:hAnsi="Arial"/>
                <w:sz w:val="18"/>
              </w:rPr>
            </w:pPr>
            <w:r w:rsidRPr="00EE7461">
              <w:rPr>
                <w:rFonts w:ascii="Arial" w:hAnsi="Arial"/>
                <w:sz w:val="18"/>
              </w:rPr>
              <w:t>PUCCH</w:t>
            </w:r>
          </w:p>
        </w:tc>
      </w:tr>
      <w:tr w:rsidR="004E3C57" w:rsidRPr="00EE7461" w14:paraId="6540B93C" w14:textId="77777777" w:rsidTr="008135B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07EED9D" w14:textId="77777777" w:rsidR="004E3C57" w:rsidRPr="00EE7461" w:rsidRDefault="004E3C57" w:rsidP="008135BD">
            <w:pPr>
              <w:keepNext/>
              <w:keepLines/>
              <w:spacing w:after="0"/>
              <w:rPr>
                <w:rFonts w:ascii="Arial" w:hAnsi="Arial"/>
                <w:sz w:val="18"/>
              </w:rPr>
            </w:pPr>
            <w:r w:rsidRPr="00EE7461">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06E700F" w14:textId="77777777" w:rsidR="004E3C57" w:rsidRPr="00EE7461" w:rsidRDefault="004E3C57" w:rsidP="008135BD">
            <w:pPr>
              <w:keepNext/>
              <w:keepLines/>
              <w:spacing w:after="0"/>
              <w:jc w:val="center"/>
              <w:rPr>
                <w:rFonts w:ascii="Arial" w:hAnsi="Arial"/>
                <w:sz w:val="18"/>
              </w:rPr>
            </w:pPr>
            <w:proofErr w:type="spellStart"/>
            <w:r w:rsidRPr="00EE7461">
              <w:rPr>
                <w:rFonts w:ascii="Arial" w:hAnsi="Arial"/>
                <w:sz w:val="18"/>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hideMark/>
          </w:tcPr>
          <w:p w14:paraId="17CDC8FE" w14:textId="77777777" w:rsidR="004E3C57" w:rsidRPr="00EE7461" w:rsidRDefault="004E3C57" w:rsidP="008135BD">
            <w:pPr>
              <w:keepNext/>
              <w:keepLines/>
              <w:spacing w:after="0"/>
              <w:jc w:val="center"/>
              <w:rPr>
                <w:rFonts w:ascii="Arial" w:hAnsi="Arial"/>
                <w:sz w:val="18"/>
                <w:lang w:eastAsia="zh-CN"/>
              </w:rPr>
            </w:pPr>
            <w:r w:rsidRPr="00EE7461">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CA46E12" w14:textId="77777777" w:rsidR="004E3C57" w:rsidRPr="00EE7461" w:rsidRDefault="004E3C57" w:rsidP="008135BD">
            <w:pPr>
              <w:keepNext/>
              <w:keepLines/>
              <w:spacing w:after="0"/>
              <w:jc w:val="center"/>
              <w:rPr>
                <w:rFonts w:ascii="Arial" w:hAnsi="Arial"/>
                <w:sz w:val="18"/>
                <w:lang w:eastAsia="zh-CN"/>
              </w:rPr>
            </w:pPr>
            <w:r w:rsidRPr="00EE7461">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B1F9269" w14:textId="77777777" w:rsidR="004E3C57" w:rsidRPr="00EE7461" w:rsidRDefault="004E3C57" w:rsidP="008135BD">
            <w:pPr>
              <w:keepNext/>
              <w:keepLines/>
              <w:spacing w:after="0"/>
              <w:jc w:val="center"/>
              <w:rPr>
                <w:rFonts w:ascii="Arial" w:hAnsi="Arial"/>
                <w:sz w:val="18"/>
                <w:lang w:eastAsia="zh-CN"/>
              </w:rPr>
            </w:pPr>
            <w:r w:rsidRPr="00EE7461">
              <w:rPr>
                <w:rFonts w:ascii="Arial" w:hAnsi="Arial"/>
                <w:sz w:val="18"/>
              </w:rPr>
              <w:t>8</w:t>
            </w:r>
          </w:p>
        </w:tc>
      </w:tr>
      <w:tr w:rsidR="004E3C57" w:rsidRPr="00EE7461" w14:paraId="7A3B6633" w14:textId="77777777" w:rsidTr="008135B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F0F0CA2" w14:textId="77777777" w:rsidR="004E3C57" w:rsidRPr="00EE7461" w:rsidRDefault="004E3C57" w:rsidP="008135BD">
            <w:pPr>
              <w:keepNext/>
              <w:keepLines/>
              <w:spacing w:after="0"/>
              <w:rPr>
                <w:rFonts w:ascii="Arial" w:hAnsi="Arial"/>
                <w:sz w:val="18"/>
              </w:rPr>
            </w:pPr>
            <w:r w:rsidRPr="00EE7461">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F649AE2" w14:textId="77777777" w:rsidR="004E3C57" w:rsidRPr="00EE7461" w:rsidRDefault="004E3C57" w:rsidP="008135BD">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196D001" w14:textId="77777777" w:rsidR="004E3C57" w:rsidRPr="00EE7461" w:rsidRDefault="004E3C57" w:rsidP="008135BD">
            <w:pPr>
              <w:keepNext/>
              <w:keepLines/>
              <w:spacing w:after="0"/>
              <w:jc w:val="center"/>
              <w:rPr>
                <w:rFonts w:ascii="Arial" w:hAnsi="Arial"/>
                <w:sz w:val="18"/>
              </w:rPr>
            </w:pPr>
            <w:r w:rsidRPr="00EE7461">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1B6929A" w14:textId="77777777" w:rsidR="004E3C57" w:rsidRPr="00EE7461" w:rsidRDefault="004E3C57" w:rsidP="008135BD">
            <w:pPr>
              <w:keepNext/>
              <w:keepLines/>
              <w:spacing w:after="0"/>
              <w:jc w:val="center"/>
              <w:rPr>
                <w:rFonts w:ascii="Arial" w:hAnsi="Arial"/>
                <w:sz w:val="18"/>
              </w:rPr>
            </w:pPr>
            <w:r w:rsidRPr="00EE7461">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422E86C" w14:textId="77777777" w:rsidR="004E3C57" w:rsidRPr="00EE7461" w:rsidRDefault="004E3C57" w:rsidP="008135BD">
            <w:pPr>
              <w:keepNext/>
              <w:keepLines/>
              <w:spacing w:after="0"/>
              <w:jc w:val="center"/>
              <w:rPr>
                <w:rFonts w:ascii="Arial" w:hAnsi="Arial"/>
                <w:sz w:val="18"/>
              </w:rPr>
            </w:pPr>
            <w:r w:rsidRPr="00EE7461">
              <w:rPr>
                <w:rFonts w:ascii="Arial" w:hAnsi="Arial"/>
                <w:sz w:val="18"/>
              </w:rPr>
              <w:t>1</w:t>
            </w:r>
          </w:p>
        </w:tc>
      </w:tr>
      <w:tr w:rsidR="004E3C57" w:rsidRPr="00EE7461" w14:paraId="743F2915" w14:textId="77777777" w:rsidTr="008135B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3CCB32E" w14:textId="77777777" w:rsidR="004E3C57" w:rsidRPr="00EE7461" w:rsidRDefault="004E3C57" w:rsidP="008135BD">
            <w:pPr>
              <w:keepNext/>
              <w:keepLines/>
              <w:spacing w:after="0"/>
              <w:rPr>
                <w:rFonts w:ascii="Arial" w:hAnsi="Arial"/>
                <w:sz w:val="18"/>
              </w:rPr>
            </w:pPr>
            <w:r w:rsidRPr="00EE7461">
              <w:rPr>
                <w:rFonts w:ascii="Arial"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F02C0E7" w14:textId="77777777" w:rsidR="004E3C57" w:rsidRPr="00EE7461" w:rsidRDefault="004E3C57" w:rsidP="008135BD">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7AF4BE9" w14:textId="77777777" w:rsidR="004E3C57" w:rsidRPr="00EE7461" w:rsidRDefault="004E3C57" w:rsidP="008135BD">
            <w:pPr>
              <w:keepNext/>
              <w:keepLines/>
              <w:spacing w:after="0"/>
              <w:jc w:val="center"/>
              <w:rPr>
                <w:rFonts w:ascii="Arial" w:hAnsi="Arial"/>
                <w:sz w:val="18"/>
              </w:rPr>
            </w:pPr>
            <w:r w:rsidRPr="00EE7461">
              <w:rPr>
                <w:rFonts w:ascii="Arial"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B001C5B" w14:textId="77777777" w:rsidR="004E3C57" w:rsidRPr="00EE7461" w:rsidRDefault="004E3C57" w:rsidP="008135BD">
            <w:pPr>
              <w:keepNext/>
              <w:keepLines/>
              <w:spacing w:after="0"/>
              <w:jc w:val="center"/>
              <w:rPr>
                <w:rFonts w:ascii="Arial" w:hAnsi="Arial"/>
                <w:sz w:val="18"/>
              </w:rPr>
            </w:pPr>
            <w:r w:rsidRPr="00EE7461">
              <w:rPr>
                <w:rFonts w:ascii="Arial"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E4CD2C8" w14:textId="77777777" w:rsidR="004E3C57" w:rsidRPr="00EE7461" w:rsidRDefault="004E3C57" w:rsidP="008135BD">
            <w:pPr>
              <w:keepNext/>
              <w:keepLines/>
              <w:spacing w:after="0"/>
              <w:jc w:val="center"/>
              <w:rPr>
                <w:rFonts w:ascii="Arial" w:hAnsi="Arial"/>
                <w:sz w:val="18"/>
              </w:rPr>
            </w:pPr>
            <w:r w:rsidRPr="00EE7461">
              <w:rPr>
                <w:rFonts w:ascii="Arial" w:hAnsi="Arial"/>
                <w:sz w:val="18"/>
              </w:rPr>
              <w:t>Fixed RI = 1 and follow RI</w:t>
            </w:r>
          </w:p>
        </w:tc>
      </w:tr>
    </w:tbl>
    <w:p w14:paraId="3617F015" w14:textId="77777777" w:rsidR="004E3C57" w:rsidRPr="00EE7461" w:rsidRDefault="004E3C57" w:rsidP="004E3C57">
      <w:pPr>
        <w:rPr>
          <w:lang w:eastAsia="zh-CN"/>
        </w:rPr>
      </w:pPr>
    </w:p>
    <w:p w14:paraId="4F622D5F" w14:textId="77777777" w:rsidR="004E3C57" w:rsidRPr="00EE7461" w:rsidRDefault="004E3C57" w:rsidP="004E3C57">
      <w:pPr>
        <w:pStyle w:val="TH"/>
      </w:pPr>
      <w:r w:rsidRPr="00EE7461">
        <w:t>Table 6.4.2.1_1.3-2: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gridCol w:w="1512"/>
      </w:tblGrid>
      <w:tr w:rsidR="004E3C57" w:rsidRPr="00EE7461" w14:paraId="467EB5CB" w14:textId="77777777" w:rsidTr="008135BD">
        <w:trPr>
          <w:jc w:val="center"/>
        </w:trPr>
        <w:tc>
          <w:tcPr>
            <w:tcW w:w="1984" w:type="dxa"/>
            <w:tcBorders>
              <w:top w:val="single" w:sz="4" w:space="0" w:color="auto"/>
              <w:left w:val="single" w:sz="4" w:space="0" w:color="auto"/>
              <w:bottom w:val="nil"/>
              <w:right w:val="single" w:sz="4" w:space="0" w:color="auto"/>
            </w:tcBorders>
          </w:tcPr>
          <w:p w14:paraId="047363E4" w14:textId="77777777" w:rsidR="004E3C57" w:rsidRPr="00EE7461" w:rsidRDefault="004E3C57" w:rsidP="008135BD">
            <w:pPr>
              <w:keepNext/>
              <w:keepLines/>
              <w:spacing w:after="0"/>
              <w:jc w:val="center"/>
              <w:rPr>
                <w:rFonts w:ascii="Arial" w:hAnsi="Arial"/>
                <w:b/>
                <w:sz w:val="18"/>
              </w:rPr>
            </w:pPr>
          </w:p>
        </w:tc>
        <w:tc>
          <w:tcPr>
            <w:tcW w:w="1412" w:type="dxa"/>
            <w:tcBorders>
              <w:top w:val="single" w:sz="4" w:space="0" w:color="auto"/>
              <w:left w:val="single" w:sz="4" w:space="0" w:color="auto"/>
              <w:bottom w:val="nil"/>
              <w:right w:val="single" w:sz="4" w:space="0" w:color="auto"/>
            </w:tcBorders>
            <w:hideMark/>
          </w:tcPr>
          <w:p w14:paraId="59CBD527" w14:textId="77777777" w:rsidR="004E3C57" w:rsidRPr="00EE7461" w:rsidRDefault="004E3C57" w:rsidP="008135BD">
            <w:pPr>
              <w:keepNext/>
              <w:keepLines/>
              <w:spacing w:after="0"/>
              <w:jc w:val="center"/>
              <w:rPr>
                <w:rFonts w:ascii="Arial" w:hAnsi="Arial"/>
                <w:b/>
                <w:sz w:val="18"/>
              </w:rPr>
            </w:pPr>
            <w:r w:rsidRPr="00EE7461">
              <w:rPr>
                <w:rFonts w:ascii="Arial" w:hAnsi="Arial"/>
                <w:b/>
                <w:sz w:val="18"/>
              </w:rPr>
              <w:t>Test 1</w:t>
            </w:r>
          </w:p>
        </w:tc>
        <w:tc>
          <w:tcPr>
            <w:tcW w:w="1512" w:type="dxa"/>
            <w:tcBorders>
              <w:top w:val="single" w:sz="4" w:space="0" w:color="auto"/>
              <w:left w:val="single" w:sz="4" w:space="0" w:color="auto"/>
              <w:bottom w:val="nil"/>
              <w:right w:val="single" w:sz="4" w:space="0" w:color="auto"/>
            </w:tcBorders>
            <w:hideMark/>
          </w:tcPr>
          <w:p w14:paraId="7BBD2343" w14:textId="77777777" w:rsidR="004E3C57" w:rsidRPr="00EE7461" w:rsidRDefault="004E3C57" w:rsidP="008135BD">
            <w:pPr>
              <w:keepNext/>
              <w:keepLines/>
              <w:spacing w:after="0"/>
              <w:jc w:val="center"/>
              <w:rPr>
                <w:rFonts w:ascii="Arial" w:hAnsi="Arial"/>
                <w:b/>
                <w:sz w:val="18"/>
              </w:rPr>
            </w:pPr>
            <w:r w:rsidRPr="00EE7461">
              <w:rPr>
                <w:rFonts w:ascii="Arial" w:hAnsi="Arial"/>
                <w:b/>
                <w:sz w:val="18"/>
              </w:rPr>
              <w:t>Test 2</w:t>
            </w:r>
          </w:p>
        </w:tc>
        <w:tc>
          <w:tcPr>
            <w:tcW w:w="1512" w:type="dxa"/>
            <w:tcBorders>
              <w:top w:val="single" w:sz="4" w:space="0" w:color="auto"/>
              <w:left w:val="single" w:sz="4" w:space="0" w:color="auto"/>
              <w:bottom w:val="nil"/>
              <w:right w:val="single" w:sz="4" w:space="0" w:color="auto"/>
            </w:tcBorders>
            <w:hideMark/>
          </w:tcPr>
          <w:p w14:paraId="21FEC956" w14:textId="77777777" w:rsidR="004E3C57" w:rsidRPr="00EE7461" w:rsidRDefault="004E3C57" w:rsidP="008135BD">
            <w:pPr>
              <w:keepNext/>
              <w:keepLines/>
              <w:spacing w:after="0"/>
              <w:jc w:val="center"/>
              <w:rPr>
                <w:rFonts w:ascii="Arial" w:hAnsi="Arial"/>
                <w:b/>
                <w:sz w:val="18"/>
              </w:rPr>
            </w:pPr>
            <w:r w:rsidRPr="00EE7461">
              <w:rPr>
                <w:rFonts w:ascii="Arial" w:hAnsi="Arial"/>
                <w:b/>
                <w:sz w:val="18"/>
              </w:rPr>
              <w:t>Test 3</w:t>
            </w:r>
          </w:p>
        </w:tc>
      </w:tr>
      <w:tr w:rsidR="004E3C57" w:rsidRPr="00EE7461" w14:paraId="150031CB" w14:textId="77777777" w:rsidTr="008135BD">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6110684" w14:textId="77777777" w:rsidR="004E3C57" w:rsidRPr="00EE7461" w:rsidRDefault="004E3C57" w:rsidP="008135BD">
            <w:pPr>
              <w:keepNext/>
              <w:keepLines/>
              <w:spacing w:after="0"/>
              <w:jc w:val="center"/>
              <w:rPr>
                <w:rFonts w:ascii="Arial" w:hAnsi="Arial" w:cs="v5.0.0"/>
                <w:sz w:val="18"/>
                <w:vertAlign w:val="subscript"/>
              </w:rPr>
            </w:pPr>
            <w:r w:rsidRPr="00EE7461">
              <w:rPr>
                <w:rFonts w:ascii="Symbol" w:hAnsi="Symbol"/>
                <w:i/>
                <w:iCs/>
                <w:sz w:val="18"/>
              </w:rPr>
              <w:t></w:t>
            </w:r>
            <w:r w:rsidRPr="00EE7461">
              <w:rPr>
                <w:rFonts w:ascii="Arial" w:hAnsi="Arial"/>
                <w:sz w:val="18"/>
                <w:vertAlign w:val="subscript"/>
              </w:rPr>
              <w:t>1</w:t>
            </w:r>
          </w:p>
        </w:tc>
        <w:tc>
          <w:tcPr>
            <w:tcW w:w="1412" w:type="dxa"/>
            <w:tcBorders>
              <w:top w:val="single" w:sz="4" w:space="0" w:color="auto"/>
              <w:left w:val="single" w:sz="4" w:space="0" w:color="auto"/>
              <w:bottom w:val="single" w:sz="4" w:space="0" w:color="auto"/>
              <w:right w:val="single" w:sz="4" w:space="0" w:color="auto"/>
            </w:tcBorders>
            <w:hideMark/>
          </w:tcPr>
          <w:p w14:paraId="56339A4B" w14:textId="77777777" w:rsidR="004E3C57" w:rsidRPr="00EE7461" w:rsidRDefault="004E3C57" w:rsidP="008135BD">
            <w:pPr>
              <w:keepNext/>
              <w:keepLines/>
              <w:spacing w:after="0"/>
              <w:jc w:val="center"/>
              <w:rPr>
                <w:rFonts w:ascii="Arial" w:hAnsi="Arial" w:cs="v5.0.0"/>
                <w:sz w:val="18"/>
              </w:rPr>
            </w:pPr>
            <w:r w:rsidRPr="00EE7461">
              <w:rPr>
                <w:rFonts w:ascii="Arial" w:hAnsi="Arial" w:cs="v5.0.0"/>
                <w:sz w:val="18"/>
              </w:rPr>
              <w:t>N/A</w:t>
            </w:r>
          </w:p>
        </w:tc>
        <w:tc>
          <w:tcPr>
            <w:tcW w:w="1512" w:type="dxa"/>
            <w:tcBorders>
              <w:top w:val="single" w:sz="4" w:space="0" w:color="auto"/>
              <w:left w:val="single" w:sz="4" w:space="0" w:color="auto"/>
              <w:bottom w:val="single" w:sz="4" w:space="0" w:color="auto"/>
              <w:right w:val="single" w:sz="4" w:space="0" w:color="auto"/>
            </w:tcBorders>
            <w:hideMark/>
          </w:tcPr>
          <w:p w14:paraId="14B30CC2" w14:textId="77777777" w:rsidR="004E3C57" w:rsidRPr="00EE7461" w:rsidRDefault="004E3C57" w:rsidP="008135BD">
            <w:pPr>
              <w:keepNext/>
              <w:keepLines/>
              <w:spacing w:after="0"/>
              <w:jc w:val="center"/>
              <w:rPr>
                <w:rFonts w:ascii="Arial" w:hAnsi="Arial" w:cs="v5.0.0"/>
                <w:sz w:val="18"/>
                <w:lang w:eastAsia="zh-CN"/>
              </w:rPr>
            </w:pPr>
            <w:r w:rsidRPr="00EE7461">
              <w:rPr>
                <w:rFonts w:ascii="Arial" w:hAnsi="Arial" w:cs="v5.0.0"/>
                <w:sz w:val="18"/>
              </w:rPr>
              <w:t>1.05</w:t>
            </w:r>
          </w:p>
        </w:tc>
        <w:tc>
          <w:tcPr>
            <w:tcW w:w="1512" w:type="dxa"/>
            <w:tcBorders>
              <w:top w:val="single" w:sz="4" w:space="0" w:color="auto"/>
              <w:left w:val="single" w:sz="4" w:space="0" w:color="auto"/>
              <w:bottom w:val="single" w:sz="4" w:space="0" w:color="auto"/>
              <w:right w:val="single" w:sz="4" w:space="0" w:color="auto"/>
            </w:tcBorders>
            <w:hideMark/>
          </w:tcPr>
          <w:p w14:paraId="33FD3C54" w14:textId="77777777" w:rsidR="004E3C57" w:rsidRPr="00EE7461" w:rsidRDefault="004E3C57" w:rsidP="008135BD">
            <w:pPr>
              <w:keepNext/>
              <w:keepLines/>
              <w:spacing w:after="0"/>
              <w:jc w:val="center"/>
              <w:rPr>
                <w:rFonts w:ascii="Arial" w:hAnsi="Arial" w:cs="v5.0.0"/>
                <w:sz w:val="18"/>
                <w:lang w:eastAsia="zh-CN"/>
              </w:rPr>
            </w:pPr>
            <w:r w:rsidRPr="00EE7461">
              <w:rPr>
                <w:rFonts w:ascii="Arial" w:hAnsi="Arial" w:cs="v5.0.0"/>
                <w:sz w:val="18"/>
              </w:rPr>
              <w:t>0.9</w:t>
            </w:r>
          </w:p>
        </w:tc>
      </w:tr>
      <w:tr w:rsidR="004E3C57" w:rsidRPr="00EE7461" w14:paraId="3B6DCF71" w14:textId="77777777" w:rsidTr="008135BD">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382F2F7" w14:textId="77777777" w:rsidR="004E3C57" w:rsidRPr="00EE7461" w:rsidRDefault="004E3C57" w:rsidP="008135BD">
            <w:pPr>
              <w:keepNext/>
              <w:keepLines/>
              <w:spacing w:after="0"/>
              <w:jc w:val="center"/>
              <w:rPr>
                <w:rFonts w:ascii="Symbol" w:hAnsi="Symbol"/>
                <w:i/>
                <w:iCs/>
                <w:sz w:val="18"/>
              </w:rPr>
            </w:pPr>
            <w:r w:rsidRPr="00EE7461">
              <w:rPr>
                <w:rFonts w:ascii="Symbol" w:hAnsi="Symbol"/>
                <w:i/>
                <w:iCs/>
                <w:sz w:val="18"/>
              </w:rPr>
              <w:t></w:t>
            </w:r>
            <w:r w:rsidRPr="00EE7461">
              <w:rPr>
                <w:rFonts w:ascii="Arial" w:hAnsi="Arial"/>
                <w:sz w:val="18"/>
                <w:vertAlign w:val="subscript"/>
              </w:rPr>
              <w:t>2</w:t>
            </w:r>
          </w:p>
        </w:tc>
        <w:tc>
          <w:tcPr>
            <w:tcW w:w="1412" w:type="dxa"/>
            <w:tcBorders>
              <w:top w:val="single" w:sz="4" w:space="0" w:color="auto"/>
              <w:left w:val="single" w:sz="4" w:space="0" w:color="auto"/>
              <w:bottom w:val="single" w:sz="4" w:space="0" w:color="auto"/>
              <w:right w:val="single" w:sz="4" w:space="0" w:color="auto"/>
            </w:tcBorders>
            <w:hideMark/>
          </w:tcPr>
          <w:p w14:paraId="11AFCCBE" w14:textId="77777777" w:rsidR="004E3C57" w:rsidRPr="00EE7461" w:rsidRDefault="004E3C57" w:rsidP="008135BD">
            <w:pPr>
              <w:keepNext/>
              <w:keepLines/>
              <w:spacing w:after="0"/>
              <w:jc w:val="center"/>
              <w:rPr>
                <w:rFonts w:ascii="Arial" w:hAnsi="Arial" w:cs="v5.0.0"/>
                <w:sz w:val="18"/>
                <w:lang w:eastAsia="zh-CN"/>
              </w:rPr>
            </w:pPr>
            <w:r w:rsidRPr="00EE7461">
              <w:rPr>
                <w:rFonts w:ascii="Arial" w:hAnsi="Arial" w:cs="v5.0.0"/>
                <w:sz w:val="18"/>
                <w:lang w:eastAsia="zh-CN"/>
              </w:rPr>
              <w:t>1.0</w:t>
            </w:r>
          </w:p>
        </w:tc>
        <w:tc>
          <w:tcPr>
            <w:tcW w:w="1512" w:type="dxa"/>
            <w:tcBorders>
              <w:top w:val="single" w:sz="4" w:space="0" w:color="auto"/>
              <w:left w:val="single" w:sz="4" w:space="0" w:color="auto"/>
              <w:bottom w:val="single" w:sz="4" w:space="0" w:color="auto"/>
              <w:right w:val="single" w:sz="4" w:space="0" w:color="auto"/>
            </w:tcBorders>
            <w:hideMark/>
          </w:tcPr>
          <w:p w14:paraId="204E54CA" w14:textId="77777777" w:rsidR="004E3C57" w:rsidRPr="00EE7461" w:rsidRDefault="004E3C57" w:rsidP="008135BD">
            <w:pPr>
              <w:keepNext/>
              <w:keepLines/>
              <w:spacing w:after="0"/>
              <w:jc w:val="center"/>
              <w:rPr>
                <w:rFonts w:ascii="Arial" w:hAnsi="Arial" w:cs="v5.0.0"/>
                <w:sz w:val="18"/>
              </w:rPr>
            </w:pPr>
            <w:r w:rsidRPr="00EE7461">
              <w:rPr>
                <w:rFonts w:ascii="Arial" w:hAnsi="Arial" w:cs="v5.0.0"/>
                <w:sz w:val="18"/>
              </w:rPr>
              <w:t>N/A</w:t>
            </w:r>
          </w:p>
        </w:tc>
        <w:tc>
          <w:tcPr>
            <w:tcW w:w="1512" w:type="dxa"/>
            <w:tcBorders>
              <w:top w:val="single" w:sz="4" w:space="0" w:color="auto"/>
              <w:left w:val="single" w:sz="4" w:space="0" w:color="auto"/>
              <w:bottom w:val="single" w:sz="4" w:space="0" w:color="auto"/>
              <w:right w:val="single" w:sz="4" w:space="0" w:color="auto"/>
            </w:tcBorders>
            <w:hideMark/>
          </w:tcPr>
          <w:p w14:paraId="781792F6" w14:textId="77777777" w:rsidR="004E3C57" w:rsidRPr="00EE7461" w:rsidRDefault="004E3C57" w:rsidP="008135BD">
            <w:pPr>
              <w:keepNext/>
              <w:keepLines/>
              <w:spacing w:after="0"/>
              <w:jc w:val="center"/>
              <w:rPr>
                <w:rFonts w:ascii="Arial" w:hAnsi="Arial" w:cs="v5.0.0"/>
                <w:sz w:val="18"/>
              </w:rPr>
            </w:pPr>
            <w:r w:rsidRPr="00EE7461">
              <w:rPr>
                <w:rFonts w:ascii="Arial" w:hAnsi="Arial" w:cs="v5.0.0"/>
                <w:sz w:val="18"/>
              </w:rPr>
              <w:t>N/A</w:t>
            </w:r>
          </w:p>
        </w:tc>
      </w:tr>
    </w:tbl>
    <w:p w14:paraId="7EBC076D" w14:textId="77777777" w:rsidR="004E3C57" w:rsidRPr="00EE7461" w:rsidRDefault="004E3C57" w:rsidP="004E3C57"/>
    <w:p w14:paraId="0E75D796" w14:textId="77777777" w:rsidR="004E3C57" w:rsidRPr="00EE7461" w:rsidRDefault="004E3C57" w:rsidP="004E3C57">
      <w:r w:rsidRPr="00EE7461">
        <w:t>The normative reference for this requirement is TS 38.101-4 [2] clause 6.4.2.1.</w:t>
      </w:r>
    </w:p>
    <w:p w14:paraId="59DC5A0D" w14:textId="77777777" w:rsidR="004E3C57" w:rsidRPr="00EE7461" w:rsidRDefault="004E3C57" w:rsidP="004E3C57">
      <w:pPr>
        <w:pStyle w:val="H6"/>
      </w:pPr>
      <w:r w:rsidRPr="00EE7461">
        <w:t>6.4.2.1_1.4</w:t>
      </w:r>
      <w:r w:rsidRPr="00EE7461">
        <w:tab/>
        <w:t>Test Description</w:t>
      </w:r>
    </w:p>
    <w:p w14:paraId="75778647" w14:textId="77777777" w:rsidR="004E3C57" w:rsidRPr="00EE7461" w:rsidRDefault="004E3C57" w:rsidP="004E3C57">
      <w:pPr>
        <w:pStyle w:val="H6"/>
      </w:pPr>
      <w:r w:rsidRPr="00EE7461">
        <w:t>6.4.2.1_1.4.1</w:t>
      </w:r>
      <w:r w:rsidRPr="00EE7461">
        <w:tab/>
        <w:t>Initial conditions</w:t>
      </w:r>
    </w:p>
    <w:p w14:paraId="05673EAB" w14:textId="77777777" w:rsidR="004E3C57" w:rsidRPr="00EE7461" w:rsidRDefault="004E3C57" w:rsidP="004E3C57">
      <w:r w:rsidRPr="00EE7461">
        <w:t xml:space="preserve">Initial conditions are a set of test configurations the UE needs to be tested in and the steps for the SS to take with the UE to reach the correct measurement state. </w:t>
      </w:r>
      <w:r w:rsidRPr="00EE7461">
        <w:rPr>
          <w:lang w:eastAsia="ja-JP"/>
        </w:rPr>
        <w:t>The initial test configurations consist of environmental conditions, test frequencies, test channel bandwidths and sub-carrier spacing based on NR operating bands specified in Table 5.3.5-1 of 38.521-1.</w:t>
      </w:r>
    </w:p>
    <w:p w14:paraId="64DBD6BF" w14:textId="77777777" w:rsidR="004E3C57" w:rsidRPr="00EE7461" w:rsidRDefault="004E3C57" w:rsidP="004E3C57">
      <w:r w:rsidRPr="00EE7461">
        <w:t>Configurations of PDSCH and PDCCH before measurement are specified in Annex D.</w:t>
      </w:r>
    </w:p>
    <w:p w14:paraId="60CA592B" w14:textId="77777777" w:rsidR="004E3C57" w:rsidRPr="00EE7461" w:rsidRDefault="004E3C57" w:rsidP="004E3C57">
      <w:r w:rsidRPr="00EE7461">
        <w:t>Test Environment: Normal as defined in TS 38.508 [6] clause 4.1.</w:t>
      </w:r>
    </w:p>
    <w:p w14:paraId="4DCBA328" w14:textId="77777777" w:rsidR="004E3C57" w:rsidRPr="00EE7461" w:rsidRDefault="004E3C57" w:rsidP="004E3C57">
      <w:r w:rsidRPr="00EE7461">
        <w:t xml:space="preserve">Frequencies to be tested: </w:t>
      </w:r>
      <w:proofErr w:type="spellStart"/>
      <w:r w:rsidRPr="00EE7461">
        <w:t>Mid Range</w:t>
      </w:r>
      <w:proofErr w:type="spellEnd"/>
      <w:r w:rsidRPr="00EE7461">
        <w:t xml:space="preserve"> as defined in TS 38.508 [6] clause 4.3.1.1.</w:t>
      </w:r>
    </w:p>
    <w:p w14:paraId="183F1BE3" w14:textId="77777777" w:rsidR="004E3C57" w:rsidRPr="00EE7461" w:rsidRDefault="004E3C57" w:rsidP="004E3C57">
      <w:r w:rsidRPr="00EE7461">
        <w:t>For EN-DC within FR1 operation, setup the LTE link according to Annex D</w:t>
      </w:r>
    </w:p>
    <w:p w14:paraId="481D8B96" w14:textId="77777777" w:rsidR="004E3C57" w:rsidRPr="00EE7461" w:rsidRDefault="004E3C57" w:rsidP="004E3C57">
      <w:pPr>
        <w:pStyle w:val="B1"/>
      </w:pPr>
      <w:r w:rsidRPr="00EE7461">
        <w:t>1.</w:t>
      </w:r>
      <w:r w:rsidRPr="00EE7461">
        <w:tab/>
        <w:t>Connect the SS, the faders and AWGN noise source to the UE antenna connectors as shown in TS 38.508-1 [6] Annex A, in Figure A.3.1.7.1 for TE diagram and section A.3.2.3 for UE diagram.</w:t>
      </w:r>
    </w:p>
    <w:p w14:paraId="3080D535" w14:textId="77777777" w:rsidR="004E3C57" w:rsidRPr="00EE7461" w:rsidRDefault="004E3C57" w:rsidP="004E3C57">
      <w:pPr>
        <w:pStyle w:val="B1"/>
      </w:pPr>
      <w:r w:rsidRPr="00EE7461">
        <w:t>2.</w:t>
      </w:r>
      <w:r w:rsidRPr="00EE7461">
        <w:tab/>
        <w:t>The parameter settings for the cell are set up according to Table 5.2-1, Table 5.2.2.1.1.0-2 and Table 5.2.2.1.0-3 as appropriate.</w:t>
      </w:r>
    </w:p>
    <w:p w14:paraId="59801251" w14:textId="77777777" w:rsidR="004E3C57" w:rsidRPr="00EE7461" w:rsidRDefault="004E3C57" w:rsidP="004E3C57">
      <w:pPr>
        <w:pStyle w:val="B1"/>
      </w:pPr>
      <w:r w:rsidRPr="00EE7461">
        <w:t>3.</w:t>
      </w:r>
      <w:r w:rsidRPr="00EE7461">
        <w:tab/>
        <w:t>Downlink signals for NR cell are initially set up according to Annexes C.0, C.1, C.2, C.3.1 and uplink signals according to Annexes G.0, G.1, G.2, G.3.1 of TS 38.521-1 [7].</w:t>
      </w:r>
    </w:p>
    <w:p w14:paraId="214B92E2" w14:textId="77777777" w:rsidR="004E3C57" w:rsidRPr="00EE7461" w:rsidRDefault="004E3C57" w:rsidP="004E3C57">
      <w:pPr>
        <w:pStyle w:val="B1"/>
      </w:pPr>
      <w:r w:rsidRPr="00EE7461">
        <w:t>4.</w:t>
      </w:r>
      <w:r w:rsidRPr="00EE7461">
        <w:tab/>
        <w:t>Propagation conditions for the NR cell are set according to Annex B.0.</w:t>
      </w:r>
    </w:p>
    <w:p w14:paraId="6B4E9954" w14:textId="77777777" w:rsidR="004E3C57" w:rsidRPr="00EE7461" w:rsidRDefault="004E3C57" w:rsidP="004E3C57">
      <w:pPr>
        <w:pStyle w:val="B1"/>
      </w:pPr>
      <w:r w:rsidRPr="00EE7461">
        <w:lastRenderedPageBreak/>
        <w:t>5.</w:t>
      </w:r>
      <w:r w:rsidRPr="00EE7461">
        <w:tab/>
        <w:t xml:space="preserve">Ensure the UE is in state RRC_CONNECTED with generic procedure parameters Connectivity NR, </w:t>
      </w:r>
      <w:r w:rsidRPr="00EE7461">
        <w:rPr>
          <w:i/>
          <w:iCs/>
        </w:rPr>
        <w:t>Connected without release On</w:t>
      </w:r>
      <w:r w:rsidRPr="00EE7461">
        <w:t xml:space="preserve"> and Test Mode ON for SA or EN-DC, DC bearer </w:t>
      </w:r>
      <w:r w:rsidRPr="00EE7461">
        <w:rPr>
          <w:i/>
          <w:iCs/>
        </w:rPr>
        <w:t>MCG</w:t>
      </w:r>
      <w:r w:rsidRPr="00EE7461">
        <w:t xml:space="preserve"> and </w:t>
      </w:r>
      <w:r w:rsidRPr="00EE7461">
        <w:rPr>
          <w:i/>
          <w:iCs/>
        </w:rPr>
        <w:t>SCG, Connected without release On</w:t>
      </w:r>
      <w:r w:rsidRPr="00EE7461">
        <w:t xml:space="preserve"> and Test Mode ON for NSA according to TS 38.508-1 [6] clause 4.5. Message contents are defined in clause 6.4.2.1_1.4.3.</w:t>
      </w:r>
    </w:p>
    <w:p w14:paraId="415D1251" w14:textId="77777777" w:rsidR="004E3C57" w:rsidRPr="00EE7461" w:rsidRDefault="004E3C57" w:rsidP="004E3C57">
      <w:pPr>
        <w:pStyle w:val="H6"/>
      </w:pPr>
      <w:r w:rsidRPr="00EE7461">
        <w:t>6.4.2.1_1.4.2</w:t>
      </w:r>
      <w:r w:rsidRPr="00EE7461">
        <w:tab/>
        <w:t>Test procedure</w:t>
      </w:r>
    </w:p>
    <w:p w14:paraId="2A948F5C" w14:textId="77777777" w:rsidR="004E3C57" w:rsidRPr="00EE7461" w:rsidRDefault="004E3C57" w:rsidP="004E3C57">
      <w:pPr>
        <w:pStyle w:val="B1"/>
      </w:pPr>
      <w:r w:rsidRPr="00EE7461">
        <w:t>1.</w:t>
      </w:r>
      <w:r w:rsidRPr="00EE7461">
        <w:tab/>
        <w:t xml:space="preserve">Set the parameters of bandwidth, reference channel, the propagation condition, antenna configuration, antenna correlation, Codebook configuration, Beamforming Model, </w:t>
      </w:r>
      <w:r w:rsidRPr="00EE7461">
        <w:rPr>
          <w:rFonts w:cs="v4.2.0"/>
        </w:rPr>
        <w:t>RI configuration</w:t>
      </w:r>
      <w:r w:rsidRPr="00EE7461">
        <w:t xml:space="preserve"> and </w:t>
      </w:r>
      <w:smartTag w:uri="urn:schemas-microsoft-com:office:smarttags" w:element="stockticker">
        <w:r w:rsidRPr="00EE7461">
          <w:t>SNR</w:t>
        </w:r>
      </w:smartTag>
      <w:r w:rsidRPr="00EE7461">
        <w:t xml:space="preserve"> according to Table 6.4.2.1_1.3-1 as appropriate.</w:t>
      </w:r>
    </w:p>
    <w:p w14:paraId="204C7F69" w14:textId="77777777" w:rsidR="004E3C57" w:rsidRPr="00EE7461" w:rsidRDefault="004E3C57" w:rsidP="004E3C57">
      <w:pPr>
        <w:pStyle w:val="B1"/>
      </w:pPr>
      <w:r w:rsidRPr="00EE7461">
        <w:t>2.</w:t>
      </w:r>
      <w:r w:rsidRPr="00EE7461">
        <w:tab/>
        <w:t>The SS shall send PDSCH via PDCCH DCI format 1_1 for C_RNTI to transmit the DL RMC according to the UE reported CQI (wideband CQI), PMI and fixed RI as defined in Table 6.4.2.1_1.3-1. The SS sends downlink MAC padding bits on the DL RMC. Measure the</w:t>
      </w:r>
      <w:r w:rsidRPr="00EE7461">
        <w:rPr>
          <w:rFonts w:eastAsia="SimSun"/>
          <w:position w:val="-14"/>
        </w:rPr>
        <w:object w:dxaOrig="285" w:dyaOrig="345" w14:anchorId="49C7FF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7.25pt" o:ole="">
            <v:imagedata r:id="rId15" o:title=""/>
          </v:shape>
          <o:OLEObject Type="Embed" ProgID="Equation.3" ShapeID="_x0000_i1025" DrawAspect="Content" ObjectID="_1674320775" r:id="rId16"/>
        </w:object>
      </w:r>
      <w:r w:rsidRPr="00EE7461">
        <w:t>according to Annex G.3. 3.</w:t>
      </w:r>
    </w:p>
    <w:p w14:paraId="31C0A175" w14:textId="77777777" w:rsidR="004E3C57" w:rsidRPr="00EE7461" w:rsidRDefault="004E3C57" w:rsidP="004E3C57">
      <w:pPr>
        <w:pStyle w:val="B1"/>
      </w:pPr>
      <w:r w:rsidRPr="00EE7461">
        <w:t>3.</w:t>
      </w:r>
      <w:r w:rsidRPr="00EE7461">
        <w:tab/>
        <w:t>Propagation conditions are set according to Annex B.2.</w:t>
      </w:r>
    </w:p>
    <w:p w14:paraId="45FED5D4" w14:textId="77777777" w:rsidR="004E3C57" w:rsidRPr="00EE7461" w:rsidRDefault="004E3C57" w:rsidP="004E3C57">
      <w:pPr>
        <w:pStyle w:val="B1"/>
      </w:pPr>
      <w:r w:rsidRPr="00EE7461">
        <w:t>4.</w:t>
      </w:r>
      <w:r w:rsidRPr="00EE7461">
        <w:tab/>
        <w:t xml:space="preserve">The SS shall transmit an RRC Connection Reconfiguration message to set </w:t>
      </w:r>
      <w:proofErr w:type="spellStart"/>
      <w:r w:rsidRPr="00EE7461">
        <w:t>codebookSubsetRestriction</w:t>
      </w:r>
      <w:proofErr w:type="spellEnd"/>
      <w:r w:rsidRPr="00EE7461">
        <w:t xml:space="preserve"> as fo</w:t>
      </w:r>
      <w:r w:rsidRPr="00EE7461">
        <w:rPr>
          <w:rFonts w:cs="v4.2.0"/>
        </w:rPr>
        <w:t xml:space="preserve">r UE reported RI according to </w:t>
      </w:r>
      <w:r w:rsidRPr="00EE7461">
        <w:t>Table 6.4.2.1_1.3-1.</w:t>
      </w:r>
    </w:p>
    <w:p w14:paraId="5C5DF510" w14:textId="77777777" w:rsidR="004E3C57" w:rsidRPr="00EE7461" w:rsidRDefault="004E3C57" w:rsidP="004E3C57">
      <w:pPr>
        <w:pStyle w:val="B1"/>
      </w:pPr>
      <w:r w:rsidRPr="00EE7461">
        <w:t>5.</w:t>
      </w:r>
      <w:r w:rsidRPr="00EE7461">
        <w:tab/>
        <w:t>The UE shall transmit RRC Connection Reconfiguration Complete message.</w:t>
      </w:r>
    </w:p>
    <w:p w14:paraId="1B8F58DB" w14:textId="77777777" w:rsidR="004E3C57" w:rsidRPr="00EE7461" w:rsidRDefault="004E3C57" w:rsidP="004E3C57">
      <w:pPr>
        <w:pStyle w:val="B1"/>
      </w:pPr>
      <w:r w:rsidRPr="00EE7461">
        <w:t>6.</w:t>
      </w:r>
      <w:r w:rsidRPr="00EE7461">
        <w:tab/>
        <w:t>Propagation conditions are set according to Table 6.4.2.1_1.3-1.</w:t>
      </w:r>
    </w:p>
    <w:p w14:paraId="65508E91" w14:textId="77777777" w:rsidR="004E3C57" w:rsidRPr="00EE7461" w:rsidRDefault="004E3C57" w:rsidP="004E3C57">
      <w:pPr>
        <w:pStyle w:val="B1"/>
      </w:pPr>
      <w:r w:rsidRPr="00EE7461">
        <w:t>7.</w:t>
      </w:r>
      <w:r w:rsidRPr="00EE7461">
        <w:tab/>
        <w:t>The SS shall send PDSCH via PDCCH DCI format [1_1] for C_RNTI to transmit the DL RMC according to the UE reported CQI (wideband CQI), PMI and RI. The SS sends downlink MAC padding bits on the DL RMC. Measure</w:t>
      </w:r>
      <w:r w:rsidRPr="00EE7461">
        <w:rPr>
          <w:rFonts w:eastAsia="SimSun"/>
          <w:position w:val="-14"/>
        </w:rPr>
        <w:object w:dxaOrig="585" w:dyaOrig="345" w14:anchorId="18A7B470">
          <v:shape id="_x0000_i1026" type="#_x0000_t75" style="width:29.25pt;height:17.25pt" o:ole="">
            <v:imagedata r:id="rId17" o:title=""/>
          </v:shape>
          <o:OLEObject Type="Embed" ProgID="Equation.3" ShapeID="_x0000_i1026" DrawAspect="Content" ObjectID="_1674320776" r:id="rId18"/>
        </w:object>
      </w:r>
      <w:r w:rsidRPr="00EE7461">
        <w:t xml:space="preserve"> according to Annex G.3.3.</w:t>
      </w:r>
      <w:r w:rsidRPr="00EE7461">
        <w:br/>
        <w:t>If the ratio (</w:t>
      </w:r>
      <w:r w:rsidRPr="00EE7461">
        <w:rPr>
          <w:rFonts w:eastAsia="SimSun"/>
          <w:position w:val="-14"/>
        </w:rPr>
        <w:object w:dxaOrig="585" w:dyaOrig="345" w14:anchorId="74C1EF72">
          <v:shape id="_x0000_i1027" type="#_x0000_t75" style="width:29.25pt;height:17.25pt" o:ole="">
            <v:imagedata r:id="rId19" o:title=""/>
          </v:shape>
          <o:OLEObject Type="Embed" ProgID="Equation.3" ShapeID="_x0000_i1027" DrawAspect="Content" ObjectID="_1674320777" r:id="rId20"/>
        </w:object>
      </w:r>
      <w:r w:rsidRPr="00EE7461">
        <w:t xml:space="preserve"> / </w:t>
      </w:r>
      <w:r w:rsidRPr="00EE7461">
        <w:rPr>
          <w:rFonts w:eastAsia="SimSun"/>
          <w:position w:val="-14"/>
        </w:rPr>
        <w:object w:dxaOrig="285" w:dyaOrig="345" w14:anchorId="4F0BE28C">
          <v:shape id="_x0000_i1028" type="#_x0000_t75" style="width:14.25pt;height:17.25pt" o:ole="">
            <v:imagedata r:id="rId15" o:title=""/>
          </v:shape>
          <o:OLEObject Type="Embed" ProgID="Equation.3" ShapeID="_x0000_i1028" DrawAspect="Content" ObjectID="_1674320778" r:id="rId21"/>
        </w:object>
      </w:r>
      <w:r w:rsidRPr="00EE7461">
        <w:t>) satisfies the requirement in Table 6.4.2.1_1.5-1, then pass the UE for this test and go to step 8. Otherwise, declare a FAIL verdict.</w:t>
      </w:r>
    </w:p>
    <w:p w14:paraId="5E7A35AD" w14:textId="77777777" w:rsidR="004E3C57" w:rsidRPr="00EE7461" w:rsidRDefault="004E3C57" w:rsidP="004E3C57">
      <w:pPr>
        <w:pStyle w:val="B1"/>
      </w:pPr>
      <w:r w:rsidRPr="00EE7461">
        <w:t>8.</w:t>
      </w:r>
      <w:r w:rsidRPr="00EE7461">
        <w:tab/>
        <w:t>If all tests have not been done, then repeat the same procedure (steps 1 to 7) with test conditions according to the Table 6. 4.</w:t>
      </w:r>
      <w:r w:rsidRPr="00EE7461">
        <w:rPr>
          <w:lang w:eastAsia="zh-CN"/>
        </w:rPr>
        <w:t>2</w:t>
      </w:r>
      <w:r w:rsidRPr="00EE7461">
        <w:t>. 1_1.3-2 for the other Tests as appropriate. Otherwise, declare a PASS verdict.</w:t>
      </w:r>
    </w:p>
    <w:p w14:paraId="116A285C" w14:textId="77777777" w:rsidR="004E3C57" w:rsidRPr="00EE7461" w:rsidRDefault="004E3C57" w:rsidP="004E3C57">
      <w:pPr>
        <w:pStyle w:val="H6"/>
      </w:pPr>
      <w:r w:rsidRPr="00EE7461">
        <w:t>6.4.2.1_1.4.3</w:t>
      </w:r>
      <w:r w:rsidRPr="00EE7461">
        <w:tab/>
        <w:t>Message Contents</w:t>
      </w:r>
    </w:p>
    <w:p w14:paraId="309B0439" w14:textId="77777777" w:rsidR="004E3C57" w:rsidRPr="00EE7461" w:rsidRDefault="004E3C57" w:rsidP="004E3C57">
      <w:pPr>
        <w:pStyle w:val="H6"/>
      </w:pPr>
      <w:r w:rsidRPr="00EE7461">
        <w:t>6.4.2.</w:t>
      </w:r>
      <w:r w:rsidRPr="00EE7461">
        <w:rPr>
          <w:lang w:eastAsia="zh-CN"/>
        </w:rPr>
        <w:t>1</w:t>
      </w:r>
      <w:r w:rsidRPr="00EE7461">
        <w:t>_1.4.3.1</w:t>
      </w:r>
      <w:r w:rsidRPr="00EE7461">
        <w:tab/>
        <w:t>Message exceptions for SA</w:t>
      </w:r>
    </w:p>
    <w:p w14:paraId="45FDDE64" w14:textId="77777777" w:rsidR="004E3C57" w:rsidRPr="00EE7461" w:rsidRDefault="004E3C57" w:rsidP="004E3C57">
      <w:pPr>
        <w:pStyle w:val="TH"/>
      </w:pPr>
      <w:r w:rsidRPr="00EE7461">
        <w:t>Table 6.</w:t>
      </w:r>
      <w:r w:rsidRPr="00EE7461">
        <w:rPr>
          <w:lang w:eastAsia="zh-CN"/>
        </w:rPr>
        <w:t>4</w:t>
      </w:r>
      <w:r w:rsidRPr="00EE7461">
        <w:t>.2.</w:t>
      </w:r>
      <w:r w:rsidRPr="00EE7461">
        <w:rPr>
          <w:lang w:eastAsia="zh-CN"/>
        </w:rPr>
        <w:t>1</w:t>
      </w:r>
      <w:r w:rsidRPr="00EE7461">
        <w:t>_</w:t>
      </w:r>
      <w:r w:rsidRPr="00EE7461">
        <w:rPr>
          <w:lang w:eastAsia="zh-CN"/>
        </w:rPr>
        <w:t>1</w:t>
      </w:r>
      <w:r w:rsidRPr="00EE7461">
        <w:t>.4.3</w:t>
      </w:r>
      <w:r w:rsidRPr="00EE7461">
        <w:rPr>
          <w:lang w:eastAsia="ja-JP"/>
        </w:rPr>
        <w:t>.1</w:t>
      </w:r>
      <w:r w:rsidRPr="00EE7461">
        <w:t>-1: CSI-</w:t>
      </w:r>
      <w:proofErr w:type="spellStart"/>
      <w:r w:rsidRPr="00EE7461">
        <w:t>ResourceConfig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3C57" w:rsidRPr="00EE7461" w14:paraId="18EB3245" w14:textId="77777777" w:rsidTr="008135BD">
        <w:tc>
          <w:tcPr>
            <w:tcW w:w="9747" w:type="dxa"/>
            <w:gridSpan w:val="4"/>
          </w:tcPr>
          <w:p w14:paraId="37497A72" w14:textId="77777777" w:rsidR="004E3C57" w:rsidRPr="00EE7461" w:rsidRDefault="004E3C57" w:rsidP="008135BD">
            <w:pPr>
              <w:pStyle w:val="TAH"/>
              <w:jc w:val="left"/>
              <w:rPr>
                <w:b w:val="0"/>
                <w:lang w:eastAsia="zh-CN"/>
              </w:rPr>
            </w:pPr>
            <w:r w:rsidRPr="00EE7461">
              <w:rPr>
                <w:b w:val="0"/>
              </w:rPr>
              <w:t>Derivation Path: TS 38.508-1 [6], clause 4.6.3, Table 4.6.3-4</w:t>
            </w:r>
            <w:r w:rsidRPr="00EE7461">
              <w:rPr>
                <w:b w:val="0"/>
                <w:lang w:eastAsia="zh-CN"/>
              </w:rPr>
              <w:t>1</w:t>
            </w:r>
          </w:p>
        </w:tc>
      </w:tr>
      <w:tr w:rsidR="004E3C57" w:rsidRPr="00EE7461" w14:paraId="7E5CD4E4" w14:textId="77777777" w:rsidTr="008135BD">
        <w:tc>
          <w:tcPr>
            <w:tcW w:w="4535" w:type="dxa"/>
          </w:tcPr>
          <w:p w14:paraId="11F44627" w14:textId="77777777" w:rsidR="004E3C57" w:rsidRPr="00EE7461" w:rsidRDefault="004E3C57" w:rsidP="008135BD">
            <w:pPr>
              <w:pStyle w:val="TAH"/>
            </w:pPr>
            <w:r w:rsidRPr="00EE7461">
              <w:t>Information Element</w:t>
            </w:r>
          </w:p>
        </w:tc>
        <w:tc>
          <w:tcPr>
            <w:tcW w:w="2267" w:type="dxa"/>
          </w:tcPr>
          <w:p w14:paraId="63340BC6" w14:textId="77777777" w:rsidR="004E3C57" w:rsidRPr="00EE7461" w:rsidRDefault="004E3C57" w:rsidP="008135BD">
            <w:pPr>
              <w:pStyle w:val="TAH"/>
            </w:pPr>
            <w:r w:rsidRPr="00EE7461">
              <w:t>Value/remark</w:t>
            </w:r>
          </w:p>
        </w:tc>
        <w:tc>
          <w:tcPr>
            <w:tcW w:w="1700" w:type="dxa"/>
          </w:tcPr>
          <w:p w14:paraId="5EB4A151" w14:textId="77777777" w:rsidR="004E3C57" w:rsidRPr="00EE7461" w:rsidRDefault="004E3C57" w:rsidP="008135BD">
            <w:pPr>
              <w:pStyle w:val="TAH"/>
            </w:pPr>
            <w:r w:rsidRPr="00EE7461">
              <w:t>Comment</w:t>
            </w:r>
          </w:p>
        </w:tc>
        <w:tc>
          <w:tcPr>
            <w:tcW w:w="1245" w:type="dxa"/>
          </w:tcPr>
          <w:p w14:paraId="529D79F7" w14:textId="77777777" w:rsidR="004E3C57" w:rsidRPr="00EE7461" w:rsidRDefault="004E3C57" w:rsidP="008135BD">
            <w:pPr>
              <w:pStyle w:val="TAH"/>
            </w:pPr>
            <w:r w:rsidRPr="00EE7461">
              <w:t>Condition</w:t>
            </w:r>
          </w:p>
        </w:tc>
      </w:tr>
      <w:tr w:rsidR="004E3C57" w:rsidRPr="00EE7461" w14:paraId="7CD88878" w14:textId="77777777" w:rsidTr="008135BD">
        <w:tc>
          <w:tcPr>
            <w:tcW w:w="4535" w:type="dxa"/>
          </w:tcPr>
          <w:p w14:paraId="4A6018B4" w14:textId="77777777" w:rsidR="004E3C57" w:rsidRPr="00EE7461" w:rsidRDefault="004E3C57" w:rsidP="008135BD">
            <w:pPr>
              <w:pStyle w:val="TAL"/>
            </w:pPr>
            <w:r w:rsidRPr="00EE7461">
              <w:t>CSI-</w:t>
            </w:r>
            <w:proofErr w:type="spellStart"/>
            <w:r w:rsidRPr="00EE7461">
              <w:t>ResourceConfig</w:t>
            </w:r>
            <w:proofErr w:type="spellEnd"/>
            <w:r w:rsidRPr="00EE7461">
              <w:t xml:space="preserve"> ::= </w:t>
            </w:r>
            <w:r w:rsidRPr="00EE7461">
              <w:rPr>
                <w:snapToGrid w:val="0"/>
              </w:rPr>
              <w:t xml:space="preserve">SEQUENCE </w:t>
            </w:r>
            <w:r w:rsidRPr="00EE7461">
              <w:t>{</w:t>
            </w:r>
          </w:p>
        </w:tc>
        <w:tc>
          <w:tcPr>
            <w:tcW w:w="2267" w:type="dxa"/>
          </w:tcPr>
          <w:p w14:paraId="63A07E31" w14:textId="77777777" w:rsidR="004E3C57" w:rsidRPr="00EE7461" w:rsidRDefault="004E3C57" w:rsidP="008135BD">
            <w:pPr>
              <w:pStyle w:val="TAL"/>
            </w:pPr>
          </w:p>
        </w:tc>
        <w:tc>
          <w:tcPr>
            <w:tcW w:w="1700" w:type="dxa"/>
          </w:tcPr>
          <w:p w14:paraId="1F15FE9C" w14:textId="77777777" w:rsidR="004E3C57" w:rsidRPr="00EE7461" w:rsidRDefault="004E3C57" w:rsidP="008135BD">
            <w:pPr>
              <w:pStyle w:val="TAL"/>
            </w:pPr>
          </w:p>
        </w:tc>
        <w:tc>
          <w:tcPr>
            <w:tcW w:w="1245" w:type="dxa"/>
          </w:tcPr>
          <w:p w14:paraId="29D57439" w14:textId="77777777" w:rsidR="004E3C57" w:rsidRPr="00EE7461" w:rsidRDefault="004E3C57" w:rsidP="008135BD">
            <w:pPr>
              <w:pStyle w:val="TAL"/>
            </w:pPr>
          </w:p>
        </w:tc>
      </w:tr>
      <w:tr w:rsidR="004E3C57" w:rsidRPr="00EE7461" w14:paraId="0C273BEA" w14:textId="77777777" w:rsidTr="008135BD">
        <w:tc>
          <w:tcPr>
            <w:tcW w:w="4535" w:type="dxa"/>
          </w:tcPr>
          <w:p w14:paraId="19F854AA" w14:textId="77777777" w:rsidR="004E3C57" w:rsidRPr="00EE7461" w:rsidRDefault="004E3C57" w:rsidP="008135BD">
            <w:pPr>
              <w:pStyle w:val="TAL"/>
            </w:pPr>
            <w:r w:rsidRPr="00EE7461">
              <w:t xml:space="preserve">  </w:t>
            </w:r>
            <w:proofErr w:type="spellStart"/>
            <w:r w:rsidRPr="00EE7461">
              <w:t>resourceType</w:t>
            </w:r>
            <w:proofErr w:type="spellEnd"/>
          </w:p>
        </w:tc>
        <w:tc>
          <w:tcPr>
            <w:tcW w:w="2267" w:type="dxa"/>
          </w:tcPr>
          <w:p w14:paraId="66D4B4FA" w14:textId="77777777" w:rsidR="004E3C57" w:rsidRPr="00EE7461" w:rsidRDefault="004E3C57" w:rsidP="008135BD">
            <w:pPr>
              <w:pStyle w:val="TAL"/>
            </w:pPr>
            <w:r w:rsidRPr="00EE7461">
              <w:rPr>
                <w:lang w:eastAsia="ja-JP"/>
              </w:rPr>
              <w:t>periodic</w:t>
            </w:r>
          </w:p>
        </w:tc>
        <w:tc>
          <w:tcPr>
            <w:tcW w:w="1700" w:type="dxa"/>
          </w:tcPr>
          <w:p w14:paraId="092FD602" w14:textId="77777777" w:rsidR="004E3C57" w:rsidRPr="00EE7461" w:rsidRDefault="004E3C57" w:rsidP="008135BD">
            <w:pPr>
              <w:pStyle w:val="TAL"/>
            </w:pPr>
          </w:p>
        </w:tc>
        <w:tc>
          <w:tcPr>
            <w:tcW w:w="1245" w:type="dxa"/>
          </w:tcPr>
          <w:p w14:paraId="0B31AF85" w14:textId="77777777" w:rsidR="004E3C57" w:rsidRPr="00EE7461" w:rsidRDefault="004E3C57" w:rsidP="008135BD">
            <w:pPr>
              <w:pStyle w:val="TAL"/>
            </w:pPr>
          </w:p>
        </w:tc>
      </w:tr>
      <w:tr w:rsidR="004E3C57" w:rsidRPr="00EE7461" w14:paraId="3359BD33" w14:textId="77777777" w:rsidTr="008135BD">
        <w:tc>
          <w:tcPr>
            <w:tcW w:w="4535" w:type="dxa"/>
          </w:tcPr>
          <w:p w14:paraId="58323521" w14:textId="77777777" w:rsidR="004E3C57" w:rsidRPr="00EE7461" w:rsidRDefault="004E3C57" w:rsidP="008135BD">
            <w:pPr>
              <w:pStyle w:val="TAL"/>
            </w:pPr>
            <w:r w:rsidRPr="00EE7461">
              <w:t>}</w:t>
            </w:r>
          </w:p>
        </w:tc>
        <w:tc>
          <w:tcPr>
            <w:tcW w:w="2267" w:type="dxa"/>
          </w:tcPr>
          <w:p w14:paraId="192D2AE0" w14:textId="77777777" w:rsidR="004E3C57" w:rsidRPr="00EE7461" w:rsidRDefault="004E3C57" w:rsidP="008135BD">
            <w:pPr>
              <w:pStyle w:val="TAL"/>
            </w:pPr>
          </w:p>
        </w:tc>
        <w:tc>
          <w:tcPr>
            <w:tcW w:w="1700" w:type="dxa"/>
          </w:tcPr>
          <w:p w14:paraId="74D29ED3" w14:textId="77777777" w:rsidR="004E3C57" w:rsidRPr="00EE7461" w:rsidRDefault="004E3C57" w:rsidP="008135BD">
            <w:pPr>
              <w:pStyle w:val="TAL"/>
            </w:pPr>
          </w:p>
        </w:tc>
        <w:tc>
          <w:tcPr>
            <w:tcW w:w="1245" w:type="dxa"/>
          </w:tcPr>
          <w:p w14:paraId="4F24017B" w14:textId="77777777" w:rsidR="004E3C57" w:rsidRPr="00EE7461" w:rsidRDefault="004E3C57" w:rsidP="008135BD">
            <w:pPr>
              <w:pStyle w:val="TAL"/>
            </w:pPr>
          </w:p>
        </w:tc>
      </w:tr>
    </w:tbl>
    <w:p w14:paraId="14BC2E7D" w14:textId="77777777" w:rsidR="004E3C57" w:rsidRPr="00EE7461" w:rsidRDefault="004E3C57" w:rsidP="004E3C57">
      <w:pPr>
        <w:rPr>
          <w:lang w:eastAsia="zh-CN"/>
        </w:rPr>
      </w:pPr>
    </w:p>
    <w:p w14:paraId="1250268A" w14:textId="77777777" w:rsidR="004E3C57" w:rsidRPr="00EE7461" w:rsidRDefault="004E3C57" w:rsidP="004E3C57">
      <w:pPr>
        <w:pStyle w:val="TH"/>
      </w:pPr>
      <w:r w:rsidRPr="00EE7461">
        <w:t>Table 6.</w:t>
      </w:r>
      <w:r w:rsidRPr="00EE7461">
        <w:rPr>
          <w:lang w:eastAsia="zh-CN"/>
        </w:rPr>
        <w:t>4</w:t>
      </w:r>
      <w:r w:rsidRPr="00EE7461">
        <w:t>.2.</w:t>
      </w:r>
      <w:r w:rsidRPr="00EE7461">
        <w:rPr>
          <w:lang w:eastAsia="zh-CN"/>
        </w:rPr>
        <w:t>1</w:t>
      </w:r>
      <w:r w:rsidRPr="00EE7461">
        <w:t>_</w:t>
      </w:r>
      <w:r w:rsidRPr="00EE7461">
        <w:rPr>
          <w:lang w:eastAsia="zh-CN"/>
        </w:rPr>
        <w:t>1</w:t>
      </w:r>
      <w:r w:rsidRPr="00EE7461">
        <w:t>.4.3</w:t>
      </w:r>
      <w:r w:rsidRPr="00EE7461">
        <w:rPr>
          <w:lang w:eastAsia="ja-JP"/>
        </w:rPr>
        <w:t>.1</w:t>
      </w:r>
      <w:r w:rsidRPr="00EE7461">
        <w:t>-</w:t>
      </w:r>
      <w:r w:rsidRPr="00EE7461">
        <w:rPr>
          <w:lang w:eastAsia="zh-CN"/>
        </w:rPr>
        <w:t>2</w:t>
      </w:r>
      <w:r w:rsidRPr="00EE7461">
        <w:t>: CSI-RS-</w:t>
      </w:r>
      <w:proofErr w:type="spellStart"/>
      <w:r w:rsidRPr="00EE7461">
        <w:t>ResourceMapping</w:t>
      </w:r>
      <w:proofErr w:type="spellEnd"/>
      <w:r w:rsidRPr="00EE7461">
        <w:t xml:space="preserve">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3C57" w:rsidRPr="00EE7461" w14:paraId="506733B3" w14:textId="77777777" w:rsidTr="008135BD">
        <w:tc>
          <w:tcPr>
            <w:tcW w:w="9747" w:type="dxa"/>
            <w:gridSpan w:val="4"/>
          </w:tcPr>
          <w:p w14:paraId="27E3274B" w14:textId="77777777" w:rsidR="004E3C57" w:rsidRPr="00EE7461" w:rsidRDefault="004E3C57" w:rsidP="008135BD">
            <w:pPr>
              <w:pStyle w:val="TAH"/>
              <w:jc w:val="left"/>
              <w:rPr>
                <w:b w:val="0"/>
              </w:rPr>
            </w:pPr>
            <w:r w:rsidRPr="00EE7461">
              <w:rPr>
                <w:b w:val="0"/>
              </w:rPr>
              <w:t>Derivation Path: TS 38.508-1 [6], clause 4.6.3, Table 4.6.3-45</w:t>
            </w:r>
          </w:p>
        </w:tc>
      </w:tr>
      <w:tr w:rsidR="004E3C57" w:rsidRPr="00EE7461" w14:paraId="55BE1D56" w14:textId="77777777" w:rsidTr="008135BD">
        <w:tc>
          <w:tcPr>
            <w:tcW w:w="4535" w:type="dxa"/>
          </w:tcPr>
          <w:p w14:paraId="2237307F" w14:textId="77777777" w:rsidR="004E3C57" w:rsidRPr="00EE7461" w:rsidRDefault="004E3C57" w:rsidP="008135BD">
            <w:pPr>
              <w:pStyle w:val="TAH"/>
            </w:pPr>
            <w:r w:rsidRPr="00EE7461">
              <w:t>Information Element</w:t>
            </w:r>
          </w:p>
        </w:tc>
        <w:tc>
          <w:tcPr>
            <w:tcW w:w="2267" w:type="dxa"/>
          </w:tcPr>
          <w:p w14:paraId="3A4C4324" w14:textId="77777777" w:rsidR="004E3C57" w:rsidRPr="00EE7461" w:rsidRDefault="004E3C57" w:rsidP="008135BD">
            <w:pPr>
              <w:pStyle w:val="TAH"/>
            </w:pPr>
            <w:r w:rsidRPr="00EE7461">
              <w:t>Value/remark</w:t>
            </w:r>
          </w:p>
        </w:tc>
        <w:tc>
          <w:tcPr>
            <w:tcW w:w="1700" w:type="dxa"/>
          </w:tcPr>
          <w:p w14:paraId="1AB88F1A" w14:textId="77777777" w:rsidR="004E3C57" w:rsidRPr="00EE7461" w:rsidRDefault="004E3C57" w:rsidP="008135BD">
            <w:pPr>
              <w:pStyle w:val="TAH"/>
            </w:pPr>
            <w:r w:rsidRPr="00EE7461">
              <w:t>Comment</w:t>
            </w:r>
          </w:p>
        </w:tc>
        <w:tc>
          <w:tcPr>
            <w:tcW w:w="1245" w:type="dxa"/>
          </w:tcPr>
          <w:p w14:paraId="355695D0" w14:textId="77777777" w:rsidR="004E3C57" w:rsidRPr="00EE7461" w:rsidRDefault="004E3C57" w:rsidP="008135BD">
            <w:pPr>
              <w:pStyle w:val="TAH"/>
            </w:pPr>
            <w:r w:rsidRPr="00EE7461">
              <w:t>Condition</w:t>
            </w:r>
          </w:p>
        </w:tc>
      </w:tr>
      <w:tr w:rsidR="004E3C57" w:rsidRPr="00EE7461" w14:paraId="6B4586D4" w14:textId="77777777" w:rsidTr="008135BD">
        <w:tc>
          <w:tcPr>
            <w:tcW w:w="4535" w:type="dxa"/>
          </w:tcPr>
          <w:p w14:paraId="79783EBC" w14:textId="77777777" w:rsidR="004E3C57" w:rsidRPr="00EE7461" w:rsidRDefault="004E3C57" w:rsidP="008135BD">
            <w:pPr>
              <w:pStyle w:val="TAL"/>
            </w:pPr>
            <w:r w:rsidRPr="00EE7461">
              <w:t>CSI-RS-</w:t>
            </w:r>
            <w:proofErr w:type="spellStart"/>
            <w:r w:rsidRPr="00EE7461">
              <w:t>ResourceMapping</w:t>
            </w:r>
            <w:proofErr w:type="spellEnd"/>
            <w:r w:rsidRPr="00EE7461">
              <w:t xml:space="preserve"> ::= </w:t>
            </w:r>
            <w:r w:rsidRPr="00EE7461">
              <w:rPr>
                <w:snapToGrid w:val="0"/>
              </w:rPr>
              <w:t xml:space="preserve">SEQUENCE </w:t>
            </w:r>
            <w:r w:rsidRPr="00EE7461">
              <w:t>{</w:t>
            </w:r>
          </w:p>
        </w:tc>
        <w:tc>
          <w:tcPr>
            <w:tcW w:w="2267" w:type="dxa"/>
          </w:tcPr>
          <w:p w14:paraId="150BB1FA" w14:textId="77777777" w:rsidR="004E3C57" w:rsidRPr="00EE7461" w:rsidRDefault="004E3C57" w:rsidP="008135BD">
            <w:pPr>
              <w:pStyle w:val="TAL"/>
            </w:pPr>
          </w:p>
        </w:tc>
        <w:tc>
          <w:tcPr>
            <w:tcW w:w="1700" w:type="dxa"/>
          </w:tcPr>
          <w:p w14:paraId="7CB78B13" w14:textId="77777777" w:rsidR="004E3C57" w:rsidRPr="00EE7461" w:rsidRDefault="004E3C57" w:rsidP="008135BD">
            <w:pPr>
              <w:pStyle w:val="TAL"/>
            </w:pPr>
          </w:p>
        </w:tc>
        <w:tc>
          <w:tcPr>
            <w:tcW w:w="1245" w:type="dxa"/>
          </w:tcPr>
          <w:p w14:paraId="285F4E24" w14:textId="77777777" w:rsidR="004E3C57" w:rsidRPr="00EE7461" w:rsidRDefault="004E3C57" w:rsidP="008135BD">
            <w:pPr>
              <w:pStyle w:val="TAL"/>
            </w:pPr>
          </w:p>
        </w:tc>
      </w:tr>
      <w:tr w:rsidR="004E3C57" w:rsidRPr="00EE7461" w14:paraId="045CE490" w14:textId="77777777" w:rsidTr="008135BD">
        <w:tc>
          <w:tcPr>
            <w:tcW w:w="4535" w:type="dxa"/>
          </w:tcPr>
          <w:p w14:paraId="6552655B" w14:textId="77777777" w:rsidR="004E3C57" w:rsidRPr="00EE7461" w:rsidRDefault="004E3C57" w:rsidP="008135BD">
            <w:pPr>
              <w:pStyle w:val="TAL"/>
            </w:pPr>
            <w:r w:rsidRPr="00EE7461">
              <w:t xml:space="preserve">  </w:t>
            </w:r>
            <w:proofErr w:type="spellStart"/>
            <w:r w:rsidRPr="00EE7461">
              <w:t>frequencyDomainAllocation</w:t>
            </w:r>
            <w:proofErr w:type="spellEnd"/>
            <w:r w:rsidRPr="00EE7461">
              <w:t xml:space="preserve"> CHOICE {</w:t>
            </w:r>
          </w:p>
        </w:tc>
        <w:tc>
          <w:tcPr>
            <w:tcW w:w="2267" w:type="dxa"/>
          </w:tcPr>
          <w:p w14:paraId="25073518" w14:textId="77777777" w:rsidR="004E3C57" w:rsidRPr="00EE7461" w:rsidRDefault="004E3C57" w:rsidP="008135BD">
            <w:pPr>
              <w:pStyle w:val="TAL"/>
            </w:pPr>
          </w:p>
        </w:tc>
        <w:tc>
          <w:tcPr>
            <w:tcW w:w="1700" w:type="dxa"/>
          </w:tcPr>
          <w:p w14:paraId="208C95D0" w14:textId="77777777" w:rsidR="004E3C57" w:rsidRPr="00EE7461" w:rsidRDefault="004E3C57" w:rsidP="008135BD">
            <w:pPr>
              <w:pStyle w:val="TAL"/>
            </w:pPr>
          </w:p>
        </w:tc>
        <w:tc>
          <w:tcPr>
            <w:tcW w:w="1245" w:type="dxa"/>
          </w:tcPr>
          <w:p w14:paraId="4C5C19F7" w14:textId="77777777" w:rsidR="004E3C57" w:rsidRPr="00EE7461" w:rsidRDefault="004E3C57" w:rsidP="008135BD">
            <w:pPr>
              <w:pStyle w:val="TAL"/>
            </w:pPr>
          </w:p>
        </w:tc>
      </w:tr>
      <w:tr w:rsidR="004E3C57" w:rsidRPr="00EE7461" w14:paraId="14A1B273" w14:textId="77777777" w:rsidTr="008135BD">
        <w:tc>
          <w:tcPr>
            <w:tcW w:w="4535" w:type="dxa"/>
          </w:tcPr>
          <w:p w14:paraId="7AB914E4" w14:textId="77777777" w:rsidR="004E3C57" w:rsidRPr="00EE7461" w:rsidRDefault="004E3C57" w:rsidP="008135BD">
            <w:pPr>
              <w:pStyle w:val="TAL"/>
              <w:rPr>
                <w:lang w:eastAsia="zh-CN"/>
              </w:rPr>
            </w:pPr>
            <w:r w:rsidRPr="00EE7461">
              <w:t xml:space="preserve">    other</w:t>
            </w:r>
          </w:p>
        </w:tc>
        <w:tc>
          <w:tcPr>
            <w:tcW w:w="2267" w:type="dxa"/>
          </w:tcPr>
          <w:p w14:paraId="296371F4" w14:textId="77777777" w:rsidR="004E3C57" w:rsidRPr="00EE7461" w:rsidRDefault="004E3C57" w:rsidP="008135BD">
            <w:pPr>
              <w:pStyle w:val="TAL"/>
              <w:rPr>
                <w:lang w:eastAsia="zh-CN"/>
              </w:rPr>
            </w:pPr>
            <w:r w:rsidRPr="00EE7461">
              <w:rPr>
                <w:lang w:eastAsia="zh-CN"/>
              </w:rPr>
              <w:t>001000</w:t>
            </w:r>
          </w:p>
        </w:tc>
        <w:tc>
          <w:tcPr>
            <w:tcW w:w="1700" w:type="dxa"/>
          </w:tcPr>
          <w:p w14:paraId="671772AF" w14:textId="77777777" w:rsidR="004E3C57" w:rsidRPr="00EE7461" w:rsidRDefault="004E3C57" w:rsidP="008135BD">
            <w:pPr>
              <w:pStyle w:val="TAL"/>
            </w:pPr>
            <w:r w:rsidRPr="00EE7461">
              <w:rPr>
                <w:lang w:eastAsia="ja-JP"/>
              </w:rPr>
              <w:t>row3, k</w:t>
            </w:r>
            <w:r w:rsidRPr="00EE7461">
              <w:rPr>
                <w:sz w:val="14"/>
                <w:szCs w:val="16"/>
                <w:lang w:eastAsia="ja-JP"/>
              </w:rPr>
              <w:t>0</w:t>
            </w:r>
            <w:r w:rsidRPr="00EE7461">
              <w:rPr>
                <w:lang w:eastAsia="ja-JP"/>
              </w:rPr>
              <w:t>=6</w:t>
            </w:r>
          </w:p>
        </w:tc>
        <w:tc>
          <w:tcPr>
            <w:tcW w:w="1245" w:type="dxa"/>
          </w:tcPr>
          <w:p w14:paraId="099783A3" w14:textId="77777777" w:rsidR="004E3C57" w:rsidRPr="00EE7461" w:rsidRDefault="004E3C57" w:rsidP="008135BD">
            <w:pPr>
              <w:pStyle w:val="TAL"/>
            </w:pPr>
          </w:p>
        </w:tc>
      </w:tr>
      <w:tr w:rsidR="004E3C57" w:rsidRPr="00EE7461" w14:paraId="3950B46B" w14:textId="77777777" w:rsidTr="008135BD">
        <w:tc>
          <w:tcPr>
            <w:tcW w:w="4535" w:type="dxa"/>
            <w:tcBorders>
              <w:bottom w:val="single" w:sz="4" w:space="0" w:color="auto"/>
            </w:tcBorders>
          </w:tcPr>
          <w:p w14:paraId="1A479C07" w14:textId="77777777" w:rsidR="004E3C57" w:rsidRPr="00EE7461" w:rsidRDefault="004E3C57" w:rsidP="008135BD">
            <w:pPr>
              <w:pStyle w:val="TAL"/>
            </w:pPr>
            <w:r w:rsidRPr="00EE7461">
              <w:t xml:space="preserve">  }</w:t>
            </w:r>
          </w:p>
        </w:tc>
        <w:tc>
          <w:tcPr>
            <w:tcW w:w="2267" w:type="dxa"/>
          </w:tcPr>
          <w:p w14:paraId="48397F80" w14:textId="77777777" w:rsidR="004E3C57" w:rsidRPr="00EE7461" w:rsidRDefault="004E3C57" w:rsidP="008135BD">
            <w:pPr>
              <w:pStyle w:val="TAL"/>
            </w:pPr>
          </w:p>
        </w:tc>
        <w:tc>
          <w:tcPr>
            <w:tcW w:w="1700" w:type="dxa"/>
          </w:tcPr>
          <w:p w14:paraId="60DD2BDD" w14:textId="77777777" w:rsidR="004E3C57" w:rsidRPr="00EE7461" w:rsidRDefault="004E3C57" w:rsidP="008135BD">
            <w:pPr>
              <w:pStyle w:val="TAL"/>
            </w:pPr>
          </w:p>
        </w:tc>
        <w:tc>
          <w:tcPr>
            <w:tcW w:w="1245" w:type="dxa"/>
          </w:tcPr>
          <w:p w14:paraId="1FE89960" w14:textId="77777777" w:rsidR="004E3C57" w:rsidRPr="00EE7461" w:rsidRDefault="004E3C57" w:rsidP="008135BD">
            <w:pPr>
              <w:pStyle w:val="TAL"/>
            </w:pPr>
          </w:p>
        </w:tc>
      </w:tr>
      <w:tr w:rsidR="004E3C57" w:rsidRPr="00EE7461" w14:paraId="34624F01" w14:textId="77777777" w:rsidTr="008135BD">
        <w:tc>
          <w:tcPr>
            <w:tcW w:w="4535" w:type="dxa"/>
            <w:tcBorders>
              <w:top w:val="single" w:sz="4" w:space="0" w:color="auto"/>
              <w:left w:val="single" w:sz="4" w:space="0" w:color="auto"/>
              <w:bottom w:val="nil"/>
              <w:right w:val="single" w:sz="4" w:space="0" w:color="auto"/>
            </w:tcBorders>
          </w:tcPr>
          <w:p w14:paraId="68263DB7" w14:textId="77777777" w:rsidR="004E3C57" w:rsidRPr="00EE7461" w:rsidRDefault="004E3C57" w:rsidP="008135BD">
            <w:pPr>
              <w:pStyle w:val="TAL"/>
            </w:pPr>
            <w:r w:rsidRPr="00EE7461">
              <w:t xml:space="preserve">  </w:t>
            </w:r>
            <w:proofErr w:type="spellStart"/>
            <w:r w:rsidRPr="00EE7461">
              <w:t>nrofPorts</w:t>
            </w:r>
            <w:proofErr w:type="spellEnd"/>
            <w:r w:rsidRPr="00EE7461">
              <w:t xml:space="preserve"> </w:t>
            </w:r>
          </w:p>
        </w:tc>
        <w:tc>
          <w:tcPr>
            <w:tcW w:w="2267" w:type="dxa"/>
            <w:tcBorders>
              <w:left w:val="single" w:sz="4" w:space="0" w:color="auto"/>
            </w:tcBorders>
          </w:tcPr>
          <w:p w14:paraId="1E1A954F" w14:textId="77777777" w:rsidR="004E3C57" w:rsidRPr="00EE7461" w:rsidRDefault="004E3C57" w:rsidP="008135BD">
            <w:pPr>
              <w:pStyle w:val="TAL"/>
              <w:rPr>
                <w:lang w:eastAsia="zh-CN"/>
              </w:rPr>
            </w:pPr>
            <w:r w:rsidRPr="00EE7461">
              <w:t>p</w:t>
            </w:r>
            <w:r w:rsidRPr="00EE7461">
              <w:rPr>
                <w:lang w:eastAsia="zh-CN"/>
              </w:rPr>
              <w:t>2</w:t>
            </w:r>
          </w:p>
        </w:tc>
        <w:tc>
          <w:tcPr>
            <w:tcW w:w="1700" w:type="dxa"/>
          </w:tcPr>
          <w:p w14:paraId="7CDECCE4" w14:textId="77777777" w:rsidR="004E3C57" w:rsidRPr="00EE7461" w:rsidRDefault="004E3C57" w:rsidP="008135BD">
            <w:pPr>
              <w:pStyle w:val="TAL"/>
            </w:pPr>
          </w:p>
        </w:tc>
        <w:tc>
          <w:tcPr>
            <w:tcW w:w="1245" w:type="dxa"/>
          </w:tcPr>
          <w:p w14:paraId="0A6734D4" w14:textId="77777777" w:rsidR="004E3C57" w:rsidRPr="00EE7461" w:rsidRDefault="004E3C57" w:rsidP="008135BD">
            <w:pPr>
              <w:pStyle w:val="TAL"/>
            </w:pPr>
          </w:p>
        </w:tc>
      </w:tr>
      <w:tr w:rsidR="004E3C57" w:rsidRPr="00EE7461" w14:paraId="0C15127F" w14:textId="77777777" w:rsidTr="008135BD">
        <w:tc>
          <w:tcPr>
            <w:tcW w:w="4535" w:type="dxa"/>
            <w:tcBorders>
              <w:top w:val="single" w:sz="4" w:space="0" w:color="auto"/>
              <w:left w:val="single" w:sz="4" w:space="0" w:color="auto"/>
              <w:bottom w:val="nil"/>
              <w:right w:val="single" w:sz="4" w:space="0" w:color="auto"/>
            </w:tcBorders>
          </w:tcPr>
          <w:p w14:paraId="3A7DB6B9" w14:textId="77777777" w:rsidR="004E3C57" w:rsidRPr="00EE7461" w:rsidRDefault="004E3C57" w:rsidP="008135BD">
            <w:pPr>
              <w:pStyle w:val="TAL"/>
            </w:pPr>
            <w:r w:rsidRPr="00EE7461">
              <w:t xml:space="preserve">  </w:t>
            </w:r>
            <w:proofErr w:type="spellStart"/>
            <w:r w:rsidRPr="00EE7461">
              <w:t>firstOFDMSymbolInTimeDomain</w:t>
            </w:r>
            <w:proofErr w:type="spellEnd"/>
          </w:p>
        </w:tc>
        <w:tc>
          <w:tcPr>
            <w:tcW w:w="2267" w:type="dxa"/>
            <w:tcBorders>
              <w:left w:val="single" w:sz="4" w:space="0" w:color="auto"/>
            </w:tcBorders>
          </w:tcPr>
          <w:p w14:paraId="03D7BD7D" w14:textId="77777777" w:rsidR="004E3C57" w:rsidRPr="00EE7461" w:rsidRDefault="004E3C57" w:rsidP="008135BD">
            <w:pPr>
              <w:pStyle w:val="TAL"/>
              <w:rPr>
                <w:lang w:eastAsia="zh-CN"/>
              </w:rPr>
            </w:pPr>
            <w:r w:rsidRPr="00EE7461">
              <w:rPr>
                <w:lang w:eastAsia="zh-CN"/>
              </w:rPr>
              <w:t>13</w:t>
            </w:r>
          </w:p>
        </w:tc>
        <w:tc>
          <w:tcPr>
            <w:tcW w:w="1700" w:type="dxa"/>
          </w:tcPr>
          <w:p w14:paraId="068D1591" w14:textId="77777777" w:rsidR="004E3C57" w:rsidRPr="00EE7461" w:rsidRDefault="004E3C57" w:rsidP="008135BD">
            <w:pPr>
              <w:pStyle w:val="TAL"/>
            </w:pPr>
          </w:p>
        </w:tc>
        <w:tc>
          <w:tcPr>
            <w:tcW w:w="1245" w:type="dxa"/>
          </w:tcPr>
          <w:p w14:paraId="6D811525" w14:textId="77777777" w:rsidR="004E3C57" w:rsidRPr="00EE7461" w:rsidRDefault="004E3C57" w:rsidP="008135BD">
            <w:pPr>
              <w:pStyle w:val="TAL"/>
              <w:rPr>
                <w:lang w:eastAsia="ja-JP"/>
              </w:rPr>
            </w:pPr>
          </w:p>
        </w:tc>
      </w:tr>
      <w:tr w:rsidR="004E3C57" w:rsidRPr="00EE7461" w14:paraId="30BDEE27" w14:textId="77777777" w:rsidTr="008135BD">
        <w:tc>
          <w:tcPr>
            <w:tcW w:w="4535" w:type="dxa"/>
            <w:tcBorders>
              <w:top w:val="single" w:sz="4" w:space="0" w:color="auto"/>
            </w:tcBorders>
          </w:tcPr>
          <w:p w14:paraId="1F7354E6" w14:textId="77777777" w:rsidR="004E3C57" w:rsidRPr="00EE7461" w:rsidRDefault="004E3C57" w:rsidP="008135BD">
            <w:pPr>
              <w:pStyle w:val="TAL"/>
            </w:pPr>
            <w:r w:rsidRPr="00EE7461">
              <w:t>}</w:t>
            </w:r>
          </w:p>
        </w:tc>
        <w:tc>
          <w:tcPr>
            <w:tcW w:w="2267" w:type="dxa"/>
          </w:tcPr>
          <w:p w14:paraId="268CCF54" w14:textId="77777777" w:rsidR="004E3C57" w:rsidRPr="00EE7461" w:rsidRDefault="004E3C57" w:rsidP="008135BD">
            <w:pPr>
              <w:pStyle w:val="TAL"/>
            </w:pPr>
          </w:p>
        </w:tc>
        <w:tc>
          <w:tcPr>
            <w:tcW w:w="1700" w:type="dxa"/>
          </w:tcPr>
          <w:p w14:paraId="02FA7FD8" w14:textId="77777777" w:rsidR="004E3C57" w:rsidRPr="00EE7461" w:rsidRDefault="004E3C57" w:rsidP="008135BD">
            <w:pPr>
              <w:pStyle w:val="TAL"/>
            </w:pPr>
          </w:p>
        </w:tc>
        <w:tc>
          <w:tcPr>
            <w:tcW w:w="1245" w:type="dxa"/>
          </w:tcPr>
          <w:p w14:paraId="5F072908" w14:textId="77777777" w:rsidR="004E3C57" w:rsidRPr="00EE7461" w:rsidRDefault="004E3C57" w:rsidP="008135BD">
            <w:pPr>
              <w:pStyle w:val="TAL"/>
            </w:pPr>
          </w:p>
        </w:tc>
      </w:tr>
    </w:tbl>
    <w:p w14:paraId="01661B46" w14:textId="77777777" w:rsidR="004E3C57" w:rsidRPr="00EE7461" w:rsidRDefault="004E3C57" w:rsidP="004E3C57"/>
    <w:p w14:paraId="4530FC62" w14:textId="77777777" w:rsidR="004E3C57" w:rsidRPr="00EE7461" w:rsidRDefault="004E3C57" w:rsidP="004E3C57">
      <w:pPr>
        <w:pStyle w:val="TH"/>
      </w:pPr>
      <w:r w:rsidRPr="00EE7461">
        <w:lastRenderedPageBreak/>
        <w:t>Table 6.4.2.1_1.4.3</w:t>
      </w:r>
      <w:r w:rsidRPr="00EE7461">
        <w:rPr>
          <w:lang w:eastAsia="ja-JP"/>
        </w:rPr>
        <w:t>.1</w:t>
      </w:r>
      <w:r w:rsidRPr="00EE7461">
        <w:t>-</w:t>
      </w:r>
      <w:r w:rsidRPr="00EE7461">
        <w:rPr>
          <w:lang w:eastAsia="zh-CN"/>
        </w:rPr>
        <w:t>3</w:t>
      </w:r>
      <w:r w:rsidRPr="00EE7461">
        <w:t>: CSI-RS-</w:t>
      </w:r>
      <w:proofErr w:type="spellStart"/>
      <w:r w:rsidRPr="00EE7461">
        <w:t>ResourceMapping</w:t>
      </w:r>
      <w:proofErr w:type="spellEnd"/>
      <w:r w:rsidRPr="00EE7461">
        <w:t xml:space="preserve">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3C57" w:rsidRPr="00EE7461" w14:paraId="0D665CA3" w14:textId="77777777" w:rsidTr="008135BD">
        <w:tc>
          <w:tcPr>
            <w:tcW w:w="9747" w:type="dxa"/>
            <w:gridSpan w:val="4"/>
          </w:tcPr>
          <w:p w14:paraId="034F1F09" w14:textId="77777777" w:rsidR="004E3C57" w:rsidRPr="00EE7461" w:rsidRDefault="004E3C57" w:rsidP="008135BD">
            <w:pPr>
              <w:pStyle w:val="TAH"/>
              <w:jc w:val="left"/>
              <w:rPr>
                <w:b w:val="0"/>
              </w:rPr>
            </w:pPr>
            <w:r w:rsidRPr="00EE7461">
              <w:rPr>
                <w:b w:val="0"/>
              </w:rPr>
              <w:t>Derivation Path: TS 38.508-1 [6], clause 4.6.3, Table 4.6.3-45</w:t>
            </w:r>
          </w:p>
        </w:tc>
      </w:tr>
      <w:tr w:rsidR="004E3C57" w:rsidRPr="00EE7461" w14:paraId="33AF2F23" w14:textId="77777777" w:rsidTr="008135BD">
        <w:tc>
          <w:tcPr>
            <w:tcW w:w="4535" w:type="dxa"/>
          </w:tcPr>
          <w:p w14:paraId="2AFC8DD2" w14:textId="77777777" w:rsidR="004E3C57" w:rsidRPr="00EE7461" w:rsidRDefault="004E3C57" w:rsidP="008135BD">
            <w:pPr>
              <w:pStyle w:val="TAH"/>
            </w:pPr>
            <w:r w:rsidRPr="00EE7461">
              <w:t>Information Element</w:t>
            </w:r>
          </w:p>
        </w:tc>
        <w:tc>
          <w:tcPr>
            <w:tcW w:w="2267" w:type="dxa"/>
          </w:tcPr>
          <w:p w14:paraId="35D96909" w14:textId="77777777" w:rsidR="004E3C57" w:rsidRPr="00EE7461" w:rsidRDefault="004E3C57" w:rsidP="008135BD">
            <w:pPr>
              <w:pStyle w:val="TAH"/>
            </w:pPr>
            <w:r w:rsidRPr="00EE7461">
              <w:t>Value/remark</w:t>
            </w:r>
          </w:p>
        </w:tc>
        <w:tc>
          <w:tcPr>
            <w:tcW w:w="1700" w:type="dxa"/>
          </w:tcPr>
          <w:p w14:paraId="709F5D80" w14:textId="77777777" w:rsidR="004E3C57" w:rsidRPr="00EE7461" w:rsidRDefault="004E3C57" w:rsidP="008135BD">
            <w:pPr>
              <w:pStyle w:val="TAH"/>
            </w:pPr>
            <w:r w:rsidRPr="00EE7461">
              <w:t>Comment</w:t>
            </w:r>
          </w:p>
        </w:tc>
        <w:tc>
          <w:tcPr>
            <w:tcW w:w="1245" w:type="dxa"/>
          </w:tcPr>
          <w:p w14:paraId="2CD2F289" w14:textId="77777777" w:rsidR="004E3C57" w:rsidRPr="00EE7461" w:rsidRDefault="004E3C57" w:rsidP="008135BD">
            <w:pPr>
              <w:pStyle w:val="TAH"/>
            </w:pPr>
            <w:r w:rsidRPr="00EE7461">
              <w:t>Condition</w:t>
            </w:r>
          </w:p>
        </w:tc>
      </w:tr>
      <w:tr w:rsidR="004E3C57" w:rsidRPr="00EE7461" w14:paraId="7A6833FA" w14:textId="77777777" w:rsidTr="008135BD">
        <w:tc>
          <w:tcPr>
            <w:tcW w:w="4535" w:type="dxa"/>
          </w:tcPr>
          <w:p w14:paraId="62B0227C" w14:textId="77777777" w:rsidR="004E3C57" w:rsidRPr="00EE7461" w:rsidRDefault="004E3C57" w:rsidP="008135BD">
            <w:pPr>
              <w:pStyle w:val="TAL"/>
            </w:pPr>
            <w:r w:rsidRPr="00EE7461">
              <w:t>CSI-RS-</w:t>
            </w:r>
            <w:proofErr w:type="spellStart"/>
            <w:r w:rsidRPr="00EE7461">
              <w:t>ResourceMapping</w:t>
            </w:r>
            <w:proofErr w:type="spellEnd"/>
            <w:r w:rsidRPr="00EE7461">
              <w:t xml:space="preserve"> ::= </w:t>
            </w:r>
            <w:r w:rsidRPr="00EE7461">
              <w:rPr>
                <w:snapToGrid w:val="0"/>
              </w:rPr>
              <w:t xml:space="preserve">SEQUENCE </w:t>
            </w:r>
            <w:r w:rsidRPr="00EE7461">
              <w:t>{</w:t>
            </w:r>
          </w:p>
        </w:tc>
        <w:tc>
          <w:tcPr>
            <w:tcW w:w="2267" w:type="dxa"/>
          </w:tcPr>
          <w:p w14:paraId="1A27E7E9" w14:textId="77777777" w:rsidR="004E3C57" w:rsidRPr="00EE7461" w:rsidRDefault="004E3C57" w:rsidP="008135BD">
            <w:pPr>
              <w:pStyle w:val="TAL"/>
            </w:pPr>
          </w:p>
        </w:tc>
        <w:tc>
          <w:tcPr>
            <w:tcW w:w="1700" w:type="dxa"/>
          </w:tcPr>
          <w:p w14:paraId="07F88899" w14:textId="77777777" w:rsidR="004E3C57" w:rsidRPr="00EE7461" w:rsidRDefault="004E3C57" w:rsidP="008135BD">
            <w:pPr>
              <w:pStyle w:val="TAL"/>
            </w:pPr>
          </w:p>
        </w:tc>
        <w:tc>
          <w:tcPr>
            <w:tcW w:w="1245" w:type="dxa"/>
          </w:tcPr>
          <w:p w14:paraId="649D1CD6" w14:textId="77777777" w:rsidR="004E3C57" w:rsidRPr="00EE7461" w:rsidRDefault="004E3C57" w:rsidP="008135BD">
            <w:pPr>
              <w:pStyle w:val="TAL"/>
            </w:pPr>
          </w:p>
        </w:tc>
      </w:tr>
      <w:tr w:rsidR="004E3C57" w:rsidRPr="00EE7461" w14:paraId="300293B1" w14:textId="77777777" w:rsidTr="008135BD">
        <w:tc>
          <w:tcPr>
            <w:tcW w:w="4535" w:type="dxa"/>
          </w:tcPr>
          <w:p w14:paraId="0A9EEFCA" w14:textId="77777777" w:rsidR="004E3C57" w:rsidRPr="00EE7461" w:rsidRDefault="004E3C57" w:rsidP="008135BD">
            <w:pPr>
              <w:pStyle w:val="TAL"/>
            </w:pPr>
            <w:r w:rsidRPr="00EE7461">
              <w:t xml:space="preserve">  </w:t>
            </w:r>
            <w:proofErr w:type="spellStart"/>
            <w:r w:rsidRPr="00EE7461">
              <w:t>frequencyDomainAllocation</w:t>
            </w:r>
            <w:proofErr w:type="spellEnd"/>
            <w:r w:rsidRPr="00EE7461">
              <w:t xml:space="preserve"> CHOICE {</w:t>
            </w:r>
          </w:p>
        </w:tc>
        <w:tc>
          <w:tcPr>
            <w:tcW w:w="2267" w:type="dxa"/>
          </w:tcPr>
          <w:p w14:paraId="0E61D680" w14:textId="77777777" w:rsidR="004E3C57" w:rsidRPr="00EE7461" w:rsidRDefault="004E3C57" w:rsidP="008135BD">
            <w:pPr>
              <w:pStyle w:val="TAL"/>
            </w:pPr>
          </w:p>
        </w:tc>
        <w:tc>
          <w:tcPr>
            <w:tcW w:w="1700" w:type="dxa"/>
          </w:tcPr>
          <w:p w14:paraId="5A6EB63A" w14:textId="77777777" w:rsidR="004E3C57" w:rsidRPr="00EE7461" w:rsidRDefault="004E3C57" w:rsidP="008135BD">
            <w:pPr>
              <w:pStyle w:val="TAL"/>
            </w:pPr>
          </w:p>
        </w:tc>
        <w:tc>
          <w:tcPr>
            <w:tcW w:w="1245" w:type="dxa"/>
          </w:tcPr>
          <w:p w14:paraId="6451C515" w14:textId="77777777" w:rsidR="004E3C57" w:rsidRPr="00EE7461" w:rsidRDefault="004E3C57" w:rsidP="008135BD">
            <w:pPr>
              <w:pStyle w:val="TAL"/>
            </w:pPr>
          </w:p>
        </w:tc>
      </w:tr>
      <w:tr w:rsidR="004E3C57" w:rsidRPr="00EE7461" w14:paraId="04911114" w14:textId="77777777" w:rsidTr="008135BD">
        <w:tc>
          <w:tcPr>
            <w:tcW w:w="4535" w:type="dxa"/>
          </w:tcPr>
          <w:p w14:paraId="6DE8B7B4" w14:textId="77777777" w:rsidR="004E3C57" w:rsidRPr="00EE7461" w:rsidRDefault="004E3C57" w:rsidP="008135BD">
            <w:pPr>
              <w:pStyle w:val="TAL"/>
            </w:pPr>
            <w:r w:rsidRPr="00EE7461">
              <w:t xml:space="preserve">    other</w:t>
            </w:r>
          </w:p>
        </w:tc>
        <w:tc>
          <w:tcPr>
            <w:tcW w:w="2267" w:type="dxa"/>
          </w:tcPr>
          <w:p w14:paraId="13DC5C65" w14:textId="77777777" w:rsidR="004E3C57" w:rsidRPr="00EE7461" w:rsidRDefault="004E3C57" w:rsidP="008135BD">
            <w:pPr>
              <w:pStyle w:val="TAL"/>
            </w:pPr>
            <w:r w:rsidRPr="00EE7461">
              <w:t>000</w:t>
            </w:r>
            <w:r w:rsidRPr="00EE7461">
              <w:rPr>
                <w:lang w:eastAsia="zh-CN"/>
              </w:rPr>
              <w:t>10</w:t>
            </w:r>
            <w:r w:rsidRPr="00EE7461">
              <w:t>0</w:t>
            </w:r>
          </w:p>
        </w:tc>
        <w:tc>
          <w:tcPr>
            <w:tcW w:w="1700" w:type="dxa"/>
          </w:tcPr>
          <w:p w14:paraId="07D146AB" w14:textId="77777777" w:rsidR="004E3C57" w:rsidRPr="00EE7461" w:rsidRDefault="004E3C57" w:rsidP="008135BD">
            <w:pPr>
              <w:pStyle w:val="TAL"/>
            </w:pPr>
            <w:r w:rsidRPr="00EE7461">
              <w:rPr>
                <w:lang w:eastAsia="ja-JP"/>
              </w:rPr>
              <w:t>row5, k</w:t>
            </w:r>
            <w:r w:rsidRPr="00EE7461">
              <w:rPr>
                <w:sz w:val="14"/>
                <w:szCs w:val="16"/>
                <w:lang w:eastAsia="ja-JP"/>
              </w:rPr>
              <w:t>0</w:t>
            </w:r>
            <w:r w:rsidRPr="00EE7461">
              <w:rPr>
                <w:lang w:eastAsia="ja-JP"/>
              </w:rPr>
              <w:t>=4</w:t>
            </w:r>
          </w:p>
        </w:tc>
        <w:tc>
          <w:tcPr>
            <w:tcW w:w="1245" w:type="dxa"/>
          </w:tcPr>
          <w:p w14:paraId="0290B58A" w14:textId="77777777" w:rsidR="004E3C57" w:rsidRPr="00EE7461" w:rsidRDefault="004E3C57" w:rsidP="008135BD">
            <w:pPr>
              <w:pStyle w:val="TAL"/>
              <w:rPr>
                <w:lang w:eastAsia="ja-JP"/>
              </w:rPr>
            </w:pPr>
          </w:p>
        </w:tc>
      </w:tr>
      <w:tr w:rsidR="004E3C57" w:rsidRPr="00EE7461" w14:paraId="1C72A3D6" w14:textId="77777777" w:rsidTr="008135BD">
        <w:tc>
          <w:tcPr>
            <w:tcW w:w="4535" w:type="dxa"/>
            <w:tcBorders>
              <w:bottom w:val="single" w:sz="4" w:space="0" w:color="auto"/>
            </w:tcBorders>
          </w:tcPr>
          <w:p w14:paraId="4C48EA9C" w14:textId="77777777" w:rsidR="004E3C57" w:rsidRPr="00EE7461" w:rsidRDefault="004E3C57" w:rsidP="008135BD">
            <w:pPr>
              <w:pStyle w:val="TAL"/>
            </w:pPr>
            <w:r w:rsidRPr="00EE7461">
              <w:t xml:space="preserve">  }</w:t>
            </w:r>
          </w:p>
        </w:tc>
        <w:tc>
          <w:tcPr>
            <w:tcW w:w="2267" w:type="dxa"/>
          </w:tcPr>
          <w:p w14:paraId="245D31F0" w14:textId="77777777" w:rsidR="004E3C57" w:rsidRPr="00EE7461" w:rsidRDefault="004E3C57" w:rsidP="008135BD">
            <w:pPr>
              <w:pStyle w:val="TAL"/>
            </w:pPr>
          </w:p>
        </w:tc>
        <w:tc>
          <w:tcPr>
            <w:tcW w:w="1700" w:type="dxa"/>
          </w:tcPr>
          <w:p w14:paraId="2651957D" w14:textId="77777777" w:rsidR="004E3C57" w:rsidRPr="00EE7461" w:rsidRDefault="004E3C57" w:rsidP="008135BD">
            <w:pPr>
              <w:pStyle w:val="TAL"/>
            </w:pPr>
          </w:p>
        </w:tc>
        <w:tc>
          <w:tcPr>
            <w:tcW w:w="1245" w:type="dxa"/>
          </w:tcPr>
          <w:p w14:paraId="22E092F6" w14:textId="77777777" w:rsidR="004E3C57" w:rsidRPr="00EE7461" w:rsidRDefault="004E3C57" w:rsidP="008135BD">
            <w:pPr>
              <w:pStyle w:val="TAL"/>
            </w:pPr>
          </w:p>
        </w:tc>
      </w:tr>
      <w:tr w:rsidR="004E3C57" w:rsidRPr="00EE7461" w14:paraId="5231B5A3" w14:textId="77777777" w:rsidTr="008135BD">
        <w:tc>
          <w:tcPr>
            <w:tcW w:w="4535" w:type="dxa"/>
            <w:tcBorders>
              <w:top w:val="nil"/>
              <w:left w:val="single" w:sz="4" w:space="0" w:color="auto"/>
              <w:bottom w:val="single" w:sz="4" w:space="0" w:color="auto"/>
              <w:right w:val="single" w:sz="4" w:space="0" w:color="auto"/>
            </w:tcBorders>
          </w:tcPr>
          <w:p w14:paraId="7504129E" w14:textId="77777777" w:rsidR="004E3C57" w:rsidRPr="00EE7461" w:rsidRDefault="004E3C57" w:rsidP="008135BD">
            <w:pPr>
              <w:pStyle w:val="TAL"/>
            </w:pPr>
            <w:r w:rsidRPr="00EE7461">
              <w:t xml:space="preserve">  </w:t>
            </w:r>
            <w:proofErr w:type="spellStart"/>
            <w:r w:rsidRPr="00EE7461">
              <w:t>nrofPorts</w:t>
            </w:r>
            <w:proofErr w:type="spellEnd"/>
          </w:p>
        </w:tc>
        <w:tc>
          <w:tcPr>
            <w:tcW w:w="2267" w:type="dxa"/>
            <w:tcBorders>
              <w:left w:val="single" w:sz="4" w:space="0" w:color="auto"/>
            </w:tcBorders>
          </w:tcPr>
          <w:p w14:paraId="384B3B59" w14:textId="77777777" w:rsidR="004E3C57" w:rsidRPr="00EE7461" w:rsidRDefault="004E3C57" w:rsidP="008135BD">
            <w:pPr>
              <w:pStyle w:val="TAL"/>
            </w:pPr>
            <w:r w:rsidRPr="00EE7461">
              <w:t>p4</w:t>
            </w:r>
          </w:p>
        </w:tc>
        <w:tc>
          <w:tcPr>
            <w:tcW w:w="1700" w:type="dxa"/>
          </w:tcPr>
          <w:p w14:paraId="39309A3A" w14:textId="77777777" w:rsidR="004E3C57" w:rsidRPr="00EE7461" w:rsidRDefault="004E3C57" w:rsidP="008135BD">
            <w:pPr>
              <w:pStyle w:val="TAL"/>
            </w:pPr>
          </w:p>
        </w:tc>
        <w:tc>
          <w:tcPr>
            <w:tcW w:w="1245" w:type="dxa"/>
          </w:tcPr>
          <w:p w14:paraId="18997532" w14:textId="77777777" w:rsidR="004E3C57" w:rsidRPr="00EE7461" w:rsidRDefault="004E3C57" w:rsidP="008135BD">
            <w:pPr>
              <w:pStyle w:val="TAL"/>
              <w:rPr>
                <w:lang w:eastAsia="ja-JP"/>
              </w:rPr>
            </w:pPr>
          </w:p>
        </w:tc>
      </w:tr>
      <w:tr w:rsidR="004E3C57" w:rsidRPr="00EE7461" w14:paraId="54013B17" w14:textId="77777777" w:rsidTr="008135BD">
        <w:tc>
          <w:tcPr>
            <w:tcW w:w="4535" w:type="dxa"/>
            <w:tcBorders>
              <w:top w:val="nil"/>
              <w:left w:val="single" w:sz="4" w:space="0" w:color="auto"/>
              <w:bottom w:val="single" w:sz="4" w:space="0" w:color="auto"/>
              <w:right w:val="single" w:sz="4" w:space="0" w:color="auto"/>
            </w:tcBorders>
          </w:tcPr>
          <w:p w14:paraId="58120A13" w14:textId="77777777" w:rsidR="004E3C57" w:rsidRPr="00EE7461" w:rsidRDefault="004E3C57" w:rsidP="008135BD">
            <w:pPr>
              <w:pStyle w:val="TAL"/>
            </w:pPr>
            <w:r w:rsidRPr="00EE7461">
              <w:t xml:space="preserve">  </w:t>
            </w:r>
            <w:proofErr w:type="spellStart"/>
            <w:r w:rsidRPr="00EE7461">
              <w:t>firstOFDMSymbolInTimeDomain</w:t>
            </w:r>
            <w:proofErr w:type="spellEnd"/>
          </w:p>
        </w:tc>
        <w:tc>
          <w:tcPr>
            <w:tcW w:w="2267" w:type="dxa"/>
            <w:tcBorders>
              <w:left w:val="single" w:sz="4" w:space="0" w:color="auto"/>
            </w:tcBorders>
          </w:tcPr>
          <w:p w14:paraId="47196F44" w14:textId="77777777" w:rsidR="004E3C57" w:rsidRPr="00EE7461" w:rsidRDefault="004E3C57" w:rsidP="008135BD">
            <w:pPr>
              <w:pStyle w:val="TAL"/>
            </w:pPr>
            <w:r w:rsidRPr="00EE7461">
              <w:t>9</w:t>
            </w:r>
          </w:p>
        </w:tc>
        <w:tc>
          <w:tcPr>
            <w:tcW w:w="1700" w:type="dxa"/>
          </w:tcPr>
          <w:p w14:paraId="35CE60EA" w14:textId="77777777" w:rsidR="004E3C57" w:rsidRPr="00EE7461" w:rsidRDefault="004E3C57" w:rsidP="008135BD">
            <w:pPr>
              <w:pStyle w:val="TAL"/>
            </w:pPr>
          </w:p>
        </w:tc>
        <w:tc>
          <w:tcPr>
            <w:tcW w:w="1245" w:type="dxa"/>
          </w:tcPr>
          <w:p w14:paraId="4968C959" w14:textId="77777777" w:rsidR="004E3C57" w:rsidRPr="00EE7461" w:rsidRDefault="004E3C57" w:rsidP="008135BD">
            <w:pPr>
              <w:pStyle w:val="TAL"/>
              <w:rPr>
                <w:lang w:eastAsia="ja-JP"/>
              </w:rPr>
            </w:pPr>
          </w:p>
        </w:tc>
      </w:tr>
      <w:tr w:rsidR="004E3C57" w:rsidRPr="00EE7461" w14:paraId="2CFD2459" w14:textId="77777777" w:rsidTr="008135BD">
        <w:tc>
          <w:tcPr>
            <w:tcW w:w="4535" w:type="dxa"/>
            <w:tcBorders>
              <w:top w:val="single" w:sz="4" w:space="0" w:color="auto"/>
            </w:tcBorders>
          </w:tcPr>
          <w:p w14:paraId="4E44C070" w14:textId="77777777" w:rsidR="004E3C57" w:rsidRPr="00EE7461" w:rsidRDefault="004E3C57" w:rsidP="008135BD">
            <w:pPr>
              <w:pStyle w:val="TAL"/>
            </w:pPr>
            <w:r w:rsidRPr="00EE7461">
              <w:t>}</w:t>
            </w:r>
          </w:p>
        </w:tc>
        <w:tc>
          <w:tcPr>
            <w:tcW w:w="2267" w:type="dxa"/>
          </w:tcPr>
          <w:p w14:paraId="3E9775C9" w14:textId="77777777" w:rsidR="004E3C57" w:rsidRPr="00EE7461" w:rsidRDefault="004E3C57" w:rsidP="008135BD">
            <w:pPr>
              <w:pStyle w:val="TAL"/>
            </w:pPr>
          </w:p>
        </w:tc>
        <w:tc>
          <w:tcPr>
            <w:tcW w:w="1700" w:type="dxa"/>
          </w:tcPr>
          <w:p w14:paraId="538E657A" w14:textId="77777777" w:rsidR="004E3C57" w:rsidRPr="00EE7461" w:rsidRDefault="004E3C57" w:rsidP="008135BD">
            <w:pPr>
              <w:pStyle w:val="TAL"/>
            </w:pPr>
          </w:p>
        </w:tc>
        <w:tc>
          <w:tcPr>
            <w:tcW w:w="1245" w:type="dxa"/>
          </w:tcPr>
          <w:p w14:paraId="18D7E1C6" w14:textId="77777777" w:rsidR="004E3C57" w:rsidRPr="00EE7461" w:rsidRDefault="004E3C57" w:rsidP="008135BD">
            <w:pPr>
              <w:pStyle w:val="TAL"/>
            </w:pPr>
          </w:p>
        </w:tc>
      </w:tr>
    </w:tbl>
    <w:p w14:paraId="066845C0" w14:textId="77777777" w:rsidR="004E3C57" w:rsidRPr="00EE7461" w:rsidRDefault="004E3C57" w:rsidP="004E3C57"/>
    <w:p w14:paraId="69487AF0" w14:textId="77777777" w:rsidR="004E3C57" w:rsidRPr="00EE7461" w:rsidRDefault="004E3C57" w:rsidP="004E3C57">
      <w:pPr>
        <w:pStyle w:val="TH"/>
      </w:pPr>
      <w:r w:rsidRPr="00EE7461">
        <w:t>Table 6.4.2.1_1.4.3</w:t>
      </w:r>
      <w:r w:rsidRPr="00EE7461">
        <w:rPr>
          <w:lang w:eastAsia="ja-JP"/>
        </w:rPr>
        <w:t>.1</w:t>
      </w:r>
      <w:r w:rsidRPr="00EE7461">
        <w:t>-</w:t>
      </w:r>
      <w:r w:rsidRPr="00EE7461">
        <w:rPr>
          <w:lang w:eastAsia="zh-CN"/>
        </w:rPr>
        <w:t>4</w:t>
      </w:r>
      <w:r w:rsidRPr="00EE7461">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3C57" w:rsidRPr="00EE7461" w14:paraId="70FF84B7" w14:textId="77777777" w:rsidTr="008135BD">
        <w:tc>
          <w:tcPr>
            <w:tcW w:w="9747" w:type="dxa"/>
            <w:gridSpan w:val="4"/>
          </w:tcPr>
          <w:p w14:paraId="1CA13F21" w14:textId="77777777" w:rsidR="004E3C57" w:rsidRPr="00EE7461" w:rsidRDefault="004E3C57" w:rsidP="008135BD">
            <w:pPr>
              <w:pStyle w:val="TAH"/>
              <w:jc w:val="left"/>
              <w:rPr>
                <w:b w:val="0"/>
              </w:rPr>
            </w:pPr>
            <w:r w:rsidRPr="00EE7461">
              <w:rPr>
                <w:b w:val="0"/>
              </w:rPr>
              <w:t>Derivation Path: TS 38.508-1 [6], clause 4.6.3, Table 4.6.3-34</w:t>
            </w:r>
          </w:p>
        </w:tc>
      </w:tr>
      <w:tr w:rsidR="004E3C57" w:rsidRPr="00EE7461" w14:paraId="760D9DD9" w14:textId="77777777" w:rsidTr="008135BD">
        <w:tc>
          <w:tcPr>
            <w:tcW w:w="4535" w:type="dxa"/>
          </w:tcPr>
          <w:p w14:paraId="1593555F" w14:textId="77777777" w:rsidR="004E3C57" w:rsidRPr="00EE7461" w:rsidRDefault="004E3C57" w:rsidP="008135BD">
            <w:pPr>
              <w:pStyle w:val="TAH"/>
            </w:pPr>
            <w:r w:rsidRPr="00EE7461">
              <w:t>Information Element</w:t>
            </w:r>
          </w:p>
        </w:tc>
        <w:tc>
          <w:tcPr>
            <w:tcW w:w="2267" w:type="dxa"/>
          </w:tcPr>
          <w:p w14:paraId="503EDEC6" w14:textId="77777777" w:rsidR="004E3C57" w:rsidRPr="00EE7461" w:rsidRDefault="004E3C57" w:rsidP="008135BD">
            <w:pPr>
              <w:pStyle w:val="TAH"/>
            </w:pPr>
            <w:r w:rsidRPr="00EE7461">
              <w:t>Value/remark</w:t>
            </w:r>
          </w:p>
        </w:tc>
        <w:tc>
          <w:tcPr>
            <w:tcW w:w="1700" w:type="dxa"/>
          </w:tcPr>
          <w:p w14:paraId="16F533CA" w14:textId="77777777" w:rsidR="004E3C57" w:rsidRPr="00EE7461" w:rsidRDefault="004E3C57" w:rsidP="008135BD">
            <w:pPr>
              <w:pStyle w:val="TAH"/>
            </w:pPr>
            <w:r w:rsidRPr="00EE7461">
              <w:t>Comment</w:t>
            </w:r>
          </w:p>
        </w:tc>
        <w:tc>
          <w:tcPr>
            <w:tcW w:w="1245" w:type="dxa"/>
          </w:tcPr>
          <w:p w14:paraId="57D08866" w14:textId="77777777" w:rsidR="004E3C57" w:rsidRPr="00EE7461" w:rsidRDefault="004E3C57" w:rsidP="008135BD">
            <w:pPr>
              <w:pStyle w:val="TAH"/>
            </w:pPr>
            <w:r w:rsidRPr="00EE7461">
              <w:t>Condition</w:t>
            </w:r>
          </w:p>
        </w:tc>
      </w:tr>
      <w:tr w:rsidR="004E3C57" w:rsidRPr="00EE7461" w14:paraId="36E8268B" w14:textId="77777777" w:rsidTr="008135BD">
        <w:tc>
          <w:tcPr>
            <w:tcW w:w="4535" w:type="dxa"/>
          </w:tcPr>
          <w:p w14:paraId="036D8426" w14:textId="77777777" w:rsidR="004E3C57" w:rsidRPr="00EE7461" w:rsidRDefault="004E3C57" w:rsidP="008135BD">
            <w:pPr>
              <w:pStyle w:val="TAL"/>
            </w:pPr>
            <w:proofErr w:type="spellStart"/>
            <w:r w:rsidRPr="00EE7461">
              <w:t>csi</w:t>
            </w:r>
            <w:proofErr w:type="spellEnd"/>
            <w:r w:rsidRPr="00EE7461">
              <w:t>-IM-</w:t>
            </w:r>
            <w:proofErr w:type="spellStart"/>
            <w:r w:rsidRPr="00EE7461">
              <w:t>ResourceElementPattern</w:t>
            </w:r>
            <w:proofErr w:type="spellEnd"/>
          </w:p>
        </w:tc>
        <w:tc>
          <w:tcPr>
            <w:tcW w:w="2267" w:type="dxa"/>
          </w:tcPr>
          <w:p w14:paraId="1B735217" w14:textId="77777777" w:rsidR="004E3C57" w:rsidRPr="00EE7461" w:rsidRDefault="004E3C57" w:rsidP="008135BD">
            <w:pPr>
              <w:pStyle w:val="TAL"/>
            </w:pPr>
          </w:p>
        </w:tc>
        <w:tc>
          <w:tcPr>
            <w:tcW w:w="1700" w:type="dxa"/>
          </w:tcPr>
          <w:p w14:paraId="3220FD3F" w14:textId="77777777" w:rsidR="004E3C57" w:rsidRPr="00EE7461" w:rsidRDefault="004E3C57" w:rsidP="008135BD">
            <w:pPr>
              <w:pStyle w:val="TAL"/>
            </w:pPr>
          </w:p>
        </w:tc>
        <w:tc>
          <w:tcPr>
            <w:tcW w:w="1245" w:type="dxa"/>
          </w:tcPr>
          <w:p w14:paraId="36A018E7" w14:textId="77777777" w:rsidR="004E3C57" w:rsidRPr="00EE7461" w:rsidRDefault="004E3C57" w:rsidP="008135BD">
            <w:pPr>
              <w:pStyle w:val="TAL"/>
            </w:pPr>
          </w:p>
        </w:tc>
      </w:tr>
      <w:tr w:rsidR="004E3C57" w:rsidRPr="00EE7461" w14:paraId="278EF66A" w14:textId="77777777" w:rsidTr="008135BD">
        <w:tc>
          <w:tcPr>
            <w:tcW w:w="4535" w:type="dxa"/>
          </w:tcPr>
          <w:p w14:paraId="031B670F" w14:textId="77777777" w:rsidR="004E3C57" w:rsidRPr="00EE7461" w:rsidRDefault="004E3C57" w:rsidP="008135BD">
            <w:pPr>
              <w:pStyle w:val="TAL"/>
            </w:pPr>
            <w:r w:rsidRPr="00EE7461">
              <w:t xml:space="preserve">     pattern0 SEQUENCE {</w:t>
            </w:r>
          </w:p>
        </w:tc>
        <w:tc>
          <w:tcPr>
            <w:tcW w:w="2267" w:type="dxa"/>
          </w:tcPr>
          <w:p w14:paraId="4D4D65A4" w14:textId="77777777" w:rsidR="004E3C57" w:rsidRPr="00EE7461" w:rsidRDefault="004E3C57" w:rsidP="008135BD">
            <w:pPr>
              <w:pStyle w:val="TAL"/>
            </w:pPr>
          </w:p>
        </w:tc>
        <w:tc>
          <w:tcPr>
            <w:tcW w:w="1700" w:type="dxa"/>
          </w:tcPr>
          <w:p w14:paraId="2D413174" w14:textId="77777777" w:rsidR="004E3C57" w:rsidRPr="00EE7461" w:rsidRDefault="004E3C57" w:rsidP="008135BD">
            <w:pPr>
              <w:pStyle w:val="TAL"/>
            </w:pPr>
          </w:p>
        </w:tc>
        <w:tc>
          <w:tcPr>
            <w:tcW w:w="1245" w:type="dxa"/>
          </w:tcPr>
          <w:p w14:paraId="3912F6B3" w14:textId="77777777" w:rsidR="004E3C57" w:rsidRPr="00EE7461" w:rsidRDefault="004E3C57" w:rsidP="008135BD">
            <w:pPr>
              <w:pStyle w:val="TAL"/>
            </w:pPr>
          </w:p>
        </w:tc>
      </w:tr>
      <w:tr w:rsidR="004E3C57" w:rsidRPr="00EE7461" w14:paraId="149AB313" w14:textId="77777777" w:rsidTr="008135BD">
        <w:tc>
          <w:tcPr>
            <w:tcW w:w="4535" w:type="dxa"/>
          </w:tcPr>
          <w:p w14:paraId="328FFBA1" w14:textId="77777777" w:rsidR="004E3C57" w:rsidRPr="00EE7461" w:rsidRDefault="004E3C57" w:rsidP="008135BD">
            <w:pPr>
              <w:pStyle w:val="TAL"/>
            </w:pPr>
            <w:r w:rsidRPr="00EE7461">
              <w:t xml:space="preserve">           subcarrierLocation-p0</w:t>
            </w:r>
          </w:p>
        </w:tc>
        <w:tc>
          <w:tcPr>
            <w:tcW w:w="2267" w:type="dxa"/>
          </w:tcPr>
          <w:p w14:paraId="58B50F07" w14:textId="77777777" w:rsidR="004E3C57" w:rsidRPr="00EE7461" w:rsidRDefault="004E3C57" w:rsidP="008135BD">
            <w:pPr>
              <w:pStyle w:val="TAL"/>
            </w:pPr>
            <w:r w:rsidRPr="00EE7461">
              <w:t>s4</w:t>
            </w:r>
          </w:p>
        </w:tc>
        <w:tc>
          <w:tcPr>
            <w:tcW w:w="1700" w:type="dxa"/>
          </w:tcPr>
          <w:p w14:paraId="350E5A95" w14:textId="77777777" w:rsidR="004E3C57" w:rsidRPr="00EE7461" w:rsidRDefault="004E3C57" w:rsidP="008135BD">
            <w:pPr>
              <w:pStyle w:val="TAL"/>
            </w:pPr>
          </w:p>
        </w:tc>
        <w:tc>
          <w:tcPr>
            <w:tcW w:w="1245" w:type="dxa"/>
          </w:tcPr>
          <w:p w14:paraId="02B5D435" w14:textId="77777777" w:rsidR="004E3C57" w:rsidRPr="00EE7461" w:rsidRDefault="004E3C57" w:rsidP="008135BD">
            <w:pPr>
              <w:pStyle w:val="TAL"/>
              <w:rPr>
                <w:lang w:eastAsia="ja-JP"/>
              </w:rPr>
            </w:pPr>
          </w:p>
        </w:tc>
      </w:tr>
      <w:tr w:rsidR="004E3C57" w:rsidRPr="00EE7461" w14:paraId="2A31BD77" w14:textId="77777777" w:rsidTr="008135BD">
        <w:tc>
          <w:tcPr>
            <w:tcW w:w="4535" w:type="dxa"/>
          </w:tcPr>
          <w:p w14:paraId="0DD48DC4" w14:textId="77777777" w:rsidR="004E3C57" w:rsidRPr="00EE7461" w:rsidRDefault="004E3C57" w:rsidP="008135BD">
            <w:pPr>
              <w:pStyle w:val="TAL"/>
            </w:pPr>
            <w:r w:rsidRPr="00EE7461">
              <w:t xml:space="preserve">           symbolLocation-p0</w:t>
            </w:r>
          </w:p>
        </w:tc>
        <w:tc>
          <w:tcPr>
            <w:tcW w:w="2267" w:type="dxa"/>
          </w:tcPr>
          <w:p w14:paraId="2E4F429D" w14:textId="77777777" w:rsidR="004E3C57" w:rsidRPr="00EE7461" w:rsidRDefault="004E3C57" w:rsidP="008135BD">
            <w:pPr>
              <w:pStyle w:val="TAL"/>
            </w:pPr>
            <w:r w:rsidRPr="00EE7461">
              <w:t>9</w:t>
            </w:r>
          </w:p>
        </w:tc>
        <w:tc>
          <w:tcPr>
            <w:tcW w:w="1700" w:type="dxa"/>
          </w:tcPr>
          <w:p w14:paraId="31BB5388" w14:textId="77777777" w:rsidR="004E3C57" w:rsidRPr="00EE7461" w:rsidRDefault="004E3C57" w:rsidP="008135BD">
            <w:pPr>
              <w:pStyle w:val="TAL"/>
            </w:pPr>
          </w:p>
        </w:tc>
        <w:tc>
          <w:tcPr>
            <w:tcW w:w="1245" w:type="dxa"/>
          </w:tcPr>
          <w:p w14:paraId="7A8061B8" w14:textId="77777777" w:rsidR="004E3C57" w:rsidRPr="00EE7461" w:rsidRDefault="004E3C57" w:rsidP="008135BD">
            <w:pPr>
              <w:pStyle w:val="TAL"/>
            </w:pPr>
          </w:p>
        </w:tc>
      </w:tr>
      <w:tr w:rsidR="004E3C57" w:rsidRPr="00EE7461" w14:paraId="59FA66AF" w14:textId="77777777" w:rsidTr="008135BD">
        <w:tc>
          <w:tcPr>
            <w:tcW w:w="4535" w:type="dxa"/>
          </w:tcPr>
          <w:p w14:paraId="513E4E2E" w14:textId="77777777" w:rsidR="004E3C57" w:rsidRPr="00EE7461" w:rsidRDefault="004E3C57" w:rsidP="008135BD">
            <w:pPr>
              <w:pStyle w:val="TAL"/>
            </w:pPr>
            <w:r w:rsidRPr="00EE7461">
              <w:t xml:space="preserve">     }</w:t>
            </w:r>
          </w:p>
        </w:tc>
        <w:tc>
          <w:tcPr>
            <w:tcW w:w="2267" w:type="dxa"/>
          </w:tcPr>
          <w:p w14:paraId="5E4A0D48" w14:textId="77777777" w:rsidR="004E3C57" w:rsidRPr="00EE7461" w:rsidRDefault="004E3C57" w:rsidP="008135BD">
            <w:pPr>
              <w:pStyle w:val="TAL"/>
            </w:pPr>
          </w:p>
        </w:tc>
        <w:tc>
          <w:tcPr>
            <w:tcW w:w="1700" w:type="dxa"/>
          </w:tcPr>
          <w:p w14:paraId="59EC6370" w14:textId="77777777" w:rsidR="004E3C57" w:rsidRPr="00EE7461" w:rsidRDefault="004E3C57" w:rsidP="008135BD">
            <w:pPr>
              <w:pStyle w:val="TAL"/>
            </w:pPr>
          </w:p>
        </w:tc>
        <w:tc>
          <w:tcPr>
            <w:tcW w:w="1245" w:type="dxa"/>
          </w:tcPr>
          <w:p w14:paraId="5CAFA92F" w14:textId="77777777" w:rsidR="004E3C57" w:rsidRPr="00EE7461" w:rsidRDefault="004E3C57" w:rsidP="008135BD">
            <w:pPr>
              <w:pStyle w:val="TAL"/>
              <w:rPr>
                <w:lang w:eastAsia="ja-JP"/>
              </w:rPr>
            </w:pPr>
          </w:p>
        </w:tc>
      </w:tr>
      <w:tr w:rsidR="004E3C57" w:rsidRPr="00EE7461" w14:paraId="2711009A" w14:textId="77777777" w:rsidTr="008135BD">
        <w:tc>
          <w:tcPr>
            <w:tcW w:w="4535" w:type="dxa"/>
          </w:tcPr>
          <w:p w14:paraId="76423604" w14:textId="77777777" w:rsidR="004E3C57" w:rsidRPr="00EE7461" w:rsidRDefault="004E3C57" w:rsidP="008135BD">
            <w:pPr>
              <w:pStyle w:val="TAL"/>
            </w:pPr>
            <w:proofErr w:type="spellStart"/>
            <w:r w:rsidRPr="00EE7461">
              <w:t>periodicityAndOffset</w:t>
            </w:r>
            <w:proofErr w:type="spellEnd"/>
          </w:p>
        </w:tc>
        <w:tc>
          <w:tcPr>
            <w:tcW w:w="2267" w:type="dxa"/>
          </w:tcPr>
          <w:p w14:paraId="651F2D9D" w14:textId="77777777" w:rsidR="004E3C57" w:rsidRPr="00EE7461" w:rsidRDefault="004E3C57" w:rsidP="008135BD">
            <w:pPr>
              <w:pStyle w:val="TAL"/>
            </w:pPr>
            <w:r w:rsidRPr="00EE7461">
              <w:t>CSI-</w:t>
            </w:r>
            <w:proofErr w:type="spellStart"/>
            <w:r w:rsidRPr="00EE7461">
              <w:t>ResourcePeriodicityAndOffset</w:t>
            </w:r>
            <w:proofErr w:type="spellEnd"/>
          </w:p>
        </w:tc>
        <w:tc>
          <w:tcPr>
            <w:tcW w:w="1700" w:type="dxa"/>
          </w:tcPr>
          <w:p w14:paraId="7825CB1B" w14:textId="77777777" w:rsidR="004E3C57" w:rsidRPr="00EE7461" w:rsidRDefault="004E3C57" w:rsidP="008135BD">
            <w:pPr>
              <w:pStyle w:val="TAL"/>
            </w:pPr>
          </w:p>
        </w:tc>
        <w:tc>
          <w:tcPr>
            <w:tcW w:w="1245" w:type="dxa"/>
          </w:tcPr>
          <w:p w14:paraId="5CEDBA4D" w14:textId="77777777" w:rsidR="004E3C57" w:rsidRPr="00EE7461" w:rsidRDefault="004E3C57" w:rsidP="008135BD">
            <w:pPr>
              <w:pStyle w:val="TAL"/>
              <w:rPr>
                <w:lang w:eastAsia="ja-JP"/>
              </w:rPr>
            </w:pPr>
          </w:p>
        </w:tc>
      </w:tr>
    </w:tbl>
    <w:p w14:paraId="5250EB9C" w14:textId="77777777" w:rsidR="004E3C57" w:rsidRPr="00EE7461" w:rsidRDefault="004E3C57" w:rsidP="004E3C57"/>
    <w:p w14:paraId="056BAD72" w14:textId="77777777" w:rsidR="004E3C57" w:rsidRPr="00EE7461" w:rsidRDefault="004E3C57" w:rsidP="004E3C57">
      <w:pPr>
        <w:pStyle w:val="TH"/>
      </w:pPr>
      <w:r w:rsidRPr="00EE7461">
        <w:t>Table 6.4.2.1_1.4.3</w:t>
      </w:r>
      <w:r w:rsidRPr="00EE7461">
        <w:rPr>
          <w:lang w:eastAsia="ja-JP"/>
        </w:rPr>
        <w:t>.1</w:t>
      </w:r>
      <w:r w:rsidRPr="00EE7461">
        <w:t>-</w:t>
      </w:r>
      <w:r w:rsidRPr="00EE7461">
        <w:rPr>
          <w:lang w:eastAsia="zh-CN"/>
        </w:rPr>
        <w:t>5</w:t>
      </w:r>
      <w:r w:rsidRPr="00EE7461">
        <w:t xml:space="preserve">: </w:t>
      </w:r>
      <w:r w:rsidRPr="00EE7461">
        <w:rPr>
          <w:i/>
        </w:rPr>
        <w:t>CSI-</w:t>
      </w:r>
      <w:proofErr w:type="spellStart"/>
      <w:r w:rsidRPr="00EE7461">
        <w:rPr>
          <w:i/>
        </w:rPr>
        <w:t>ResourcePeriodicityAndOffset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3C57" w:rsidRPr="00EE7461" w14:paraId="348CD2A6" w14:textId="77777777" w:rsidTr="008135BD">
        <w:tc>
          <w:tcPr>
            <w:tcW w:w="9747" w:type="dxa"/>
            <w:gridSpan w:val="4"/>
          </w:tcPr>
          <w:p w14:paraId="0EE9A5DD" w14:textId="77777777" w:rsidR="004E3C57" w:rsidRPr="00EE7461" w:rsidRDefault="004E3C57" w:rsidP="008135BD">
            <w:pPr>
              <w:pStyle w:val="TAH"/>
              <w:jc w:val="left"/>
              <w:rPr>
                <w:b w:val="0"/>
              </w:rPr>
            </w:pPr>
            <w:r w:rsidRPr="00EE7461">
              <w:rPr>
                <w:b w:val="0"/>
              </w:rPr>
              <w:t>Derivation Path: TS 38.508-1 [6], clause 4.6.2, Table 4.6.3-43</w:t>
            </w:r>
          </w:p>
        </w:tc>
      </w:tr>
      <w:tr w:rsidR="004E3C57" w:rsidRPr="00EE7461" w14:paraId="3AECDFB3" w14:textId="77777777" w:rsidTr="008135BD">
        <w:tc>
          <w:tcPr>
            <w:tcW w:w="4535" w:type="dxa"/>
          </w:tcPr>
          <w:p w14:paraId="1979E919" w14:textId="77777777" w:rsidR="004E3C57" w:rsidRPr="00EE7461" w:rsidRDefault="004E3C57" w:rsidP="008135BD">
            <w:pPr>
              <w:pStyle w:val="TAH"/>
            </w:pPr>
            <w:r w:rsidRPr="00EE7461">
              <w:t>Information Element</w:t>
            </w:r>
          </w:p>
        </w:tc>
        <w:tc>
          <w:tcPr>
            <w:tcW w:w="2267" w:type="dxa"/>
          </w:tcPr>
          <w:p w14:paraId="74F01FCC" w14:textId="77777777" w:rsidR="004E3C57" w:rsidRPr="00EE7461" w:rsidRDefault="004E3C57" w:rsidP="008135BD">
            <w:pPr>
              <w:pStyle w:val="TAH"/>
            </w:pPr>
            <w:r w:rsidRPr="00EE7461">
              <w:t>Value/remark</w:t>
            </w:r>
          </w:p>
        </w:tc>
        <w:tc>
          <w:tcPr>
            <w:tcW w:w="1700" w:type="dxa"/>
          </w:tcPr>
          <w:p w14:paraId="3B00CC65" w14:textId="77777777" w:rsidR="004E3C57" w:rsidRPr="00EE7461" w:rsidRDefault="004E3C57" w:rsidP="008135BD">
            <w:pPr>
              <w:pStyle w:val="TAH"/>
            </w:pPr>
            <w:r w:rsidRPr="00EE7461">
              <w:t>Comment</w:t>
            </w:r>
          </w:p>
        </w:tc>
        <w:tc>
          <w:tcPr>
            <w:tcW w:w="1245" w:type="dxa"/>
          </w:tcPr>
          <w:p w14:paraId="28AE1F20" w14:textId="77777777" w:rsidR="004E3C57" w:rsidRPr="00EE7461" w:rsidRDefault="004E3C57" w:rsidP="008135BD">
            <w:pPr>
              <w:pStyle w:val="TAH"/>
            </w:pPr>
            <w:r w:rsidRPr="00EE7461">
              <w:t>Condition</w:t>
            </w:r>
          </w:p>
        </w:tc>
      </w:tr>
      <w:tr w:rsidR="004E3C57" w:rsidRPr="00EE7461" w14:paraId="068BFB1F" w14:textId="77777777" w:rsidTr="008135BD">
        <w:tc>
          <w:tcPr>
            <w:tcW w:w="4535" w:type="dxa"/>
          </w:tcPr>
          <w:p w14:paraId="2C4E9E09" w14:textId="77777777" w:rsidR="004E3C57" w:rsidRPr="00EE7461" w:rsidRDefault="004E3C57" w:rsidP="008135BD">
            <w:pPr>
              <w:pStyle w:val="TAL"/>
            </w:pPr>
            <w:r w:rsidRPr="00EE7461">
              <w:t>CSI-</w:t>
            </w:r>
            <w:proofErr w:type="spellStart"/>
            <w:r w:rsidRPr="00EE7461">
              <w:t>ResourcePeriodicityAndOffset</w:t>
            </w:r>
            <w:proofErr w:type="spellEnd"/>
            <w:r w:rsidRPr="00EE7461">
              <w:t xml:space="preserve"> CHOICE {</w:t>
            </w:r>
          </w:p>
        </w:tc>
        <w:tc>
          <w:tcPr>
            <w:tcW w:w="2267" w:type="dxa"/>
          </w:tcPr>
          <w:p w14:paraId="5F118819" w14:textId="77777777" w:rsidR="004E3C57" w:rsidRPr="00EE7461" w:rsidRDefault="004E3C57" w:rsidP="008135BD">
            <w:pPr>
              <w:pStyle w:val="TAL"/>
            </w:pPr>
          </w:p>
        </w:tc>
        <w:tc>
          <w:tcPr>
            <w:tcW w:w="1700" w:type="dxa"/>
          </w:tcPr>
          <w:p w14:paraId="3E9F1633" w14:textId="77777777" w:rsidR="004E3C57" w:rsidRPr="00EE7461" w:rsidRDefault="004E3C57" w:rsidP="008135BD">
            <w:pPr>
              <w:pStyle w:val="TAL"/>
            </w:pPr>
          </w:p>
        </w:tc>
        <w:tc>
          <w:tcPr>
            <w:tcW w:w="1245" w:type="dxa"/>
          </w:tcPr>
          <w:p w14:paraId="78238AAD" w14:textId="77777777" w:rsidR="004E3C57" w:rsidRPr="00EE7461" w:rsidRDefault="004E3C57" w:rsidP="008135BD">
            <w:pPr>
              <w:pStyle w:val="TAL"/>
            </w:pPr>
          </w:p>
        </w:tc>
      </w:tr>
      <w:tr w:rsidR="004E3C57" w:rsidRPr="00EE7461" w14:paraId="1C48C24C" w14:textId="77777777" w:rsidTr="008135BD">
        <w:tc>
          <w:tcPr>
            <w:tcW w:w="4535" w:type="dxa"/>
          </w:tcPr>
          <w:p w14:paraId="432D99DF" w14:textId="77777777" w:rsidR="004E3C57" w:rsidRPr="00EE7461" w:rsidRDefault="004E3C57" w:rsidP="008135BD">
            <w:pPr>
              <w:pStyle w:val="TAL"/>
              <w:rPr>
                <w:lang w:eastAsia="zh-CN"/>
              </w:rPr>
            </w:pPr>
            <w:r w:rsidRPr="00EE7461">
              <w:t xml:space="preserve">       Slots5</w:t>
            </w:r>
          </w:p>
        </w:tc>
        <w:tc>
          <w:tcPr>
            <w:tcW w:w="2267" w:type="dxa"/>
          </w:tcPr>
          <w:p w14:paraId="4774D009" w14:textId="77777777" w:rsidR="004E3C57" w:rsidRPr="00EE7461" w:rsidRDefault="004E3C57" w:rsidP="008135BD">
            <w:pPr>
              <w:pStyle w:val="TAL"/>
            </w:pPr>
            <w:r w:rsidRPr="00EE7461">
              <w:t>1</w:t>
            </w:r>
          </w:p>
        </w:tc>
        <w:tc>
          <w:tcPr>
            <w:tcW w:w="1700" w:type="dxa"/>
          </w:tcPr>
          <w:p w14:paraId="675DC2CF" w14:textId="77777777" w:rsidR="004E3C57" w:rsidRPr="00EE7461" w:rsidRDefault="004E3C57" w:rsidP="008135BD">
            <w:pPr>
              <w:pStyle w:val="TAL"/>
            </w:pPr>
          </w:p>
        </w:tc>
        <w:tc>
          <w:tcPr>
            <w:tcW w:w="1245" w:type="dxa"/>
          </w:tcPr>
          <w:p w14:paraId="13075B5D" w14:textId="77777777" w:rsidR="004E3C57" w:rsidRPr="00EE7461" w:rsidRDefault="004E3C57" w:rsidP="008135BD">
            <w:pPr>
              <w:pStyle w:val="TAL"/>
            </w:pPr>
          </w:p>
        </w:tc>
      </w:tr>
      <w:tr w:rsidR="004E3C57" w:rsidRPr="00EE7461" w14:paraId="21981F04" w14:textId="77777777" w:rsidTr="008135BD">
        <w:tc>
          <w:tcPr>
            <w:tcW w:w="4535" w:type="dxa"/>
          </w:tcPr>
          <w:p w14:paraId="2E52AA56" w14:textId="77777777" w:rsidR="004E3C57" w:rsidRPr="00EE7461" w:rsidRDefault="004E3C57" w:rsidP="008135BD">
            <w:pPr>
              <w:pStyle w:val="TAL"/>
            </w:pPr>
            <w:r w:rsidRPr="00EE7461">
              <w:t>}</w:t>
            </w:r>
          </w:p>
        </w:tc>
        <w:tc>
          <w:tcPr>
            <w:tcW w:w="2267" w:type="dxa"/>
          </w:tcPr>
          <w:p w14:paraId="345D7F15" w14:textId="77777777" w:rsidR="004E3C57" w:rsidRPr="00EE7461" w:rsidRDefault="004E3C57" w:rsidP="008135BD">
            <w:pPr>
              <w:pStyle w:val="TAL"/>
            </w:pPr>
          </w:p>
        </w:tc>
        <w:tc>
          <w:tcPr>
            <w:tcW w:w="1700" w:type="dxa"/>
          </w:tcPr>
          <w:p w14:paraId="01E11A4E" w14:textId="77777777" w:rsidR="004E3C57" w:rsidRPr="00EE7461" w:rsidRDefault="004E3C57" w:rsidP="008135BD">
            <w:pPr>
              <w:pStyle w:val="TAL"/>
            </w:pPr>
          </w:p>
        </w:tc>
        <w:tc>
          <w:tcPr>
            <w:tcW w:w="1245" w:type="dxa"/>
          </w:tcPr>
          <w:p w14:paraId="33BAD55D" w14:textId="77777777" w:rsidR="004E3C57" w:rsidRPr="00EE7461" w:rsidRDefault="004E3C57" w:rsidP="008135BD">
            <w:pPr>
              <w:pStyle w:val="TAL"/>
              <w:rPr>
                <w:lang w:eastAsia="ja-JP"/>
              </w:rPr>
            </w:pPr>
          </w:p>
        </w:tc>
      </w:tr>
    </w:tbl>
    <w:p w14:paraId="63EA98D8" w14:textId="77777777" w:rsidR="004E3C57" w:rsidRPr="00EE7461" w:rsidRDefault="004E3C57" w:rsidP="004E3C57"/>
    <w:p w14:paraId="39F67FBE" w14:textId="77777777" w:rsidR="004E3C57" w:rsidRPr="00EE7461" w:rsidRDefault="004E3C57" w:rsidP="004E3C57">
      <w:pPr>
        <w:pStyle w:val="TH"/>
      </w:pPr>
      <w:r w:rsidRPr="00EE7461">
        <w:t>Table 6.4.2.1_1.4.3</w:t>
      </w:r>
      <w:r w:rsidRPr="00EE7461">
        <w:rPr>
          <w:lang w:eastAsia="ja-JP"/>
        </w:rPr>
        <w:t>.1</w:t>
      </w:r>
      <w:r w:rsidRPr="00EE7461">
        <w:t>-</w:t>
      </w:r>
      <w:r w:rsidRPr="00EE7461">
        <w:rPr>
          <w:lang w:eastAsia="zh-CN"/>
        </w:rPr>
        <w:t>6</w:t>
      </w:r>
      <w:r w:rsidRPr="00EE7461">
        <w:t xml:space="preserve">: </w:t>
      </w:r>
      <w:proofErr w:type="spellStart"/>
      <w:r w:rsidRPr="00EE7461">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3C57" w:rsidRPr="00EE7461" w14:paraId="5BD74360" w14:textId="77777777" w:rsidTr="008135BD">
        <w:tc>
          <w:tcPr>
            <w:tcW w:w="9747" w:type="dxa"/>
            <w:gridSpan w:val="4"/>
          </w:tcPr>
          <w:p w14:paraId="408F7DBB" w14:textId="77777777" w:rsidR="004E3C57" w:rsidRPr="00EE7461" w:rsidRDefault="004E3C57" w:rsidP="008135BD">
            <w:pPr>
              <w:pStyle w:val="TAH"/>
              <w:jc w:val="left"/>
              <w:rPr>
                <w:b w:val="0"/>
              </w:rPr>
            </w:pPr>
            <w:r w:rsidRPr="00EE7461">
              <w:rPr>
                <w:b w:val="0"/>
              </w:rPr>
              <w:t>Derivation Path: TS 38.508-1 [6], clause 4.6.2, Table 4.6.3-25</w:t>
            </w:r>
          </w:p>
        </w:tc>
      </w:tr>
      <w:tr w:rsidR="004E3C57" w:rsidRPr="00EE7461" w14:paraId="4B3354F0" w14:textId="77777777" w:rsidTr="008135BD">
        <w:tc>
          <w:tcPr>
            <w:tcW w:w="4535" w:type="dxa"/>
          </w:tcPr>
          <w:p w14:paraId="6C40AEE9" w14:textId="77777777" w:rsidR="004E3C57" w:rsidRPr="00EE7461" w:rsidRDefault="004E3C57" w:rsidP="008135BD">
            <w:pPr>
              <w:pStyle w:val="TAH"/>
            </w:pPr>
            <w:r w:rsidRPr="00EE7461">
              <w:t>Information Element</w:t>
            </w:r>
          </w:p>
        </w:tc>
        <w:tc>
          <w:tcPr>
            <w:tcW w:w="2267" w:type="dxa"/>
          </w:tcPr>
          <w:p w14:paraId="08831636" w14:textId="77777777" w:rsidR="004E3C57" w:rsidRPr="00EE7461" w:rsidRDefault="004E3C57" w:rsidP="008135BD">
            <w:pPr>
              <w:pStyle w:val="TAH"/>
            </w:pPr>
            <w:r w:rsidRPr="00EE7461">
              <w:t>Value/remark</w:t>
            </w:r>
          </w:p>
        </w:tc>
        <w:tc>
          <w:tcPr>
            <w:tcW w:w="1700" w:type="dxa"/>
          </w:tcPr>
          <w:p w14:paraId="27F7C8F2" w14:textId="77777777" w:rsidR="004E3C57" w:rsidRPr="00EE7461" w:rsidRDefault="004E3C57" w:rsidP="008135BD">
            <w:pPr>
              <w:pStyle w:val="TAH"/>
            </w:pPr>
            <w:r w:rsidRPr="00EE7461">
              <w:t>Comment</w:t>
            </w:r>
          </w:p>
        </w:tc>
        <w:tc>
          <w:tcPr>
            <w:tcW w:w="1245" w:type="dxa"/>
          </w:tcPr>
          <w:p w14:paraId="67E4AFA6" w14:textId="77777777" w:rsidR="004E3C57" w:rsidRPr="00EE7461" w:rsidRDefault="004E3C57" w:rsidP="008135BD">
            <w:pPr>
              <w:pStyle w:val="TAH"/>
            </w:pPr>
            <w:r w:rsidRPr="00EE7461">
              <w:t>Condition</w:t>
            </w:r>
          </w:p>
        </w:tc>
      </w:tr>
      <w:tr w:rsidR="004E3C57" w:rsidRPr="00EE7461" w14:paraId="6632BA87" w14:textId="77777777" w:rsidTr="008135BD">
        <w:tc>
          <w:tcPr>
            <w:tcW w:w="4535" w:type="dxa"/>
          </w:tcPr>
          <w:p w14:paraId="0B4E48AB" w14:textId="77777777" w:rsidR="004E3C57" w:rsidRPr="00EE7461" w:rsidRDefault="004E3C57" w:rsidP="008135BD">
            <w:pPr>
              <w:pStyle w:val="TAL"/>
            </w:pPr>
            <w:proofErr w:type="spellStart"/>
            <w:r w:rsidRPr="00EE7461">
              <w:t>nrOfAntennaPorts</w:t>
            </w:r>
            <w:proofErr w:type="spellEnd"/>
            <w:r w:rsidRPr="00EE7461">
              <w:t xml:space="preserve"> CHOICE {</w:t>
            </w:r>
          </w:p>
        </w:tc>
        <w:tc>
          <w:tcPr>
            <w:tcW w:w="2267" w:type="dxa"/>
          </w:tcPr>
          <w:p w14:paraId="5546748D" w14:textId="77777777" w:rsidR="004E3C57" w:rsidRPr="00EE7461" w:rsidRDefault="004E3C57" w:rsidP="008135BD">
            <w:pPr>
              <w:pStyle w:val="TAL"/>
            </w:pPr>
          </w:p>
        </w:tc>
        <w:tc>
          <w:tcPr>
            <w:tcW w:w="1700" w:type="dxa"/>
          </w:tcPr>
          <w:p w14:paraId="0AF23A6A" w14:textId="77777777" w:rsidR="004E3C57" w:rsidRPr="00EE7461" w:rsidRDefault="004E3C57" w:rsidP="008135BD">
            <w:pPr>
              <w:pStyle w:val="TAL"/>
            </w:pPr>
          </w:p>
        </w:tc>
        <w:tc>
          <w:tcPr>
            <w:tcW w:w="1245" w:type="dxa"/>
          </w:tcPr>
          <w:p w14:paraId="09B7AB49" w14:textId="77777777" w:rsidR="004E3C57" w:rsidRPr="00EE7461" w:rsidRDefault="004E3C57" w:rsidP="008135BD">
            <w:pPr>
              <w:pStyle w:val="TAL"/>
            </w:pPr>
          </w:p>
        </w:tc>
      </w:tr>
      <w:tr w:rsidR="004E3C57" w:rsidRPr="00EE7461" w14:paraId="14BC36A7" w14:textId="77777777" w:rsidTr="008135BD">
        <w:tc>
          <w:tcPr>
            <w:tcW w:w="4535" w:type="dxa"/>
          </w:tcPr>
          <w:p w14:paraId="432AB0EC" w14:textId="77777777" w:rsidR="004E3C57" w:rsidRPr="00EE7461" w:rsidRDefault="004E3C57" w:rsidP="008135BD">
            <w:pPr>
              <w:pStyle w:val="TAL"/>
            </w:pPr>
            <w:r w:rsidRPr="00EE7461">
              <w:t xml:space="preserve">  Two SEQUENCE {</w:t>
            </w:r>
          </w:p>
        </w:tc>
        <w:tc>
          <w:tcPr>
            <w:tcW w:w="2267" w:type="dxa"/>
          </w:tcPr>
          <w:p w14:paraId="57D22C71" w14:textId="77777777" w:rsidR="004E3C57" w:rsidRPr="00EE7461" w:rsidRDefault="004E3C57" w:rsidP="008135BD">
            <w:pPr>
              <w:pStyle w:val="TAL"/>
            </w:pPr>
          </w:p>
        </w:tc>
        <w:tc>
          <w:tcPr>
            <w:tcW w:w="1700" w:type="dxa"/>
          </w:tcPr>
          <w:p w14:paraId="34FFDBAB" w14:textId="77777777" w:rsidR="004E3C57" w:rsidRPr="00EE7461" w:rsidRDefault="004E3C57" w:rsidP="008135BD">
            <w:pPr>
              <w:pStyle w:val="TAL"/>
            </w:pPr>
          </w:p>
        </w:tc>
        <w:tc>
          <w:tcPr>
            <w:tcW w:w="1245" w:type="dxa"/>
          </w:tcPr>
          <w:p w14:paraId="569B092F" w14:textId="77777777" w:rsidR="004E3C57" w:rsidRPr="00EE7461" w:rsidRDefault="004E3C57" w:rsidP="008135BD">
            <w:pPr>
              <w:pStyle w:val="TAL"/>
            </w:pPr>
          </w:p>
        </w:tc>
      </w:tr>
      <w:tr w:rsidR="004E3C57" w:rsidRPr="00EE7461" w14:paraId="394B08CF" w14:textId="77777777" w:rsidTr="008135BD">
        <w:tc>
          <w:tcPr>
            <w:tcW w:w="4535" w:type="dxa"/>
          </w:tcPr>
          <w:p w14:paraId="138971B3" w14:textId="77777777" w:rsidR="004E3C57" w:rsidRPr="00EE7461" w:rsidRDefault="004E3C57" w:rsidP="008135BD">
            <w:pPr>
              <w:pStyle w:val="TAL"/>
              <w:rPr>
                <w:lang w:eastAsia="zh-CN"/>
              </w:rPr>
            </w:pPr>
          </w:p>
        </w:tc>
        <w:tc>
          <w:tcPr>
            <w:tcW w:w="2267" w:type="dxa"/>
          </w:tcPr>
          <w:p w14:paraId="1ADB8904" w14:textId="77777777" w:rsidR="004E3C57" w:rsidRPr="00EE7461" w:rsidRDefault="004E3C57" w:rsidP="008135BD">
            <w:pPr>
              <w:pStyle w:val="TAL"/>
            </w:pPr>
          </w:p>
        </w:tc>
        <w:tc>
          <w:tcPr>
            <w:tcW w:w="1700" w:type="dxa"/>
          </w:tcPr>
          <w:p w14:paraId="73241FA3" w14:textId="77777777" w:rsidR="004E3C57" w:rsidRPr="00EE7461" w:rsidRDefault="004E3C57" w:rsidP="008135BD">
            <w:pPr>
              <w:pStyle w:val="TAL"/>
            </w:pPr>
          </w:p>
        </w:tc>
        <w:tc>
          <w:tcPr>
            <w:tcW w:w="1245" w:type="dxa"/>
          </w:tcPr>
          <w:p w14:paraId="4BDEB177" w14:textId="77777777" w:rsidR="004E3C57" w:rsidRPr="00EE7461" w:rsidRDefault="004E3C57" w:rsidP="008135BD">
            <w:pPr>
              <w:pStyle w:val="TAL"/>
            </w:pPr>
          </w:p>
        </w:tc>
      </w:tr>
      <w:tr w:rsidR="004E3C57" w:rsidRPr="00EE7461" w14:paraId="7308F7C3" w14:textId="77777777" w:rsidTr="008135BD">
        <w:tc>
          <w:tcPr>
            <w:tcW w:w="4535" w:type="dxa"/>
          </w:tcPr>
          <w:p w14:paraId="0E9DBA3B" w14:textId="77777777" w:rsidR="004E3C57" w:rsidRPr="00EE7461" w:rsidRDefault="004E3C57" w:rsidP="008135BD">
            <w:pPr>
              <w:pStyle w:val="TAL"/>
              <w:rPr>
                <w:lang w:eastAsia="zh-CN"/>
              </w:rPr>
            </w:pPr>
            <w:r w:rsidRPr="00EE7461">
              <w:rPr>
                <w:lang w:eastAsia="zh-CN"/>
              </w:rPr>
              <w:t xml:space="preserve">          </w:t>
            </w:r>
            <w:proofErr w:type="spellStart"/>
            <w:r w:rsidRPr="00EE7461">
              <w:t>twoTX-CodebookSubsetRestriction</w:t>
            </w:r>
            <w:proofErr w:type="spellEnd"/>
          </w:p>
        </w:tc>
        <w:tc>
          <w:tcPr>
            <w:tcW w:w="2267" w:type="dxa"/>
          </w:tcPr>
          <w:p w14:paraId="53FE126B" w14:textId="77777777" w:rsidR="004E3C57" w:rsidRPr="00EE7461" w:rsidRDefault="004E3C57" w:rsidP="008135BD">
            <w:pPr>
              <w:pStyle w:val="TAL"/>
            </w:pPr>
            <w:r w:rsidRPr="00EE7461">
              <w:t>010000</w:t>
            </w:r>
          </w:p>
        </w:tc>
        <w:tc>
          <w:tcPr>
            <w:tcW w:w="1700" w:type="dxa"/>
          </w:tcPr>
          <w:p w14:paraId="55157A6C" w14:textId="77777777" w:rsidR="004E3C57" w:rsidRPr="00EE7461" w:rsidRDefault="004E3C57" w:rsidP="008135BD">
            <w:pPr>
              <w:pStyle w:val="TAL"/>
            </w:pPr>
            <w:r w:rsidRPr="00EE7461">
              <w:t>Fixed rank 2</w:t>
            </w:r>
          </w:p>
        </w:tc>
        <w:tc>
          <w:tcPr>
            <w:tcW w:w="1245" w:type="dxa"/>
          </w:tcPr>
          <w:p w14:paraId="34065C20" w14:textId="77777777" w:rsidR="004E3C57" w:rsidRPr="00EE7461" w:rsidRDefault="004E3C57" w:rsidP="008135BD">
            <w:pPr>
              <w:pStyle w:val="TAL"/>
            </w:pPr>
          </w:p>
        </w:tc>
      </w:tr>
      <w:tr w:rsidR="004E3C57" w:rsidRPr="00EE7461" w14:paraId="1DC4EF36" w14:textId="77777777" w:rsidTr="008135BD">
        <w:tc>
          <w:tcPr>
            <w:tcW w:w="4535" w:type="dxa"/>
            <w:vMerge w:val="restart"/>
          </w:tcPr>
          <w:p w14:paraId="3A15E043" w14:textId="77777777" w:rsidR="004E3C57" w:rsidRPr="00EE7461" w:rsidRDefault="004E3C57" w:rsidP="008135BD">
            <w:pPr>
              <w:pStyle w:val="TAL"/>
              <w:rPr>
                <w:lang w:eastAsia="zh-CN"/>
              </w:rPr>
            </w:pPr>
          </w:p>
        </w:tc>
        <w:tc>
          <w:tcPr>
            <w:tcW w:w="2267" w:type="dxa"/>
          </w:tcPr>
          <w:p w14:paraId="74493DE2" w14:textId="77777777" w:rsidR="004E3C57" w:rsidRPr="00EE7461" w:rsidDel="00E474E4" w:rsidRDefault="004E3C57" w:rsidP="008135BD">
            <w:pPr>
              <w:pStyle w:val="TAL"/>
              <w:rPr>
                <w:lang w:eastAsia="zh-CN"/>
              </w:rPr>
            </w:pPr>
            <w:r w:rsidRPr="00EE7461">
              <w:t>000011</w:t>
            </w:r>
          </w:p>
        </w:tc>
        <w:tc>
          <w:tcPr>
            <w:tcW w:w="1700" w:type="dxa"/>
          </w:tcPr>
          <w:p w14:paraId="38D7F53F" w14:textId="77777777" w:rsidR="004E3C57" w:rsidRPr="00EE7461" w:rsidRDefault="004E3C57" w:rsidP="008135BD">
            <w:pPr>
              <w:pStyle w:val="TAL"/>
            </w:pPr>
            <w:r w:rsidRPr="00EE7461">
              <w:t>Fixed rank 1</w:t>
            </w:r>
          </w:p>
        </w:tc>
        <w:tc>
          <w:tcPr>
            <w:tcW w:w="1245" w:type="dxa"/>
          </w:tcPr>
          <w:p w14:paraId="4FE84C53" w14:textId="77777777" w:rsidR="004E3C57" w:rsidRPr="00EE7461" w:rsidRDefault="004E3C57" w:rsidP="008135BD">
            <w:pPr>
              <w:pStyle w:val="TAL"/>
            </w:pPr>
          </w:p>
        </w:tc>
      </w:tr>
      <w:tr w:rsidR="004E3C57" w:rsidRPr="00EE7461" w14:paraId="1F518EA6" w14:textId="77777777" w:rsidTr="008135BD">
        <w:tc>
          <w:tcPr>
            <w:tcW w:w="4535" w:type="dxa"/>
            <w:vMerge/>
          </w:tcPr>
          <w:p w14:paraId="2719A30A" w14:textId="77777777" w:rsidR="004E3C57" w:rsidRPr="00EE7461" w:rsidRDefault="004E3C57" w:rsidP="008135BD">
            <w:pPr>
              <w:pStyle w:val="TAL"/>
              <w:rPr>
                <w:lang w:eastAsia="zh-CN"/>
              </w:rPr>
            </w:pPr>
          </w:p>
        </w:tc>
        <w:tc>
          <w:tcPr>
            <w:tcW w:w="2267" w:type="dxa"/>
          </w:tcPr>
          <w:p w14:paraId="1D9087DC" w14:textId="77777777" w:rsidR="004E3C57" w:rsidRPr="00EE7461" w:rsidDel="00E474E4" w:rsidRDefault="004E3C57" w:rsidP="008135BD">
            <w:pPr>
              <w:pStyle w:val="TAL"/>
              <w:rPr>
                <w:lang w:eastAsia="zh-CN"/>
              </w:rPr>
            </w:pPr>
            <w:r w:rsidRPr="00EE7461">
              <w:t>010011</w:t>
            </w:r>
          </w:p>
        </w:tc>
        <w:tc>
          <w:tcPr>
            <w:tcW w:w="1700" w:type="dxa"/>
          </w:tcPr>
          <w:p w14:paraId="4CB8B280" w14:textId="77777777" w:rsidR="004E3C57" w:rsidRPr="00EE7461" w:rsidRDefault="004E3C57" w:rsidP="008135BD">
            <w:pPr>
              <w:pStyle w:val="TAL"/>
            </w:pPr>
            <w:r w:rsidRPr="00EE7461">
              <w:t>Following rank</w:t>
            </w:r>
          </w:p>
        </w:tc>
        <w:tc>
          <w:tcPr>
            <w:tcW w:w="1245" w:type="dxa"/>
          </w:tcPr>
          <w:p w14:paraId="64A4BF73" w14:textId="77777777" w:rsidR="004E3C57" w:rsidRPr="00EE7461" w:rsidRDefault="004E3C57" w:rsidP="008135BD">
            <w:pPr>
              <w:pStyle w:val="TAL"/>
            </w:pPr>
          </w:p>
        </w:tc>
      </w:tr>
      <w:tr w:rsidR="004E3C57" w:rsidRPr="00EE7461" w14:paraId="6F317DC5" w14:textId="77777777" w:rsidTr="008135BD">
        <w:tc>
          <w:tcPr>
            <w:tcW w:w="4535" w:type="dxa"/>
          </w:tcPr>
          <w:p w14:paraId="16DA310D" w14:textId="77777777" w:rsidR="004E3C57" w:rsidRPr="00EE7461" w:rsidRDefault="004E3C57" w:rsidP="008135BD">
            <w:pPr>
              <w:pStyle w:val="TAL"/>
            </w:pPr>
            <w:r w:rsidRPr="00EE7461">
              <w:t xml:space="preserve">      }</w:t>
            </w:r>
          </w:p>
        </w:tc>
        <w:tc>
          <w:tcPr>
            <w:tcW w:w="2267" w:type="dxa"/>
          </w:tcPr>
          <w:p w14:paraId="4B9882C8" w14:textId="77777777" w:rsidR="004E3C57" w:rsidRPr="00EE7461" w:rsidRDefault="004E3C57" w:rsidP="008135BD">
            <w:pPr>
              <w:pStyle w:val="TAL"/>
            </w:pPr>
          </w:p>
        </w:tc>
        <w:tc>
          <w:tcPr>
            <w:tcW w:w="1700" w:type="dxa"/>
          </w:tcPr>
          <w:p w14:paraId="34DE224D" w14:textId="77777777" w:rsidR="004E3C57" w:rsidRPr="00EE7461" w:rsidRDefault="004E3C57" w:rsidP="008135BD">
            <w:pPr>
              <w:pStyle w:val="TAL"/>
            </w:pPr>
          </w:p>
        </w:tc>
        <w:tc>
          <w:tcPr>
            <w:tcW w:w="1245" w:type="dxa"/>
          </w:tcPr>
          <w:p w14:paraId="48D6B02D" w14:textId="77777777" w:rsidR="004E3C57" w:rsidRPr="00EE7461" w:rsidRDefault="004E3C57" w:rsidP="008135BD">
            <w:pPr>
              <w:pStyle w:val="TAL"/>
            </w:pPr>
          </w:p>
        </w:tc>
      </w:tr>
      <w:tr w:rsidR="004E3C57" w:rsidRPr="00EE7461" w14:paraId="22A045A7" w14:textId="77777777" w:rsidTr="008135BD">
        <w:tc>
          <w:tcPr>
            <w:tcW w:w="4535" w:type="dxa"/>
          </w:tcPr>
          <w:p w14:paraId="58B2DD16" w14:textId="77777777" w:rsidR="004E3C57" w:rsidRPr="00EE7461" w:rsidRDefault="004E3C57" w:rsidP="008135BD">
            <w:pPr>
              <w:pStyle w:val="TAL"/>
            </w:pPr>
            <w:r w:rsidRPr="00EE7461">
              <w:rPr>
                <w:lang w:eastAsia="zh-CN"/>
              </w:rPr>
              <w:t xml:space="preserve">   </w:t>
            </w:r>
            <w:r w:rsidRPr="00EE7461">
              <w:t>}</w:t>
            </w:r>
          </w:p>
        </w:tc>
        <w:tc>
          <w:tcPr>
            <w:tcW w:w="2267" w:type="dxa"/>
          </w:tcPr>
          <w:p w14:paraId="60D86BD5" w14:textId="77777777" w:rsidR="004E3C57" w:rsidRPr="00EE7461" w:rsidRDefault="004E3C57" w:rsidP="008135BD">
            <w:pPr>
              <w:pStyle w:val="TAL"/>
            </w:pPr>
          </w:p>
        </w:tc>
        <w:tc>
          <w:tcPr>
            <w:tcW w:w="1700" w:type="dxa"/>
          </w:tcPr>
          <w:p w14:paraId="69ADB839" w14:textId="77777777" w:rsidR="004E3C57" w:rsidRPr="00EE7461" w:rsidRDefault="004E3C57" w:rsidP="008135BD">
            <w:pPr>
              <w:pStyle w:val="TAL"/>
            </w:pPr>
          </w:p>
        </w:tc>
        <w:tc>
          <w:tcPr>
            <w:tcW w:w="1245" w:type="dxa"/>
          </w:tcPr>
          <w:p w14:paraId="4881477C" w14:textId="77777777" w:rsidR="004E3C57" w:rsidRPr="00EE7461" w:rsidRDefault="004E3C57" w:rsidP="008135BD">
            <w:pPr>
              <w:pStyle w:val="TAL"/>
              <w:rPr>
                <w:lang w:eastAsia="ja-JP"/>
              </w:rPr>
            </w:pPr>
          </w:p>
        </w:tc>
      </w:tr>
      <w:tr w:rsidR="004E3C57" w:rsidRPr="00EE7461" w14:paraId="54C21C40" w14:textId="77777777" w:rsidTr="008135BD">
        <w:tc>
          <w:tcPr>
            <w:tcW w:w="4535" w:type="dxa"/>
          </w:tcPr>
          <w:p w14:paraId="799CD6D4" w14:textId="77777777" w:rsidR="004E3C57" w:rsidRPr="00EE7461" w:rsidRDefault="004E3C57" w:rsidP="008135BD">
            <w:pPr>
              <w:pStyle w:val="TAL"/>
              <w:rPr>
                <w:lang w:eastAsia="zh-CN"/>
              </w:rPr>
            </w:pPr>
            <w:r w:rsidRPr="00EE7461">
              <w:rPr>
                <w:lang w:eastAsia="zh-CN"/>
              </w:rPr>
              <w:t>}</w:t>
            </w:r>
          </w:p>
        </w:tc>
        <w:tc>
          <w:tcPr>
            <w:tcW w:w="2267" w:type="dxa"/>
          </w:tcPr>
          <w:p w14:paraId="10EA87F1" w14:textId="77777777" w:rsidR="004E3C57" w:rsidRPr="00EE7461" w:rsidRDefault="004E3C57" w:rsidP="008135BD">
            <w:pPr>
              <w:pStyle w:val="TAL"/>
            </w:pPr>
          </w:p>
        </w:tc>
        <w:tc>
          <w:tcPr>
            <w:tcW w:w="1700" w:type="dxa"/>
          </w:tcPr>
          <w:p w14:paraId="106DE505" w14:textId="77777777" w:rsidR="004E3C57" w:rsidRPr="00EE7461" w:rsidRDefault="004E3C57" w:rsidP="008135BD">
            <w:pPr>
              <w:pStyle w:val="TAL"/>
            </w:pPr>
          </w:p>
        </w:tc>
        <w:tc>
          <w:tcPr>
            <w:tcW w:w="1245" w:type="dxa"/>
          </w:tcPr>
          <w:p w14:paraId="62F7BAB2" w14:textId="77777777" w:rsidR="004E3C57" w:rsidRPr="00EE7461" w:rsidRDefault="004E3C57" w:rsidP="008135BD">
            <w:pPr>
              <w:pStyle w:val="TAL"/>
              <w:rPr>
                <w:lang w:eastAsia="ja-JP"/>
              </w:rPr>
            </w:pPr>
          </w:p>
        </w:tc>
      </w:tr>
      <w:tr w:rsidR="004E3C57" w:rsidRPr="00EE7461" w14:paraId="6BB271C0" w14:textId="77777777" w:rsidTr="008135BD">
        <w:tc>
          <w:tcPr>
            <w:tcW w:w="4535" w:type="dxa"/>
          </w:tcPr>
          <w:p w14:paraId="35C29812" w14:textId="77777777" w:rsidR="004E3C57" w:rsidRPr="00EE7461" w:rsidRDefault="004E3C57" w:rsidP="008135BD">
            <w:pPr>
              <w:pStyle w:val="TAL"/>
            </w:pPr>
            <w:proofErr w:type="spellStart"/>
            <w:r w:rsidRPr="00EE7461">
              <w:t>typeI</w:t>
            </w:r>
            <w:proofErr w:type="spellEnd"/>
            <w:r w:rsidRPr="00EE7461">
              <w:t>-</w:t>
            </w:r>
            <w:proofErr w:type="spellStart"/>
            <w:r w:rsidRPr="00EE7461">
              <w:t>SinglePanel</w:t>
            </w:r>
            <w:proofErr w:type="spellEnd"/>
            <w:r w:rsidRPr="00EE7461">
              <w:t>-</w:t>
            </w:r>
            <w:proofErr w:type="spellStart"/>
            <w:r w:rsidRPr="00EE7461">
              <w:t>ri</w:t>
            </w:r>
            <w:proofErr w:type="spellEnd"/>
            <w:r w:rsidRPr="00EE7461">
              <w:t>-Restriction</w:t>
            </w:r>
          </w:p>
        </w:tc>
        <w:tc>
          <w:tcPr>
            <w:tcW w:w="2267" w:type="dxa"/>
          </w:tcPr>
          <w:p w14:paraId="0550B5B2" w14:textId="77777777" w:rsidR="004E3C57" w:rsidRPr="00EE7461" w:rsidRDefault="004E3C57" w:rsidP="008135BD">
            <w:pPr>
              <w:pStyle w:val="TAL"/>
            </w:pPr>
            <w:r w:rsidRPr="00EE7461">
              <w:rPr>
                <w:lang w:eastAsia="zh-CN"/>
              </w:rPr>
              <w:t>11111111</w:t>
            </w:r>
          </w:p>
        </w:tc>
        <w:tc>
          <w:tcPr>
            <w:tcW w:w="1700" w:type="dxa"/>
          </w:tcPr>
          <w:p w14:paraId="04572843" w14:textId="77777777" w:rsidR="004E3C57" w:rsidRPr="00EE7461" w:rsidRDefault="004E3C57" w:rsidP="008135BD">
            <w:pPr>
              <w:pStyle w:val="TAL"/>
            </w:pPr>
            <w:r w:rsidRPr="00EE7461">
              <w:rPr>
                <w:lang w:eastAsia="ja-JP"/>
              </w:rPr>
              <w:t>Non restriction</w:t>
            </w:r>
          </w:p>
        </w:tc>
        <w:tc>
          <w:tcPr>
            <w:tcW w:w="1245" w:type="dxa"/>
          </w:tcPr>
          <w:p w14:paraId="1EB04777" w14:textId="77777777" w:rsidR="004E3C57" w:rsidRPr="00EE7461" w:rsidRDefault="004E3C57" w:rsidP="008135BD">
            <w:pPr>
              <w:pStyle w:val="TAL"/>
              <w:rPr>
                <w:lang w:eastAsia="ja-JP"/>
              </w:rPr>
            </w:pPr>
          </w:p>
        </w:tc>
      </w:tr>
    </w:tbl>
    <w:p w14:paraId="37C2C491" w14:textId="77777777" w:rsidR="004E3C57" w:rsidRPr="00EE7461" w:rsidRDefault="004E3C57" w:rsidP="004E3C57"/>
    <w:p w14:paraId="45FBC538" w14:textId="77777777" w:rsidR="004E3C57" w:rsidRPr="00EE7461" w:rsidRDefault="004E3C57" w:rsidP="004E3C57">
      <w:pPr>
        <w:pStyle w:val="TH"/>
      </w:pPr>
      <w:r w:rsidRPr="00EE7461">
        <w:lastRenderedPageBreak/>
        <w:t>Table 6.4.2.1_1.4.3</w:t>
      </w:r>
      <w:r w:rsidRPr="00EE7461">
        <w:rPr>
          <w:lang w:eastAsia="ja-JP"/>
        </w:rPr>
        <w:t>.1</w:t>
      </w:r>
      <w:r w:rsidRPr="00EE7461">
        <w:t>-</w:t>
      </w:r>
      <w:r w:rsidRPr="00EE7461">
        <w:rPr>
          <w:lang w:eastAsia="zh-CN"/>
        </w:rPr>
        <w:t>7</w:t>
      </w:r>
      <w:r w:rsidRPr="00EE7461">
        <w:t>: CSI-</w:t>
      </w:r>
      <w:proofErr w:type="spellStart"/>
      <w:r w:rsidRPr="00EE7461">
        <w:t>ReportConfig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3C57" w:rsidRPr="00EE7461" w14:paraId="65F03D53" w14:textId="77777777" w:rsidTr="008135BD">
        <w:tc>
          <w:tcPr>
            <w:tcW w:w="9747" w:type="dxa"/>
            <w:gridSpan w:val="4"/>
          </w:tcPr>
          <w:p w14:paraId="66C9C750" w14:textId="77777777" w:rsidR="004E3C57" w:rsidRPr="00EE7461" w:rsidRDefault="004E3C57" w:rsidP="008135BD">
            <w:pPr>
              <w:pStyle w:val="TAH"/>
              <w:jc w:val="left"/>
              <w:rPr>
                <w:b w:val="0"/>
              </w:rPr>
            </w:pPr>
            <w:r w:rsidRPr="00EE7461">
              <w:rPr>
                <w:b w:val="0"/>
              </w:rPr>
              <w:t>Derivation Path: TS 38.508-1 [6], clause 4.6.3, Table 4.6.3-39</w:t>
            </w:r>
          </w:p>
        </w:tc>
      </w:tr>
      <w:tr w:rsidR="004E3C57" w:rsidRPr="00EE7461" w14:paraId="49C6A3B1" w14:textId="77777777" w:rsidTr="008135BD">
        <w:tc>
          <w:tcPr>
            <w:tcW w:w="4535" w:type="dxa"/>
          </w:tcPr>
          <w:p w14:paraId="4C6D7D42" w14:textId="77777777" w:rsidR="004E3C57" w:rsidRPr="00EE7461" w:rsidRDefault="004E3C57" w:rsidP="008135BD">
            <w:pPr>
              <w:pStyle w:val="TAH"/>
            </w:pPr>
            <w:r w:rsidRPr="00EE7461">
              <w:t>Information Element</w:t>
            </w:r>
          </w:p>
        </w:tc>
        <w:tc>
          <w:tcPr>
            <w:tcW w:w="2267" w:type="dxa"/>
          </w:tcPr>
          <w:p w14:paraId="1F6B1A3B" w14:textId="77777777" w:rsidR="004E3C57" w:rsidRPr="00EE7461" w:rsidRDefault="004E3C57" w:rsidP="008135BD">
            <w:pPr>
              <w:pStyle w:val="TAH"/>
            </w:pPr>
            <w:r w:rsidRPr="00EE7461">
              <w:t>Value/remark</w:t>
            </w:r>
          </w:p>
        </w:tc>
        <w:tc>
          <w:tcPr>
            <w:tcW w:w="1700" w:type="dxa"/>
          </w:tcPr>
          <w:p w14:paraId="6ADA0752" w14:textId="77777777" w:rsidR="004E3C57" w:rsidRPr="00EE7461" w:rsidRDefault="004E3C57" w:rsidP="008135BD">
            <w:pPr>
              <w:pStyle w:val="TAH"/>
            </w:pPr>
            <w:r w:rsidRPr="00EE7461">
              <w:t>Comment</w:t>
            </w:r>
          </w:p>
        </w:tc>
        <w:tc>
          <w:tcPr>
            <w:tcW w:w="1245" w:type="dxa"/>
          </w:tcPr>
          <w:p w14:paraId="4957D657" w14:textId="77777777" w:rsidR="004E3C57" w:rsidRPr="00EE7461" w:rsidRDefault="004E3C57" w:rsidP="008135BD">
            <w:pPr>
              <w:pStyle w:val="TAH"/>
            </w:pPr>
            <w:r w:rsidRPr="00EE7461">
              <w:t>Condition</w:t>
            </w:r>
          </w:p>
        </w:tc>
      </w:tr>
      <w:tr w:rsidR="004E3C57" w:rsidRPr="00EE7461" w14:paraId="324711BE" w14:textId="77777777" w:rsidTr="008135BD">
        <w:tc>
          <w:tcPr>
            <w:tcW w:w="4535" w:type="dxa"/>
          </w:tcPr>
          <w:p w14:paraId="6482A034" w14:textId="77777777" w:rsidR="004E3C57" w:rsidRPr="00EE7461" w:rsidRDefault="004E3C57" w:rsidP="008135BD">
            <w:pPr>
              <w:pStyle w:val="TAL"/>
            </w:pPr>
            <w:r w:rsidRPr="00EE7461">
              <w:t xml:space="preserve">  </w:t>
            </w:r>
            <w:proofErr w:type="spellStart"/>
            <w:r w:rsidRPr="00EE7461">
              <w:t>reportConfigType</w:t>
            </w:r>
            <w:proofErr w:type="spellEnd"/>
            <w:r w:rsidRPr="00EE7461">
              <w:t xml:space="preserve"> CHOICE {</w:t>
            </w:r>
          </w:p>
        </w:tc>
        <w:tc>
          <w:tcPr>
            <w:tcW w:w="2267" w:type="dxa"/>
          </w:tcPr>
          <w:p w14:paraId="0248E21B" w14:textId="77777777" w:rsidR="004E3C57" w:rsidRPr="00EE7461" w:rsidRDefault="004E3C57" w:rsidP="008135BD">
            <w:pPr>
              <w:pStyle w:val="TAL"/>
            </w:pPr>
          </w:p>
        </w:tc>
        <w:tc>
          <w:tcPr>
            <w:tcW w:w="1700" w:type="dxa"/>
          </w:tcPr>
          <w:p w14:paraId="4116D8E9" w14:textId="77777777" w:rsidR="004E3C57" w:rsidRPr="00EE7461" w:rsidRDefault="004E3C57" w:rsidP="008135BD">
            <w:pPr>
              <w:pStyle w:val="TAL"/>
            </w:pPr>
          </w:p>
        </w:tc>
        <w:tc>
          <w:tcPr>
            <w:tcW w:w="1245" w:type="dxa"/>
          </w:tcPr>
          <w:p w14:paraId="248C37D8" w14:textId="77777777" w:rsidR="004E3C57" w:rsidRPr="00EE7461" w:rsidRDefault="004E3C57" w:rsidP="008135BD">
            <w:pPr>
              <w:pStyle w:val="TAL"/>
            </w:pPr>
          </w:p>
        </w:tc>
      </w:tr>
      <w:tr w:rsidR="004E3C57" w:rsidRPr="00EE7461" w14:paraId="5CF7CCF2" w14:textId="77777777" w:rsidTr="008135BD">
        <w:tc>
          <w:tcPr>
            <w:tcW w:w="4535" w:type="dxa"/>
          </w:tcPr>
          <w:p w14:paraId="6B80694F" w14:textId="77777777" w:rsidR="004E3C57" w:rsidRPr="00EE7461" w:rsidRDefault="004E3C57" w:rsidP="008135BD">
            <w:pPr>
              <w:pStyle w:val="TAL"/>
            </w:pPr>
            <w:r w:rsidRPr="00EE7461">
              <w:t xml:space="preserve">     periodic SEQUENCE {</w:t>
            </w:r>
          </w:p>
        </w:tc>
        <w:tc>
          <w:tcPr>
            <w:tcW w:w="2267" w:type="dxa"/>
          </w:tcPr>
          <w:p w14:paraId="3854D9E3" w14:textId="77777777" w:rsidR="004E3C57" w:rsidRPr="00EE7461" w:rsidRDefault="004E3C57" w:rsidP="008135BD">
            <w:pPr>
              <w:pStyle w:val="TAL"/>
            </w:pPr>
          </w:p>
        </w:tc>
        <w:tc>
          <w:tcPr>
            <w:tcW w:w="1700" w:type="dxa"/>
          </w:tcPr>
          <w:p w14:paraId="2A379961" w14:textId="77777777" w:rsidR="004E3C57" w:rsidRPr="00EE7461" w:rsidRDefault="004E3C57" w:rsidP="008135BD">
            <w:pPr>
              <w:pStyle w:val="TAL"/>
            </w:pPr>
          </w:p>
        </w:tc>
        <w:tc>
          <w:tcPr>
            <w:tcW w:w="1245" w:type="dxa"/>
          </w:tcPr>
          <w:p w14:paraId="3203F5C1" w14:textId="77777777" w:rsidR="004E3C57" w:rsidRPr="00EE7461" w:rsidRDefault="004E3C57" w:rsidP="008135BD">
            <w:pPr>
              <w:pStyle w:val="TAL"/>
            </w:pPr>
          </w:p>
        </w:tc>
      </w:tr>
      <w:tr w:rsidR="004E3C57" w:rsidRPr="00EE7461" w14:paraId="32A73D69" w14:textId="77777777" w:rsidTr="008135BD">
        <w:tc>
          <w:tcPr>
            <w:tcW w:w="4535" w:type="dxa"/>
          </w:tcPr>
          <w:p w14:paraId="297E45F8" w14:textId="77777777" w:rsidR="004E3C57" w:rsidRPr="00EE7461" w:rsidRDefault="004E3C57" w:rsidP="008135BD">
            <w:pPr>
              <w:pStyle w:val="TAL"/>
            </w:pPr>
            <w:r w:rsidRPr="00EE7461">
              <w:t xml:space="preserve">         </w:t>
            </w:r>
            <w:proofErr w:type="spellStart"/>
            <w:r w:rsidRPr="00EE7461">
              <w:t>reportSlotConfig</w:t>
            </w:r>
            <w:proofErr w:type="spellEnd"/>
            <w:r w:rsidRPr="00EE7461">
              <w:t xml:space="preserve"> CHOICE {</w:t>
            </w:r>
          </w:p>
        </w:tc>
        <w:tc>
          <w:tcPr>
            <w:tcW w:w="2267" w:type="dxa"/>
          </w:tcPr>
          <w:p w14:paraId="6C4EFDB4" w14:textId="77777777" w:rsidR="004E3C57" w:rsidRPr="00EE7461" w:rsidRDefault="004E3C57" w:rsidP="008135BD">
            <w:pPr>
              <w:pStyle w:val="TAL"/>
              <w:rPr>
                <w:lang w:eastAsia="zh-CN"/>
              </w:rPr>
            </w:pPr>
            <w:r w:rsidRPr="00EE7461">
              <w:rPr>
                <w:lang w:eastAsia="zh-CN"/>
              </w:rPr>
              <w:t xml:space="preserve"> slots5</w:t>
            </w:r>
          </w:p>
        </w:tc>
        <w:tc>
          <w:tcPr>
            <w:tcW w:w="1700" w:type="dxa"/>
          </w:tcPr>
          <w:p w14:paraId="2D67CE97" w14:textId="77777777" w:rsidR="004E3C57" w:rsidRPr="00EE7461" w:rsidRDefault="004E3C57" w:rsidP="008135BD">
            <w:pPr>
              <w:pStyle w:val="TAL"/>
            </w:pPr>
          </w:p>
        </w:tc>
        <w:tc>
          <w:tcPr>
            <w:tcW w:w="1245" w:type="dxa"/>
          </w:tcPr>
          <w:p w14:paraId="026D356D" w14:textId="77777777" w:rsidR="004E3C57" w:rsidRPr="00EE7461" w:rsidRDefault="004E3C57" w:rsidP="008135BD">
            <w:pPr>
              <w:pStyle w:val="TAL"/>
              <w:rPr>
                <w:lang w:eastAsia="ja-JP"/>
              </w:rPr>
            </w:pPr>
          </w:p>
        </w:tc>
      </w:tr>
      <w:tr w:rsidR="004E3C57" w:rsidRPr="00EE7461" w14:paraId="71933F65" w14:textId="77777777" w:rsidTr="008135BD">
        <w:tc>
          <w:tcPr>
            <w:tcW w:w="4535" w:type="dxa"/>
            <w:tcBorders>
              <w:top w:val="single" w:sz="4" w:space="0" w:color="auto"/>
              <w:left w:val="single" w:sz="4" w:space="0" w:color="auto"/>
              <w:bottom w:val="single" w:sz="4" w:space="0" w:color="auto"/>
              <w:right w:val="single" w:sz="4" w:space="0" w:color="auto"/>
            </w:tcBorders>
          </w:tcPr>
          <w:p w14:paraId="54EBC26F" w14:textId="77777777" w:rsidR="004E3C57" w:rsidRPr="00EE7461" w:rsidRDefault="004E3C57" w:rsidP="008135BD">
            <w:pPr>
              <w:pStyle w:val="TAL"/>
            </w:pPr>
            <w:r w:rsidRPr="00EE7461">
              <w:t xml:space="preserve">          slots5</w:t>
            </w:r>
          </w:p>
        </w:tc>
        <w:tc>
          <w:tcPr>
            <w:tcW w:w="2267" w:type="dxa"/>
            <w:tcBorders>
              <w:top w:val="single" w:sz="4" w:space="0" w:color="auto"/>
              <w:left w:val="single" w:sz="4" w:space="0" w:color="auto"/>
              <w:bottom w:val="single" w:sz="4" w:space="0" w:color="auto"/>
              <w:right w:val="single" w:sz="4" w:space="0" w:color="auto"/>
            </w:tcBorders>
          </w:tcPr>
          <w:p w14:paraId="738EEC45" w14:textId="77777777" w:rsidR="004E3C57" w:rsidRPr="00EE7461" w:rsidDel="005307B9" w:rsidRDefault="004E3C57" w:rsidP="008135BD">
            <w:pPr>
              <w:pStyle w:val="TAL"/>
              <w:rPr>
                <w:lang w:eastAsia="zh-CN"/>
              </w:rPr>
            </w:pPr>
            <w:r w:rsidRPr="00EE746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4D0B0C00" w14:textId="77777777" w:rsidR="004E3C57" w:rsidRPr="00EE7461" w:rsidRDefault="004E3C57" w:rsidP="008135BD">
            <w:pPr>
              <w:pStyle w:val="TAL"/>
            </w:pPr>
          </w:p>
        </w:tc>
        <w:tc>
          <w:tcPr>
            <w:tcW w:w="1245" w:type="dxa"/>
            <w:tcBorders>
              <w:top w:val="single" w:sz="4" w:space="0" w:color="auto"/>
              <w:left w:val="single" w:sz="4" w:space="0" w:color="auto"/>
              <w:bottom w:val="single" w:sz="4" w:space="0" w:color="auto"/>
              <w:right w:val="single" w:sz="4" w:space="0" w:color="auto"/>
            </w:tcBorders>
          </w:tcPr>
          <w:p w14:paraId="3BD83C6F" w14:textId="77777777" w:rsidR="004E3C57" w:rsidRPr="00EE7461" w:rsidRDefault="004E3C57" w:rsidP="008135BD">
            <w:pPr>
              <w:pStyle w:val="TAL"/>
              <w:rPr>
                <w:lang w:eastAsia="ja-JP"/>
              </w:rPr>
            </w:pPr>
          </w:p>
        </w:tc>
      </w:tr>
      <w:tr w:rsidR="004E3C57" w:rsidRPr="00EE7461" w14:paraId="4ED06F0A" w14:textId="77777777" w:rsidTr="008135BD">
        <w:tc>
          <w:tcPr>
            <w:tcW w:w="4535" w:type="dxa"/>
            <w:tcBorders>
              <w:top w:val="single" w:sz="4" w:space="0" w:color="auto"/>
              <w:left w:val="single" w:sz="4" w:space="0" w:color="auto"/>
              <w:bottom w:val="single" w:sz="4" w:space="0" w:color="auto"/>
              <w:right w:val="single" w:sz="4" w:space="0" w:color="auto"/>
            </w:tcBorders>
          </w:tcPr>
          <w:p w14:paraId="38F3F410" w14:textId="77777777" w:rsidR="004E3C57" w:rsidRPr="00EE7461" w:rsidRDefault="004E3C57" w:rsidP="008135BD">
            <w:pPr>
              <w:pStyle w:val="TAL"/>
            </w:pPr>
            <w:r w:rsidRPr="00EE7461">
              <w:t xml:space="preserve">        }</w:t>
            </w:r>
          </w:p>
        </w:tc>
        <w:tc>
          <w:tcPr>
            <w:tcW w:w="2267" w:type="dxa"/>
            <w:tcBorders>
              <w:top w:val="single" w:sz="4" w:space="0" w:color="auto"/>
              <w:left w:val="single" w:sz="4" w:space="0" w:color="auto"/>
              <w:bottom w:val="single" w:sz="4" w:space="0" w:color="auto"/>
              <w:right w:val="single" w:sz="4" w:space="0" w:color="auto"/>
            </w:tcBorders>
          </w:tcPr>
          <w:p w14:paraId="01E6D2B9" w14:textId="77777777" w:rsidR="004E3C57" w:rsidRPr="00EE7461" w:rsidDel="005307B9" w:rsidRDefault="004E3C57" w:rsidP="008135B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F2EAC92" w14:textId="77777777" w:rsidR="004E3C57" w:rsidRPr="00EE7461" w:rsidRDefault="004E3C57" w:rsidP="008135BD">
            <w:pPr>
              <w:pStyle w:val="TAL"/>
            </w:pPr>
          </w:p>
        </w:tc>
        <w:tc>
          <w:tcPr>
            <w:tcW w:w="1245" w:type="dxa"/>
            <w:tcBorders>
              <w:top w:val="single" w:sz="4" w:space="0" w:color="auto"/>
              <w:left w:val="single" w:sz="4" w:space="0" w:color="auto"/>
              <w:bottom w:val="single" w:sz="4" w:space="0" w:color="auto"/>
              <w:right w:val="single" w:sz="4" w:space="0" w:color="auto"/>
            </w:tcBorders>
          </w:tcPr>
          <w:p w14:paraId="0C9F1AB6" w14:textId="77777777" w:rsidR="004E3C57" w:rsidRPr="00EE7461" w:rsidRDefault="004E3C57" w:rsidP="008135BD">
            <w:pPr>
              <w:pStyle w:val="TAL"/>
              <w:rPr>
                <w:lang w:eastAsia="ja-JP"/>
              </w:rPr>
            </w:pPr>
          </w:p>
        </w:tc>
      </w:tr>
      <w:tr w:rsidR="004E3C57" w:rsidRPr="00EE7461" w14:paraId="1F03366C" w14:textId="77777777" w:rsidTr="008135BD">
        <w:tc>
          <w:tcPr>
            <w:tcW w:w="4535" w:type="dxa"/>
            <w:tcBorders>
              <w:top w:val="single" w:sz="4" w:space="0" w:color="auto"/>
              <w:left w:val="single" w:sz="4" w:space="0" w:color="auto"/>
              <w:bottom w:val="single" w:sz="4" w:space="0" w:color="auto"/>
              <w:right w:val="single" w:sz="4" w:space="0" w:color="auto"/>
            </w:tcBorders>
          </w:tcPr>
          <w:p w14:paraId="2D40B1F1" w14:textId="77777777" w:rsidR="004E3C57" w:rsidRPr="00EE7461" w:rsidRDefault="004E3C57" w:rsidP="008135BD">
            <w:pPr>
              <w:pStyle w:val="TAL"/>
            </w:pPr>
            <w:r w:rsidRPr="00EE7461">
              <w:t xml:space="preserve">        </w:t>
            </w:r>
            <w:proofErr w:type="spellStart"/>
            <w:r w:rsidRPr="00EE7461">
              <w:t>pucch</w:t>
            </w:r>
            <w:proofErr w:type="spellEnd"/>
            <w:r w:rsidRPr="00EE7461">
              <w:t>-CSI-</w:t>
            </w:r>
            <w:proofErr w:type="spellStart"/>
            <w:r w:rsidRPr="00EE7461">
              <w:t>ResourceList</w:t>
            </w:r>
            <w:proofErr w:type="spellEnd"/>
          </w:p>
        </w:tc>
        <w:tc>
          <w:tcPr>
            <w:tcW w:w="2267" w:type="dxa"/>
            <w:tcBorders>
              <w:top w:val="single" w:sz="4" w:space="0" w:color="auto"/>
              <w:left w:val="single" w:sz="4" w:space="0" w:color="auto"/>
              <w:bottom w:val="single" w:sz="4" w:space="0" w:color="auto"/>
              <w:right w:val="single" w:sz="4" w:space="0" w:color="auto"/>
            </w:tcBorders>
          </w:tcPr>
          <w:p w14:paraId="25F74631" w14:textId="77777777" w:rsidR="004E3C57" w:rsidRPr="00EE7461" w:rsidRDefault="004E3C57" w:rsidP="008135BD">
            <w:pPr>
              <w:pStyle w:val="TAL"/>
              <w:rPr>
                <w:lang w:eastAsia="zh-CN"/>
              </w:rPr>
            </w:pPr>
            <w:r w:rsidRPr="00EE7461">
              <w:rPr>
                <w:lang w:eastAsia="zh-CN"/>
              </w:rPr>
              <w:t>9</w:t>
            </w:r>
          </w:p>
        </w:tc>
        <w:tc>
          <w:tcPr>
            <w:tcW w:w="1700" w:type="dxa"/>
            <w:tcBorders>
              <w:top w:val="single" w:sz="4" w:space="0" w:color="auto"/>
              <w:left w:val="single" w:sz="4" w:space="0" w:color="auto"/>
              <w:bottom w:val="single" w:sz="4" w:space="0" w:color="auto"/>
              <w:right w:val="single" w:sz="4" w:space="0" w:color="auto"/>
            </w:tcBorders>
          </w:tcPr>
          <w:p w14:paraId="1A4C7EE6" w14:textId="77777777" w:rsidR="004E3C57" w:rsidRPr="00EE7461" w:rsidRDefault="004E3C57" w:rsidP="008135BD">
            <w:pPr>
              <w:pStyle w:val="TAL"/>
            </w:pPr>
            <w:r w:rsidRPr="00EE7461">
              <w:t>PUCCH format Id=9</w:t>
            </w:r>
          </w:p>
        </w:tc>
        <w:tc>
          <w:tcPr>
            <w:tcW w:w="1245" w:type="dxa"/>
            <w:tcBorders>
              <w:top w:val="single" w:sz="4" w:space="0" w:color="auto"/>
              <w:left w:val="single" w:sz="4" w:space="0" w:color="auto"/>
              <w:bottom w:val="single" w:sz="4" w:space="0" w:color="auto"/>
              <w:right w:val="single" w:sz="4" w:space="0" w:color="auto"/>
            </w:tcBorders>
          </w:tcPr>
          <w:p w14:paraId="03AD00C5" w14:textId="77777777" w:rsidR="004E3C57" w:rsidRPr="00EE7461" w:rsidRDefault="004E3C57" w:rsidP="008135BD">
            <w:pPr>
              <w:pStyle w:val="TAL"/>
              <w:rPr>
                <w:lang w:eastAsia="ja-JP"/>
              </w:rPr>
            </w:pPr>
          </w:p>
        </w:tc>
      </w:tr>
      <w:tr w:rsidR="004E3C57" w:rsidRPr="00EE7461" w14:paraId="1BBAB277" w14:textId="77777777" w:rsidTr="008135BD">
        <w:tc>
          <w:tcPr>
            <w:tcW w:w="4535" w:type="dxa"/>
          </w:tcPr>
          <w:p w14:paraId="594B9131" w14:textId="77777777" w:rsidR="004E3C57" w:rsidRPr="00EE7461" w:rsidRDefault="004E3C57" w:rsidP="008135BD">
            <w:pPr>
              <w:pStyle w:val="TAL"/>
            </w:pPr>
            <w:r w:rsidRPr="00EE7461">
              <w:t xml:space="preserve">     }</w:t>
            </w:r>
          </w:p>
        </w:tc>
        <w:tc>
          <w:tcPr>
            <w:tcW w:w="2267" w:type="dxa"/>
          </w:tcPr>
          <w:p w14:paraId="430DFB56" w14:textId="77777777" w:rsidR="004E3C57" w:rsidRPr="00EE7461" w:rsidRDefault="004E3C57" w:rsidP="008135BD">
            <w:pPr>
              <w:pStyle w:val="TAL"/>
            </w:pPr>
          </w:p>
        </w:tc>
        <w:tc>
          <w:tcPr>
            <w:tcW w:w="1700" w:type="dxa"/>
          </w:tcPr>
          <w:p w14:paraId="0A6FF9B9" w14:textId="77777777" w:rsidR="004E3C57" w:rsidRPr="00EE7461" w:rsidRDefault="004E3C57" w:rsidP="008135BD">
            <w:pPr>
              <w:pStyle w:val="TAL"/>
            </w:pPr>
          </w:p>
        </w:tc>
        <w:tc>
          <w:tcPr>
            <w:tcW w:w="1245" w:type="dxa"/>
          </w:tcPr>
          <w:p w14:paraId="04CBDBC4" w14:textId="77777777" w:rsidR="004E3C57" w:rsidRPr="00EE7461" w:rsidRDefault="004E3C57" w:rsidP="008135BD">
            <w:pPr>
              <w:pStyle w:val="TAL"/>
              <w:rPr>
                <w:lang w:eastAsia="ja-JP"/>
              </w:rPr>
            </w:pPr>
          </w:p>
        </w:tc>
      </w:tr>
      <w:tr w:rsidR="004E3C57" w:rsidRPr="00EE7461" w14:paraId="039DF636" w14:textId="77777777" w:rsidTr="008135BD">
        <w:tc>
          <w:tcPr>
            <w:tcW w:w="4535" w:type="dxa"/>
          </w:tcPr>
          <w:p w14:paraId="645D44E9" w14:textId="77777777" w:rsidR="004E3C57" w:rsidRPr="00EE7461" w:rsidRDefault="004E3C57" w:rsidP="008135BD">
            <w:pPr>
              <w:pStyle w:val="TAL"/>
            </w:pPr>
          </w:p>
        </w:tc>
        <w:tc>
          <w:tcPr>
            <w:tcW w:w="2267" w:type="dxa"/>
          </w:tcPr>
          <w:p w14:paraId="69299BFF" w14:textId="77777777" w:rsidR="004E3C57" w:rsidRPr="00EE7461" w:rsidRDefault="004E3C57" w:rsidP="008135BD">
            <w:pPr>
              <w:pStyle w:val="TAL"/>
            </w:pPr>
          </w:p>
        </w:tc>
        <w:tc>
          <w:tcPr>
            <w:tcW w:w="1700" w:type="dxa"/>
          </w:tcPr>
          <w:p w14:paraId="7C52816A" w14:textId="77777777" w:rsidR="004E3C57" w:rsidRPr="00EE7461" w:rsidRDefault="004E3C57" w:rsidP="008135BD">
            <w:pPr>
              <w:pStyle w:val="TAL"/>
            </w:pPr>
          </w:p>
        </w:tc>
        <w:tc>
          <w:tcPr>
            <w:tcW w:w="1245" w:type="dxa"/>
          </w:tcPr>
          <w:p w14:paraId="043BC269" w14:textId="77777777" w:rsidR="004E3C57" w:rsidRPr="00EE7461" w:rsidRDefault="004E3C57" w:rsidP="008135BD">
            <w:pPr>
              <w:pStyle w:val="TAL"/>
              <w:rPr>
                <w:lang w:eastAsia="ja-JP"/>
              </w:rPr>
            </w:pPr>
          </w:p>
        </w:tc>
      </w:tr>
      <w:tr w:rsidR="004E3C57" w:rsidRPr="00EE7461" w14:paraId="5A4BE98F" w14:textId="77777777" w:rsidTr="008135BD">
        <w:tc>
          <w:tcPr>
            <w:tcW w:w="4535" w:type="dxa"/>
          </w:tcPr>
          <w:p w14:paraId="5DFB34B5" w14:textId="77777777" w:rsidR="004E3C57" w:rsidRPr="00EE7461" w:rsidRDefault="004E3C57" w:rsidP="008135BD">
            <w:pPr>
              <w:pStyle w:val="TAL"/>
            </w:pPr>
            <w:r w:rsidRPr="00EE7461">
              <w:t xml:space="preserve">  </w:t>
            </w:r>
            <w:proofErr w:type="spellStart"/>
            <w:r w:rsidRPr="00EE7461">
              <w:t>reportFreqConfiguration</w:t>
            </w:r>
            <w:proofErr w:type="spellEnd"/>
            <w:r w:rsidRPr="00EE7461">
              <w:t xml:space="preserve"> SEQUENCE {</w:t>
            </w:r>
          </w:p>
        </w:tc>
        <w:tc>
          <w:tcPr>
            <w:tcW w:w="2267" w:type="dxa"/>
          </w:tcPr>
          <w:p w14:paraId="0921DB59" w14:textId="77777777" w:rsidR="004E3C57" w:rsidRPr="00EE7461" w:rsidRDefault="004E3C57" w:rsidP="008135BD">
            <w:pPr>
              <w:pStyle w:val="TAL"/>
            </w:pPr>
          </w:p>
        </w:tc>
        <w:tc>
          <w:tcPr>
            <w:tcW w:w="1700" w:type="dxa"/>
          </w:tcPr>
          <w:p w14:paraId="72E8A5C5" w14:textId="77777777" w:rsidR="004E3C57" w:rsidRPr="00EE7461" w:rsidRDefault="004E3C57" w:rsidP="008135BD">
            <w:pPr>
              <w:pStyle w:val="TAL"/>
            </w:pPr>
          </w:p>
        </w:tc>
        <w:tc>
          <w:tcPr>
            <w:tcW w:w="1245" w:type="dxa"/>
          </w:tcPr>
          <w:p w14:paraId="622C587F" w14:textId="77777777" w:rsidR="004E3C57" w:rsidRPr="00EE7461" w:rsidRDefault="004E3C57" w:rsidP="008135BD">
            <w:pPr>
              <w:pStyle w:val="TAL"/>
              <w:rPr>
                <w:lang w:eastAsia="ja-JP"/>
              </w:rPr>
            </w:pPr>
          </w:p>
        </w:tc>
      </w:tr>
      <w:tr w:rsidR="004E3C57" w:rsidRPr="00EE7461" w14:paraId="1EAAB611" w14:textId="77777777" w:rsidTr="008135BD">
        <w:tc>
          <w:tcPr>
            <w:tcW w:w="4535" w:type="dxa"/>
          </w:tcPr>
          <w:p w14:paraId="2D4C0298" w14:textId="77777777" w:rsidR="004E3C57" w:rsidRPr="00EE7461" w:rsidRDefault="004E3C57" w:rsidP="008135BD">
            <w:pPr>
              <w:pStyle w:val="TAL"/>
            </w:pPr>
            <w:r w:rsidRPr="00EE7461">
              <w:t xml:space="preserve">     </w:t>
            </w:r>
            <w:proofErr w:type="spellStart"/>
            <w:r w:rsidRPr="00EE7461">
              <w:t>csi-ReportingBand</w:t>
            </w:r>
            <w:proofErr w:type="spellEnd"/>
            <w:r w:rsidRPr="00EE7461">
              <w:t xml:space="preserve"> CHOICE {</w:t>
            </w:r>
          </w:p>
        </w:tc>
        <w:tc>
          <w:tcPr>
            <w:tcW w:w="2267" w:type="dxa"/>
          </w:tcPr>
          <w:p w14:paraId="580C4D6B" w14:textId="77777777" w:rsidR="004E3C57" w:rsidRPr="00EE7461" w:rsidRDefault="004E3C57" w:rsidP="008135BD">
            <w:pPr>
              <w:pStyle w:val="TAL"/>
            </w:pPr>
          </w:p>
        </w:tc>
        <w:tc>
          <w:tcPr>
            <w:tcW w:w="1700" w:type="dxa"/>
          </w:tcPr>
          <w:p w14:paraId="6B02F7A8" w14:textId="77777777" w:rsidR="004E3C57" w:rsidRPr="00EE7461" w:rsidRDefault="004E3C57" w:rsidP="008135BD">
            <w:pPr>
              <w:pStyle w:val="TAL"/>
            </w:pPr>
          </w:p>
        </w:tc>
        <w:tc>
          <w:tcPr>
            <w:tcW w:w="1245" w:type="dxa"/>
          </w:tcPr>
          <w:p w14:paraId="6BE3D68C" w14:textId="77777777" w:rsidR="004E3C57" w:rsidRPr="00EE7461" w:rsidRDefault="004E3C57" w:rsidP="008135BD">
            <w:pPr>
              <w:pStyle w:val="TAL"/>
              <w:rPr>
                <w:lang w:eastAsia="ja-JP"/>
              </w:rPr>
            </w:pPr>
          </w:p>
        </w:tc>
      </w:tr>
      <w:tr w:rsidR="004E3C57" w:rsidRPr="00EE7461" w14:paraId="30D76BEF" w14:textId="77777777" w:rsidTr="008135BD">
        <w:tc>
          <w:tcPr>
            <w:tcW w:w="4535" w:type="dxa"/>
          </w:tcPr>
          <w:p w14:paraId="161771BC" w14:textId="77777777" w:rsidR="004E3C57" w:rsidRPr="00EE7461" w:rsidRDefault="004E3C57" w:rsidP="008135BD">
            <w:pPr>
              <w:pStyle w:val="TAL"/>
            </w:pPr>
            <w:r w:rsidRPr="00EE7461">
              <w:t xml:space="preserve">        subbands7</w:t>
            </w:r>
          </w:p>
        </w:tc>
        <w:tc>
          <w:tcPr>
            <w:tcW w:w="2267" w:type="dxa"/>
          </w:tcPr>
          <w:p w14:paraId="1C72FEAF" w14:textId="77777777" w:rsidR="004E3C57" w:rsidRPr="00EE7461" w:rsidRDefault="004E3C57" w:rsidP="008135BD">
            <w:pPr>
              <w:pStyle w:val="TAL"/>
            </w:pPr>
            <w:r w:rsidRPr="00EE7461">
              <w:t>1111111</w:t>
            </w:r>
          </w:p>
        </w:tc>
        <w:tc>
          <w:tcPr>
            <w:tcW w:w="1700" w:type="dxa"/>
          </w:tcPr>
          <w:p w14:paraId="02A13AB2" w14:textId="77777777" w:rsidR="004E3C57" w:rsidRPr="00EE7461" w:rsidRDefault="004E3C57" w:rsidP="008135BD">
            <w:pPr>
              <w:pStyle w:val="TAL"/>
            </w:pPr>
          </w:p>
        </w:tc>
        <w:tc>
          <w:tcPr>
            <w:tcW w:w="1245" w:type="dxa"/>
          </w:tcPr>
          <w:p w14:paraId="7E557E33" w14:textId="77777777" w:rsidR="004E3C57" w:rsidRPr="00EE7461" w:rsidRDefault="004E3C57" w:rsidP="008135BD">
            <w:pPr>
              <w:pStyle w:val="TAL"/>
              <w:rPr>
                <w:lang w:eastAsia="ja-JP"/>
              </w:rPr>
            </w:pPr>
          </w:p>
        </w:tc>
      </w:tr>
      <w:tr w:rsidR="004E3C57" w:rsidRPr="00EE7461" w14:paraId="468B8CE9" w14:textId="77777777" w:rsidTr="008135BD">
        <w:tc>
          <w:tcPr>
            <w:tcW w:w="4535" w:type="dxa"/>
          </w:tcPr>
          <w:p w14:paraId="53546E8A" w14:textId="77777777" w:rsidR="004E3C57" w:rsidRPr="00EE7461" w:rsidRDefault="004E3C57" w:rsidP="008135BD">
            <w:pPr>
              <w:pStyle w:val="TAL"/>
            </w:pPr>
            <w:r w:rsidRPr="00EE7461">
              <w:t xml:space="preserve">     }</w:t>
            </w:r>
          </w:p>
        </w:tc>
        <w:tc>
          <w:tcPr>
            <w:tcW w:w="2267" w:type="dxa"/>
          </w:tcPr>
          <w:p w14:paraId="69217F3E" w14:textId="77777777" w:rsidR="004E3C57" w:rsidRPr="00EE7461" w:rsidRDefault="004E3C57" w:rsidP="008135BD">
            <w:pPr>
              <w:pStyle w:val="TAL"/>
            </w:pPr>
          </w:p>
        </w:tc>
        <w:tc>
          <w:tcPr>
            <w:tcW w:w="1700" w:type="dxa"/>
          </w:tcPr>
          <w:p w14:paraId="451B68EE" w14:textId="77777777" w:rsidR="004E3C57" w:rsidRPr="00EE7461" w:rsidRDefault="004E3C57" w:rsidP="008135BD">
            <w:pPr>
              <w:pStyle w:val="TAL"/>
            </w:pPr>
          </w:p>
        </w:tc>
        <w:tc>
          <w:tcPr>
            <w:tcW w:w="1245" w:type="dxa"/>
          </w:tcPr>
          <w:p w14:paraId="47955285" w14:textId="77777777" w:rsidR="004E3C57" w:rsidRPr="00EE7461" w:rsidRDefault="004E3C57" w:rsidP="008135BD">
            <w:pPr>
              <w:pStyle w:val="TAL"/>
              <w:rPr>
                <w:lang w:eastAsia="ja-JP"/>
              </w:rPr>
            </w:pPr>
          </w:p>
        </w:tc>
      </w:tr>
      <w:tr w:rsidR="004E3C57" w:rsidRPr="00EE7461" w14:paraId="4D6AA259" w14:textId="77777777" w:rsidTr="008135BD">
        <w:tc>
          <w:tcPr>
            <w:tcW w:w="4535" w:type="dxa"/>
          </w:tcPr>
          <w:p w14:paraId="72A9A341" w14:textId="77777777" w:rsidR="004E3C57" w:rsidRPr="00EE7461" w:rsidRDefault="004E3C57" w:rsidP="008135BD">
            <w:pPr>
              <w:pStyle w:val="TAL"/>
            </w:pPr>
            <w:r w:rsidRPr="00EE7461">
              <w:t xml:space="preserve">  }</w:t>
            </w:r>
          </w:p>
        </w:tc>
        <w:tc>
          <w:tcPr>
            <w:tcW w:w="2267" w:type="dxa"/>
          </w:tcPr>
          <w:p w14:paraId="70E8E1EE" w14:textId="77777777" w:rsidR="004E3C57" w:rsidRPr="00EE7461" w:rsidRDefault="004E3C57" w:rsidP="008135BD">
            <w:pPr>
              <w:pStyle w:val="TAL"/>
            </w:pPr>
          </w:p>
        </w:tc>
        <w:tc>
          <w:tcPr>
            <w:tcW w:w="1700" w:type="dxa"/>
          </w:tcPr>
          <w:p w14:paraId="31306844" w14:textId="77777777" w:rsidR="004E3C57" w:rsidRPr="00EE7461" w:rsidRDefault="004E3C57" w:rsidP="008135BD">
            <w:pPr>
              <w:pStyle w:val="TAL"/>
            </w:pPr>
          </w:p>
        </w:tc>
        <w:tc>
          <w:tcPr>
            <w:tcW w:w="1245" w:type="dxa"/>
          </w:tcPr>
          <w:p w14:paraId="291CB579" w14:textId="77777777" w:rsidR="004E3C57" w:rsidRPr="00EE7461" w:rsidRDefault="004E3C57" w:rsidP="008135BD">
            <w:pPr>
              <w:pStyle w:val="TAL"/>
              <w:rPr>
                <w:lang w:eastAsia="ja-JP"/>
              </w:rPr>
            </w:pPr>
          </w:p>
        </w:tc>
      </w:tr>
      <w:tr w:rsidR="004E3C57" w:rsidRPr="00EE7461" w14:paraId="35784BE4" w14:textId="77777777" w:rsidTr="008135BD">
        <w:tc>
          <w:tcPr>
            <w:tcW w:w="4535" w:type="dxa"/>
          </w:tcPr>
          <w:p w14:paraId="0EE2FD70" w14:textId="77777777" w:rsidR="004E3C57" w:rsidRPr="00EE7461" w:rsidRDefault="004E3C57" w:rsidP="008135BD">
            <w:pPr>
              <w:pStyle w:val="TAL"/>
            </w:pPr>
            <w:r w:rsidRPr="00EE7461">
              <w:t>}</w:t>
            </w:r>
          </w:p>
        </w:tc>
        <w:tc>
          <w:tcPr>
            <w:tcW w:w="2267" w:type="dxa"/>
          </w:tcPr>
          <w:p w14:paraId="352161A5" w14:textId="77777777" w:rsidR="004E3C57" w:rsidRPr="00EE7461" w:rsidRDefault="004E3C57" w:rsidP="008135BD">
            <w:pPr>
              <w:pStyle w:val="TAL"/>
            </w:pPr>
          </w:p>
        </w:tc>
        <w:tc>
          <w:tcPr>
            <w:tcW w:w="1700" w:type="dxa"/>
          </w:tcPr>
          <w:p w14:paraId="5CABB402" w14:textId="77777777" w:rsidR="004E3C57" w:rsidRPr="00EE7461" w:rsidRDefault="004E3C57" w:rsidP="008135BD">
            <w:pPr>
              <w:pStyle w:val="TAL"/>
            </w:pPr>
          </w:p>
        </w:tc>
        <w:tc>
          <w:tcPr>
            <w:tcW w:w="1245" w:type="dxa"/>
          </w:tcPr>
          <w:p w14:paraId="42258BFD" w14:textId="77777777" w:rsidR="004E3C57" w:rsidRPr="00EE7461" w:rsidRDefault="004E3C57" w:rsidP="008135BD">
            <w:pPr>
              <w:pStyle w:val="TAL"/>
              <w:rPr>
                <w:lang w:eastAsia="ja-JP"/>
              </w:rPr>
            </w:pPr>
          </w:p>
        </w:tc>
      </w:tr>
    </w:tbl>
    <w:p w14:paraId="630441A4" w14:textId="77777777" w:rsidR="004E3C57" w:rsidRPr="00EE7461" w:rsidRDefault="004E3C57" w:rsidP="004E3C57"/>
    <w:p w14:paraId="35572C49" w14:textId="77777777" w:rsidR="004E3C57" w:rsidRPr="00EE7461" w:rsidRDefault="004E3C57" w:rsidP="004E3C57">
      <w:pPr>
        <w:pStyle w:val="H6"/>
      </w:pPr>
      <w:r w:rsidRPr="00EE7461">
        <w:t>6.4.2.</w:t>
      </w:r>
      <w:r w:rsidRPr="00EE7461">
        <w:rPr>
          <w:lang w:eastAsia="zh-CN"/>
        </w:rPr>
        <w:t>1</w:t>
      </w:r>
      <w:r w:rsidRPr="00EE7461">
        <w:t>_1.4.3.2</w:t>
      </w:r>
      <w:r w:rsidRPr="00EE7461">
        <w:rPr>
          <w:lang w:eastAsia="zh-CN"/>
        </w:rPr>
        <w:tab/>
      </w:r>
      <w:r w:rsidRPr="00EE7461">
        <w:t>Message exceptions for NSA</w:t>
      </w:r>
    </w:p>
    <w:p w14:paraId="6C4AC216" w14:textId="77777777" w:rsidR="004E3C57" w:rsidRPr="00EE7461" w:rsidRDefault="004E3C57" w:rsidP="004E3C57">
      <w:pPr>
        <w:rPr>
          <w:lang w:eastAsia="zh-CN"/>
        </w:rPr>
      </w:pPr>
      <w:r w:rsidRPr="00EE7461">
        <w:rPr>
          <w:lang w:eastAsia="zh-CN"/>
        </w:rPr>
        <w:t xml:space="preserve">Same as in clause </w:t>
      </w:r>
      <w:r w:rsidRPr="00EE7461">
        <w:t>6.4.2.1_1.4.3.1</w:t>
      </w:r>
      <w:r w:rsidRPr="00EE7461">
        <w:rPr>
          <w:lang w:eastAsia="zh-CN"/>
        </w:rPr>
        <w:t>.</w:t>
      </w:r>
    </w:p>
    <w:p w14:paraId="0B04B078" w14:textId="77777777" w:rsidR="004E3C57" w:rsidRPr="00EE7461" w:rsidRDefault="004E3C57" w:rsidP="004E3C57">
      <w:pPr>
        <w:pStyle w:val="H6"/>
      </w:pPr>
      <w:r w:rsidRPr="00EE7461">
        <w:t>6.4.2.1_1.5</w:t>
      </w:r>
      <w:r w:rsidRPr="00EE7461">
        <w:tab/>
        <w:t>Test Requirements</w:t>
      </w:r>
    </w:p>
    <w:p w14:paraId="4DF2A36A" w14:textId="77777777" w:rsidR="004E3C57" w:rsidRPr="00EE7461" w:rsidRDefault="004E3C57" w:rsidP="004E3C57">
      <w:pPr>
        <w:pStyle w:val="TH"/>
      </w:pPr>
      <w:r w:rsidRPr="00EE7461">
        <w:t>Table 6.4.2.1_1.5-1: Test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gridCol w:w="1512"/>
      </w:tblGrid>
      <w:tr w:rsidR="004E3C57" w:rsidRPr="00EE7461" w14:paraId="39780322" w14:textId="77777777" w:rsidTr="008135BD">
        <w:trPr>
          <w:jc w:val="center"/>
        </w:trPr>
        <w:tc>
          <w:tcPr>
            <w:tcW w:w="1984" w:type="dxa"/>
            <w:tcBorders>
              <w:top w:val="single" w:sz="4" w:space="0" w:color="auto"/>
              <w:left w:val="single" w:sz="4" w:space="0" w:color="auto"/>
              <w:bottom w:val="nil"/>
              <w:right w:val="single" w:sz="4" w:space="0" w:color="auto"/>
            </w:tcBorders>
          </w:tcPr>
          <w:p w14:paraId="7073FFB5" w14:textId="77777777" w:rsidR="004E3C57" w:rsidRPr="00EE7461" w:rsidRDefault="004E3C57" w:rsidP="008135BD">
            <w:pPr>
              <w:keepNext/>
              <w:keepLines/>
              <w:spacing w:after="0"/>
              <w:jc w:val="center"/>
              <w:rPr>
                <w:rFonts w:ascii="Arial" w:hAnsi="Arial"/>
                <w:b/>
                <w:sz w:val="18"/>
              </w:rPr>
            </w:pPr>
          </w:p>
        </w:tc>
        <w:tc>
          <w:tcPr>
            <w:tcW w:w="1412" w:type="dxa"/>
            <w:tcBorders>
              <w:top w:val="single" w:sz="4" w:space="0" w:color="auto"/>
              <w:left w:val="single" w:sz="4" w:space="0" w:color="auto"/>
              <w:bottom w:val="nil"/>
              <w:right w:val="single" w:sz="4" w:space="0" w:color="auto"/>
            </w:tcBorders>
            <w:hideMark/>
          </w:tcPr>
          <w:p w14:paraId="2D25B9AB" w14:textId="77777777" w:rsidR="004E3C57" w:rsidRPr="00EE7461" w:rsidRDefault="004E3C57" w:rsidP="008135BD">
            <w:pPr>
              <w:keepNext/>
              <w:keepLines/>
              <w:spacing w:after="0"/>
              <w:jc w:val="center"/>
              <w:rPr>
                <w:rFonts w:ascii="Arial" w:hAnsi="Arial"/>
                <w:b/>
                <w:sz w:val="18"/>
              </w:rPr>
            </w:pPr>
            <w:r w:rsidRPr="00EE7461">
              <w:rPr>
                <w:rFonts w:ascii="Arial" w:hAnsi="Arial"/>
                <w:b/>
                <w:sz w:val="18"/>
              </w:rPr>
              <w:t>Test 1</w:t>
            </w:r>
          </w:p>
        </w:tc>
        <w:tc>
          <w:tcPr>
            <w:tcW w:w="1512" w:type="dxa"/>
            <w:tcBorders>
              <w:top w:val="single" w:sz="4" w:space="0" w:color="auto"/>
              <w:left w:val="single" w:sz="4" w:space="0" w:color="auto"/>
              <w:bottom w:val="nil"/>
              <w:right w:val="single" w:sz="4" w:space="0" w:color="auto"/>
            </w:tcBorders>
            <w:hideMark/>
          </w:tcPr>
          <w:p w14:paraId="1B5092CA" w14:textId="77777777" w:rsidR="004E3C57" w:rsidRPr="00EE7461" w:rsidRDefault="004E3C57" w:rsidP="008135BD">
            <w:pPr>
              <w:keepNext/>
              <w:keepLines/>
              <w:spacing w:after="0"/>
              <w:jc w:val="center"/>
              <w:rPr>
                <w:rFonts w:ascii="Arial" w:hAnsi="Arial"/>
                <w:b/>
                <w:sz w:val="18"/>
              </w:rPr>
            </w:pPr>
            <w:r w:rsidRPr="00EE7461">
              <w:rPr>
                <w:rFonts w:ascii="Arial" w:hAnsi="Arial"/>
                <w:b/>
                <w:sz w:val="18"/>
              </w:rPr>
              <w:t>Test 2</w:t>
            </w:r>
          </w:p>
        </w:tc>
        <w:tc>
          <w:tcPr>
            <w:tcW w:w="1512" w:type="dxa"/>
            <w:tcBorders>
              <w:top w:val="single" w:sz="4" w:space="0" w:color="auto"/>
              <w:left w:val="single" w:sz="4" w:space="0" w:color="auto"/>
              <w:bottom w:val="nil"/>
              <w:right w:val="single" w:sz="4" w:space="0" w:color="auto"/>
            </w:tcBorders>
            <w:hideMark/>
          </w:tcPr>
          <w:p w14:paraId="7D1C15AA" w14:textId="77777777" w:rsidR="004E3C57" w:rsidRPr="00EE7461" w:rsidRDefault="004E3C57" w:rsidP="008135BD">
            <w:pPr>
              <w:keepNext/>
              <w:keepLines/>
              <w:spacing w:after="0"/>
              <w:jc w:val="center"/>
              <w:rPr>
                <w:rFonts w:ascii="Arial" w:hAnsi="Arial"/>
                <w:b/>
                <w:sz w:val="18"/>
              </w:rPr>
            </w:pPr>
            <w:r w:rsidRPr="00EE7461">
              <w:rPr>
                <w:rFonts w:ascii="Arial" w:hAnsi="Arial"/>
                <w:b/>
                <w:sz w:val="18"/>
              </w:rPr>
              <w:t>Test 3</w:t>
            </w:r>
          </w:p>
        </w:tc>
      </w:tr>
      <w:tr w:rsidR="004E3C57" w:rsidRPr="00EE7461" w14:paraId="26274DDF" w14:textId="77777777" w:rsidTr="008135BD">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C1D0A3D" w14:textId="77777777" w:rsidR="004E3C57" w:rsidRPr="00EE7461" w:rsidRDefault="004E3C57" w:rsidP="008135BD">
            <w:pPr>
              <w:keepNext/>
              <w:keepLines/>
              <w:spacing w:after="0"/>
              <w:jc w:val="center"/>
              <w:rPr>
                <w:rFonts w:ascii="Arial" w:hAnsi="Arial" w:cs="v5.0.0"/>
                <w:sz w:val="18"/>
                <w:vertAlign w:val="subscript"/>
              </w:rPr>
            </w:pPr>
            <w:r w:rsidRPr="00EE7461">
              <w:rPr>
                <w:rFonts w:ascii="Symbol" w:hAnsi="Symbol"/>
                <w:i/>
                <w:iCs/>
                <w:sz w:val="18"/>
              </w:rPr>
              <w:t></w:t>
            </w:r>
            <w:r w:rsidRPr="00EE7461">
              <w:rPr>
                <w:rFonts w:ascii="Arial" w:hAnsi="Arial"/>
                <w:sz w:val="18"/>
                <w:vertAlign w:val="subscript"/>
              </w:rPr>
              <w:t>1</w:t>
            </w:r>
          </w:p>
        </w:tc>
        <w:tc>
          <w:tcPr>
            <w:tcW w:w="1412" w:type="dxa"/>
            <w:tcBorders>
              <w:top w:val="single" w:sz="4" w:space="0" w:color="auto"/>
              <w:left w:val="single" w:sz="4" w:space="0" w:color="auto"/>
              <w:bottom w:val="single" w:sz="4" w:space="0" w:color="auto"/>
              <w:right w:val="single" w:sz="4" w:space="0" w:color="auto"/>
            </w:tcBorders>
            <w:hideMark/>
          </w:tcPr>
          <w:p w14:paraId="111EACAA" w14:textId="77777777" w:rsidR="004E3C57" w:rsidRPr="00EE7461" w:rsidRDefault="004E3C57" w:rsidP="008135BD">
            <w:pPr>
              <w:keepNext/>
              <w:keepLines/>
              <w:spacing w:after="0"/>
              <w:jc w:val="center"/>
              <w:rPr>
                <w:rFonts w:ascii="Arial" w:hAnsi="Arial" w:cs="v5.0.0"/>
                <w:sz w:val="18"/>
              </w:rPr>
            </w:pPr>
            <w:r w:rsidRPr="00EE7461">
              <w:rPr>
                <w:rFonts w:ascii="Arial" w:hAnsi="Arial" w:cs="v5.0.0"/>
                <w:sz w:val="18"/>
              </w:rPr>
              <w:t>N/A</w:t>
            </w:r>
          </w:p>
        </w:tc>
        <w:tc>
          <w:tcPr>
            <w:tcW w:w="1512" w:type="dxa"/>
            <w:tcBorders>
              <w:top w:val="single" w:sz="4" w:space="0" w:color="auto"/>
              <w:left w:val="single" w:sz="4" w:space="0" w:color="auto"/>
              <w:bottom w:val="single" w:sz="4" w:space="0" w:color="auto"/>
              <w:right w:val="single" w:sz="4" w:space="0" w:color="auto"/>
            </w:tcBorders>
            <w:hideMark/>
          </w:tcPr>
          <w:p w14:paraId="60D2BBD0" w14:textId="77777777" w:rsidR="004E3C57" w:rsidRPr="00EE7461" w:rsidRDefault="004E3C57" w:rsidP="008135BD">
            <w:pPr>
              <w:keepNext/>
              <w:keepLines/>
              <w:spacing w:after="0"/>
              <w:jc w:val="center"/>
              <w:rPr>
                <w:rFonts w:ascii="Arial" w:hAnsi="Arial" w:cs="v5.0.0"/>
                <w:sz w:val="18"/>
                <w:lang w:eastAsia="zh-CN"/>
              </w:rPr>
            </w:pPr>
            <w:r w:rsidRPr="00EE7461">
              <w:rPr>
                <w:rFonts w:ascii="Arial" w:hAnsi="Arial" w:cs="v5.0.0"/>
                <w:sz w:val="18"/>
              </w:rPr>
              <w:t>1.04</w:t>
            </w:r>
          </w:p>
        </w:tc>
        <w:tc>
          <w:tcPr>
            <w:tcW w:w="1512" w:type="dxa"/>
            <w:tcBorders>
              <w:top w:val="single" w:sz="4" w:space="0" w:color="auto"/>
              <w:left w:val="single" w:sz="4" w:space="0" w:color="auto"/>
              <w:bottom w:val="single" w:sz="4" w:space="0" w:color="auto"/>
              <w:right w:val="single" w:sz="4" w:space="0" w:color="auto"/>
            </w:tcBorders>
            <w:hideMark/>
          </w:tcPr>
          <w:p w14:paraId="0F7C1466" w14:textId="77777777" w:rsidR="004E3C57" w:rsidRPr="00EE7461" w:rsidRDefault="004E3C57" w:rsidP="008135BD">
            <w:pPr>
              <w:keepNext/>
              <w:keepLines/>
              <w:spacing w:after="0"/>
              <w:jc w:val="center"/>
              <w:rPr>
                <w:rFonts w:ascii="Arial" w:hAnsi="Arial" w:cs="v5.0.0"/>
                <w:sz w:val="18"/>
                <w:lang w:eastAsia="zh-CN"/>
              </w:rPr>
            </w:pPr>
            <w:r w:rsidRPr="00EE7461">
              <w:rPr>
                <w:rFonts w:ascii="Arial" w:hAnsi="Arial" w:cs="v5.0.0"/>
                <w:sz w:val="18"/>
              </w:rPr>
              <w:t>0.89</w:t>
            </w:r>
          </w:p>
        </w:tc>
      </w:tr>
      <w:tr w:rsidR="004E3C57" w:rsidRPr="00EE7461" w14:paraId="3EA11842" w14:textId="77777777" w:rsidTr="008135BD">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CE31C0F" w14:textId="77777777" w:rsidR="004E3C57" w:rsidRPr="00EE7461" w:rsidRDefault="004E3C57" w:rsidP="008135BD">
            <w:pPr>
              <w:keepNext/>
              <w:keepLines/>
              <w:spacing w:after="0"/>
              <w:jc w:val="center"/>
              <w:rPr>
                <w:rFonts w:ascii="Symbol" w:hAnsi="Symbol"/>
                <w:i/>
                <w:iCs/>
                <w:sz w:val="18"/>
              </w:rPr>
            </w:pPr>
            <w:r w:rsidRPr="00EE7461">
              <w:rPr>
                <w:rFonts w:ascii="Symbol" w:hAnsi="Symbol"/>
                <w:i/>
                <w:iCs/>
                <w:sz w:val="18"/>
              </w:rPr>
              <w:t></w:t>
            </w:r>
            <w:r w:rsidRPr="00EE7461">
              <w:rPr>
                <w:rFonts w:ascii="Arial" w:hAnsi="Arial"/>
                <w:sz w:val="18"/>
                <w:vertAlign w:val="subscript"/>
              </w:rPr>
              <w:t>2</w:t>
            </w:r>
          </w:p>
        </w:tc>
        <w:tc>
          <w:tcPr>
            <w:tcW w:w="1412" w:type="dxa"/>
            <w:tcBorders>
              <w:top w:val="single" w:sz="4" w:space="0" w:color="auto"/>
              <w:left w:val="single" w:sz="4" w:space="0" w:color="auto"/>
              <w:bottom w:val="single" w:sz="4" w:space="0" w:color="auto"/>
              <w:right w:val="single" w:sz="4" w:space="0" w:color="auto"/>
            </w:tcBorders>
            <w:hideMark/>
          </w:tcPr>
          <w:p w14:paraId="3FB84032" w14:textId="49E284BB" w:rsidR="004E3C57" w:rsidRPr="00EE7461" w:rsidRDefault="004E3C57" w:rsidP="008135BD">
            <w:pPr>
              <w:keepNext/>
              <w:keepLines/>
              <w:spacing w:after="0"/>
              <w:jc w:val="center"/>
              <w:rPr>
                <w:rFonts w:ascii="Arial" w:hAnsi="Arial" w:cs="v5.0.0"/>
                <w:sz w:val="18"/>
                <w:lang w:eastAsia="zh-CN"/>
              </w:rPr>
            </w:pPr>
            <w:r w:rsidRPr="00EE7461">
              <w:rPr>
                <w:rFonts w:ascii="Arial" w:hAnsi="Arial" w:cs="v5.0.0"/>
                <w:sz w:val="18"/>
                <w:lang w:eastAsia="zh-CN"/>
              </w:rPr>
              <w:t>0.9</w:t>
            </w:r>
            <w:ins w:id="11" w:author="Emilio Ruiz" w:date="2021-02-07T13:14:00Z">
              <w:r w:rsidR="00B84737">
                <w:rPr>
                  <w:rFonts w:ascii="Arial" w:hAnsi="Arial" w:cs="v5.0.0"/>
                  <w:sz w:val="18"/>
                  <w:lang w:eastAsia="zh-CN"/>
                </w:rPr>
                <w:t>9</w:t>
              </w:r>
            </w:ins>
          </w:p>
        </w:tc>
        <w:tc>
          <w:tcPr>
            <w:tcW w:w="1512" w:type="dxa"/>
            <w:tcBorders>
              <w:top w:val="single" w:sz="4" w:space="0" w:color="auto"/>
              <w:left w:val="single" w:sz="4" w:space="0" w:color="auto"/>
              <w:bottom w:val="single" w:sz="4" w:space="0" w:color="auto"/>
              <w:right w:val="single" w:sz="4" w:space="0" w:color="auto"/>
            </w:tcBorders>
            <w:hideMark/>
          </w:tcPr>
          <w:p w14:paraId="1A83825A" w14:textId="77777777" w:rsidR="004E3C57" w:rsidRPr="00EE7461" w:rsidRDefault="004E3C57" w:rsidP="008135BD">
            <w:pPr>
              <w:keepNext/>
              <w:keepLines/>
              <w:spacing w:after="0"/>
              <w:jc w:val="center"/>
              <w:rPr>
                <w:rFonts w:ascii="Arial" w:hAnsi="Arial" w:cs="v5.0.0"/>
                <w:sz w:val="18"/>
              </w:rPr>
            </w:pPr>
            <w:r w:rsidRPr="00EE7461">
              <w:rPr>
                <w:rFonts w:ascii="Arial" w:hAnsi="Arial" w:cs="v5.0.0"/>
                <w:sz w:val="18"/>
              </w:rPr>
              <w:t>N/A</w:t>
            </w:r>
          </w:p>
        </w:tc>
        <w:tc>
          <w:tcPr>
            <w:tcW w:w="1512" w:type="dxa"/>
            <w:tcBorders>
              <w:top w:val="single" w:sz="4" w:space="0" w:color="auto"/>
              <w:left w:val="single" w:sz="4" w:space="0" w:color="auto"/>
              <w:bottom w:val="single" w:sz="4" w:space="0" w:color="auto"/>
              <w:right w:val="single" w:sz="4" w:space="0" w:color="auto"/>
            </w:tcBorders>
            <w:hideMark/>
          </w:tcPr>
          <w:p w14:paraId="422C7569" w14:textId="77777777" w:rsidR="004E3C57" w:rsidRPr="00EE7461" w:rsidRDefault="004E3C57" w:rsidP="008135BD">
            <w:pPr>
              <w:keepNext/>
              <w:keepLines/>
              <w:spacing w:after="0"/>
              <w:jc w:val="center"/>
              <w:rPr>
                <w:rFonts w:ascii="Arial" w:hAnsi="Arial" w:cs="v5.0.0"/>
                <w:sz w:val="18"/>
              </w:rPr>
            </w:pPr>
            <w:r w:rsidRPr="00EE7461">
              <w:rPr>
                <w:rFonts w:ascii="Arial" w:hAnsi="Arial" w:cs="v5.0.0"/>
                <w:sz w:val="18"/>
              </w:rPr>
              <w:t>N/A</w:t>
            </w:r>
          </w:p>
        </w:tc>
      </w:tr>
    </w:tbl>
    <w:p w14:paraId="452C7105" w14:textId="77777777" w:rsidR="004E3C57" w:rsidRPr="00EE7461" w:rsidRDefault="004E3C57" w:rsidP="004E3C57"/>
    <w:p w14:paraId="6D67F420" w14:textId="77777777" w:rsidR="0033044B" w:rsidRDefault="0033044B" w:rsidP="00C61D4F">
      <w:pPr>
        <w:pStyle w:val="Heading2"/>
        <w:rPr>
          <w:rFonts w:cs="Arial"/>
          <w:color w:val="FF0000"/>
          <w:szCs w:val="32"/>
        </w:rPr>
      </w:pPr>
    </w:p>
    <w:p w14:paraId="78238E21" w14:textId="186B74AE" w:rsidR="00C61D4F" w:rsidRPr="00B25F76" w:rsidRDefault="00C61D4F" w:rsidP="00C61D4F">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rsidP="006917B7">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28640B" w14:textId="77777777" w:rsidR="0003268A" w:rsidRDefault="0003268A">
      <w:r>
        <w:separator/>
      </w:r>
    </w:p>
  </w:endnote>
  <w:endnote w:type="continuationSeparator" w:id="0">
    <w:p w14:paraId="0857E9A8" w14:textId="77777777" w:rsidR="0003268A" w:rsidRDefault="00032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 ??">
    <w:altName w:val="Yu Gothic"/>
    <w:panose1 w:val="00000000000000000000"/>
    <w:charset w:val="80"/>
    <w:family w:val="roman"/>
    <w:notTrueType/>
    <w:pitch w:val="fixed"/>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C6F5A3" w14:textId="77777777" w:rsidR="0003268A" w:rsidRDefault="0003268A">
      <w:r>
        <w:separator/>
      </w:r>
    </w:p>
  </w:footnote>
  <w:footnote w:type="continuationSeparator" w:id="0">
    <w:p w14:paraId="0B77C711" w14:textId="77777777" w:rsidR="0003268A" w:rsidRDefault="00032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22E4A"/>
    <w:rsid w:val="0003268A"/>
    <w:rsid w:val="000631AF"/>
    <w:rsid w:val="0006584F"/>
    <w:rsid w:val="000A6394"/>
    <w:rsid w:val="000B7FED"/>
    <w:rsid w:val="000C038A"/>
    <w:rsid w:val="000C6598"/>
    <w:rsid w:val="000D44B3"/>
    <w:rsid w:val="0011410D"/>
    <w:rsid w:val="00145D43"/>
    <w:rsid w:val="0016259D"/>
    <w:rsid w:val="00183ED5"/>
    <w:rsid w:val="00192C46"/>
    <w:rsid w:val="001A08B3"/>
    <w:rsid w:val="001A7B60"/>
    <w:rsid w:val="001B52F0"/>
    <w:rsid w:val="001B7A65"/>
    <w:rsid w:val="001C15CC"/>
    <w:rsid w:val="001E088B"/>
    <w:rsid w:val="001E41F3"/>
    <w:rsid w:val="0026004D"/>
    <w:rsid w:val="002640DD"/>
    <w:rsid w:val="00275D12"/>
    <w:rsid w:val="00284FEB"/>
    <w:rsid w:val="002860C4"/>
    <w:rsid w:val="002B5741"/>
    <w:rsid w:val="002E472E"/>
    <w:rsid w:val="00305409"/>
    <w:rsid w:val="0033044B"/>
    <w:rsid w:val="00352506"/>
    <w:rsid w:val="003609EF"/>
    <w:rsid w:val="0036231A"/>
    <w:rsid w:val="00374DD4"/>
    <w:rsid w:val="00377C27"/>
    <w:rsid w:val="00390BE7"/>
    <w:rsid w:val="003D5E0B"/>
    <w:rsid w:val="003E1A36"/>
    <w:rsid w:val="00410371"/>
    <w:rsid w:val="00410647"/>
    <w:rsid w:val="004242F1"/>
    <w:rsid w:val="004B75B7"/>
    <w:rsid w:val="004E3C57"/>
    <w:rsid w:val="0051580D"/>
    <w:rsid w:val="00516CA2"/>
    <w:rsid w:val="005254D0"/>
    <w:rsid w:val="00547111"/>
    <w:rsid w:val="00574CAB"/>
    <w:rsid w:val="005904A7"/>
    <w:rsid w:val="00592D74"/>
    <w:rsid w:val="005A4422"/>
    <w:rsid w:val="005E2C44"/>
    <w:rsid w:val="00621188"/>
    <w:rsid w:val="006257ED"/>
    <w:rsid w:val="00665C47"/>
    <w:rsid w:val="006917B7"/>
    <w:rsid w:val="00695808"/>
    <w:rsid w:val="006B46FB"/>
    <w:rsid w:val="006E21FB"/>
    <w:rsid w:val="006E4899"/>
    <w:rsid w:val="00714304"/>
    <w:rsid w:val="007202AF"/>
    <w:rsid w:val="00743960"/>
    <w:rsid w:val="00745F89"/>
    <w:rsid w:val="007510A6"/>
    <w:rsid w:val="00792342"/>
    <w:rsid w:val="007977A8"/>
    <w:rsid w:val="007B512A"/>
    <w:rsid w:val="007C0B32"/>
    <w:rsid w:val="007C2097"/>
    <w:rsid w:val="007D6A07"/>
    <w:rsid w:val="007E2E37"/>
    <w:rsid w:val="007F6C80"/>
    <w:rsid w:val="007F7259"/>
    <w:rsid w:val="008040A8"/>
    <w:rsid w:val="0082655C"/>
    <w:rsid w:val="008279FA"/>
    <w:rsid w:val="0083491A"/>
    <w:rsid w:val="008626E7"/>
    <w:rsid w:val="00870EE7"/>
    <w:rsid w:val="008863B9"/>
    <w:rsid w:val="008A45A6"/>
    <w:rsid w:val="008B62D8"/>
    <w:rsid w:val="008E78EA"/>
    <w:rsid w:val="008F3789"/>
    <w:rsid w:val="008F686C"/>
    <w:rsid w:val="009148DE"/>
    <w:rsid w:val="00916DC2"/>
    <w:rsid w:val="00931DF2"/>
    <w:rsid w:val="00941E30"/>
    <w:rsid w:val="009777D9"/>
    <w:rsid w:val="00991B88"/>
    <w:rsid w:val="009A5753"/>
    <w:rsid w:val="009A579D"/>
    <w:rsid w:val="009C5BE1"/>
    <w:rsid w:val="009E3297"/>
    <w:rsid w:val="009F734F"/>
    <w:rsid w:val="00A16FC5"/>
    <w:rsid w:val="00A246B6"/>
    <w:rsid w:val="00A47E70"/>
    <w:rsid w:val="00A50CF0"/>
    <w:rsid w:val="00A7671C"/>
    <w:rsid w:val="00AA2CBC"/>
    <w:rsid w:val="00AC5820"/>
    <w:rsid w:val="00AD1CD8"/>
    <w:rsid w:val="00B23C15"/>
    <w:rsid w:val="00B258BB"/>
    <w:rsid w:val="00B67B97"/>
    <w:rsid w:val="00B84737"/>
    <w:rsid w:val="00B968C8"/>
    <w:rsid w:val="00BA3EC5"/>
    <w:rsid w:val="00BA51D9"/>
    <w:rsid w:val="00BB5DFC"/>
    <w:rsid w:val="00BD279D"/>
    <w:rsid w:val="00BD6BB8"/>
    <w:rsid w:val="00BE076D"/>
    <w:rsid w:val="00C03DEE"/>
    <w:rsid w:val="00C61D4F"/>
    <w:rsid w:val="00C66BA2"/>
    <w:rsid w:val="00C95985"/>
    <w:rsid w:val="00CB2355"/>
    <w:rsid w:val="00CC5026"/>
    <w:rsid w:val="00CC68D0"/>
    <w:rsid w:val="00D03F9A"/>
    <w:rsid w:val="00D06D51"/>
    <w:rsid w:val="00D24991"/>
    <w:rsid w:val="00D4768F"/>
    <w:rsid w:val="00D50255"/>
    <w:rsid w:val="00D66520"/>
    <w:rsid w:val="00D67C53"/>
    <w:rsid w:val="00DE34CF"/>
    <w:rsid w:val="00E13F3D"/>
    <w:rsid w:val="00E34898"/>
    <w:rsid w:val="00E620EE"/>
    <w:rsid w:val="00EB09B7"/>
    <w:rsid w:val="00ED46CB"/>
    <w:rsid w:val="00EE7D7C"/>
    <w:rsid w:val="00F25D98"/>
    <w:rsid w:val="00F27790"/>
    <w:rsid w:val="00F300FB"/>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80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0078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007803"/>
    <w:pPr>
      <w:pBdr>
        <w:top w:val="none" w:sz="0" w:space="0" w:color="auto"/>
      </w:pBdr>
      <w:spacing w:before="180"/>
      <w:outlineLvl w:val="1"/>
    </w:pPr>
    <w:rPr>
      <w:sz w:val="32"/>
    </w:rPr>
  </w:style>
  <w:style w:type="paragraph" w:styleId="Heading3">
    <w:name w:val="heading 3"/>
    <w:basedOn w:val="Heading2"/>
    <w:next w:val="Normal"/>
    <w:qFormat/>
    <w:rsid w:val="00007803"/>
    <w:pPr>
      <w:spacing w:before="120"/>
      <w:outlineLvl w:val="2"/>
    </w:pPr>
    <w:rPr>
      <w:sz w:val="28"/>
    </w:rPr>
  </w:style>
  <w:style w:type="paragraph" w:styleId="Heading4">
    <w:name w:val="heading 4"/>
    <w:basedOn w:val="Heading3"/>
    <w:next w:val="Normal"/>
    <w:qFormat/>
    <w:rsid w:val="00007803"/>
    <w:pPr>
      <w:ind w:left="1418" w:hanging="1418"/>
      <w:outlineLvl w:val="3"/>
    </w:pPr>
    <w:rPr>
      <w:sz w:val="24"/>
    </w:rPr>
  </w:style>
  <w:style w:type="paragraph" w:styleId="Heading5">
    <w:name w:val="heading 5"/>
    <w:basedOn w:val="Heading4"/>
    <w:next w:val="Normal"/>
    <w:qFormat/>
    <w:rsid w:val="00007803"/>
    <w:pPr>
      <w:ind w:left="1701" w:hanging="1701"/>
      <w:outlineLvl w:val="4"/>
    </w:pPr>
    <w:rPr>
      <w:sz w:val="22"/>
    </w:rPr>
  </w:style>
  <w:style w:type="paragraph" w:styleId="Heading6">
    <w:name w:val="heading 6"/>
    <w:basedOn w:val="H6"/>
    <w:next w:val="Normal"/>
    <w:qFormat/>
    <w:rsid w:val="00007803"/>
    <w:pPr>
      <w:outlineLvl w:val="5"/>
    </w:pPr>
  </w:style>
  <w:style w:type="paragraph" w:styleId="Heading7">
    <w:name w:val="heading 7"/>
    <w:basedOn w:val="H6"/>
    <w:next w:val="Normal"/>
    <w:qFormat/>
    <w:rsid w:val="00007803"/>
    <w:pPr>
      <w:outlineLvl w:val="6"/>
    </w:pPr>
  </w:style>
  <w:style w:type="paragraph" w:styleId="Heading8">
    <w:name w:val="heading 8"/>
    <w:basedOn w:val="Heading1"/>
    <w:next w:val="Normal"/>
    <w:qFormat/>
    <w:rsid w:val="00007803"/>
    <w:pPr>
      <w:ind w:left="0" w:firstLine="0"/>
      <w:outlineLvl w:val="7"/>
    </w:pPr>
  </w:style>
  <w:style w:type="paragraph" w:styleId="Heading9">
    <w:name w:val="heading 9"/>
    <w:basedOn w:val="Heading8"/>
    <w:next w:val="Normal"/>
    <w:qFormat/>
    <w:rsid w:val="000078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07803"/>
    <w:pPr>
      <w:spacing w:before="180"/>
      <w:ind w:left="2693" w:hanging="2693"/>
    </w:pPr>
    <w:rPr>
      <w:b/>
    </w:rPr>
  </w:style>
  <w:style w:type="paragraph" w:styleId="TOC1">
    <w:name w:val="toc 1"/>
    <w:semiHidden/>
    <w:rsid w:val="000078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078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007803"/>
    <w:pPr>
      <w:ind w:left="1701" w:hanging="1701"/>
    </w:pPr>
  </w:style>
  <w:style w:type="paragraph" w:styleId="TOC4">
    <w:name w:val="toc 4"/>
    <w:basedOn w:val="TOC3"/>
    <w:semiHidden/>
    <w:rsid w:val="00007803"/>
    <w:pPr>
      <w:ind w:left="1418" w:hanging="1418"/>
    </w:pPr>
  </w:style>
  <w:style w:type="paragraph" w:styleId="TOC3">
    <w:name w:val="toc 3"/>
    <w:basedOn w:val="TOC2"/>
    <w:semiHidden/>
    <w:rsid w:val="00007803"/>
    <w:pPr>
      <w:ind w:left="1134" w:hanging="1134"/>
    </w:pPr>
  </w:style>
  <w:style w:type="paragraph" w:styleId="TOC2">
    <w:name w:val="toc 2"/>
    <w:basedOn w:val="TOC1"/>
    <w:semiHidden/>
    <w:rsid w:val="00007803"/>
    <w:pPr>
      <w:keepNext w:val="0"/>
      <w:spacing w:before="0"/>
      <w:ind w:left="851" w:hanging="851"/>
    </w:pPr>
    <w:rPr>
      <w:sz w:val="20"/>
    </w:rPr>
  </w:style>
  <w:style w:type="paragraph" w:styleId="Index2">
    <w:name w:val="index 2"/>
    <w:basedOn w:val="Index1"/>
    <w:semiHidden/>
    <w:rsid w:val="00007803"/>
    <w:pPr>
      <w:ind w:left="284"/>
    </w:pPr>
  </w:style>
  <w:style w:type="paragraph" w:styleId="Index1">
    <w:name w:val="index 1"/>
    <w:basedOn w:val="Normal"/>
    <w:semiHidden/>
    <w:rsid w:val="00007803"/>
    <w:pPr>
      <w:keepLines/>
      <w:spacing w:after="0"/>
    </w:pPr>
  </w:style>
  <w:style w:type="paragraph" w:customStyle="1" w:styleId="ZH">
    <w:name w:val="ZH"/>
    <w:rsid w:val="0000780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07803"/>
    <w:pPr>
      <w:outlineLvl w:val="9"/>
    </w:pPr>
  </w:style>
  <w:style w:type="paragraph" w:styleId="ListNumber2">
    <w:name w:val="List Number 2"/>
    <w:basedOn w:val="ListNumber"/>
    <w:rsid w:val="00007803"/>
    <w:pPr>
      <w:ind w:left="851"/>
    </w:pPr>
  </w:style>
  <w:style w:type="paragraph" w:styleId="Header">
    <w:name w:val="header"/>
    <w:rsid w:val="0000780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007803"/>
    <w:rPr>
      <w:b/>
      <w:position w:val="6"/>
      <w:sz w:val="16"/>
    </w:rPr>
  </w:style>
  <w:style w:type="paragraph" w:styleId="FootnoteText">
    <w:name w:val="footnote text"/>
    <w:basedOn w:val="Normal"/>
    <w:semiHidden/>
    <w:rsid w:val="00007803"/>
    <w:pPr>
      <w:keepLines/>
      <w:spacing w:after="0"/>
      <w:ind w:left="454" w:hanging="454"/>
    </w:pPr>
    <w:rPr>
      <w:sz w:val="16"/>
    </w:rPr>
  </w:style>
  <w:style w:type="paragraph" w:customStyle="1" w:styleId="TAH">
    <w:name w:val="TAH"/>
    <w:basedOn w:val="TAC"/>
    <w:link w:val="TAHCar"/>
    <w:rsid w:val="00007803"/>
    <w:rPr>
      <w:b/>
    </w:rPr>
  </w:style>
  <w:style w:type="paragraph" w:customStyle="1" w:styleId="TAC">
    <w:name w:val="TAC"/>
    <w:basedOn w:val="TAL"/>
    <w:link w:val="TACCar"/>
    <w:rsid w:val="00007803"/>
    <w:pPr>
      <w:jc w:val="center"/>
    </w:pPr>
  </w:style>
  <w:style w:type="paragraph" w:customStyle="1" w:styleId="TF">
    <w:name w:val="TF"/>
    <w:basedOn w:val="TH"/>
    <w:rsid w:val="00007803"/>
    <w:pPr>
      <w:keepNext w:val="0"/>
      <w:spacing w:before="0" w:after="240"/>
    </w:pPr>
  </w:style>
  <w:style w:type="paragraph" w:customStyle="1" w:styleId="NO">
    <w:name w:val="NO"/>
    <w:basedOn w:val="Normal"/>
    <w:rsid w:val="00007803"/>
    <w:pPr>
      <w:keepLines/>
      <w:ind w:left="1135" w:hanging="851"/>
    </w:pPr>
  </w:style>
  <w:style w:type="paragraph" w:styleId="TOC9">
    <w:name w:val="toc 9"/>
    <w:basedOn w:val="TOC8"/>
    <w:semiHidden/>
    <w:rsid w:val="00007803"/>
    <w:pPr>
      <w:ind w:left="1418" w:hanging="1418"/>
    </w:pPr>
  </w:style>
  <w:style w:type="paragraph" w:customStyle="1" w:styleId="EX">
    <w:name w:val="EX"/>
    <w:basedOn w:val="Normal"/>
    <w:rsid w:val="00007803"/>
    <w:pPr>
      <w:keepLines/>
      <w:ind w:left="1702" w:hanging="1418"/>
    </w:pPr>
  </w:style>
  <w:style w:type="paragraph" w:customStyle="1" w:styleId="FP">
    <w:name w:val="FP"/>
    <w:basedOn w:val="Normal"/>
    <w:rsid w:val="00007803"/>
    <w:pPr>
      <w:spacing w:after="0"/>
    </w:pPr>
  </w:style>
  <w:style w:type="paragraph" w:customStyle="1" w:styleId="LD">
    <w:name w:val="LD"/>
    <w:rsid w:val="0000780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07803"/>
    <w:pPr>
      <w:spacing w:after="0"/>
    </w:pPr>
  </w:style>
  <w:style w:type="paragraph" w:customStyle="1" w:styleId="EW">
    <w:name w:val="EW"/>
    <w:basedOn w:val="EX"/>
    <w:rsid w:val="00007803"/>
    <w:pPr>
      <w:spacing w:after="0"/>
    </w:pPr>
  </w:style>
  <w:style w:type="paragraph" w:styleId="TOC6">
    <w:name w:val="toc 6"/>
    <w:basedOn w:val="TOC5"/>
    <w:next w:val="Normal"/>
    <w:semiHidden/>
    <w:rsid w:val="00007803"/>
    <w:pPr>
      <w:ind w:left="1985" w:hanging="1985"/>
    </w:pPr>
  </w:style>
  <w:style w:type="paragraph" w:styleId="TOC7">
    <w:name w:val="toc 7"/>
    <w:basedOn w:val="TOC6"/>
    <w:next w:val="Normal"/>
    <w:semiHidden/>
    <w:rsid w:val="00007803"/>
    <w:pPr>
      <w:ind w:left="2268" w:hanging="2268"/>
    </w:pPr>
  </w:style>
  <w:style w:type="paragraph" w:styleId="ListBullet2">
    <w:name w:val="List Bullet 2"/>
    <w:basedOn w:val="ListBullet"/>
    <w:rsid w:val="00007803"/>
    <w:pPr>
      <w:ind w:left="851"/>
    </w:pPr>
  </w:style>
  <w:style w:type="paragraph" w:styleId="ListBullet3">
    <w:name w:val="List Bullet 3"/>
    <w:basedOn w:val="ListBullet2"/>
    <w:rsid w:val="00007803"/>
    <w:pPr>
      <w:ind w:left="1135"/>
    </w:pPr>
  </w:style>
  <w:style w:type="paragraph" w:styleId="ListNumber">
    <w:name w:val="List Number"/>
    <w:basedOn w:val="List"/>
    <w:rsid w:val="00007803"/>
  </w:style>
  <w:style w:type="paragraph" w:customStyle="1" w:styleId="EQ">
    <w:name w:val="EQ"/>
    <w:basedOn w:val="Normal"/>
    <w:next w:val="Normal"/>
    <w:rsid w:val="00007803"/>
    <w:pPr>
      <w:keepLines/>
      <w:tabs>
        <w:tab w:val="center" w:pos="4536"/>
        <w:tab w:val="right" w:pos="9072"/>
      </w:tabs>
    </w:pPr>
    <w:rPr>
      <w:noProof/>
    </w:rPr>
  </w:style>
  <w:style w:type="paragraph" w:customStyle="1" w:styleId="TH">
    <w:name w:val="TH"/>
    <w:basedOn w:val="Normal"/>
    <w:link w:val="THChar"/>
    <w:rsid w:val="00007803"/>
    <w:pPr>
      <w:keepNext/>
      <w:keepLines/>
      <w:spacing w:before="60"/>
      <w:jc w:val="center"/>
    </w:pPr>
    <w:rPr>
      <w:rFonts w:ascii="Arial" w:hAnsi="Arial"/>
      <w:b/>
    </w:rPr>
  </w:style>
  <w:style w:type="paragraph" w:customStyle="1" w:styleId="NF">
    <w:name w:val="NF"/>
    <w:basedOn w:val="NO"/>
    <w:rsid w:val="00007803"/>
    <w:pPr>
      <w:keepNext/>
      <w:spacing w:after="0"/>
    </w:pPr>
    <w:rPr>
      <w:rFonts w:ascii="Arial" w:hAnsi="Arial"/>
      <w:sz w:val="18"/>
    </w:rPr>
  </w:style>
  <w:style w:type="paragraph" w:customStyle="1" w:styleId="PL">
    <w:name w:val="PL"/>
    <w:rsid w:val="0000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07803"/>
    <w:pPr>
      <w:jc w:val="right"/>
    </w:pPr>
  </w:style>
  <w:style w:type="paragraph" w:customStyle="1" w:styleId="H6">
    <w:name w:val="H6"/>
    <w:basedOn w:val="Heading5"/>
    <w:next w:val="Normal"/>
    <w:link w:val="H6Char"/>
    <w:rsid w:val="00007803"/>
    <w:pPr>
      <w:ind w:left="1985" w:hanging="1985"/>
      <w:outlineLvl w:val="9"/>
    </w:pPr>
    <w:rPr>
      <w:sz w:val="20"/>
    </w:rPr>
  </w:style>
  <w:style w:type="paragraph" w:customStyle="1" w:styleId="TAN">
    <w:name w:val="TAN"/>
    <w:basedOn w:val="TAL"/>
    <w:rsid w:val="00007803"/>
    <w:pPr>
      <w:ind w:left="851" w:hanging="851"/>
    </w:pPr>
  </w:style>
  <w:style w:type="paragraph" w:customStyle="1" w:styleId="TAL">
    <w:name w:val="TAL"/>
    <w:basedOn w:val="Normal"/>
    <w:link w:val="TALChar"/>
    <w:rsid w:val="00007803"/>
    <w:pPr>
      <w:keepNext/>
      <w:keepLines/>
      <w:spacing w:after="0"/>
    </w:pPr>
    <w:rPr>
      <w:rFonts w:ascii="Arial" w:hAnsi="Arial"/>
      <w:sz w:val="18"/>
    </w:rPr>
  </w:style>
  <w:style w:type="paragraph" w:customStyle="1" w:styleId="ZA">
    <w:name w:val="ZA"/>
    <w:rsid w:val="000078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078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0780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078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07803"/>
    <w:pPr>
      <w:framePr w:wrap="notBeside" w:y="16161"/>
    </w:pPr>
  </w:style>
  <w:style w:type="character" w:customStyle="1" w:styleId="ZGSM">
    <w:name w:val="ZGSM"/>
    <w:rsid w:val="00007803"/>
  </w:style>
  <w:style w:type="paragraph" w:styleId="List2">
    <w:name w:val="List 2"/>
    <w:basedOn w:val="List"/>
    <w:rsid w:val="00007803"/>
    <w:pPr>
      <w:ind w:left="851"/>
    </w:pPr>
  </w:style>
  <w:style w:type="paragraph" w:customStyle="1" w:styleId="ZG">
    <w:name w:val="ZG"/>
    <w:rsid w:val="000078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007803"/>
    <w:pPr>
      <w:ind w:left="1135"/>
    </w:pPr>
  </w:style>
  <w:style w:type="paragraph" w:styleId="List4">
    <w:name w:val="List 4"/>
    <w:basedOn w:val="List3"/>
    <w:rsid w:val="00007803"/>
    <w:pPr>
      <w:ind w:left="1418"/>
    </w:pPr>
  </w:style>
  <w:style w:type="paragraph" w:styleId="List5">
    <w:name w:val="List 5"/>
    <w:basedOn w:val="List4"/>
    <w:rsid w:val="00007803"/>
    <w:pPr>
      <w:ind w:left="1702"/>
    </w:pPr>
  </w:style>
  <w:style w:type="paragraph" w:customStyle="1" w:styleId="EditorsNote">
    <w:name w:val="Editor's Note"/>
    <w:aliases w:val="EN"/>
    <w:basedOn w:val="NO"/>
    <w:link w:val="EditorsNoteChar"/>
    <w:rsid w:val="00007803"/>
    <w:rPr>
      <w:color w:val="FF0000"/>
    </w:rPr>
  </w:style>
  <w:style w:type="paragraph" w:styleId="List">
    <w:name w:val="List"/>
    <w:basedOn w:val="Normal"/>
    <w:rsid w:val="00007803"/>
    <w:pPr>
      <w:ind w:left="568" w:hanging="284"/>
    </w:pPr>
  </w:style>
  <w:style w:type="paragraph" w:styleId="ListBullet">
    <w:name w:val="List Bullet"/>
    <w:basedOn w:val="List"/>
    <w:rsid w:val="00007803"/>
  </w:style>
  <w:style w:type="paragraph" w:styleId="ListBullet4">
    <w:name w:val="List Bullet 4"/>
    <w:basedOn w:val="ListBullet3"/>
    <w:rsid w:val="00007803"/>
    <w:pPr>
      <w:ind w:left="1418"/>
    </w:pPr>
  </w:style>
  <w:style w:type="paragraph" w:styleId="ListBullet5">
    <w:name w:val="List Bullet 5"/>
    <w:basedOn w:val="ListBullet4"/>
    <w:rsid w:val="00007803"/>
    <w:pPr>
      <w:ind w:left="1702"/>
    </w:pPr>
  </w:style>
  <w:style w:type="paragraph" w:customStyle="1" w:styleId="B1">
    <w:name w:val="B1"/>
    <w:basedOn w:val="List"/>
    <w:link w:val="B1Zchn"/>
    <w:rsid w:val="00007803"/>
  </w:style>
  <w:style w:type="paragraph" w:customStyle="1" w:styleId="B2">
    <w:name w:val="B2"/>
    <w:basedOn w:val="List2"/>
    <w:rsid w:val="00007803"/>
  </w:style>
  <w:style w:type="paragraph" w:customStyle="1" w:styleId="B3">
    <w:name w:val="B3"/>
    <w:basedOn w:val="List3"/>
    <w:rsid w:val="00007803"/>
  </w:style>
  <w:style w:type="paragraph" w:customStyle="1" w:styleId="B4">
    <w:name w:val="B4"/>
    <w:basedOn w:val="List4"/>
    <w:rsid w:val="00007803"/>
  </w:style>
  <w:style w:type="paragraph" w:customStyle="1" w:styleId="B5">
    <w:name w:val="B5"/>
    <w:basedOn w:val="List5"/>
    <w:rsid w:val="00007803"/>
  </w:style>
  <w:style w:type="paragraph" w:styleId="Footer">
    <w:name w:val="footer"/>
    <w:basedOn w:val="Header"/>
    <w:rsid w:val="00007803"/>
    <w:pPr>
      <w:jc w:val="center"/>
    </w:pPr>
    <w:rPr>
      <w:i/>
    </w:rPr>
  </w:style>
  <w:style w:type="paragraph" w:customStyle="1" w:styleId="ZTD">
    <w:name w:val="ZTD"/>
    <w:basedOn w:val="ZB"/>
    <w:rsid w:val="00007803"/>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locked/>
    <w:rsid w:val="006917B7"/>
    <w:rPr>
      <w:rFonts w:ascii="Arial" w:hAnsi="Arial"/>
      <w:lang w:val="en-GB" w:eastAsia="en-US"/>
    </w:rPr>
  </w:style>
  <w:style w:type="character" w:customStyle="1" w:styleId="TALChar">
    <w:name w:val="TAL Char"/>
    <w:link w:val="TAL"/>
    <w:qFormat/>
    <w:rsid w:val="006917B7"/>
    <w:rPr>
      <w:rFonts w:ascii="Arial" w:hAnsi="Arial"/>
      <w:sz w:val="18"/>
      <w:lang w:val="en-GB" w:eastAsia="en-US"/>
    </w:rPr>
  </w:style>
  <w:style w:type="character" w:customStyle="1" w:styleId="TACCar">
    <w:name w:val="TAC Car"/>
    <w:link w:val="TAC"/>
    <w:locked/>
    <w:rsid w:val="006917B7"/>
    <w:rPr>
      <w:rFonts w:ascii="Arial" w:hAnsi="Arial"/>
      <w:sz w:val="18"/>
      <w:lang w:val="en-GB" w:eastAsia="en-US"/>
    </w:rPr>
  </w:style>
  <w:style w:type="character" w:customStyle="1" w:styleId="TAHCar">
    <w:name w:val="TAH Car"/>
    <w:link w:val="TAH"/>
    <w:qFormat/>
    <w:locked/>
    <w:rsid w:val="006917B7"/>
    <w:rPr>
      <w:rFonts w:ascii="Arial" w:hAnsi="Arial"/>
      <w:b/>
      <w:sz w:val="18"/>
      <w:lang w:val="en-GB" w:eastAsia="en-US"/>
    </w:rPr>
  </w:style>
  <w:style w:type="character" w:customStyle="1" w:styleId="B1Zchn">
    <w:name w:val="B1 Zchn"/>
    <w:link w:val="B1"/>
    <w:rsid w:val="006917B7"/>
    <w:rPr>
      <w:rFonts w:ascii="Times New Roman" w:hAnsi="Times New Roman"/>
      <w:lang w:val="en-GB" w:eastAsia="en-US"/>
    </w:rPr>
  </w:style>
  <w:style w:type="character" w:customStyle="1" w:styleId="EditorsNoteChar">
    <w:name w:val="Editor's Note Char"/>
    <w:link w:val="EditorsNote"/>
    <w:locked/>
    <w:rsid w:val="006917B7"/>
    <w:rPr>
      <w:rFonts w:ascii="Times New Roman" w:hAnsi="Times New Roman"/>
      <w:color w:val="FF0000"/>
      <w:lang w:val="en-GB" w:eastAsia="en-US"/>
    </w:rPr>
  </w:style>
  <w:style w:type="character" w:customStyle="1" w:styleId="THChar">
    <w:name w:val="TH Char"/>
    <w:link w:val="TH"/>
    <w:qFormat/>
    <w:locked/>
    <w:rsid w:val="006917B7"/>
    <w:rPr>
      <w:rFonts w:ascii="Arial" w:hAnsi="Arial"/>
      <w:b/>
      <w:lang w:val="en-GB" w:eastAsia="en-US"/>
    </w:rPr>
  </w:style>
  <w:style w:type="paragraph" w:styleId="Revision">
    <w:name w:val="Revision"/>
    <w:hidden/>
    <w:uiPriority w:val="99"/>
    <w:semiHidden/>
    <w:rsid w:val="00390B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320</TotalTime>
  <Pages>6</Pages>
  <Words>1768</Words>
  <Characters>10084</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39</cp:revision>
  <cp:lastPrinted>1899-12-31T23:00:00Z</cp:lastPrinted>
  <dcterms:created xsi:type="dcterms:W3CDTF">2021-01-08T13:25:00Z</dcterms:created>
  <dcterms:modified xsi:type="dcterms:W3CDTF">2021-02-08T19:02:00Z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