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30E360"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552362">
        <w:rPr>
          <w:b/>
          <w:i/>
          <w:noProof/>
          <w:sz w:val="28"/>
        </w:rPr>
        <w:t>0736</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F3BB" w:rsidR="001E41F3" w:rsidRPr="00410371" w:rsidRDefault="00D12995" w:rsidP="005523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2362">
              <w:rPr>
                <w:b/>
                <w:noProof/>
                <w:sz w:val="28"/>
              </w:rPr>
              <w:t>0875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3FA28" w:rsidR="001E41F3" w:rsidRDefault="00C8294D" w:rsidP="00585F12">
            <w:pPr>
              <w:pStyle w:val="CRCoverPage"/>
              <w:spacing w:after="0"/>
              <w:ind w:left="100"/>
              <w:rPr>
                <w:noProof/>
              </w:rPr>
            </w:pPr>
            <w:r>
              <w:fldChar w:fldCharType="begin"/>
            </w:r>
            <w:r>
              <w:instrText xml:space="preserve"> DOCPROPERTY  CrTitle  \* MERGEFORMAT </w:instrText>
            </w:r>
            <w:r>
              <w:fldChar w:fldCharType="separate"/>
            </w:r>
            <w:r w:rsidR="00556511">
              <w:t>Correcting EN-DC A-MPR</w:t>
            </w:r>
            <w:r w:rsidR="00585F12">
              <w:t xml:space="preserve"> test requirements for non-overla</w:t>
            </w:r>
            <w:r w:rsidR="00556511">
              <w:t>pping test points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C08D7" w:rsidR="001E41F3" w:rsidRDefault="00427D40">
            <w:pPr>
              <w:pStyle w:val="CRCoverPage"/>
              <w:spacing w:after="0"/>
              <w:ind w:left="100"/>
              <w:rPr>
                <w:noProof/>
              </w:rPr>
            </w:pPr>
            <w:r w:rsidRPr="00427D40">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A296" w:rsidR="001E41F3" w:rsidRDefault="00D12995" w:rsidP="00B51B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B51B8D">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C4FB1" w14:textId="77777777" w:rsidR="004E7DD5" w:rsidRDefault="00C62B90" w:rsidP="004E7DD5">
            <w:pPr>
              <w:pStyle w:val="CRCoverPage"/>
              <w:spacing w:after="0"/>
              <w:ind w:left="100"/>
              <w:rPr>
                <w:noProof/>
                <w:lang w:eastAsia="zh-CN"/>
              </w:rPr>
            </w:pPr>
            <w:r>
              <w:rPr>
                <w:noProof/>
                <w:lang w:eastAsia="zh-CN"/>
              </w:rPr>
              <w:t xml:space="preserve">For </w:t>
            </w:r>
            <w:r w:rsidR="004E7DD5">
              <w:rPr>
                <w:noProof/>
                <w:lang w:eastAsia="zh-CN"/>
              </w:rPr>
              <w:t xml:space="preserve">UEs supporting DPS, the requirements for EN-DC A-MPR non-overlapping test points shall refer back to SA requirements. </w:t>
            </w:r>
          </w:p>
          <w:p w14:paraId="673EA3E0" w14:textId="5047148C" w:rsidR="004E7DD5" w:rsidRDefault="004E7DD5" w:rsidP="004E7DD5">
            <w:pPr>
              <w:pStyle w:val="CRCoverPage"/>
              <w:spacing w:after="0"/>
              <w:ind w:left="100"/>
              <w:rPr>
                <w:noProof/>
                <w:lang w:eastAsia="zh-CN"/>
              </w:rPr>
            </w:pPr>
            <w:r>
              <w:rPr>
                <w:noProof/>
                <w:lang w:eastAsia="zh-CN"/>
              </w:rPr>
              <w:t>For UEs not supporting DPS, the requirements for EN-DC A-MPR non-overlapping test points shall refer to 38.101-3 requirements.</w:t>
            </w:r>
          </w:p>
          <w:p w14:paraId="5F735988" w14:textId="77777777" w:rsidR="004E7DD5" w:rsidRPr="004E7DD5" w:rsidRDefault="004E7DD5" w:rsidP="004E7DD5">
            <w:pPr>
              <w:pStyle w:val="CRCoverPage"/>
              <w:spacing w:after="0"/>
              <w:ind w:left="100"/>
              <w:rPr>
                <w:noProof/>
                <w:lang w:eastAsia="zh-CN"/>
              </w:rPr>
            </w:pPr>
          </w:p>
          <w:p w14:paraId="708AA7DE" w14:textId="48A001BA" w:rsidR="001E41F3" w:rsidRDefault="004E7DD5" w:rsidP="004E7DD5">
            <w:pPr>
              <w:pStyle w:val="CRCoverPage"/>
              <w:spacing w:after="0"/>
              <w:ind w:left="100"/>
              <w:rPr>
                <w:noProof/>
              </w:rPr>
            </w:pPr>
            <w:r>
              <w:rPr>
                <w:noProof/>
                <w:lang w:eastAsia="zh-CN"/>
              </w:rPr>
              <w:t xml:space="preserve">Currently only one </w:t>
            </w:r>
            <w:r w:rsidR="00710877">
              <w:rPr>
                <w:noProof/>
                <w:lang w:eastAsia="zh-CN"/>
              </w:rPr>
              <w:t xml:space="preserve">test requirement </w:t>
            </w:r>
            <w:r>
              <w:rPr>
                <w:noProof/>
                <w:lang w:eastAsia="zh-CN"/>
              </w:rPr>
              <w:t>table captures non-overlapping test points, without mentioning UE capability of DPS,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99657" w14:textId="77777777" w:rsidR="004E7DD5" w:rsidRDefault="004E7DD5">
            <w:pPr>
              <w:pStyle w:val="CRCoverPage"/>
              <w:spacing w:after="0"/>
              <w:ind w:left="100"/>
              <w:rPr>
                <w:noProof/>
                <w:lang w:eastAsia="zh-CN"/>
              </w:rPr>
            </w:pPr>
            <w:r>
              <w:rPr>
                <w:noProof/>
                <w:lang w:eastAsia="zh-CN"/>
              </w:rPr>
              <w:t xml:space="preserve">Indicating the table is for UE supporting DPS. </w:t>
            </w:r>
          </w:p>
          <w:p w14:paraId="31C656EC" w14:textId="79A0AF21" w:rsidR="00371678" w:rsidRDefault="004E7DD5" w:rsidP="004E7DD5">
            <w:pPr>
              <w:pStyle w:val="CRCoverPage"/>
              <w:spacing w:after="0"/>
              <w:ind w:left="100"/>
              <w:rPr>
                <w:noProof/>
              </w:rPr>
            </w:pPr>
            <w:r>
              <w:rPr>
                <w:noProof/>
                <w:lang w:eastAsia="zh-CN"/>
              </w:rPr>
              <w:t>Correcting the requirement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B96C" w:rsidR="001E41F3" w:rsidRDefault="00C62B90">
            <w:pPr>
              <w:pStyle w:val="CRCoverPage"/>
              <w:spacing w:after="0"/>
              <w:ind w:left="100"/>
              <w:rPr>
                <w:noProof/>
                <w:lang w:eastAsia="zh-CN"/>
              </w:rPr>
            </w:pPr>
            <w:r>
              <w:rPr>
                <w:rFonts w:hint="eastAsia"/>
                <w:noProof/>
                <w:lang w:eastAsia="zh-CN"/>
              </w:rPr>
              <w:t>6</w:t>
            </w:r>
            <w:r w:rsidR="00771E6F">
              <w:rPr>
                <w:noProof/>
                <w:lang w:eastAsia="zh-CN"/>
              </w:rPr>
              <w:t>.2B.3.1, 6.2B.3.2, 6.2B.3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Pr="00204B45" w:rsidRDefault="002758FB" w:rsidP="002758FB">
      <w:pPr>
        <w:pStyle w:val="40"/>
      </w:pPr>
      <w:r w:rsidRPr="00204B45">
        <w:t>6.2B.3.1</w:t>
      </w:r>
      <w:r w:rsidRPr="00204B45">
        <w:tab/>
        <w:t>UE Additional Maximum Output Power reduction for Intra-band contiguous EN-DC</w:t>
      </w:r>
    </w:p>
    <w:p w14:paraId="26B00D2E" w14:textId="77777777" w:rsidR="002758FB" w:rsidRPr="00204B45" w:rsidRDefault="002758FB" w:rsidP="002758FB">
      <w:pPr>
        <w:pStyle w:val="H6"/>
      </w:pPr>
      <w:r w:rsidRPr="00204B45">
        <w:t>6.2B.3.1.1</w:t>
      </w:r>
      <w:r w:rsidRPr="00204B45">
        <w:tab/>
        <w:t>Test purpose</w:t>
      </w:r>
    </w:p>
    <w:p w14:paraId="4AF67168"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Unless otherwise stated the A-MPR specified insubclause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(subclause)</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DC_(n)71AA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t xml:space="preserve">for the MCG, </w:t>
      </w:r>
      <w:r w:rsidRPr="00204B45">
        <w:t>A-MPR</w:t>
      </w:r>
      <w:r w:rsidRPr="00204B45">
        <w:rPr>
          <w:i/>
          <w:vertAlign w:val="subscript"/>
        </w:rPr>
        <w:t>c</w:t>
      </w:r>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t xml:space="preserve">for the SCG, </w:t>
      </w:r>
      <w:r w:rsidRPr="00204B45">
        <w:t>A-MPR'</w:t>
      </w:r>
      <w:r w:rsidRPr="00204B45">
        <w:rPr>
          <w:i/>
          <w:vertAlign w:val="subscript"/>
        </w:rPr>
        <w:t>c</w:t>
      </w:r>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for the total configured transmission power, A-MPR</w:t>
      </w:r>
      <w:r w:rsidRPr="00204B45">
        <w:rPr>
          <w:vertAlign w:val="subscript"/>
        </w:rPr>
        <w:t>tot</w:t>
      </w:r>
      <w:r w:rsidRPr="00204B45">
        <w:t xml:space="preserve"> = A-MPR</w:t>
      </w:r>
      <w:r w:rsidRPr="00204B45">
        <w:rPr>
          <w:vertAlign w:val="subscript"/>
        </w:rPr>
        <w:t>DC</w:t>
      </w:r>
    </w:p>
    <w:p w14:paraId="79747FDD" w14:textId="77777777" w:rsidR="002758FB" w:rsidRPr="00204B45" w:rsidRDefault="002758FB" w:rsidP="002758FB">
      <w:r w:rsidRPr="00204B45">
        <w:t>with A-MPR</w:t>
      </w:r>
      <w:r w:rsidRPr="00204B45">
        <w:rPr>
          <w:vertAlign w:val="subscript"/>
        </w:rPr>
        <w:t>DC</w:t>
      </w:r>
      <w:r w:rsidRPr="00204B45">
        <w:t xml:space="preserve"> as defined in this subclause.</w:t>
      </w:r>
    </w:p>
    <w:p w14:paraId="055A4517" w14:textId="77777777" w:rsidR="002758FB" w:rsidRPr="00204B45" w:rsidRDefault="002758FB" w:rsidP="002758FB">
      <w:r w:rsidRPr="00204B45">
        <w:lastRenderedPageBreak/>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t>for the MCG,</w:t>
      </w:r>
    </w:p>
    <w:p w14:paraId="2684FBA5"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t>for the SCG,</w:t>
      </w:r>
    </w:p>
    <w:p w14:paraId="36F78268"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NR</w:t>
      </w:r>
    </w:p>
    <w:p w14:paraId="50529863" w14:textId="77777777" w:rsidR="002758FB" w:rsidRPr="00204B45" w:rsidRDefault="002758FB" w:rsidP="002758FB">
      <w:r w:rsidRPr="00204B45">
        <w:t>with A-MPR</w:t>
      </w:r>
      <w:r w:rsidRPr="00204B45">
        <w:rPr>
          <w:vertAlign w:val="subscript"/>
        </w:rPr>
        <w:t>E-UTRA</w:t>
      </w:r>
      <w:r w:rsidRPr="00204B45">
        <w:t xml:space="preserve"> and A-MPR</w:t>
      </w:r>
      <w:r w:rsidRPr="00204B45">
        <w:rPr>
          <w:vertAlign w:val="subscript"/>
        </w:rPr>
        <w:t>NR</w:t>
      </w:r>
      <w:r w:rsidRPr="00204B45">
        <w:t xml:space="preserve"> as defined in this subclause.</w:t>
      </w:r>
    </w:p>
    <w:p w14:paraId="0BACE82F" w14:textId="77777777" w:rsidR="002758FB" w:rsidRPr="00204B45" w:rsidRDefault="002758FB" w:rsidP="002758FB">
      <w:r w:rsidRPr="00204B45">
        <w:t>For DC_(n)71AA with configured with network signaling values as per Table 6.2B.3.1.0-1 the allowed A-MPR is defined by</w:t>
      </w:r>
    </w:p>
    <w:p w14:paraId="0353FADD" w14:textId="77777777" w:rsidR="002758FB" w:rsidRPr="00204B45" w:rsidRDefault="002758FB" w:rsidP="002758FB">
      <w:pPr>
        <w:pStyle w:val="B10"/>
      </w:pPr>
      <w:r w:rsidRPr="00204B45">
        <w:t>-</w:t>
      </w:r>
      <w:r w:rsidRPr="00204B45">
        <w:tab/>
        <w:t xml:space="preserve">for UE indicating support of dynamicPowerSharing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CEIL{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r w:rsidRPr="00204B45">
        <w:t>where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t>for OFDM:</w:t>
      </w:r>
    </w:p>
    <w:p w14:paraId="701F9D9E" w14:textId="77777777" w:rsidR="002758FB" w:rsidRPr="00204B45" w:rsidRDefault="002758FB" w:rsidP="002758FB">
      <w:pPr>
        <w:pStyle w:val="B30"/>
      </w:pPr>
      <w:r w:rsidRPr="00204B45">
        <w:t>M</w:t>
      </w:r>
      <w:r w:rsidRPr="00204B45">
        <w:rPr>
          <w:vertAlign w:val="subscript"/>
        </w:rPr>
        <w:t>A,DC</w:t>
      </w:r>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t>for DFT-S-OFDM:</w:t>
      </w:r>
    </w:p>
    <w:p w14:paraId="22A2BA12" w14:textId="77777777" w:rsidR="002758FB" w:rsidRPr="00204B45" w:rsidRDefault="002758FB" w:rsidP="002758FB">
      <w:pPr>
        <w:pStyle w:val="B30"/>
      </w:pPr>
      <w:r w:rsidRPr="00204B45">
        <w:t>M</w:t>
      </w:r>
      <w:r w:rsidRPr="00204B45">
        <w:rPr>
          <w:vertAlign w:val="subscript"/>
        </w:rPr>
        <w:t>A,DC</w:t>
      </w:r>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r w:rsidRPr="00204B45">
        <w:t>where:</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38.25pt" o:ole="">
            <v:fill o:detectmouseclick="t"/>
            <v:imagedata r:id="rId13" o:title=""/>
          </v:shape>
          <o:OLEObject Type="Embed" ProgID="Equation.3" ShapeID="_x0000_i1025" DrawAspect="Content" ObjectID="_1674282566"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t>for UE not indicating support of dynamicPowerSharing</w:t>
      </w:r>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CEIL{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CEIL{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r w:rsidRPr="00204B45">
        <w:t>where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lastRenderedPageBreak/>
        <w:t>Where L</w:t>
      </w:r>
      <w:r w:rsidRPr="00204B45">
        <w:rPr>
          <w:vertAlign w:val="subscript"/>
        </w:rPr>
        <w:t>CRB,NR</w:t>
      </w:r>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t>A-MPR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signaled. For UEs scheduled with single uplink transmission, AMPR in subclause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t xml:space="preserve">for the MCG, </w:t>
      </w:r>
      <w:r w:rsidRPr="00204B45">
        <w:t>A-MPR</w:t>
      </w:r>
      <w:r w:rsidRPr="00204B45">
        <w:rPr>
          <w:i/>
          <w:vertAlign w:val="subscript"/>
        </w:rPr>
        <w:t>c</w:t>
      </w:r>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t>for the SCG,</w:t>
      </w:r>
    </w:p>
    <w:p w14:paraId="1C6BE097" w14:textId="77777777" w:rsidR="002758FB" w:rsidRPr="00204B45" w:rsidRDefault="002758FB" w:rsidP="002758FB">
      <w:r w:rsidRPr="00204B45">
        <w:t>A-MPR'</w:t>
      </w:r>
      <w:r w:rsidRPr="00204B45">
        <w:rPr>
          <w:i/>
          <w:vertAlign w:val="subscript"/>
        </w:rPr>
        <w:t>c</w:t>
      </w:r>
      <w:r w:rsidRPr="00204B45">
        <w:t xml:space="preserve"> = A-MPR</w:t>
      </w:r>
      <w:r w:rsidRPr="00204B45">
        <w:rPr>
          <w:vertAlign w:val="subscript"/>
        </w:rPr>
        <w:t>NR</w:t>
      </w:r>
      <w:r w:rsidRPr="00204B45">
        <w:t xml:space="preserve"> = MAX( A-MPR</w:t>
      </w:r>
      <w:r w:rsidRPr="00204B45">
        <w:rPr>
          <w:vertAlign w:val="subscript"/>
        </w:rPr>
        <w:t>single,NR</w:t>
      </w:r>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r w:rsidRPr="00204B45">
        <w:t>for the total configured transmission power,</w:t>
      </w:r>
    </w:p>
    <w:p w14:paraId="4E53E631"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PowerClass,EN-DC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03B2C530" w14:textId="77777777" w:rsidR="002758FB" w:rsidRPr="00204B45" w:rsidRDefault="002758FB" w:rsidP="002758FB">
      <w:pPr>
        <w:pStyle w:val="B20"/>
      </w:pPr>
      <w:r w:rsidRPr="00204B45">
        <w:t xml:space="preserve">where </w:t>
      </w:r>
    </w:p>
    <w:p w14:paraId="7C437EAD" w14:textId="77777777" w:rsidR="002758FB" w:rsidRPr="00204B45" w:rsidRDefault="002758FB" w:rsidP="002758FB">
      <w:r w:rsidRPr="00204B45">
        <w:t>A-MPR</w:t>
      </w:r>
      <w:r w:rsidRPr="00204B45">
        <w:rPr>
          <w:vertAlign w:val="subscript"/>
        </w:rPr>
        <w:t>E-UTRA</w:t>
      </w:r>
      <w:r w:rsidRPr="00204B45">
        <w:t xml:space="preserve"> = MAX( A-MPR</w:t>
      </w:r>
      <w:r w:rsidRPr="00204B45">
        <w:rPr>
          <w:vertAlign w:val="subscript"/>
        </w:rPr>
        <w:t xml:space="preserve">single,E-UTRA </w:t>
      </w:r>
      <w:r w:rsidRPr="00204B45">
        <w:t>+ MPR</w:t>
      </w:r>
      <w:r w:rsidRPr="00204B45">
        <w:rPr>
          <w:vertAlign w:val="subscript"/>
        </w:rPr>
        <w:t>single,E-UTRA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r w:rsidRPr="00204B45">
        <w:t>with</w:t>
      </w:r>
    </w:p>
    <w:p w14:paraId="269E48E3"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t>for the MCG,</w:t>
      </w:r>
    </w:p>
    <w:p w14:paraId="626C5A82" w14:textId="77777777" w:rsidR="002758FB" w:rsidRPr="00204B45" w:rsidRDefault="002758FB" w:rsidP="002758FB">
      <w:pPr>
        <w:pStyle w:val="B20"/>
      </w:pPr>
      <w:r w:rsidRPr="00204B45">
        <w:t>A-MPR</w:t>
      </w:r>
      <w:r w:rsidRPr="00204B45">
        <w:rPr>
          <w:i/>
          <w:vertAlign w:val="subscript"/>
        </w:rPr>
        <w:t>c</w:t>
      </w:r>
      <w:r w:rsidRPr="00204B45">
        <w:t xml:space="preserve"> = MAX( A-MPR</w:t>
      </w:r>
      <w:r w:rsidRPr="00204B45">
        <w:rPr>
          <w:vertAlign w:val="subscript"/>
        </w:rPr>
        <w:t>single, E-UTRA</w:t>
      </w:r>
      <w:r w:rsidRPr="00204B45">
        <w:t xml:space="preserve"> + MPR</w:t>
      </w:r>
      <w:r w:rsidRPr="00204B45">
        <w:rPr>
          <w:vertAlign w:val="subscript"/>
        </w:rPr>
        <w:t>single,E-UTRA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t>for the SCG,</w:t>
      </w:r>
    </w:p>
    <w:p w14:paraId="3223F87B" w14:textId="77777777" w:rsidR="002758FB" w:rsidRPr="00204B45" w:rsidRDefault="002758FB" w:rsidP="002758FB">
      <w:pPr>
        <w:pStyle w:val="B20"/>
      </w:pPr>
      <w:r w:rsidRPr="00204B45">
        <w:t>A-MPR'</w:t>
      </w:r>
      <w:r w:rsidRPr="00204B45">
        <w:rPr>
          <w:i/>
          <w:vertAlign w:val="subscript"/>
        </w:rPr>
        <w:t>c</w:t>
      </w:r>
      <w:r w:rsidRPr="00204B45">
        <w:t xml:space="preserve"> = MAX( A-MPR</w:t>
      </w:r>
      <w:r w:rsidRPr="00204B45">
        <w:rPr>
          <w:vertAlign w:val="subscript"/>
        </w:rPr>
        <w:t>single,NR</w:t>
      </w:r>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r w:rsidRPr="00204B45">
        <w:rPr>
          <w:rFonts w:eastAsia="Yu Mincho"/>
        </w:rPr>
        <w:t>where</w:t>
      </w:r>
    </w:p>
    <w:p w14:paraId="0D6FD2C5"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 xml:space="preserve">single,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 xml:space="preserve">IM3,low_block,low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r w:rsidRPr="00204B45">
        <w:rPr>
          <w:rFonts w:eastAsia="Yu Mincho"/>
        </w:rPr>
        <w:t>where</w:t>
      </w:r>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IM3,low_block,low</w:t>
      </w:r>
      <w:r w:rsidRPr="00204B45">
        <w:t xml:space="preserve"> = (2 * F</w:t>
      </w:r>
      <w:r w:rsidRPr="00204B45">
        <w:rPr>
          <w:vertAlign w:val="subscript"/>
        </w:rPr>
        <w:t>low_channel,low_edge</w:t>
      </w:r>
      <w:r w:rsidRPr="00204B45">
        <w:t>) – F</w:t>
      </w:r>
      <w:r w:rsidRPr="00204B45">
        <w:rPr>
          <w:vertAlign w:val="subscript"/>
        </w:rPr>
        <w:t>high_channel,high_edge</w:t>
      </w:r>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 xml:space="preserve">low_channel,low_edge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lastRenderedPageBreak/>
        <w:t>-</w:t>
      </w:r>
      <w:r w:rsidRPr="00204B45">
        <w:rPr>
          <w:lang w:bidi="bn-IN"/>
        </w:rPr>
        <w:tab/>
      </w:r>
      <w:r w:rsidRPr="00204B45">
        <w:t>F</w:t>
      </w:r>
      <w:r w:rsidRPr="00204B45">
        <w:rPr>
          <w:vertAlign w:val="subscript"/>
        </w:rPr>
        <w:t xml:space="preserve">high_channel,high_edge </w:t>
      </w:r>
      <w:r w:rsidRPr="00204B45">
        <w:t>is the uppermost frequency of upper transmission bandwidth configuration.</w:t>
      </w:r>
    </w:p>
    <w:p w14:paraId="696F4FCC" w14:textId="77777777" w:rsidR="002758FB" w:rsidRPr="00204B45" w:rsidRDefault="002758FB" w:rsidP="002758FB">
      <w:r w:rsidRPr="00204B45">
        <w:t>Where the transmission bandwidth configuration for NR is the maximum frequency span covering all the configured SCSSpecificCarrier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dBm / 1MHz for 26dBm UE power</w:t>
      </w:r>
    </w:p>
    <w:p w14:paraId="56F22F83"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r w:rsidRPr="00204B45">
        <w:rPr>
          <w:noProof w:val="0"/>
        </w:rPr>
        <w:t>15 ; 0 ≤ B &lt; 0.5</w:t>
      </w:r>
    </w:p>
    <w:p w14:paraId="0CD7FD7C" w14:textId="77777777" w:rsidR="002758FB" w:rsidRPr="00204B45" w:rsidRDefault="002758FB" w:rsidP="002758FB">
      <w:pPr>
        <w:pStyle w:val="EQ"/>
        <w:rPr>
          <w:noProof w:val="0"/>
        </w:rPr>
      </w:pPr>
      <w:r w:rsidRPr="00204B45">
        <w:rPr>
          <w:noProof w:val="0"/>
        </w:rPr>
        <w:tab/>
        <w:t>10 ; 0.5 ≤ B &lt; 1.0</w:t>
      </w:r>
    </w:p>
    <w:p w14:paraId="55243A37" w14:textId="77777777" w:rsidR="002758FB" w:rsidRPr="00204B45" w:rsidRDefault="002758FB" w:rsidP="002758FB">
      <w:pPr>
        <w:pStyle w:val="EQ"/>
        <w:rPr>
          <w:noProof w:val="0"/>
        </w:rPr>
      </w:pPr>
      <w:r w:rsidRPr="00204B45">
        <w:rPr>
          <w:noProof w:val="0"/>
        </w:rPr>
        <w:tab/>
        <w:t>8 ; 1.0 ≤ B &lt; 2.0</w:t>
      </w:r>
    </w:p>
    <w:p w14:paraId="69DA2459" w14:textId="77777777" w:rsidR="002758FB" w:rsidRPr="00204B45" w:rsidRDefault="002758FB" w:rsidP="002758FB">
      <w:pPr>
        <w:pStyle w:val="EQ"/>
        <w:rPr>
          <w:noProof w:val="0"/>
        </w:rPr>
      </w:pPr>
      <w:r w:rsidRPr="00204B45">
        <w:rPr>
          <w:noProof w:val="0"/>
        </w:rPr>
        <w:tab/>
        <w:t>6 ;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(L</w:t>
      </w:r>
      <w:r w:rsidRPr="00204B45">
        <w:rPr>
          <w:noProof w:val="0"/>
          <w:vertAlign w:val="subscript"/>
        </w:rPr>
        <w:t xml:space="preserve">CRB_alloc, E-UTRA </w:t>
      </w:r>
      <w:r w:rsidRPr="00204B45">
        <w:rPr>
          <w:noProof w:val="0"/>
        </w:rPr>
        <w:t>* 12* SCS</w:t>
      </w:r>
      <w:r w:rsidRPr="00204B45">
        <w:rPr>
          <w:noProof w:val="0"/>
          <w:vertAlign w:val="subscript"/>
        </w:rPr>
        <w:t>E-UTRA</w:t>
      </w:r>
      <w:r w:rsidRPr="00204B45">
        <w:rPr>
          <w:noProof w:val="0"/>
        </w:rPr>
        <w:t xml:space="preserve"> + L</w:t>
      </w:r>
      <w:r w:rsidRPr="00204B45">
        <w:rPr>
          <w:noProof w:val="0"/>
          <w:vertAlign w:val="subscript"/>
        </w:rPr>
        <w:t xml:space="preserve">CRB_alloc,NR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r w:rsidRPr="00204B45">
        <w:t>and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A-MPR for NS_04 to meet -25 dBm / 1MHz for 26 dBm UE power</w:t>
      </w:r>
    </w:p>
    <w:p w14:paraId="213E5407"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15 ; 0 ≤ B &lt; 1.0</w:t>
      </w:r>
    </w:p>
    <w:p w14:paraId="1C4A3B47" w14:textId="77777777" w:rsidR="002758FB" w:rsidRPr="00204B45" w:rsidRDefault="002758FB" w:rsidP="002758FB">
      <w:pPr>
        <w:pStyle w:val="EQ"/>
        <w:rPr>
          <w:noProof w:val="0"/>
        </w:rPr>
      </w:pPr>
      <w:r w:rsidRPr="00204B45">
        <w:rPr>
          <w:noProof w:val="0"/>
        </w:rPr>
        <w:tab/>
        <w:t>14 ; 1.0 ≤ B &lt; 2.0</w:t>
      </w:r>
    </w:p>
    <w:p w14:paraId="66D0CAC4" w14:textId="77777777" w:rsidR="002758FB" w:rsidRPr="00204B45" w:rsidRDefault="002758FB" w:rsidP="002758FB">
      <w:pPr>
        <w:pStyle w:val="EQ"/>
        <w:rPr>
          <w:noProof w:val="0"/>
        </w:rPr>
      </w:pPr>
      <w:r w:rsidRPr="00204B45">
        <w:rPr>
          <w:noProof w:val="0"/>
        </w:rPr>
        <w:tab/>
        <w:t>13 ; 2.0 ≤ B &lt; 5.0</w:t>
      </w:r>
    </w:p>
    <w:p w14:paraId="72FFA5FB" w14:textId="77777777" w:rsidR="002758FB" w:rsidRPr="00204B45" w:rsidRDefault="002758FB" w:rsidP="002758FB">
      <w:pPr>
        <w:pStyle w:val="EQ"/>
        <w:rPr>
          <w:noProof w:val="0"/>
        </w:rPr>
      </w:pPr>
      <w:r w:rsidRPr="00204B45">
        <w:rPr>
          <w:noProof w:val="0"/>
        </w:rPr>
        <w:tab/>
        <w:t>12 ;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lastRenderedPageBreak/>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(L</w:t>
      </w:r>
      <w:r w:rsidRPr="00204B45">
        <w:rPr>
          <w:vertAlign w:val="subscript"/>
        </w:rPr>
        <w:t xml:space="preserve">CRB_alloc,E-UTRA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r w:rsidRPr="00204B45">
        <w:t>and MA is reduced by 1 dB.</w:t>
      </w:r>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Power config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r w:rsidRPr="00204B45">
              <w:t>Edge_Full_Left</w:t>
            </w:r>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Test IDs with simultaneous E-UTRA and NR UL transmission only apply for UEs indicating dualPA-Architecture.</w:t>
            </w:r>
          </w:p>
          <w:p w14:paraId="27B1D84E" w14:textId="77777777" w:rsidR="002758FB" w:rsidRPr="00204B45" w:rsidRDefault="002758FB" w:rsidP="0052244B">
            <w:pPr>
              <w:pStyle w:val="TAN"/>
            </w:pPr>
            <w:r w:rsidRPr="00204B45">
              <w:t>NOTE 8:</w:t>
            </w:r>
            <w:r w:rsidRPr="00204B45">
              <w:tab/>
              <w:t>Power config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Power config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39654D4D"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7E534940"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204B45" w:rsidRDefault="002758FB" w:rsidP="0052244B">
            <w:pPr>
              <w:pStyle w:val="TAC"/>
            </w:pPr>
            <w:r w:rsidRPr="00204B45">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4E2491" w:rsidRDefault="002758FB" w:rsidP="0052244B">
            <w:pPr>
              <w:pStyle w:val="TAC"/>
            </w:pPr>
            <w:r w:rsidRPr="004E2491">
              <w:t>2 (Note 3)</w:t>
            </w:r>
          </w:p>
        </w:tc>
        <w:tc>
          <w:tcPr>
            <w:tcW w:w="854" w:type="dxa"/>
            <w:tcBorders>
              <w:left w:val="single" w:sz="4" w:space="0" w:color="auto"/>
              <w:right w:val="single" w:sz="4" w:space="0" w:color="auto"/>
            </w:tcBorders>
            <w:vAlign w:val="center"/>
          </w:tcPr>
          <w:p w14:paraId="2C02EDF1"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6EFB7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4E2491" w:rsidRDefault="002758FB" w:rsidP="0052244B">
            <w:pPr>
              <w:pStyle w:val="TAC"/>
            </w:pPr>
            <w:r w:rsidRPr="004E2491">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4E2491" w:rsidRDefault="002758FB" w:rsidP="0052244B">
            <w:pPr>
              <w:pStyle w:val="TAC"/>
            </w:pPr>
            <w:r w:rsidRPr="004E2491">
              <w:t>3 (Note 3)</w:t>
            </w:r>
          </w:p>
        </w:tc>
        <w:tc>
          <w:tcPr>
            <w:tcW w:w="854" w:type="dxa"/>
            <w:tcBorders>
              <w:left w:val="single" w:sz="4" w:space="0" w:color="auto"/>
              <w:right w:val="single" w:sz="4" w:space="0" w:color="auto"/>
            </w:tcBorders>
            <w:vAlign w:val="center"/>
          </w:tcPr>
          <w:p w14:paraId="1243C177"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C61B0A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4E2491" w:rsidRDefault="002758FB" w:rsidP="0052244B">
            <w:pPr>
              <w:pStyle w:val="TAC"/>
            </w:pPr>
            <w:r w:rsidRPr="004E2491">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4E2491" w:rsidRDefault="002758FB" w:rsidP="0052244B">
            <w:pPr>
              <w:pStyle w:val="TAC"/>
            </w:pPr>
            <w:r w:rsidRPr="004E2491">
              <w:t>4 (Note 3)</w:t>
            </w:r>
          </w:p>
        </w:tc>
        <w:tc>
          <w:tcPr>
            <w:tcW w:w="854" w:type="dxa"/>
            <w:tcBorders>
              <w:left w:val="single" w:sz="4" w:space="0" w:color="auto"/>
              <w:right w:val="single" w:sz="4" w:space="0" w:color="auto"/>
            </w:tcBorders>
            <w:vAlign w:val="center"/>
          </w:tcPr>
          <w:p w14:paraId="546E707A"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2BDDD95B"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470A6E" w:rsidRDefault="002758FB" w:rsidP="0052244B">
            <w:pPr>
              <w:pStyle w:val="TAC"/>
            </w:pPr>
            <w:r w:rsidRPr="00470A6E">
              <w:t>DFT-s-OFDM PiI/2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4E2491" w:rsidRDefault="002758FB" w:rsidP="0052244B">
            <w:pPr>
              <w:pStyle w:val="TAC"/>
            </w:pPr>
            <w:r w:rsidRPr="004E2491">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4E2491" w:rsidRDefault="002758FB" w:rsidP="0052244B">
            <w:pPr>
              <w:pStyle w:val="TAC"/>
            </w:pPr>
            <w:r w:rsidRPr="004E2491">
              <w:t>5 (Note 4)</w:t>
            </w:r>
          </w:p>
        </w:tc>
        <w:tc>
          <w:tcPr>
            <w:tcW w:w="854" w:type="dxa"/>
            <w:tcBorders>
              <w:left w:val="single" w:sz="4" w:space="0" w:color="auto"/>
              <w:right w:val="single" w:sz="4" w:space="0" w:color="auto"/>
            </w:tcBorders>
            <w:vAlign w:val="center"/>
          </w:tcPr>
          <w:p w14:paraId="26FCCF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A0FB6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4E2491" w:rsidRDefault="002758FB" w:rsidP="0052244B">
            <w:pPr>
              <w:pStyle w:val="TAC"/>
            </w:pPr>
            <w:r w:rsidRPr="004E2491">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4E2491" w:rsidRDefault="002758FB" w:rsidP="0052244B">
            <w:pPr>
              <w:pStyle w:val="TAC"/>
            </w:pPr>
            <w:r w:rsidRPr="004E2491">
              <w:t>6 (Note 4)</w:t>
            </w:r>
          </w:p>
        </w:tc>
        <w:tc>
          <w:tcPr>
            <w:tcW w:w="854" w:type="dxa"/>
            <w:tcBorders>
              <w:left w:val="single" w:sz="4" w:space="0" w:color="auto"/>
              <w:right w:val="single" w:sz="4" w:space="0" w:color="auto"/>
            </w:tcBorders>
            <w:vAlign w:val="center"/>
          </w:tcPr>
          <w:p w14:paraId="776F9F5A"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041379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470A6E" w:rsidRDefault="002758FB" w:rsidP="0052244B">
            <w:pPr>
              <w:pStyle w:val="TAC"/>
            </w:pPr>
            <w:r w:rsidRPr="00470A6E">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4E2491" w:rsidRDefault="002758FB" w:rsidP="0052244B">
            <w:pPr>
              <w:pStyle w:val="TAC"/>
            </w:pPr>
            <w:r w:rsidRPr="004E2491">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4E2491" w:rsidRDefault="002758FB" w:rsidP="0052244B">
            <w:pPr>
              <w:pStyle w:val="TAC"/>
            </w:pPr>
            <w:r w:rsidRPr="004E2491">
              <w:t>7 (Note 4)</w:t>
            </w:r>
          </w:p>
        </w:tc>
        <w:tc>
          <w:tcPr>
            <w:tcW w:w="854" w:type="dxa"/>
            <w:tcBorders>
              <w:left w:val="single" w:sz="4" w:space="0" w:color="auto"/>
              <w:right w:val="single" w:sz="4" w:space="0" w:color="auto"/>
            </w:tcBorders>
            <w:vAlign w:val="center"/>
          </w:tcPr>
          <w:p w14:paraId="35AC608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30FF6F3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4E2491" w:rsidRDefault="002758FB" w:rsidP="0052244B">
            <w:pPr>
              <w:pStyle w:val="TAC"/>
            </w:pPr>
            <w:r w:rsidRPr="004E2491">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4E2491" w:rsidRDefault="002758FB" w:rsidP="0052244B">
            <w:pPr>
              <w:pStyle w:val="TAC"/>
            </w:pPr>
            <w:r w:rsidRPr="004E2491">
              <w:t>8</w:t>
            </w:r>
          </w:p>
        </w:tc>
        <w:tc>
          <w:tcPr>
            <w:tcW w:w="854" w:type="dxa"/>
            <w:tcBorders>
              <w:left w:val="single" w:sz="4" w:space="0" w:color="auto"/>
              <w:right w:val="single" w:sz="4" w:space="0" w:color="auto"/>
            </w:tcBorders>
            <w:vAlign w:val="center"/>
          </w:tcPr>
          <w:p w14:paraId="6ED5EF19"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04290C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4E2491" w:rsidRDefault="002758FB" w:rsidP="0052244B">
            <w:pPr>
              <w:pStyle w:val="TAC"/>
            </w:pPr>
            <w:r w:rsidRPr="004E2491">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4E2491" w:rsidRDefault="002758FB" w:rsidP="0052244B">
            <w:pPr>
              <w:pStyle w:val="TAC"/>
            </w:pPr>
            <w:r w:rsidRPr="004E2491">
              <w:t>9 (Note 3)</w:t>
            </w:r>
          </w:p>
        </w:tc>
        <w:tc>
          <w:tcPr>
            <w:tcW w:w="854" w:type="dxa"/>
            <w:tcBorders>
              <w:left w:val="single" w:sz="4" w:space="0" w:color="auto"/>
              <w:right w:val="single" w:sz="4" w:space="0" w:color="auto"/>
            </w:tcBorders>
            <w:vAlign w:val="center"/>
          </w:tcPr>
          <w:p w14:paraId="798AD50A"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5E1BDA8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4E2491" w:rsidRDefault="002758FB" w:rsidP="0052244B">
            <w:pPr>
              <w:pStyle w:val="TAC"/>
            </w:pPr>
            <w:r w:rsidRPr="004E2491">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4E2491" w:rsidRDefault="002758FB" w:rsidP="0052244B">
            <w:pPr>
              <w:pStyle w:val="TAC"/>
            </w:pPr>
            <w:r w:rsidRPr="004E2491">
              <w:t>10 (Note 3)</w:t>
            </w:r>
          </w:p>
        </w:tc>
        <w:tc>
          <w:tcPr>
            <w:tcW w:w="854" w:type="dxa"/>
            <w:tcBorders>
              <w:left w:val="single" w:sz="4" w:space="0" w:color="auto"/>
              <w:right w:val="single" w:sz="4" w:space="0" w:color="auto"/>
            </w:tcBorders>
            <w:vAlign w:val="center"/>
          </w:tcPr>
          <w:p w14:paraId="150E86B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9537B5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4E2491" w:rsidRDefault="002758FB" w:rsidP="0052244B">
            <w:pPr>
              <w:pStyle w:val="TAC"/>
            </w:pPr>
            <w:r w:rsidRPr="004E2491">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4E2491" w:rsidRDefault="002758FB" w:rsidP="0052244B">
            <w:pPr>
              <w:pStyle w:val="TAC"/>
            </w:pPr>
            <w:r w:rsidRPr="004E2491">
              <w:t>11 (Note 3)</w:t>
            </w:r>
          </w:p>
        </w:tc>
        <w:tc>
          <w:tcPr>
            <w:tcW w:w="854" w:type="dxa"/>
            <w:tcBorders>
              <w:left w:val="single" w:sz="4" w:space="0" w:color="auto"/>
              <w:right w:val="single" w:sz="4" w:space="0" w:color="auto"/>
            </w:tcBorders>
            <w:vAlign w:val="center"/>
          </w:tcPr>
          <w:p w14:paraId="05C72BB0"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4E3B868"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4E2491" w:rsidRDefault="002758FB" w:rsidP="0052244B">
            <w:pPr>
              <w:pStyle w:val="TAC"/>
            </w:pPr>
            <w:r w:rsidRPr="004E2491">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4E2491" w:rsidRDefault="002758FB" w:rsidP="0052244B">
            <w:pPr>
              <w:pStyle w:val="TAC"/>
            </w:pPr>
            <w:r w:rsidRPr="004E2491">
              <w:t>12 (Note 4)</w:t>
            </w:r>
          </w:p>
        </w:tc>
        <w:tc>
          <w:tcPr>
            <w:tcW w:w="854" w:type="dxa"/>
            <w:tcBorders>
              <w:left w:val="single" w:sz="4" w:space="0" w:color="auto"/>
              <w:right w:val="single" w:sz="4" w:space="0" w:color="auto"/>
            </w:tcBorders>
            <w:vAlign w:val="center"/>
          </w:tcPr>
          <w:p w14:paraId="1055E5B7"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5A58E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4E2491" w:rsidRDefault="002758FB" w:rsidP="0052244B">
            <w:pPr>
              <w:pStyle w:val="TAC"/>
            </w:pPr>
            <w:r w:rsidRPr="004E2491">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4E2491" w:rsidRDefault="002758FB" w:rsidP="0052244B">
            <w:pPr>
              <w:pStyle w:val="TAC"/>
            </w:pPr>
            <w:r w:rsidRPr="004E2491">
              <w:t>13 (Note 4)</w:t>
            </w:r>
          </w:p>
        </w:tc>
        <w:tc>
          <w:tcPr>
            <w:tcW w:w="854" w:type="dxa"/>
            <w:tcBorders>
              <w:left w:val="single" w:sz="4" w:space="0" w:color="auto"/>
              <w:right w:val="single" w:sz="4" w:space="0" w:color="auto"/>
            </w:tcBorders>
            <w:vAlign w:val="center"/>
          </w:tcPr>
          <w:p w14:paraId="3D5D472C"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E80264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4E2491" w:rsidRDefault="002758FB" w:rsidP="0052244B">
            <w:pPr>
              <w:pStyle w:val="TAC"/>
            </w:pPr>
            <w:r w:rsidRPr="004E2491">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4E2491" w:rsidRDefault="002758FB" w:rsidP="0052244B">
            <w:pPr>
              <w:pStyle w:val="TAC"/>
            </w:pPr>
            <w:r w:rsidRPr="004E2491">
              <w:t>14 (Note 4)</w:t>
            </w:r>
          </w:p>
        </w:tc>
        <w:tc>
          <w:tcPr>
            <w:tcW w:w="854" w:type="dxa"/>
            <w:tcBorders>
              <w:left w:val="single" w:sz="4" w:space="0" w:color="auto"/>
              <w:right w:val="single" w:sz="4" w:space="0" w:color="auto"/>
            </w:tcBorders>
            <w:vAlign w:val="center"/>
          </w:tcPr>
          <w:p w14:paraId="03C4B35A"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C212783"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4E2491" w:rsidRDefault="002758FB" w:rsidP="0052244B">
            <w:pPr>
              <w:pStyle w:val="TAC"/>
            </w:pPr>
            <w:r w:rsidRPr="004E2491">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4E2491" w:rsidRDefault="002758FB" w:rsidP="0052244B">
            <w:pPr>
              <w:pStyle w:val="TAC"/>
            </w:pPr>
            <w:r w:rsidRPr="004E2491">
              <w:t>15</w:t>
            </w:r>
          </w:p>
        </w:tc>
        <w:tc>
          <w:tcPr>
            <w:tcW w:w="854" w:type="dxa"/>
            <w:tcBorders>
              <w:left w:val="single" w:sz="4" w:space="0" w:color="auto"/>
              <w:right w:val="single" w:sz="4" w:space="0" w:color="auto"/>
            </w:tcBorders>
            <w:vAlign w:val="center"/>
          </w:tcPr>
          <w:p w14:paraId="5DDD22EC"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919014"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4E2491" w:rsidRDefault="002758FB" w:rsidP="0052244B">
            <w:pPr>
              <w:pStyle w:val="TAC"/>
            </w:pPr>
            <w:r w:rsidRPr="004E2491">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4E2491" w:rsidRDefault="002758FB" w:rsidP="0052244B">
            <w:pPr>
              <w:pStyle w:val="TAC"/>
            </w:pPr>
            <w:r w:rsidRPr="004E2491">
              <w:t>16 (Note 3)</w:t>
            </w:r>
          </w:p>
        </w:tc>
        <w:tc>
          <w:tcPr>
            <w:tcW w:w="854" w:type="dxa"/>
            <w:tcBorders>
              <w:left w:val="single" w:sz="4" w:space="0" w:color="auto"/>
              <w:right w:val="single" w:sz="4" w:space="0" w:color="auto"/>
            </w:tcBorders>
            <w:vAlign w:val="center"/>
          </w:tcPr>
          <w:p w14:paraId="4DAAA8D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71B781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4E2491" w:rsidRDefault="002758FB" w:rsidP="0052244B">
            <w:pPr>
              <w:pStyle w:val="TAC"/>
            </w:pPr>
            <w:r w:rsidRPr="004E2491">
              <w:t>DFT-s-OFDM</w:t>
            </w:r>
          </w:p>
          <w:p w14:paraId="56DCAE3D" w14:textId="77777777" w:rsidR="002758FB" w:rsidRPr="004E2491" w:rsidRDefault="002758FB" w:rsidP="0052244B">
            <w:pPr>
              <w:pStyle w:val="TAC"/>
            </w:pPr>
            <w:r w:rsidRPr="004E2491">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4E2491" w:rsidRDefault="002758FB" w:rsidP="0052244B">
            <w:pPr>
              <w:pStyle w:val="TAC"/>
            </w:pPr>
            <w:r w:rsidRPr="004E2491">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4E2491" w:rsidRDefault="002758FB" w:rsidP="0052244B">
            <w:pPr>
              <w:pStyle w:val="TAC"/>
            </w:pPr>
            <w:r w:rsidRPr="004E2491">
              <w:t>17 (Note 3)</w:t>
            </w:r>
          </w:p>
        </w:tc>
        <w:tc>
          <w:tcPr>
            <w:tcW w:w="854" w:type="dxa"/>
            <w:tcBorders>
              <w:left w:val="single" w:sz="4" w:space="0" w:color="auto"/>
              <w:right w:val="single" w:sz="4" w:space="0" w:color="auto"/>
            </w:tcBorders>
            <w:vAlign w:val="center"/>
          </w:tcPr>
          <w:p w14:paraId="3FC5181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73A8B2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4E2491" w:rsidRDefault="002758FB" w:rsidP="0052244B">
            <w:pPr>
              <w:pStyle w:val="TAC"/>
            </w:pPr>
            <w:r w:rsidRPr="004E2491">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4E2491" w:rsidRDefault="002758FB" w:rsidP="0052244B">
            <w:pPr>
              <w:pStyle w:val="TAC"/>
            </w:pPr>
            <w:r w:rsidRPr="004E2491">
              <w:t>18 (Note 3)</w:t>
            </w:r>
          </w:p>
        </w:tc>
        <w:tc>
          <w:tcPr>
            <w:tcW w:w="854" w:type="dxa"/>
            <w:tcBorders>
              <w:left w:val="single" w:sz="4" w:space="0" w:color="auto"/>
              <w:right w:val="single" w:sz="4" w:space="0" w:color="auto"/>
            </w:tcBorders>
            <w:vAlign w:val="center"/>
          </w:tcPr>
          <w:p w14:paraId="2238A3CD"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71F0BD2C"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4E2491" w:rsidRDefault="002758FB" w:rsidP="0052244B">
            <w:pPr>
              <w:pStyle w:val="TAC"/>
            </w:pPr>
            <w:r w:rsidRPr="004E2491">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4E2491" w:rsidRDefault="002758FB" w:rsidP="0052244B">
            <w:pPr>
              <w:pStyle w:val="TAC"/>
            </w:pPr>
            <w:r w:rsidRPr="004E2491">
              <w:t>19 (Note 4)</w:t>
            </w:r>
          </w:p>
        </w:tc>
        <w:tc>
          <w:tcPr>
            <w:tcW w:w="854" w:type="dxa"/>
            <w:tcBorders>
              <w:left w:val="single" w:sz="4" w:space="0" w:color="auto"/>
              <w:right w:val="single" w:sz="4" w:space="0" w:color="auto"/>
            </w:tcBorders>
            <w:vAlign w:val="center"/>
          </w:tcPr>
          <w:p w14:paraId="025B7FF5"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B48881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4E2491" w:rsidRDefault="002758FB" w:rsidP="0052244B">
            <w:pPr>
              <w:pStyle w:val="TAC"/>
            </w:pPr>
            <w:r w:rsidRPr="004E2491">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4E2491" w:rsidRDefault="002758FB" w:rsidP="0052244B">
            <w:pPr>
              <w:pStyle w:val="TAC"/>
            </w:pPr>
            <w:r w:rsidRPr="004E2491">
              <w:t>20 (Note 4)</w:t>
            </w:r>
          </w:p>
        </w:tc>
        <w:tc>
          <w:tcPr>
            <w:tcW w:w="854" w:type="dxa"/>
            <w:tcBorders>
              <w:left w:val="single" w:sz="4" w:space="0" w:color="auto"/>
              <w:right w:val="single" w:sz="4" w:space="0" w:color="auto"/>
            </w:tcBorders>
            <w:vAlign w:val="center"/>
          </w:tcPr>
          <w:p w14:paraId="58D9A933"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13CE551"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4E2491" w:rsidRDefault="002758FB" w:rsidP="0052244B">
            <w:pPr>
              <w:pStyle w:val="TAC"/>
            </w:pPr>
            <w:r w:rsidRPr="004E2491">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4E2491" w:rsidRDefault="002758FB" w:rsidP="0052244B">
            <w:pPr>
              <w:pStyle w:val="TAC"/>
            </w:pPr>
            <w:r w:rsidRPr="004E2491">
              <w:t>21 (Note 4)</w:t>
            </w:r>
          </w:p>
        </w:tc>
        <w:tc>
          <w:tcPr>
            <w:tcW w:w="854" w:type="dxa"/>
            <w:tcBorders>
              <w:left w:val="single" w:sz="4" w:space="0" w:color="auto"/>
              <w:right w:val="single" w:sz="4" w:space="0" w:color="auto"/>
            </w:tcBorders>
            <w:vAlign w:val="center"/>
          </w:tcPr>
          <w:p w14:paraId="6AC12588"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0EC9CFD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4E2491" w:rsidRDefault="002758FB" w:rsidP="0052244B">
            <w:pPr>
              <w:pStyle w:val="TAC"/>
            </w:pPr>
            <w:r w:rsidRPr="004E2491">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4E2491" w:rsidRDefault="002758FB" w:rsidP="0052244B">
            <w:pPr>
              <w:pStyle w:val="TAC"/>
            </w:pPr>
            <w:r w:rsidRPr="004E2491">
              <w:t>22</w:t>
            </w:r>
          </w:p>
        </w:tc>
        <w:tc>
          <w:tcPr>
            <w:tcW w:w="854" w:type="dxa"/>
            <w:tcBorders>
              <w:left w:val="single" w:sz="4" w:space="0" w:color="auto"/>
              <w:right w:val="single" w:sz="4" w:space="0" w:color="auto"/>
            </w:tcBorders>
            <w:vAlign w:val="center"/>
          </w:tcPr>
          <w:p w14:paraId="1B7AA20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A63D42"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4E2491" w:rsidRDefault="002758FB" w:rsidP="0052244B">
            <w:pPr>
              <w:pStyle w:val="TAC"/>
            </w:pPr>
            <w:r w:rsidRPr="004E2491">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4E2491" w:rsidRDefault="002758FB" w:rsidP="0052244B">
            <w:pPr>
              <w:pStyle w:val="TAC"/>
            </w:pPr>
            <w:r w:rsidRPr="004E2491">
              <w:t>23 (Note 3)</w:t>
            </w:r>
          </w:p>
        </w:tc>
        <w:tc>
          <w:tcPr>
            <w:tcW w:w="854" w:type="dxa"/>
            <w:tcBorders>
              <w:left w:val="single" w:sz="4" w:space="0" w:color="auto"/>
              <w:right w:val="single" w:sz="4" w:space="0" w:color="auto"/>
            </w:tcBorders>
            <w:vAlign w:val="center"/>
          </w:tcPr>
          <w:p w14:paraId="48438FD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2F2AC8F"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4E2491" w:rsidRDefault="002758FB" w:rsidP="0052244B">
            <w:pPr>
              <w:pStyle w:val="TAC"/>
            </w:pPr>
            <w:r w:rsidRPr="004E2491">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4E2491" w:rsidRDefault="002758FB" w:rsidP="0052244B">
            <w:pPr>
              <w:pStyle w:val="TAC"/>
            </w:pPr>
            <w:r w:rsidRPr="004E2491">
              <w:t>24 (Note 4)</w:t>
            </w:r>
          </w:p>
        </w:tc>
        <w:tc>
          <w:tcPr>
            <w:tcW w:w="854" w:type="dxa"/>
            <w:tcBorders>
              <w:left w:val="single" w:sz="4" w:space="0" w:color="auto"/>
              <w:right w:val="single" w:sz="4" w:space="0" w:color="auto"/>
            </w:tcBorders>
            <w:vAlign w:val="center"/>
          </w:tcPr>
          <w:p w14:paraId="34988441"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5A16828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4E2491" w:rsidRDefault="002758FB" w:rsidP="0052244B">
            <w:pPr>
              <w:pStyle w:val="TAC"/>
            </w:pPr>
            <w:r w:rsidRPr="004E2491">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4E2491" w:rsidRDefault="002758FB" w:rsidP="0052244B">
            <w:pPr>
              <w:pStyle w:val="TAC"/>
            </w:pPr>
            <w:r w:rsidRPr="004E2491">
              <w:t>25</w:t>
            </w:r>
          </w:p>
        </w:tc>
        <w:tc>
          <w:tcPr>
            <w:tcW w:w="854" w:type="dxa"/>
            <w:tcBorders>
              <w:left w:val="single" w:sz="4" w:space="0" w:color="auto"/>
              <w:right w:val="single" w:sz="4" w:space="0" w:color="auto"/>
            </w:tcBorders>
            <w:vAlign w:val="center"/>
          </w:tcPr>
          <w:p w14:paraId="5007868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C01F9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4E2491" w:rsidRDefault="002758FB" w:rsidP="0052244B">
            <w:pPr>
              <w:pStyle w:val="TAC"/>
            </w:pPr>
            <w:r w:rsidRPr="004E2491">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4E2491" w:rsidRDefault="002758FB" w:rsidP="0052244B">
            <w:pPr>
              <w:pStyle w:val="TAC"/>
            </w:pPr>
            <w:r w:rsidRPr="004E2491">
              <w:t>26 (Note 3)</w:t>
            </w:r>
          </w:p>
        </w:tc>
        <w:tc>
          <w:tcPr>
            <w:tcW w:w="854" w:type="dxa"/>
            <w:tcBorders>
              <w:left w:val="single" w:sz="4" w:space="0" w:color="auto"/>
              <w:right w:val="single" w:sz="4" w:space="0" w:color="auto"/>
            </w:tcBorders>
            <w:vAlign w:val="center"/>
          </w:tcPr>
          <w:p w14:paraId="768E0B16"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24C3D1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4E2491" w:rsidRDefault="002758FB" w:rsidP="0052244B">
            <w:pPr>
              <w:pStyle w:val="TAC"/>
            </w:pPr>
            <w:r w:rsidRPr="004E2491">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4E2491" w:rsidRDefault="002758FB" w:rsidP="0052244B">
            <w:pPr>
              <w:pStyle w:val="TAC"/>
            </w:pPr>
            <w:r w:rsidRPr="004E2491">
              <w:lastRenderedPageBreak/>
              <w:t>27 (Note 4)</w:t>
            </w:r>
          </w:p>
        </w:tc>
        <w:tc>
          <w:tcPr>
            <w:tcW w:w="854" w:type="dxa"/>
            <w:tcBorders>
              <w:left w:val="single" w:sz="4" w:space="0" w:color="auto"/>
              <w:right w:val="single" w:sz="4" w:space="0" w:color="auto"/>
            </w:tcBorders>
            <w:vAlign w:val="center"/>
          </w:tcPr>
          <w:p w14:paraId="0B964FF5"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0861EA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4E2491" w:rsidRDefault="002758FB" w:rsidP="0052244B">
            <w:pPr>
              <w:pStyle w:val="TAC"/>
            </w:pPr>
            <w:r w:rsidRPr="004E2491">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4E2491" w:rsidRDefault="002758FB" w:rsidP="0052244B">
            <w:pPr>
              <w:pStyle w:val="TAC"/>
            </w:pPr>
            <w:r w:rsidRPr="004E2491">
              <w:t>28</w:t>
            </w:r>
          </w:p>
        </w:tc>
        <w:tc>
          <w:tcPr>
            <w:tcW w:w="854" w:type="dxa"/>
            <w:tcBorders>
              <w:left w:val="single" w:sz="4" w:space="0" w:color="auto"/>
              <w:right w:val="single" w:sz="4" w:space="0" w:color="auto"/>
            </w:tcBorders>
            <w:vAlign w:val="center"/>
          </w:tcPr>
          <w:p w14:paraId="3946EBD8"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0D285C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4E2491" w:rsidRDefault="002758FB" w:rsidP="0052244B">
            <w:pPr>
              <w:pStyle w:val="TAC"/>
            </w:pPr>
            <w:r w:rsidRPr="004E2491">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4E2491" w:rsidRDefault="002758FB" w:rsidP="0052244B">
            <w:pPr>
              <w:pStyle w:val="TAC"/>
            </w:pPr>
            <w:r w:rsidRPr="004E2491">
              <w:t>29 (Note 3)</w:t>
            </w:r>
          </w:p>
        </w:tc>
        <w:tc>
          <w:tcPr>
            <w:tcW w:w="854" w:type="dxa"/>
            <w:tcBorders>
              <w:left w:val="single" w:sz="4" w:space="0" w:color="auto"/>
              <w:right w:val="single" w:sz="4" w:space="0" w:color="auto"/>
            </w:tcBorders>
            <w:vAlign w:val="center"/>
          </w:tcPr>
          <w:p w14:paraId="7BFFD89E"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1260E60"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4E2491" w:rsidRDefault="002758FB" w:rsidP="0052244B">
            <w:pPr>
              <w:pStyle w:val="TAC"/>
            </w:pPr>
            <w:r w:rsidRPr="004E2491">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4E2491" w:rsidRDefault="002758FB" w:rsidP="0052244B">
            <w:pPr>
              <w:pStyle w:val="TAC"/>
            </w:pPr>
            <w:r w:rsidRPr="004E2491">
              <w:t>30 (Note 3)</w:t>
            </w:r>
          </w:p>
        </w:tc>
        <w:tc>
          <w:tcPr>
            <w:tcW w:w="854" w:type="dxa"/>
            <w:tcBorders>
              <w:left w:val="single" w:sz="4" w:space="0" w:color="auto"/>
              <w:right w:val="single" w:sz="4" w:space="0" w:color="auto"/>
            </w:tcBorders>
            <w:vAlign w:val="center"/>
          </w:tcPr>
          <w:p w14:paraId="6EBCCC2A"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5BF16A3B"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4E2491" w:rsidRDefault="002758FB" w:rsidP="0052244B">
            <w:pPr>
              <w:pStyle w:val="TAC"/>
            </w:pPr>
            <w:r w:rsidRPr="004E2491">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4E2491" w:rsidRDefault="002758FB" w:rsidP="0052244B">
            <w:pPr>
              <w:pStyle w:val="TAC"/>
            </w:pPr>
            <w:r w:rsidRPr="004E2491">
              <w:t>31 (Note 3)</w:t>
            </w:r>
          </w:p>
        </w:tc>
        <w:tc>
          <w:tcPr>
            <w:tcW w:w="854" w:type="dxa"/>
            <w:tcBorders>
              <w:left w:val="single" w:sz="4" w:space="0" w:color="auto"/>
              <w:right w:val="single" w:sz="4" w:space="0" w:color="auto"/>
            </w:tcBorders>
            <w:vAlign w:val="center"/>
          </w:tcPr>
          <w:p w14:paraId="6DC1DF0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197353D"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4E2491" w:rsidRDefault="002758FB" w:rsidP="0052244B">
            <w:pPr>
              <w:pStyle w:val="TAC"/>
            </w:pPr>
            <w:r w:rsidRPr="004E2491">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4E2491" w:rsidRDefault="002758FB" w:rsidP="0052244B">
            <w:pPr>
              <w:pStyle w:val="TAC"/>
            </w:pPr>
            <w:r w:rsidRPr="004E2491">
              <w:t>32 (Note 4)</w:t>
            </w:r>
          </w:p>
        </w:tc>
        <w:tc>
          <w:tcPr>
            <w:tcW w:w="854" w:type="dxa"/>
            <w:tcBorders>
              <w:left w:val="single" w:sz="4" w:space="0" w:color="auto"/>
              <w:right w:val="single" w:sz="4" w:space="0" w:color="auto"/>
            </w:tcBorders>
            <w:vAlign w:val="center"/>
          </w:tcPr>
          <w:p w14:paraId="2A82E9A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B4A0F1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4E2491" w:rsidRDefault="002758FB" w:rsidP="0052244B">
            <w:pPr>
              <w:pStyle w:val="TAC"/>
            </w:pPr>
            <w:r w:rsidRPr="004E2491">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4E2491" w:rsidRDefault="002758FB" w:rsidP="0052244B">
            <w:pPr>
              <w:pStyle w:val="TAC"/>
            </w:pPr>
            <w:r w:rsidRPr="004E2491">
              <w:t>33 (Note 4)</w:t>
            </w:r>
          </w:p>
        </w:tc>
        <w:tc>
          <w:tcPr>
            <w:tcW w:w="854" w:type="dxa"/>
            <w:tcBorders>
              <w:left w:val="single" w:sz="4" w:space="0" w:color="auto"/>
              <w:right w:val="single" w:sz="4" w:space="0" w:color="auto"/>
            </w:tcBorders>
            <w:vAlign w:val="center"/>
          </w:tcPr>
          <w:p w14:paraId="198FA2ED"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66A0FDA"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4E2491" w:rsidRDefault="002758FB" w:rsidP="0052244B">
            <w:pPr>
              <w:pStyle w:val="TAC"/>
            </w:pPr>
            <w:r w:rsidRPr="004E2491">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4E2491" w:rsidRDefault="002758FB" w:rsidP="0052244B">
            <w:pPr>
              <w:pStyle w:val="TAC"/>
            </w:pPr>
            <w:r w:rsidRPr="004E2491">
              <w:t>34 (Note 4)</w:t>
            </w:r>
          </w:p>
        </w:tc>
        <w:tc>
          <w:tcPr>
            <w:tcW w:w="854" w:type="dxa"/>
            <w:tcBorders>
              <w:left w:val="single" w:sz="4" w:space="0" w:color="auto"/>
              <w:right w:val="single" w:sz="4" w:space="0" w:color="auto"/>
            </w:tcBorders>
            <w:vAlign w:val="center"/>
          </w:tcPr>
          <w:p w14:paraId="64F70BE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7490156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4E2491" w:rsidRDefault="002758FB" w:rsidP="0052244B">
            <w:pPr>
              <w:pStyle w:val="TAC"/>
            </w:pPr>
            <w:r w:rsidRPr="004E2491">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4E2491" w:rsidRDefault="002758FB" w:rsidP="0052244B">
            <w:pPr>
              <w:pStyle w:val="TAC"/>
            </w:pPr>
            <w:r w:rsidRPr="004E2491">
              <w:t>35</w:t>
            </w:r>
          </w:p>
        </w:tc>
        <w:tc>
          <w:tcPr>
            <w:tcW w:w="854" w:type="dxa"/>
            <w:tcBorders>
              <w:left w:val="single" w:sz="4" w:space="0" w:color="auto"/>
              <w:right w:val="single" w:sz="4" w:space="0" w:color="auto"/>
            </w:tcBorders>
            <w:vAlign w:val="center"/>
          </w:tcPr>
          <w:p w14:paraId="4440B9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2090AA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4E2491" w:rsidRDefault="002758FB" w:rsidP="0052244B">
            <w:pPr>
              <w:pStyle w:val="TAC"/>
            </w:pPr>
            <w:r w:rsidRPr="004E2491">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4E2491" w:rsidRDefault="002758FB" w:rsidP="0052244B">
            <w:pPr>
              <w:pStyle w:val="TAC"/>
            </w:pPr>
            <w:r w:rsidRPr="004E2491">
              <w:t>36 (Note 3)</w:t>
            </w:r>
          </w:p>
        </w:tc>
        <w:tc>
          <w:tcPr>
            <w:tcW w:w="854" w:type="dxa"/>
            <w:tcBorders>
              <w:left w:val="single" w:sz="4" w:space="0" w:color="auto"/>
              <w:right w:val="single" w:sz="4" w:space="0" w:color="auto"/>
            </w:tcBorders>
            <w:vAlign w:val="center"/>
          </w:tcPr>
          <w:p w14:paraId="77F75CFB"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67B6F168"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4E2491" w:rsidRDefault="002758FB" w:rsidP="0052244B">
            <w:pPr>
              <w:pStyle w:val="TAC"/>
            </w:pPr>
            <w:r w:rsidRPr="004E2491">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4E2491" w:rsidRDefault="002758FB" w:rsidP="0052244B">
            <w:pPr>
              <w:pStyle w:val="TAC"/>
            </w:pPr>
            <w:r w:rsidRPr="004E2491">
              <w:t>37 (Note 3)</w:t>
            </w:r>
          </w:p>
        </w:tc>
        <w:tc>
          <w:tcPr>
            <w:tcW w:w="854" w:type="dxa"/>
            <w:tcBorders>
              <w:left w:val="single" w:sz="4" w:space="0" w:color="auto"/>
              <w:right w:val="single" w:sz="4" w:space="0" w:color="auto"/>
            </w:tcBorders>
            <w:vAlign w:val="center"/>
          </w:tcPr>
          <w:p w14:paraId="46DBFE7C"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0BEC2E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4E2491" w:rsidRDefault="002758FB" w:rsidP="0052244B">
            <w:pPr>
              <w:pStyle w:val="TAC"/>
            </w:pPr>
            <w:r w:rsidRPr="004E2491">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4E2491" w:rsidRDefault="002758FB" w:rsidP="0052244B">
            <w:pPr>
              <w:pStyle w:val="TAC"/>
            </w:pPr>
            <w:r w:rsidRPr="004E2491">
              <w:t>38 (Note 3)</w:t>
            </w:r>
          </w:p>
        </w:tc>
        <w:tc>
          <w:tcPr>
            <w:tcW w:w="854" w:type="dxa"/>
            <w:tcBorders>
              <w:left w:val="single" w:sz="4" w:space="0" w:color="auto"/>
              <w:right w:val="single" w:sz="4" w:space="0" w:color="auto"/>
            </w:tcBorders>
            <w:vAlign w:val="center"/>
          </w:tcPr>
          <w:p w14:paraId="2558319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3746FD0"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4E2491" w:rsidRDefault="002758FB" w:rsidP="0052244B">
            <w:pPr>
              <w:pStyle w:val="TAC"/>
            </w:pPr>
            <w:r w:rsidRPr="004E2491">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4E2491" w:rsidRDefault="002758FB" w:rsidP="0052244B">
            <w:pPr>
              <w:pStyle w:val="TAC"/>
            </w:pPr>
            <w:r w:rsidRPr="004E2491">
              <w:t>39 (Note 4)</w:t>
            </w:r>
          </w:p>
        </w:tc>
        <w:tc>
          <w:tcPr>
            <w:tcW w:w="854" w:type="dxa"/>
            <w:tcBorders>
              <w:left w:val="single" w:sz="4" w:space="0" w:color="auto"/>
              <w:right w:val="single" w:sz="4" w:space="0" w:color="auto"/>
            </w:tcBorders>
            <w:vAlign w:val="center"/>
          </w:tcPr>
          <w:p w14:paraId="33068C6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1D449D6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4E2491" w:rsidRDefault="002758FB" w:rsidP="0052244B">
            <w:pPr>
              <w:pStyle w:val="TAC"/>
            </w:pPr>
            <w:r w:rsidRPr="004E2491">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4E2491" w:rsidRDefault="002758FB" w:rsidP="0052244B">
            <w:pPr>
              <w:pStyle w:val="TAC"/>
            </w:pPr>
            <w:r w:rsidRPr="004E2491">
              <w:t>40 (Note 4)</w:t>
            </w:r>
          </w:p>
        </w:tc>
        <w:tc>
          <w:tcPr>
            <w:tcW w:w="854" w:type="dxa"/>
            <w:tcBorders>
              <w:left w:val="single" w:sz="4" w:space="0" w:color="auto"/>
              <w:right w:val="single" w:sz="4" w:space="0" w:color="auto"/>
            </w:tcBorders>
            <w:vAlign w:val="center"/>
          </w:tcPr>
          <w:p w14:paraId="1CA24AD7"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91DDEE4"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4E2491" w:rsidRDefault="002758FB" w:rsidP="0052244B">
            <w:pPr>
              <w:pStyle w:val="TAC"/>
            </w:pPr>
            <w:r w:rsidRPr="004E2491">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5EDF228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3B903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204B45" w:rsidRDefault="002758FB" w:rsidP="0052244B">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204B45" w:rsidRDefault="002758FB" w:rsidP="0052244B">
            <w:pPr>
              <w:pStyle w:val="TAC"/>
            </w:pPr>
            <w:r w:rsidRPr="00204B45">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76B16168"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DF2D41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204B45" w:rsidRDefault="002758FB" w:rsidP="0052244B">
            <w:pPr>
              <w:pStyle w:val="TAC"/>
            </w:pPr>
            <w:r w:rsidRPr="00204B45">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76F2E5B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F63C07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204B45" w:rsidRDefault="002758FB" w:rsidP="0052244B">
            <w:pPr>
              <w:pStyle w:val="TAC"/>
            </w:pPr>
            <w:r w:rsidRPr="00204B45">
              <w:t>B</w:t>
            </w:r>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r w:rsidRPr="00204B45">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Power config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Test IDs with simultaneous E-UTRA and NR UL transmission only apply for UEs indicating dualPA-Architecture.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r w:rsidRPr="00204B45">
              <w:t>if SCS 15 kHz, 15 kHz NR raster, and NR ChBw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if SCS 30 kHz, 30 kHz NR raster, and NR ChBw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if SCS 60 kHz, 15 kHz NR raster, and NR ChBw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DC_(n)41AA,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r w:rsidRPr="00204B45">
              <w:t>carrierBandwidth</w:t>
            </w:r>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r w:rsidRPr="00204B45">
              <w:t>absoluteFrequencyPointA</w:t>
            </w:r>
            <w:r w:rsidRPr="00204B45">
              <w:br/>
              <w:t>[ARFCN]</w:t>
            </w:r>
          </w:p>
        </w:tc>
        <w:tc>
          <w:tcPr>
            <w:tcW w:w="719" w:type="dxa"/>
            <w:shd w:val="clear" w:color="auto" w:fill="auto"/>
          </w:tcPr>
          <w:p w14:paraId="5315C94C" w14:textId="77777777" w:rsidR="002758FB" w:rsidRPr="00204B45" w:rsidRDefault="002758FB" w:rsidP="0052244B">
            <w:pPr>
              <w:pStyle w:val="TAH"/>
            </w:pPr>
            <w:r w:rsidRPr="00204B45">
              <w:t>offsetToCarrier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r w:rsidRPr="00204B45">
              <w:t>absoluteFrequencySSB</w:t>
            </w:r>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DC_(n)41AA,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r w:rsidRPr="00204B45">
              <w:t>carrierBandwidth</w:t>
            </w:r>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r w:rsidRPr="00204B45">
              <w:t>absoluteFrequencyPointA</w:t>
            </w:r>
            <w:r w:rsidRPr="00204B45">
              <w:br/>
              <w:t>[ARFCN]</w:t>
            </w:r>
          </w:p>
        </w:tc>
        <w:tc>
          <w:tcPr>
            <w:tcW w:w="709" w:type="dxa"/>
            <w:shd w:val="clear" w:color="auto" w:fill="auto"/>
          </w:tcPr>
          <w:p w14:paraId="7D54D471" w14:textId="77777777" w:rsidR="002758FB" w:rsidRPr="00204B45" w:rsidRDefault="002758FB" w:rsidP="0052244B">
            <w:pPr>
              <w:pStyle w:val="TAH"/>
            </w:pPr>
            <w:r w:rsidRPr="00204B45">
              <w:t>offsetToCarrier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r w:rsidRPr="00204B45">
              <w:t>absoluteFrequencySSB</w:t>
            </w:r>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DC_(n)41AA,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r w:rsidRPr="00204B45">
              <w:t>carrierBandwidth</w:t>
            </w:r>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r w:rsidRPr="00204B45">
              <w:t>absoluteFrequencyPointA</w:t>
            </w:r>
            <w:r w:rsidRPr="00204B45">
              <w:br/>
              <w:t>[ARFCN]</w:t>
            </w:r>
          </w:p>
        </w:tc>
        <w:tc>
          <w:tcPr>
            <w:tcW w:w="710" w:type="dxa"/>
            <w:shd w:val="clear" w:color="auto" w:fill="auto"/>
          </w:tcPr>
          <w:p w14:paraId="69C86B88" w14:textId="77777777" w:rsidR="002758FB" w:rsidRPr="00204B45" w:rsidRDefault="002758FB" w:rsidP="0052244B">
            <w:pPr>
              <w:pStyle w:val="TAH"/>
            </w:pPr>
            <w:r w:rsidRPr="00204B45">
              <w:t>offsetToCarrier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r w:rsidRPr="00204B45">
              <w:t>absoluteFrequencySSB</w:t>
            </w:r>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When switching to DFT-s-OFDM waveform, as specified in the test configuration table 6.2B.3.1.4.1-1 or 6.2B.3.1.4.1-2, send an NR RRCReconfiguration message according to TS 38.508-1 [6] clause 4.6.3 Table 4.6.3-118 PUSCH-Config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Table 6.2B.3.1.4.3-2: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Power config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Power config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Table 6.2B.3.1.4.3-4: PhysicalCellGroupConfig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Power config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Power config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r w:rsidRPr="00204B45">
        <w:rPr>
          <w:iCs/>
        </w:rPr>
        <w:t>AdditionalSpectrumEmission</w:t>
      </w:r>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r w:rsidRPr="00204B45">
              <w:t>AdditionalSpectrumEmission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r w:rsidRPr="00204B45">
        <w:rPr>
          <w:i/>
        </w:rPr>
        <w:t>AdditionalSpectrumEmission</w:t>
      </w:r>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r w:rsidRPr="00204B45">
              <w:t>AdditionalSpectrumEmission</w:t>
            </w:r>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r w:rsidRPr="00204B45">
        <w:rPr>
          <w:b w:val="0"/>
          <w:iCs/>
        </w:rPr>
        <w:t>AdditionalSpectrumEmission</w:t>
      </w:r>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r w:rsidRPr="00204B45">
              <w:t>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r w:rsidRPr="00204B45">
        <w:rPr>
          <w:i/>
        </w:rPr>
        <w:t>AdditionalSpectrumEmission</w:t>
      </w:r>
      <w:r w:rsidRPr="00204B45">
        <w:t xml:space="preserve"> for for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r w:rsidRPr="00204B45">
              <w:t>AdditionalSpectrumEmission</w:t>
            </w:r>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r w:rsidRPr="00204B45">
              <w:t>ΔTC,c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T(P</w:t>
            </w:r>
            <w:r w:rsidRPr="00204B45">
              <w:rPr>
                <w:vertAlign w:val="subscript"/>
              </w:rPr>
              <w:t>CMAX_L,f,c</w:t>
            </w:r>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r w:rsidRPr="00204B45">
              <w:t>ΔTC,c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T(P</w:t>
            </w:r>
            <w:r w:rsidRPr="00204B45">
              <w:rPr>
                <w:vertAlign w:val="subscript"/>
              </w:rPr>
              <w:t>CMAX_L,f,c</w:t>
            </w:r>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62C2E747" w:rsidR="002758FB" w:rsidRPr="00204B45" w:rsidRDefault="002758FB" w:rsidP="0052244B">
            <w:pPr>
              <w:pStyle w:val="TAC"/>
              <w:rPr>
                <w:color w:val="000000"/>
              </w:rPr>
            </w:pPr>
            <w:r w:rsidRPr="00204B45">
              <w:rPr>
                <w:color w:val="000000"/>
              </w:rPr>
              <w:t>14</w:t>
            </w:r>
            <w:ins w:id="1" w:author="Huawei" w:date="2021-02-02T15:01:00Z">
              <w:r w:rsidR="000771E7">
                <w:rPr>
                  <w:color w:val="000000"/>
                </w:rPr>
                <w:t>-</w:t>
              </w:r>
            </w:ins>
            <w:del w:id="2" w:author="Huawei" w:date="2021-02-02T15:01:00Z">
              <w:r w:rsidRPr="00204B45" w:rsidDel="000771E7">
                <w:rPr>
                  <w:color w:val="000000"/>
                </w:rPr>
                <w:delText>+</w:delText>
              </w:r>
            </w:del>
            <w:r w:rsidRPr="00204B45">
              <w:rPr>
                <w:color w:val="000000"/>
              </w:rPr>
              <w:t>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3CE2C596" w:rsidR="002758FB" w:rsidRPr="00204B45" w:rsidRDefault="002758FB" w:rsidP="0052244B">
            <w:pPr>
              <w:pStyle w:val="TAC"/>
              <w:rPr>
                <w:color w:val="000000"/>
              </w:rPr>
            </w:pPr>
            <w:r w:rsidRPr="00204B45">
              <w:rPr>
                <w:color w:val="000000"/>
              </w:rPr>
              <w:t>8</w:t>
            </w:r>
            <w:ins w:id="3" w:author="Huawei" w:date="2021-02-02T15:01:00Z">
              <w:r w:rsidR="000771E7">
                <w:rPr>
                  <w:color w:val="000000"/>
                </w:rPr>
                <w:t>-</w:t>
              </w:r>
            </w:ins>
            <w:del w:id="4" w:author="Huawei" w:date="2021-02-02T15:01:00Z">
              <w:r w:rsidRPr="00204B45" w:rsidDel="000771E7">
                <w:rPr>
                  <w:color w:val="000000"/>
                </w:rPr>
                <w:delText>+</w:delText>
              </w:r>
            </w:del>
            <w:r w:rsidRPr="00204B45">
              <w:rPr>
                <w:color w:val="000000"/>
              </w:rPr>
              <w:t>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393B8ED1" w:rsidR="002758FB" w:rsidRPr="00204B45" w:rsidRDefault="002758FB" w:rsidP="0052244B">
            <w:pPr>
              <w:pStyle w:val="TAC"/>
              <w:rPr>
                <w:color w:val="000000"/>
              </w:rPr>
            </w:pPr>
            <w:r w:rsidRPr="00204B45">
              <w:rPr>
                <w:color w:val="000000"/>
              </w:rPr>
              <w:t>6</w:t>
            </w:r>
            <w:ins w:id="5" w:author="Huawei" w:date="2021-02-02T15:01:00Z">
              <w:r w:rsidR="000771E7">
                <w:rPr>
                  <w:color w:val="000000"/>
                </w:rPr>
                <w:t>-</w:t>
              </w:r>
            </w:ins>
            <w:del w:id="6" w:author="Huawei" w:date="2021-02-02T15:01:00Z">
              <w:r w:rsidRPr="00204B45" w:rsidDel="000771E7">
                <w:rPr>
                  <w:color w:val="000000"/>
                </w:rPr>
                <w:delText>+</w:delText>
              </w:r>
            </w:del>
            <w:r w:rsidRPr="00204B45">
              <w:rPr>
                <w:color w:val="000000"/>
              </w:rPr>
              <w:t>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4CDF9A9E" w:rsidR="002758FB" w:rsidRPr="00204B45" w:rsidRDefault="002758FB" w:rsidP="0052244B">
            <w:pPr>
              <w:pStyle w:val="TAC"/>
              <w:rPr>
                <w:color w:val="000000"/>
              </w:rPr>
            </w:pPr>
            <w:r w:rsidRPr="00204B45">
              <w:rPr>
                <w:color w:val="000000"/>
              </w:rPr>
              <w:t>12</w:t>
            </w:r>
            <w:ins w:id="7" w:author="Huawei" w:date="2021-02-02T15:01:00Z">
              <w:r w:rsidR="000771E7">
                <w:rPr>
                  <w:color w:val="000000"/>
                </w:rPr>
                <w:t>-</w:t>
              </w:r>
            </w:ins>
            <w:del w:id="8" w:author="Huawei" w:date="2021-02-02T15:01:00Z">
              <w:r w:rsidRPr="00204B45" w:rsidDel="000771E7">
                <w:rPr>
                  <w:color w:val="000000"/>
                </w:rPr>
                <w:delText>+</w:delText>
              </w:r>
            </w:del>
            <w:r w:rsidRPr="00204B45">
              <w:rPr>
                <w:color w:val="000000"/>
              </w:rPr>
              <w:t>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1B0FEC0E" w:rsidR="002758FB" w:rsidRPr="00204B45" w:rsidRDefault="002758FB" w:rsidP="0052244B">
            <w:pPr>
              <w:pStyle w:val="TAC"/>
              <w:rPr>
                <w:color w:val="000000"/>
              </w:rPr>
            </w:pPr>
            <w:r w:rsidRPr="00204B45">
              <w:rPr>
                <w:color w:val="000000"/>
              </w:rPr>
              <w:t>6</w:t>
            </w:r>
            <w:ins w:id="9" w:author="Huawei" w:date="2021-02-02T15:01:00Z">
              <w:r w:rsidR="000771E7">
                <w:rPr>
                  <w:color w:val="000000"/>
                </w:rPr>
                <w:t>-</w:t>
              </w:r>
            </w:ins>
            <w:del w:id="10" w:author="Huawei" w:date="2021-02-02T15:01:00Z">
              <w:r w:rsidRPr="00204B45" w:rsidDel="000771E7">
                <w:rPr>
                  <w:color w:val="000000"/>
                </w:rPr>
                <w:delText>+</w:delText>
              </w:r>
            </w:del>
            <w:r w:rsidRPr="00204B45">
              <w:rPr>
                <w:color w:val="000000"/>
              </w:rPr>
              <w:t>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40767269" w:rsidR="002758FB" w:rsidRPr="00204B45" w:rsidRDefault="002758FB" w:rsidP="0052244B">
            <w:pPr>
              <w:pStyle w:val="TAC"/>
              <w:rPr>
                <w:color w:val="000000"/>
              </w:rPr>
            </w:pPr>
            <w:r w:rsidRPr="00204B45">
              <w:rPr>
                <w:color w:val="000000"/>
              </w:rPr>
              <w:t>11</w:t>
            </w:r>
            <w:ins w:id="11" w:author="Huawei" w:date="2021-02-02T15:01:00Z">
              <w:r w:rsidR="000771E7">
                <w:rPr>
                  <w:color w:val="000000"/>
                </w:rPr>
                <w:t>-</w:t>
              </w:r>
            </w:ins>
            <w:del w:id="12" w:author="Huawei" w:date="2021-02-02T15:01:00Z">
              <w:r w:rsidRPr="00204B45" w:rsidDel="000771E7">
                <w:rPr>
                  <w:color w:val="000000"/>
                </w:rPr>
                <w:delText>+</w:delText>
              </w:r>
            </w:del>
            <w:r w:rsidRPr="00204B45">
              <w:rPr>
                <w:color w:val="000000"/>
              </w:rPr>
              <w:t>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545E4B2A" w:rsidR="002758FB" w:rsidRPr="00204B45" w:rsidRDefault="002758FB" w:rsidP="0052244B">
            <w:pPr>
              <w:pStyle w:val="TAC"/>
              <w:rPr>
                <w:color w:val="000000"/>
              </w:rPr>
            </w:pPr>
            <w:r w:rsidRPr="00204B45">
              <w:rPr>
                <w:color w:val="000000"/>
              </w:rPr>
              <w:t>5</w:t>
            </w:r>
            <w:ins w:id="13" w:author="Huawei" w:date="2021-02-02T15:01:00Z">
              <w:r w:rsidR="000771E7">
                <w:rPr>
                  <w:color w:val="000000"/>
                </w:rPr>
                <w:t>-</w:t>
              </w:r>
            </w:ins>
            <w:del w:id="14" w:author="Huawei" w:date="2021-02-02T15:01:00Z">
              <w:r w:rsidRPr="00204B45" w:rsidDel="000771E7">
                <w:rPr>
                  <w:color w:val="000000"/>
                </w:rPr>
                <w:delText>+</w:delText>
              </w:r>
            </w:del>
            <w:r w:rsidRPr="00204B45">
              <w:rPr>
                <w:color w:val="000000"/>
              </w:rPr>
              <w:t>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61DF737C" w:rsidR="002758FB" w:rsidRPr="00204B45" w:rsidRDefault="002758FB" w:rsidP="0052244B">
            <w:pPr>
              <w:pStyle w:val="TAC"/>
              <w:rPr>
                <w:color w:val="000000"/>
              </w:rPr>
            </w:pPr>
            <w:r w:rsidRPr="00204B45">
              <w:rPr>
                <w:color w:val="000000"/>
              </w:rPr>
              <w:t>11</w:t>
            </w:r>
            <w:ins w:id="15" w:author="Huawei" w:date="2021-02-02T15:01:00Z">
              <w:r w:rsidR="000771E7">
                <w:rPr>
                  <w:color w:val="000000"/>
                </w:rPr>
                <w:t>-</w:t>
              </w:r>
            </w:ins>
            <w:del w:id="16" w:author="Huawei" w:date="2021-02-02T15:01:00Z">
              <w:r w:rsidRPr="00204B45" w:rsidDel="000771E7">
                <w:rPr>
                  <w:color w:val="000000"/>
                </w:rPr>
                <w:delText>+</w:delText>
              </w:r>
            </w:del>
            <w:r w:rsidRPr="00204B45">
              <w:rPr>
                <w:color w:val="000000"/>
              </w:rPr>
              <w:t>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0F936329" w:rsidR="002758FB" w:rsidRPr="00204B45" w:rsidRDefault="002758FB" w:rsidP="002758FB">
      <w:pPr>
        <w:pStyle w:val="TH"/>
        <w:rPr>
          <w:color w:val="000000"/>
        </w:rPr>
      </w:pPr>
      <w:r w:rsidRPr="00204B45">
        <w:lastRenderedPageBreak/>
        <w:t xml:space="preserve">Table 6.2B.3.1.5.2-2: UE Power Class 3 test requirements for NS_04, </w:t>
      </w:r>
      <w:ins w:id="17" w:author="Huawei" w:date="2021-02-02T14:41:00Z">
        <w:r w:rsidR="00033931" w:rsidRPr="00204B45">
          <w:rPr>
            <w:bCs/>
          </w:rPr>
          <w:t>supporting dynamic power sharing</w:t>
        </w:r>
        <w:r w:rsidR="00033931" w:rsidRPr="00204B45">
          <w:t xml:space="preserve"> </w:t>
        </w:r>
      </w:ins>
      <w:ins w:id="18" w:author="Huawei" w:date="2021-02-02T14:42:00Z">
        <w:r w:rsidR="00033931">
          <w:t xml:space="preserve">and </w:t>
        </w:r>
      </w:ins>
      <w:r w:rsidRPr="00204B45">
        <w:t>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1DA57D55" w14:textId="4E80E861" w:rsidTr="0052244B">
        <w:trPr>
          <w:trHeight w:val="455"/>
          <w:del w:id="19"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12C737B2" w:rsidR="002758FB" w:rsidRPr="00204B45" w:rsidDel="000771E7" w:rsidRDefault="002758FB" w:rsidP="0052244B">
            <w:pPr>
              <w:pStyle w:val="TAH"/>
              <w:rPr>
                <w:del w:id="20" w:author="Huawei" w:date="2021-02-02T15:05:00Z"/>
                <w:color w:val="000000"/>
              </w:rPr>
            </w:pPr>
            <w:del w:id="21" w:author="Huawei" w:date="2021-02-02T15:05: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2E79A529" w:rsidR="002758FB" w:rsidRPr="00204B45" w:rsidDel="000771E7" w:rsidRDefault="002758FB" w:rsidP="0052244B">
            <w:pPr>
              <w:pStyle w:val="TAH"/>
              <w:rPr>
                <w:del w:id="22" w:author="Huawei" w:date="2021-02-02T15:05:00Z"/>
                <w:rFonts w:cs="Arial"/>
                <w:bCs/>
                <w:color w:val="000000"/>
                <w:szCs w:val="18"/>
                <w:lang w:eastAsia="sv-SE"/>
              </w:rPr>
            </w:pPr>
            <w:del w:id="23" w:author="Huawei" w:date="2021-02-02T15:05: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0BC1ECBD" w:rsidR="002758FB" w:rsidRPr="00204B45" w:rsidDel="000771E7" w:rsidRDefault="002758FB" w:rsidP="0052244B">
            <w:pPr>
              <w:pStyle w:val="TAH"/>
              <w:rPr>
                <w:del w:id="24" w:author="Huawei" w:date="2021-02-02T15:05:00Z"/>
                <w:rFonts w:cs="Arial"/>
                <w:bCs/>
                <w:color w:val="000000"/>
                <w:szCs w:val="18"/>
              </w:rPr>
            </w:pPr>
            <w:del w:id="25" w:author="Huawei" w:date="2021-02-02T15:05: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8494229" w:rsidR="002758FB" w:rsidRPr="00204B45" w:rsidDel="000771E7" w:rsidRDefault="002758FB" w:rsidP="0052244B">
            <w:pPr>
              <w:pStyle w:val="TAH"/>
              <w:rPr>
                <w:del w:id="26" w:author="Huawei" w:date="2021-02-02T15:05:00Z"/>
                <w:rFonts w:cs="Arial"/>
                <w:bCs/>
                <w:color w:val="000000"/>
                <w:szCs w:val="18"/>
              </w:rPr>
            </w:pPr>
            <w:del w:id="27"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05FD0B4D" w:rsidR="002758FB" w:rsidRPr="00204B45" w:rsidDel="000771E7" w:rsidRDefault="002758FB" w:rsidP="0052244B">
            <w:pPr>
              <w:pStyle w:val="TAH"/>
              <w:rPr>
                <w:del w:id="28" w:author="Huawei" w:date="2021-02-02T15:05:00Z"/>
                <w:rFonts w:cs="Arial"/>
                <w:bCs/>
                <w:color w:val="000000"/>
                <w:szCs w:val="18"/>
              </w:rPr>
            </w:pPr>
            <w:del w:id="29"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097FB924" w:rsidR="002758FB" w:rsidRPr="00204B45" w:rsidDel="000771E7" w:rsidRDefault="002758FB" w:rsidP="0052244B">
            <w:pPr>
              <w:pStyle w:val="TAH"/>
              <w:rPr>
                <w:del w:id="30" w:author="Huawei" w:date="2021-02-02T15:05:00Z"/>
                <w:rFonts w:cs="Arial"/>
                <w:bCs/>
                <w:color w:val="000000"/>
                <w:szCs w:val="18"/>
              </w:rPr>
            </w:pPr>
            <w:del w:id="31"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FAFE9AB" w:rsidR="002758FB" w:rsidRPr="00204B45" w:rsidDel="000771E7" w:rsidRDefault="002758FB" w:rsidP="0052244B">
            <w:pPr>
              <w:pStyle w:val="TAH"/>
              <w:rPr>
                <w:del w:id="32" w:author="Huawei" w:date="2021-02-02T15:05:00Z"/>
                <w:rFonts w:cs="Arial"/>
                <w:bCs/>
                <w:color w:val="000000"/>
                <w:szCs w:val="18"/>
              </w:rPr>
            </w:pPr>
            <w:del w:id="33"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1AA42F39" w:rsidR="002758FB" w:rsidRPr="00204B45" w:rsidDel="000771E7" w:rsidRDefault="002758FB" w:rsidP="0052244B">
            <w:pPr>
              <w:pStyle w:val="TAH"/>
              <w:rPr>
                <w:del w:id="34" w:author="Huawei" w:date="2021-02-02T15:05:00Z"/>
                <w:rFonts w:cs="Arial"/>
                <w:bCs/>
                <w:color w:val="000000"/>
                <w:szCs w:val="18"/>
              </w:rPr>
            </w:pPr>
            <w:del w:id="35" w:author="Huawei" w:date="2021-02-02T15:05: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27B46484" w:rsidR="002758FB" w:rsidRPr="00204B45" w:rsidDel="000771E7" w:rsidRDefault="002758FB" w:rsidP="0052244B">
            <w:pPr>
              <w:pStyle w:val="TAH"/>
              <w:rPr>
                <w:del w:id="36" w:author="Huawei" w:date="2021-02-02T15:05:00Z"/>
                <w:rFonts w:cs="Arial"/>
                <w:bCs/>
                <w:color w:val="000000"/>
                <w:szCs w:val="18"/>
              </w:rPr>
            </w:pPr>
            <w:del w:id="37" w:author="Huawei" w:date="2021-02-02T15:05:00Z">
              <w:r w:rsidRPr="00204B45" w:rsidDel="000771E7">
                <w:rPr>
                  <w:rFonts w:cs="Arial"/>
                  <w:bCs/>
                  <w:color w:val="000000"/>
                  <w:szCs w:val="18"/>
                </w:rPr>
                <w:delText>Lower limit (dBm)</w:delText>
              </w:r>
            </w:del>
          </w:p>
        </w:tc>
      </w:tr>
      <w:tr w:rsidR="002758FB" w:rsidRPr="00204B45" w:rsidDel="000771E7" w14:paraId="4AAC8607" w14:textId="1101D633" w:rsidTr="0052244B">
        <w:trPr>
          <w:trHeight w:val="77"/>
          <w:del w:id="38"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425FB591" w:rsidR="002758FB" w:rsidRPr="00204B45" w:rsidDel="000771E7" w:rsidRDefault="002758FB" w:rsidP="0052244B">
            <w:pPr>
              <w:pStyle w:val="TAC"/>
              <w:rPr>
                <w:del w:id="39" w:author="Huawei" w:date="2021-02-02T15:05:00Z"/>
                <w:color w:val="000000"/>
              </w:rPr>
            </w:pPr>
            <w:del w:id="40" w:author="Huawei" w:date="2021-02-02T15:05: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6CC55DD4" w:rsidR="002758FB" w:rsidRPr="00204B45" w:rsidDel="000771E7" w:rsidRDefault="002758FB" w:rsidP="0052244B">
            <w:pPr>
              <w:pStyle w:val="TAC"/>
              <w:rPr>
                <w:del w:id="41" w:author="Huawei" w:date="2021-02-02T15:05:00Z"/>
                <w:color w:val="000000"/>
              </w:rPr>
            </w:pPr>
            <w:del w:id="42"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6AAD8C44" w:rsidR="002758FB" w:rsidRPr="00204B45" w:rsidDel="000771E7" w:rsidRDefault="002758FB" w:rsidP="0052244B">
            <w:pPr>
              <w:pStyle w:val="TAC"/>
              <w:rPr>
                <w:del w:id="43" w:author="Huawei" w:date="2021-02-02T15:05:00Z"/>
                <w:color w:val="000000"/>
              </w:rPr>
            </w:pPr>
            <w:del w:id="44" w:author="Huawei" w:date="2021-02-02T15:05: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1EEB0F75" w:rsidR="002758FB" w:rsidRPr="00204B45" w:rsidDel="000771E7" w:rsidRDefault="002758FB" w:rsidP="0052244B">
            <w:pPr>
              <w:pStyle w:val="TAC"/>
              <w:rPr>
                <w:del w:id="45" w:author="Huawei" w:date="2021-02-02T15:05:00Z"/>
                <w:color w:val="000000"/>
              </w:rPr>
            </w:pPr>
            <w:del w:id="46" w:author="Huawei" w:date="2021-02-02T15:05:00Z">
              <w:r w:rsidRPr="00204B45" w:rsidDel="000771E7">
                <w:rPr>
                  <w:color w:val="000000"/>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3ABCAD8F" w:rsidR="002758FB" w:rsidRPr="00204B45" w:rsidDel="000771E7" w:rsidRDefault="002758FB" w:rsidP="0052244B">
            <w:pPr>
              <w:pStyle w:val="TAC"/>
              <w:rPr>
                <w:del w:id="47" w:author="Huawei" w:date="2021-02-02T15:05:00Z"/>
                <w:color w:val="000000"/>
              </w:rPr>
            </w:pPr>
            <w:del w:id="48"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35B074F" w:rsidR="002758FB" w:rsidRPr="00204B45" w:rsidDel="000771E7" w:rsidRDefault="002758FB" w:rsidP="0052244B">
            <w:pPr>
              <w:pStyle w:val="TAC"/>
              <w:rPr>
                <w:del w:id="49" w:author="Huawei" w:date="2021-02-02T15:05:00Z"/>
                <w:color w:val="000000"/>
              </w:rPr>
            </w:pPr>
            <w:del w:id="50" w:author="Huawei" w:date="2021-02-02T15:05:00Z">
              <w:r w:rsidRPr="00204B45" w:rsidDel="000771E7">
                <w:rPr>
                  <w:color w:val="000000"/>
                </w:rPr>
                <w:delText>4</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06346308" w:rsidR="002758FB" w:rsidRPr="00204B45" w:rsidDel="000771E7" w:rsidRDefault="002758FB" w:rsidP="0052244B">
            <w:pPr>
              <w:pStyle w:val="TAC"/>
              <w:rPr>
                <w:del w:id="51" w:author="Huawei" w:date="2021-02-02T15:05:00Z"/>
                <w:color w:val="000000"/>
              </w:rPr>
            </w:pPr>
            <w:del w:id="52"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22C7CACD" w:rsidR="002758FB" w:rsidRPr="00204B45" w:rsidDel="000771E7" w:rsidRDefault="002758FB" w:rsidP="0052244B">
            <w:pPr>
              <w:pStyle w:val="TAC"/>
              <w:rPr>
                <w:del w:id="53" w:author="Huawei" w:date="2021-02-02T15:05:00Z"/>
                <w:color w:val="000000"/>
              </w:rPr>
            </w:pPr>
            <w:del w:id="54"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06E16C3B" w:rsidR="002758FB" w:rsidRPr="00204B45" w:rsidDel="000771E7" w:rsidRDefault="002758FB" w:rsidP="0052244B">
            <w:pPr>
              <w:pStyle w:val="TAC"/>
              <w:rPr>
                <w:del w:id="55" w:author="Huawei" w:date="2021-02-02T15:05:00Z"/>
                <w:color w:val="000000"/>
              </w:rPr>
            </w:pPr>
            <w:del w:id="56" w:author="Huawei" w:date="2021-02-02T15:05:00Z">
              <w:r w:rsidRPr="00204B45" w:rsidDel="000771E7">
                <w:rPr>
                  <w:color w:val="000000"/>
                </w:rPr>
                <w:delText>16</w:delText>
              </w:r>
            </w:del>
            <w:del w:id="57" w:author="Huawei" w:date="2021-02-02T15:01:00Z">
              <w:r w:rsidRPr="00204B45" w:rsidDel="000771E7">
                <w:rPr>
                  <w:color w:val="000000"/>
                </w:rPr>
                <w:delText>+</w:delText>
              </w:r>
            </w:del>
            <w:del w:id="58" w:author="Huawei" w:date="2021-02-02T15:05:00Z">
              <w:r w:rsidRPr="00204B45" w:rsidDel="000771E7">
                <w:rPr>
                  <w:color w:val="000000"/>
                </w:rPr>
                <w:delText>TT</w:delText>
              </w:r>
            </w:del>
          </w:p>
        </w:tc>
      </w:tr>
      <w:tr w:rsidR="002758FB" w:rsidRPr="00204B45" w:rsidDel="000771E7" w14:paraId="015C0E40" w14:textId="3C247151" w:rsidTr="0052244B">
        <w:trPr>
          <w:trHeight w:val="77"/>
          <w:del w:id="59"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2B9B1132" w:rsidR="002758FB" w:rsidRPr="00204B45" w:rsidDel="000771E7" w:rsidRDefault="002758FB" w:rsidP="00F76D13">
            <w:pPr>
              <w:pStyle w:val="TAC"/>
              <w:rPr>
                <w:del w:id="60" w:author="Huawei" w:date="2021-02-02T15:05:00Z"/>
                <w:color w:val="000000"/>
              </w:rPr>
            </w:pPr>
            <w:del w:id="61" w:author="Huawei" w:date="2021-02-02T15:05: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5E32E482" w:rsidR="002758FB" w:rsidRPr="00204B45" w:rsidDel="000771E7" w:rsidRDefault="002758FB" w:rsidP="0052244B">
            <w:pPr>
              <w:pStyle w:val="TAC"/>
              <w:rPr>
                <w:del w:id="62" w:author="Huawei" w:date="2021-02-02T15:05:00Z"/>
                <w:color w:val="000000"/>
              </w:rPr>
            </w:pPr>
            <w:del w:id="63"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617531E8" w:rsidR="002758FB" w:rsidRPr="00204B45" w:rsidDel="000771E7" w:rsidRDefault="002758FB" w:rsidP="0052244B">
            <w:pPr>
              <w:pStyle w:val="TAC"/>
              <w:rPr>
                <w:del w:id="64" w:author="Huawei" w:date="2021-02-02T15:05:00Z"/>
                <w:color w:val="000000"/>
              </w:rPr>
            </w:pPr>
            <w:del w:id="65" w:author="Huawei" w:date="2021-02-02T15:05: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68087396" w:rsidR="002758FB" w:rsidRPr="00204B45" w:rsidDel="000771E7" w:rsidRDefault="002758FB" w:rsidP="0052244B">
            <w:pPr>
              <w:pStyle w:val="TAC"/>
              <w:rPr>
                <w:del w:id="66" w:author="Huawei" w:date="2021-02-02T15:05:00Z"/>
                <w:color w:val="000000"/>
              </w:rPr>
            </w:pPr>
            <w:del w:id="67" w:author="Huawei" w:date="2021-02-02T15:05: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27472752" w:rsidR="002758FB" w:rsidRPr="00204B45" w:rsidDel="000771E7" w:rsidRDefault="002758FB" w:rsidP="0052244B">
            <w:pPr>
              <w:pStyle w:val="TAC"/>
              <w:rPr>
                <w:del w:id="68" w:author="Huawei" w:date="2021-02-02T15:05:00Z"/>
                <w:color w:val="000000"/>
              </w:rPr>
            </w:pPr>
            <w:del w:id="69"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6FBC48DB" w:rsidR="002758FB" w:rsidRPr="00204B45" w:rsidDel="000771E7" w:rsidRDefault="002758FB" w:rsidP="0052244B">
            <w:pPr>
              <w:pStyle w:val="TAC"/>
              <w:rPr>
                <w:del w:id="70" w:author="Huawei" w:date="2021-02-02T15:05:00Z"/>
                <w:color w:val="000000"/>
              </w:rPr>
            </w:pPr>
            <w:del w:id="71"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2543F21F" w:rsidR="002758FB" w:rsidRPr="00204B45" w:rsidDel="000771E7" w:rsidRDefault="002758FB" w:rsidP="0052244B">
            <w:pPr>
              <w:pStyle w:val="TAC"/>
              <w:rPr>
                <w:del w:id="72" w:author="Huawei" w:date="2021-02-02T15:05:00Z"/>
                <w:color w:val="000000"/>
              </w:rPr>
            </w:pPr>
            <w:del w:id="73"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3AAC4CC7" w:rsidR="002758FB" w:rsidRPr="00204B45" w:rsidDel="000771E7" w:rsidRDefault="002758FB" w:rsidP="0052244B">
            <w:pPr>
              <w:pStyle w:val="TAC"/>
              <w:rPr>
                <w:del w:id="74" w:author="Huawei" w:date="2021-02-02T15:05:00Z"/>
                <w:color w:val="000000"/>
              </w:rPr>
            </w:pPr>
            <w:del w:id="75"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27672C8A" w:rsidR="002758FB" w:rsidRPr="00204B45" w:rsidDel="000771E7" w:rsidRDefault="002758FB" w:rsidP="0052244B">
            <w:pPr>
              <w:pStyle w:val="TAC"/>
              <w:rPr>
                <w:del w:id="76" w:author="Huawei" w:date="2021-02-02T15:05:00Z"/>
                <w:color w:val="000000"/>
              </w:rPr>
            </w:pPr>
            <w:del w:id="77" w:author="Huawei" w:date="2021-02-02T15:05:00Z">
              <w:r w:rsidRPr="00204B45" w:rsidDel="000771E7">
                <w:rPr>
                  <w:color w:val="000000"/>
                </w:rPr>
                <w:delText>14.5+TT</w:delText>
              </w:r>
            </w:del>
          </w:p>
        </w:tc>
      </w:tr>
      <w:tr w:rsidR="00AA0437" w:rsidRPr="00204B45" w:rsidDel="000771E7" w14:paraId="583277FA" w14:textId="20AF20A8" w:rsidTr="0052244B">
        <w:trPr>
          <w:trHeight w:val="94"/>
          <w:del w:id="78"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5CDBEAD2" w:rsidR="00AA0437" w:rsidRPr="00204B45" w:rsidDel="000771E7" w:rsidRDefault="00AA0437" w:rsidP="00F76D13">
            <w:pPr>
              <w:pStyle w:val="TAC"/>
              <w:rPr>
                <w:del w:id="79" w:author="Huawei" w:date="2021-02-02T15:05:00Z"/>
                <w:color w:val="000000"/>
              </w:rPr>
            </w:pPr>
            <w:del w:id="80" w:author="Huawei" w:date="2021-02-02T15:05: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38007218" w14:textId="68E9A5FA" w:rsidR="00AA0437" w:rsidRPr="00204B45" w:rsidDel="000771E7" w:rsidRDefault="00AA0437" w:rsidP="00AA0437">
            <w:pPr>
              <w:pStyle w:val="TAC"/>
              <w:rPr>
                <w:del w:id="81" w:author="Huawei" w:date="2021-02-02T15:05:00Z"/>
                <w:color w:val="000000"/>
              </w:rPr>
            </w:pPr>
            <w:del w:id="82"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6691586F" w:rsidR="00AA0437" w:rsidRPr="00204B45" w:rsidDel="000771E7" w:rsidRDefault="00AA0437" w:rsidP="00AA0437">
            <w:pPr>
              <w:pStyle w:val="TAC"/>
              <w:rPr>
                <w:del w:id="83" w:author="Huawei" w:date="2021-02-02T15:05:00Z"/>
                <w:color w:val="000000"/>
              </w:rPr>
            </w:pPr>
            <w:del w:id="84" w:author="Huawei" w:date="2021-02-02T15:05:00Z">
              <w:r w:rsidRPr="00204B45" w:rsidDel="000771E7">
                <w:rPr>
                  <w:color w:val="000000"/>
                </w:rPr>
                <w:delText>4</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0FA9AC0" w:rsidR="00AA0437" w:rsidRPr="00204B45" w:rsidDel="000771E7" w:rsidRDefault="00AA0437" w:rsidP="00AA0437">
            <w:pPr>
              <w:pStyle w:val="TAC"/>
              <w:rPr>
                <w:del w:id="85" w:author="Huawei" w:date="2021-02-02T15:05:00Z"/>
                <w:color w:val="000000"/>
              </w:rPr>
            </w:pPr>
            <w:del w:id="86" w:author="Huawei" w:date="2021-02-02T15:05:00Z">
              <w:r w:rsidRPr="00204B45" w:rsidDel="000771E7">
                <w:rPr>
                  <w:color w:val="000000"/>
                </w:rPr>
                <w:delText>19</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590F9E53" w:rsidR="00AA0437" w:rsidRPr="00204B45" w:rsidDel="000771E7" w:rsidRDefault="00AA0437" w:rsidP="00AA0437">
            <w:pPr>
              <w:pStyle w:val="TAC"/>
              <w:rPr>
                <w:del w:id="87" w:author="Huawei" w:date="2021-02-02T15:05:00Z"/>
                <w:color w:val="000000"/>
              </w:rPr>
            </w:pPr>
            <w:del w:id="88"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4739C99E" w:rsidR="00AA0437" w:rsidRPr="00204B45" w:rsidDel="000771E7" w:rsidRDefault="00AA0437" w:rsidP="00AA0437">
            <w:pPr>
              <w:pStyle w:val="TAC"/>
              <w:rPr>
                <w:del w:id="89" w:author="Huawei" w:date="2021-02-02T15:05:00Z"/>
                <w:color w:val="000000"/>
              </w:rPr>
            </w:pPr>
            <w:del w:id="90"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0EF888B8" w:rsidR="00AA0437" w:rsidRPr="00204B45" w:rsidDel="000771E7" w:rsidRDefault="00AA0437" w:rsidP="00AA0437">
            <w:pPr>
              <w:pStyle w:val="TAC"/>
              <w:rPr>
                <w:del w:id="91" w:author="Huawei" w:date="2021-02-02T15:05:00Z"/>
                <w:color w:val="000000"/>
              </w:rPr>
            </w:pPr>
            <w:del w:id="92"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6FA1B7E8" w:rsidR="00AA0437" w:rsidRPr="00204B45" w:rsidDel="000771E7" w:rsidRDefault="00AA0437" w:rsidP="00AA0437">
            <w:pPr>
              <w:pStyle w:val="TAC"/>
              <w:rPr>
                <w:del w:id="93" w:author="Huawei" w:date="2021-02-02T15:05:00Z"/>
                <w:color w:val="000000"/>
              </w:rPr>
            </w:pPr>
            <w:del w:id="94"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00498CE7" w:rsidR="00AA0437" w:rsidRPr="00204B45" w:rsidDel="000771E7" w:rsidRDefault="00AA0437" w:rsidP="00AA0437">
            <w:pPr>
              <w:pStyle w:val="TAC"/>
              <w:rPr>
                <w:del w:id="95" w:author="Huawei" w:date="2021-02-02T15:05:00Z"/>
                <w:color w:val="000000"/>
              </w:rPr>
            </w:pPr>
            <w:del w:id="96" w:author="Huawei" w:date="2021-02-02T15:05:00Z">
              <w:r w:rsidRPr="00204B45" w:rsidDel="000771E7">
                <w:rPr>
                  <w:color w:val="000000"/>
                </w:rPr>
                <w:delText>14+TT</w:delText>
              </w:r>
            </w:del>
          </w:p>
        </w:tc>
      </w:tr>
      <w:tr w:rsidR="00F76D13" w:rsidRPr="00204B45" w:rsidDel="000771E7" w14:paraId="7A68405F" w14:textId="752ECCF4" w:rsidTr="0052244B">
        <w:trPr>
          <w:trHeight w:val="131"/>
          <w:del w:id="97"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6FBF4760" w:rsidR="00F76D13" w:rsidRPr="00204B45" w:rsidDel="000771E7" w:rsidRDefault="00F76D13" w:rsidP="00F76D13">
            <w:pPr>
              <w:pStyle w:val="TAC"/>
              <w:rPr>
                <w:del w:id="98" w:author="Huawei" w:date="2021-02-02T15:05:00Z"/>
                <w:color w:val="000000"/>
              </w:rPr>
            </w:pPr>
            <w:del w:id="99" w:author="Huawei" w:date="2021-02-02T15:05: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3EED0263" w14:textId="71B62DF0" w:rsidR="00F76D13" w:rsidRPr="00204B45" w:rsidDel="000771E7" w:rsidRDefault="00F76D13" w:rsidP="00F76D13">
            <w:pPr>
              <w:pStyle w:val="TAC"/>
              <w:rPr>
                <w:del w:id="100" w:author="Huawei" w:date="2021-02-02T15:05:00Z"/>
                <w:color w:val="000000"/>
              </w:rPr>
            </w:pPr>
            <w:del w:id="101"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50D521C" w:rsidR="00F76D13" w:rsidRPr="00204B45" w:rsidDel="000771E7" w:rsidRDefault="00F76D13" w:rsidP="00F76D13">
            <w:pPr>
              <w:pStyle w:val="TAC"/>
              <w:rPr>
                <w:del w:id="102" w:author="Huawei" w:date="2021-02-02T15:05:00Z"/>
                <w:color w:val="000000"/>
              </w:rPr>
            </w:pPr>
            <w:del w:id="103" w:author="Huawei" w:date="2021-02-02T15:05:00Z">
              <w:r w:rsidRPr="00204B45" w:rsidDel="000771E7">
                <w:rPr>
                  <w:color w:val="000000"/>
                </w:rPr>
                <w:delText>5.5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1B13FB2E" w:rsidR="00F76D13" w:rsidRPr="00204B45" w:rsidDel="000771E7" w:rsidRDefault="00F76D13" w:rsidP="00F76D13">
            <w:pPr>
              <w:pStyle w:val="TAC"/>
              <w:rPr>
                <w:del w:id="104" w:author="Huawei" w:date="2021-02-02T15:05:00Z"/>
                <w:color w:val="000000"/>
              </w:rPr>
            </w:pPr>
            <w:del w:id="105" w:author="Huawei" w:date="2021-02-02T15:05:00Z">
              <w:r w:rsidRPr="00204B45" w:rsidDel="000771E7">
                <w:rPr>
                  <w:color w:val="000000"/>
                </w:rPr>
                <w:delText>17.5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6897C2B0" w:rsidR="00F76D13" w:rsidRPr="00204B45" w:rsidDel="000771E7" w:rsidRDefault="00F76D13" w:rsidP="00F76D13">
            <w:pPr>
              <w:pStyle w:val="TAC"/>
              <w:rPr>
                <w:del w:id="106" w:author="Huawei" w:date="2021-02-02T15:05:00Z"/>
                <w:color w:val="000000"/>
              </w:rPr>
            </w:pPr>
            <w:del w:id="107"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2114D5DF" w:rsidR="00F76D13" w:rsidRPr="00204B45" w:rsidDel="000771E7" w:rsidRDefault="00F76D13" w:rsidP="00F76D13">
            <w:pPr>
              <w:pStyle w:val="TAC"/>
              <w:rPr>
                <w:del w:id="108" w:author="Huawei" w:date="2021-02-02T15:05:00Z"/>
                <w:color w:val="000000"/>
              </w:rPr>
            </w:pPr>
            <w:del w:id="109"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375D901F" w:rsidR="00F76D13" w:rsidRPr="00204B45" w:rsidDel="000771E7" w:rsidRDefault="00F76D13" w:rsidP="00F76D13">
            <w:pPr>
              <w:pStyle w:val="TAC"/>
              <w:rPr>
                <w:del w:id="110" w:author="Huawei" w:date="2021-02-02T15:05:00Z"/>
                <w:color w:val="000000"/>
              </w:rPr>
            </w:pPr>
            <w:del w:id="111"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1B6ED360" w:rsidR="00F76D13" w:rsidRPr="00204B45" w:rsidDel="000771E7" w:rsidRDefault="00F76D13" w:rsidP="00F76D13">
            <w:pPr>
              <w:pStyle w:val="TAC"/>
              <w:rPr>
                <w:del w:id="112" w:author="Huawei" w:date="2021-02-02T15:05:00Z"/>
                <w:color w:val="000000"/>
              </w:rPr>
            </w:pPr>
            <w:del w:id="113"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178F72AB" w:rsidR="00F76D13" w:rsidRPr="00204B45" w:rsidDel="000771E7" w:rsidRDefault="00F76D13" w:rsidP="00F76D13">
            <w:pPr>
              <w:pStyle w:val="TAC"/>
              <w:rPr>
                <w:del w:id="114" w:author="Huawei" w:date="2021-02-02T15:05:00Z"/>
                <w:color w:val="000000"/>
              </w:rPr>
            </w:pPr>
            <w:del w:id="115" w:author="Huawei" w:date="2021-02-02T15:05:00Z">
              <w:r w:rsidRPr="00204B45" w:rsidDel="000771E7">
                <w:rPr>
                  <w:color w:val="000000"/>
                </w:rPr>
                <w:delText>12.5+TT</w:delText>
              </w:r>
            </w:del>
          </w:p>
        </w:tc>
      </w:tr>
      <w:tr w:rsidR="00F76D13" w:rsidRPr="00204B45" w:rsidDel="000771E7" w14:paraId="6D0AB971" w14:textId="4F5CF592" w:rsidTr="0052244B">
        <w:trPr>
          <w:trHeight w:val="131"/>
          <w:del w:id="116" w:author="Huawei" w:date="2021-02-02T15:05: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11E92AC5" w:rsidR="00F76D13" w:rsidRPr="00204B45" w:rsidDel="000771E7" w:rsidRDefault="00F76D13" w:rsidP="00F76D13">
            <w:pPr>
              <w:pStyle w:val="TAN"/>
              <w:rPr>
                <w:del w:id="117" w:author="Huawei" w:date="2021-02-02T15:05:00Z"/>
                <w:color w:val="000000"/>
              </w:rPr>
            </w:pPr>
            <w:del w:id="118" w:author="Huawei" w:date="2021-02-02T15:05:00Z">
              <w:r w:rsidRPr="00204B45" w:rsidDel="000771E7">
                <w:rPr>
                  <w:color w:val="000000"/>
                </w:rPr>
                <w:delText>NOTE 1:</w:delText>
              </w:r>
              <w:r w:rsidRPr="00204B45" w:rsidDel="000771E7">
                <w:rPr>
                  <w:color w:val="000000"/>
                </w:rPr>
                <w:tab/>
                <w:delText>Test configuration IDs with transmission overlap with full RB allocation, requirements in TS 38.101-3 [4] apply.</w:delText>
              </w:r>
            </w:del>
          </w:p>
          <w:p w14:paraId="53095F0D" w14:textId="3CF320ED" w:rsidR="00F76D13" w:rsidRPr="00204B45" w:rsidDel="000771E7" w:rsidRDefault="00F76D13" w:rsidP="00F76D13">
            <w:pPr>
              <w:pStyle w:val="TAN"/>
              <w:rPr>
                <w:del w:id="119" w:author="Huawei" w:date="2021-02-02T15:05:00Z"/>
                <w:color w:val="000000"/>
              </w:rPr>
            </w:pPr>
            <w:del w:id="120" w:author="Huawei" w:date="2021-02-02T15:05:00Z">
              <w:r w:rsidRPr="00204B45" w:rsidDel="000771E7">
                <w:rPr>
                  <w:color w:val="000000"/>
                </w:rPr>
                <w:delText>NOTE 2:</w:delText>
              </w:r>
              <w:r w:rsidRPr="00204B45" w:rsidDel="000771E7">
                <w:rPr>
                  <w:color w:val="000000"/>
                </w:rPr>
                <w:tab/>
                <w:delText xml:space="preserve">Test configuration IDs with transmission overlap with 1RB allocation, requirements in </w:delText>
              </w:r>
            </w:del>
            <w:del w:id="121" w:author="Huawei" w:date="2021-02-02T14:53:00Z">
              <w:r w:rsidRPr="00204B45" w:rsidDel="00285FFE">
                <w:rPr>
                  <w:color w:val="000000"/>
                </w:rPr>
                <w:delText>TS 38.101-3 [4]</w:delText>
              </w:r>
            </w:del>
            <w:del w:id="122" w:author="Huawei" w:date="2021-02-02T15:05:00Z">
              <w:r w:rsidRPr="00204B45" w:rsidDel="000771E7">
                <w:rPr>
                  <w:color w:val="000000"/>
                </w:rPr>
                <w:delText xml:space="preserve"> apply.</w:delText>
              </w:r>
            </w:del>
          </w:p>
          <w:p w14:paraId="29904FCA" w14:textId="6EC2BABB" w:rsidR="00F76D13" w:rsidRPr="00204B45" w:rsidDel="000771E7" w:rsidRDefault="00F76D13" w:rsidP="00F76D13">
            <w:pPr>
              <w:pStyle w:val="TAN"/>
              <w:rPr>
                <w:del w:id="123" w:author="Huawei" w:date="2021-02-02T15:05:00Z"/>
                <w:color w:val="000000"/>
              </w:rPr>
            </w:pPr>
            <w:del w:id="124" w:author="Huawei" w:date="2021-02-02T15:05:00Z">
              <w:r w:rsidRPr="00204B45" w:rsidDel="000771E7">
                <w:rPr>
                  <w:color w:val="000000"/>
                </w:rPr>
                <w:delText>NOTE 3:</w:delText>
              </w:r>
              <w:r w:rsidRPr="00204B45" w:rsidDel="000771E7">
                <w:rPr>
                  <w:color w:val="000000"/>
                </w:rPr>
                <w:tab/>
              </w:r>
            </w:del>
            <w:del w:id="125" w:author="Huawei" w:date="2021-02-02T14:54:00Z">
              <w:r w:rsidRPr="00204B45" w:rsidDel="000B6E5E">
                <w:rPr>
                  <w:color w:val="000000"/>
                </w:rPr>
                <w:delText>Test configuration IDs with transmission overlap with edge full RB allocation, requirements in TS 38.101-3 [4] apply.</w:delText>
              </w:r>
            </w:del>
          </w:p>
          <w:p w14:paraId="2051B899" w14:textId="76A31468" w:rsidR="00F76D13" w:rsidRPr="00204B45" w:rsidDel="000771E7" w:rsidRDefault="00F76D13" w:rsidP="00F76D13">
            <w:pPr>
              <w:pStyle w:val="TAN"/>
              <w:rPr>
                <w:del w:id="126" w:author="Huawei" w:date="2021-02-02T15:05:00Z"/>
                <w:color w:val="000000"/>
              </w:rPr>
            </w:pPr>
            <w:del w:id="127" w:author="Huawei" w:date="2021-02-02T15:05:00Z">
              <w:r w:rsidRPr="00204B45" w:rsidDel="000771E7">
                <w:rPr>
                  <w:color w:val="000000"/>
                </w:rPr>
                <w:delText>NOTE 4:</w:delText>
              </w:r>
              <w:r w:rsidRPr="00204B45" w:rsidDel="000771E7">
                <w:rPr>
                  <w:color w:val="000000"/>
                </w:rPr>
                <w:tab/>
              </w:r>
            </w:del>
            <w:del w:id="128" w:author="Huawei" w:date="2021-02-02T14:55:00Z">
              <w:r w:rsidRPr="00204B45" w:rsidDel="00F44BE8">
                <w:rPr>
                  <w:color w:val="000000"/>
                </w:rPr>
                <w:delText xml:space="preserve">When FIM3,low_block,low ≥ 2490.5 MHz (Case A) </w:delText>
              </w:r>
            </w:del>
          </w:p>
          <w:p w14:paraId="7A23929B" w14:textId="26CA203F" w:rsidR="00F76D13" w:rsidRPr="00204B45" w:rsidDel="000771E7" w:rsidRDefault="00F76D13" w:rsidP="00F76D13">
            <w:pPr>
              <w:pStyle w:val="TAN"/>
              <w:rPr>
                <w:del w:id="129" w:author="Huawei" w:date="2021-02-02T15:05:00Z"/>
                <w:color w:val="000000"/>
              </w:rPr>
            </w:pPr>
            <w:del w:id="130" w:author="Huawei" w:date="2021-02-02T15:05:00Z">
              <w:r w:rsidRPr="00204B45" w:rsidDel="000771E7">
                <w:rPr>
                  <w:color w:val="000000"/>
                </w:rPr>
                <w:delText>NOTE 5:</w:delText>
              </w:r>
              <w:r w:rsidRPr="00204B45" w:rsidDel="000771E7">
                <w:rPr>
                  <w:color w:val="000000"/>
                </w:rPr>
                <w:tab/>
              </w:r>
            </w:del>
            <w:del w:id="131" w:author="Huawei" w:date="2021-02-02T14:55:00Z">
              <w:r w:rsidRPr="00204B45" w:rsidDel="00F44BE8">
                <w:rPr>
                  <w:color w:val="000000"/>
                </w:rPr>
                <w:delText xml:space="preserve">When FIM3,low_block,low &lt; 2490.5 MHz (Case B) </w:delText>
              </w:r>
            </w:del>
          </w:p>
          <w:p w14:paraId="41BC3A05" w14:textId="3343E961" w:rsidR="00F76D13" w:rsidRPr="00204B45" w:rsidDel="000771E7" w:rsidRDefault="00F76D13" w:rsidP="00F76D13">
            <w:pPr>
              <w:pStyle w:val="TAN"/>
              <w:rPr>
                <w:del w:id="132" w:author="Huawei" w:date="2021-02-02T15:05:00Z"/>
                <w:color w:val="000000"/>
              </w:rPr>
            </w:pPr>
            <w:del w:id="133" w:author="Huawei" w:date="2021-02-02T15:05: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4F7905E8" w14:textId="77777777" w:rsidR="002758FB" w:rsidRDefault="002758FB" w:rsidP="002758FB">
      <w:pPr>
        <w:rPr>
          <w:ins w:id="134" w:author="Huawei" w:date="2021-02-02T14:56:00Z"/>
        </w:rPr>
      </w:pPr>
    </w:p>
    <w:tbl>
      <w:tblPr>
        <w:tblW w:w="10587" w:type="dxa"/>
        <w:tblInd w:w="-102" w:type="dxa"/>
        <w:tblLayout w:type="fixed"/>
        <w:tblCellMar>
          <w:left w:w="70" w:type="dxa"/>
          <w:right w:w="70" w:type="dxa"/>
        </w:tblCellMar>
        <w:tblLook w:val="04A0" w:firstRow="1" w:lastRow="0" w:firstColumn="1" w:lastColumn="0" w:noHBand="0" w:noVBand="1"/>
      </w:tblPr>
      <w:tblGrid>
        <w:gridCol w:w="1657"/>
        <w:gridCol w:w="1417"/>
        <w:gridCol w:w="851"/>
        <w:gridCol w:w="992"/>
        <w:gridCol w:w="850"/>
        <w:gridCol w:w="851"/>
        <w:gridCol w:w="850"/>
        <w:gridCol w:w="851"/>
        <w:gridCol w:w="1134"/>
        <w:gridCol w:w="1134"/>
      </w:tblGrid>
      <w:tr w:rsidR="000771E7" w:rsidRPr="00204B45" w14:paraId="2143928A" w14:textId="77777777" w:rsidTr="000771E7">
        <w:trPr>
          <w:trHeight w:val="455"/>
          <w:ins w:id="135"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2285EC" w14:textId="77777777" w:rsidR="000771E7" w:rsidRPr="00204B45" w:rsidRDefault="000771E7" w:rsidP="00700A8C">
            <w:pPr>
              <w:pStyle w:val="TAH"/>
              <w:rPr>
                <w:ins w:id="136" w:author="Huawei" w:date="2021-02-02T14:56:00Z"/>
                <w:color w:val="000000"/>
              </w:rPr>
            </w:pPr>
            <w:ins w:id="137" w:author="Huawei" w:date="2021-02-02T14:56:00Z">
              <w:r w:rsidRPr="00204B45">
                <w:rPr>
                  <w:color w:val="000000"/>
                </w:rPr>
                <w:t>Test ID</w:t>
              </w:r>
            </w:ins>
          </w:p>
        </w:tc>
        <w:tc>
          <w:tcPr>
            <w:tcW w:w="1417" w:type="dxa"/>
            <w:tcBorders>
              <w:top w:val="single" w:sz="4" w:space="0" w:color="auto"/>
              <w:left w:val="single" w:sz="4" w:space="0" w:color="auto"/>
              <w:bottom w:val="single" w:sz="4" w:space="0" w:color="auto"/>
              <w:right w:val="single" w:sz="4" w:space="0" w:color="auto"/>
            </w:tcBorders>
            <w:vAlign w:val="center"/>
          </w:tcPr>
          <w:p w14:paraId="4C7881FB" w14:textId="77777777" w:rsidR="000771E7" w:rsidRPr="00204B45" w:rsidRDefault="000771E7" w:rsidP="00700A8C">
            <w:pPr>
              <w:pStyle w:val="TAH"/>
              <w:rPr>
                <w:ins w:id="138" w:author="Huawei" w:date="2021-02-02T14:56:00Z"/>
                <w:rFonts w:cs="Arial"/>
                <w:bCs/>
                <w:color w:val="000000"/>
                <w:szCs w:val="18"/>
                <w:lang w:eastAsia="sv-SE"/>
              </w:rPr>
            </w:pPr>
            <w:ins w:id="139" w:author="Huawei" w:date="2021-02-02T14:56: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6E4E8A2C" w14:textId="6C97DA9A" w:rsidR="000771E7" w:rsidRPr="00204B45" w:rsidRDefault="000771E7" w:rsidP="000771E7">
            <w:pPr>
              <w:pStyle w:val="TAH"/>
              <w:rPr>
                <w:ins w:id="140" w:author="Huawei" w:date="2021-02-02T14:56:00Z"/>
                <w:rFonts w:cs="Arial"/>
                <w:bCs/>
                <w:color w:val="000000"/>
                <w:szCs w:val="18"/>
                <w:lang w:eastAsia="zh-CN"/>
              </w:rPr>
            </w:pPr>
            <w:ins w:id="141" w:author="Huawei" w:date="2021-02-02T14:56: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1F4C74" w14:textId="3138E24E" w:rsidR="000771E7" w:rsidRPr="00204B45" w:rsidRDefault="000771E7" w:rsidP="00700A8C">
            <w:pPr>
              <w:pStyle w:val="TAH"/>
              <w:rPr>
                <w:ins w:id="142" w:author="Huawei" w:date="2021-02-02T14:56:00Z"/>
                <w:rFonts w:cs="Arial"/>
                <w:bCs/>
                <w:color w:val="000000"/>
                <w:szCs w:val="18"/>
              </w:rPr>
            </w:pPr>
            <w:ins w:id="143" w:author="Huawei" w:date="2021-02-02T14:56: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4E8EA" w14:textId="77777777" w:rsidR="000771E7" w:rsidRPr="00204B45" w:rsidRDefault="000771E7" w:rsidP="00700A8C">
            <w:pPr>
              <w:pStyle w:val="TAH"/>
              <w:rPr>
                <w:ins w:id="144" w:author="Huawei" w:date="2021-02-02T14:56:00Z"/>
                <w:rFonts w:cs="Arial"/>
                <w:bCs/>
                <w:color w:val="000000"/>
                <w:szCs w:val="18"/>
              </w:rPr>
            </w:pPr>
            <w:ins w:id="145" w:author="Huawei" w:date="2021-02-02T14:56: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2282CA1" w14:textId="77777777" w:rsidR="000771E7" w:rsidRPr="00204B45" w:rsidRDefault="000771E7" w:rsidP="00700A8C">
            <w:pPr>
              <w:pStyle w:val="TAH"/>
              <w:rPr>
                <w:ins w:id="146" w:author="Huawei" w:date="2021-02-02T14:56:00Z"/>
                <w:rFonts w:cs="Arial"/>
                <w:bCs/>
                <w:color w:val="000000"/>
                <w:szCs w:val="18"/>
              </w:rPr>
            </w:pPr>
            <w:ins w:id="147" w:author="Huawei" w:date="2021-02-02T14:56: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44EB3C" w14:textId="77777777" w:rsidR="000771E7" w:rsidRPr="00204B45" w:rsidRDefault="000771E7" w:rsidP="00700A8C">
            <w:pPr>
              <w:pStyle w:val="TAH"/>
              <w:rPr>
                <w:ins w:id="148" w:author="Huawei" w:date="2021-02-02T14:56:00Z"/>
                <w:rFonts w:cs="Arial"/>
                <w:bCs/>
                <w:color w:val="000000"/>
                <w:szCs w:val="18"/>
              </w:rPr>
            </w:pPr>
            <w:ins w:id="149" w:author="Huawei" w:date="2021-02-02T14:56: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015953" w14:textId="77777777" w:rsidR="000771E7" w:rsidRPr="00204B45" w:rsidRDefault="000771E7" w:rsidP="00700A8C">
            <w:pPr>
              <w:pStyle w:val="TAH"/>
              <w:rPr>
                <w:ins w:id="150" w:author="Huawei" w:date="2021-02-02T14:56:00Z"/>
                <w:rFonts w:cs="Arial"/>
                <w:bCs/>
                <w:color w:val="000000"/>
                <w:szCs w:val="18"/>
              </w:rPr>
            </w:pPr>
            <w:ins w:id="151" w:author="Huawei" w:date="2021-02-02T14:56: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BCCC102" w14:textId="77777777" w:rsidR="000771E7" w:rsidRPr="00204B45" w:rsidRDefault="000771E7" w:rsidP="00700A8C">
            <w:pPr>
              <w:pStyle w:val="TAH"/>
              <w:rPr>
                <w:ins w:id="152" w:author="Huawei" w:date="2021-02-02T14:56:00Z"/>
                <w:rFonts w:cs="Arial"/>
                <w:bCs/>
                <w:color w:val="000000"/>
                <w:szCs w:val="18"/>
              </w:rPr>
            </w:pPr>
            <w:ins w:id="153" w:author="Huawei" w:date="2021-02-02T14:56: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9154D4E" w14:textId="77777777" w:rsidR="000771E7" w:rsidRPr="00204B45" w:rsidRDefault="000771E7" w:rsidP="00700A8C">
            <w:pPr>
              <w:pStyle w:val="TAH"/>
              <w:rPr>
                <w:ins w:id="154" w:author="Huawei" w:date="2021-02-02T14:56:00Z"/>
                <w:rFonts w:cs="Arial"/>
                <w:bCs/>
                <w:color w:val="000000"/>
                <w:szCs w:val="18"/>
              </w:rPr>
            </w:pPr>
            <w:ins w:id="155" w:author="Huawei" w:date="2021-02-02T14:56:00Z">
              <w:r w:rsidRPr="00204B45">
                <w:rPr>
                  <w:rFonts w:cs="Arial"/>
                  <w:bCs/>
                  <w:color w:val="000000"/>
                  <w:szCs w:val="18"/>
                </w:rPr>
                <w:t>Lower limit (dBm)</w:t>
              </w:r>
            </w:ins>
          </w:p>
        </w:tc>
      </w:tr>
      <w:tr w:rsidR="000771E7" w:rsidRPr="00204B45" w14:paraId="0F4EECED" w14:textId="77777777" w:rsidTr="000771E7">
        <w:trPr>
          <w:trHeight w:val="77"/>
          <w:ins w:id="15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96C82" w14:textId="77777777" w:rsidR="000771E7" w:rsidRPr="00204B45" w:rsidRDefault="000771E7" w:rsidP="00700A8C">
            <w:pPr>
              <w:pStyle w:val="TAC"/>
              <w:rPr>
                <w:ins w:id="157" w:author="Huawei" w:date="2021-02-02T14:56:00Z"/>
                <w:color w:val="000000"/>
              </w:rPr>
            </w:pPr>
            <w:ins w:id="158" w:author="Huawei" w:date="2021-02-02T14:56:00Z">
              <w:r w:rsidRPr="00204B45">
                <w:rPr>
                  <w:color w:val="000000"/>
                </w:rPr>
                <w:t>3, 7, 10, 14, 17, 21, 30, 34, 37, 41 (Note 1)</w:t>
              </w:r>
            </w:ins>
          </w:p>
        </w:tc>
        <w:tc>
          <w:tcPr>
            <w:tcW w:w="1417" w:type="dxa"/>
            <w:tcBorders>
              <w:top w:val="single" w:sz="4" w:space="0" w:color="auto"/>
              <w:left w:val="single" w:sz="4" w:space="0" w:color="auto"/>
              <w:bottom w:val="single" w:sz="4" w:space="0" w:color="auto"/>
              <w:right w:val="single" w:sz="4" w:space="0" w:color="auto"/>
            </w:tcBorders>
            <w:vAlign w:val="center"/>
          </w:tcPr>
          <w:p w14:paraId="59A48FCA" w14:textId="77777777" w:rsidR="000771E7" w:rsidRPr="00204B45" w:rsidRDefault="000771E7" w:rsidP="00700A8C">
            <w:pPr>
              <w:pStyle w:val="TAC"/>
              <w:rPr>
                <w:ins w:id="159" w:author="Huawei" w:date="2021-02-02T14:56:00Z"/>
                <w:color w:val="000000"/>
              </w:rPr>
            </w:pPr>
            <w:ins w:id="16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5EA2538" w14:textId="6F56F420" w:rsidR="000771E7" w:rsidRPr="00204B45" w:rsidRDefault="000771E7" w:rsidP="000771E7">
            <w:pPr>
              <w:pStyle w:val="TAC"/>
              <w:rPr>
                <w:ins w:id="161" w:author="Huawei" w:date="2021-02-02T14:56:00Z"/>
                <w:color w:val="000000"/>
                <w:lang w:eastAsia="zh-CN"/>
              </w:rPr>
            </w:pPr>
            <w:ins w:id="162"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2D2D0D" w14:textId="5617B0E5" w:rsidR="000771E7" w:rsidRPr="00204B45" w:rsidRDefault="000771E7" w:rsidP="00700A8C">
            <w:pPr>
              <w:pStyle w:val="TAC"/>
              <w:rPr>
                <w:ins w:id="163" w:author="Huawei" w:date="2021-02-02T14:56:00Z"/>
                <w:color w:val="000000"/>
              </w:rPr>
            </w:pPr>
            <w:ins w:id="164" w:author="Huawei" w:date="2021-02-02T14:56: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25F814" w14:textId="77777777" w:rsidR="000771E7" w:rsidRPr="00204B45" w:rsidRDefault="000771E7" w:rsidP="00700A8C">
            <w:pPr>
              <w:pStyle w:val="TAC"/>
              <w:rPr>
                <w:ins w:id="165" w:author="Huawei" w:date="2021-02-02T14:56:00Z"/>
                <w:color w:val="000000"/>
              </w:rPr>
            </w:pPr>
            <w:ins w:id="166" w:author="Huawei" w:date="2021-02-02T14:56:00Z">
              <w:r w:rsidRPr="00204B45">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AB057C" w14:textId="77777777" w:rsidR="000771E7" w:rsidRPr="00204B45" w:rsidRDefault="000771E7" w:rsidP="00700A8C">
            <w:pPr>
              <w:pStyle w:val="TAC"/>
              <w:rPr>
                <w:ins w:id="167" w:author="Huawei" w:date="2021-02-02T14:56:00Z"/>
                <w:color w:val="000000"/>
              </w:rPr>
            </w:pPr>
            <w:ins w:id="16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E4761" w14:textId="77777777" w:rsidR="000771E7" w:rsidRPr="00204B45" w:rsidRDefault="000771E7" w:rsidP="00700A8C">
            <w:pPr>
              <w:pStyle w:val="TAC"/>
              <w:rPr>
                <w:ins w:id="169" w:author="Huawei" w:date="2021-02-02T14:56:00Z"/>
                <w:color w:val="000000"/>
              </w:rPr>
            </w:pPr>
            <w:ins w:id="170" w:author="Huawei" w:date="2021-02-02T14:56:00Z">
              <w:r w:rsidRPr="00204B45">
                <w:rPr>
                  <w:color w:val="000000"/>
                </w:rPr>
                <w:t>4</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2C34" w14:textId="77777777" w:rsidR="000771E7" w:rsidRPr="00204B45" w:rsidRDefault="000771E7" w:rsidP="00700A8C">
            <w:pPr>
              <w:pStyle w:val="TAC"/>
              <w:rPr>
                <w:ins w:id="171" w:author="Huawei" w:date="2021-02-02T14:56:00Z"/>
                <w:color w:val="000000"/>
              </w:rPr>
            </w:pPr>
            <w:ins w:id="17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DAA2C" w14:textId="77777777" w:rsidR="000771E7" w:rsidRPr="00204B45" w:rsidRDefault="000771E7" w:rsidP="00700A8C">
            <w:pPr>
              <w:pStyle w:val="TAC"/>
              <w:rPr>
                <w:ins w:id="173" w:author="Huawei" w:date="2021-02-02T14:56:00Z"/>
                <w:color w:val="000000"/>
              </w:rPr>
            </w:pPr>
            <w:ins w:id="17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F6274F" w14:textId="28693E95" w:rsidR="000771E7" w:rsidRPr="00204B45" w:rsidRDefault="000771E7" w:rsidP="00700A8C">
            <w:pPr>
              <w:pStyle w:val="TAC"/>
              <w:rPr>
                <w:ins w:id="175" w:author="Huawei" w:date="2021-02-02T14:56:00Z"/>
                <w:color w:val="000000"/>
              </w:rPr>
            </w:pPr>
            <w:ins w:id="176" w:author="Huawei" w:date="2021-02-02T14:56:00Z">
              <w:r>
                <w:rPr>
                  <w:color w:val="000000"/>
                </w:rPr>
                <w:t>16</w:t>
              </w:r>
            </w:ins>
            <w:ins w:id="177" w:author="Huawei" w:date="2021-02-02T15:01:00Z">
              <w:r>
                <w:rPr>
                  <w:color w:val="000000"/>
                </w:rPr>
                <w:t>-</w:t>
              </w:r>
            </w:ins>
            <w:ins w:id="178" w:author="Huawei" w:date="2021-02-02T14:56:00Z">
              <w:r w:rsidRPr="00204B45">
                <w:rPr>
                  <w:color w:val="000000"/>
                </w:rPr>
                <w:t>TT</w:t>
              </w:r>
            </w:ins>
          </w:p>
        </w:tc>
      </w:tr>
      <w:tr w:rsidR="000771E7" w:rsidRPr="00204B45" w14:paraId="210A0219" w14:textId="77777777" w:rsidTr="000771E7">
        <w:trPr>
          <w:trHeight w:val="77"/>
          <w:ins w:id="17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3F0CD" w14:textId="77777777" w:rsidR="000771E7" w:rsidRPr="00204B45" w:rsidRDefault="000771E7" w:rsidP="00700A8C">
            <w:pPr>
              <w:pStyle w:val="TAC"/>
              <w:rPr>
                <w:ins w:id="180" w:author="Huawei" w:date="2021-02-02T14:56:00Z"/>
                <w:color w:val="000000"/>
              </w:rPr>
            </w:pPr>
            <w:ins w:id="181" w:author="Huawei" w:date="2021-02-02T14:56:00Z">
              <w:r w:rsidRPr="00204B45">
                <w:rPr>
                  <w:color w:val="000000"/>
                </w:rPr>
                <w:t xml:space="preserve">4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0099C4DD" w14:textId="77777777" w:rsidR="000771E7" w:rsidRPr="00204B45" w:rsidRDefault="000771E7" w:rsidP="00700A8C">
            <w:pPr>
              <w:pStyle w:val="TAC"/>
              <w:rPr>
                <w:ins w:id="182" w:author="Huawei" w:date="2021-02-02T14:56:00Z"/>
                <w:color w:val="000000"/>
              </w:rPr>
            </w:pPr>
            <w:ins w:id="18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F8EF4A" w14:textId="5BE080F1" w:rsidR="000771E7" w:rsidRPr="00204B45" w:rsidRDefault="000771E7" w:rsidP="000771E7">
            <w:pPr>
              <w:pStyle w:val="TAC"/>
              <w:rPr>
                <w:ins w:id="184" w:author="Huawei" w:date="2021-02-02T14:56:00Z"/>
                <w:color w:val="000000"/>
                <w:lang w:eastAsia="zh-CN"/>
              </w:rPr>
            </w:pPr>
            <w:ins w:id="185" w:author="Huawei" w:date="2021-02-02T14:58:00Z">
              <w:r>
                <w:rPr>
                  <w:rFonts w:hint="eastAsia"/>
                  <w:color w:val="000000"/>
                  <w:lang w:eastAsia="zh-CN"/>
                </w:rPr>
                <w:t>0</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220457" w14:textId="5DD015CE" w:rsidR="000771E7" w:rsidRPr="00204B45" w:rsidRDefault="000771E7" w:rsidP="000771E7">
            <w:pPr>
              <w:pStyle w:val="TAC"/>
              <w:rPr>
                <w:ins w:id="186" w:author="Huawei" w:date="2021-02-02T14:56:00Z"/>
                <w:color w:val="000000"/>
              </w:rPr>
            </w:pPr>
            <w:ins w:id="187"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0D3DF9" w14:textId="36594C00" w:rsidR="000771E7" w:rsidRPr="00204B45" w:rsidRDefault="000771E7" w:rsidP="000771E7">
            <w:pPr>
              <w:pStyle w:val="TAC"/>
              <w:rPr>
                <w:ins w:id="188" w:author="Huawei" w:date="2021-02-02T14:56:00Z"/>
                <w:color w:val="000000"/>
              </w:rPr>
            </w:pPr>
            <w:ins w:id="189" w:author="Huawei" w:date="2021-02-02T14:59:00Z">
              <w:r>
                <w:rPr>
                  <w:color w:val="000000"/>
                </w:rPr>
                <w:t>22</w:t>
              </w:r>
            </w:ins>
            <w:ins w:id="190"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0F398F" w14:textId="77777777" w:rsidR="000771E7" w:rsidRPr="00204B45" w:rsidRDefault="000771E7" w:rsidP="00700A8C">
            <w:pPr>
              <w:pStyle w:val="TAC"/>
              <w:rPr>
                <w:ins w:id="191" w:author="Huawei" w:date="2021-02-02T14:56:00Z"/>
                <w:color w:val="000000"/>
              </w:rPr>
            </w:pPr>
            <w:ins w:id="192"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1FF8B5" w14:textId="75AFD186" w:rsidR="000771E7" w:rsidRPr="00204B45" w:rsidRDefault="000771E7" w:rsidP="00700A8C">
            <w:pPr>
              <w:pStyle w:val="TAC"/>
              <w:rPr>
                <w:ins w:id="193" w:author="Huawei" w:date="2021-02-02T14:56:00Z"/>
                <w:color w:val="000000"/>
              </w:rPr>
            </w:pPr>
            <w:ins w:id="194"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951111" w14:textId="77777777" w:rsidR="000771E7" w:rsidRPr="00204B45" w:rsidRDefault="000771E7" w:rsidP="00700A8C">
            <w:pPr>
              <w:pStyle w:val="TAC"/>
              <w:rPr>
                <w:ins w:id="195" w:author="Huawei" w:date="2021-02-02T14:56:00Z"/>
                <w:color w:val="000000"/>
              </w:rPr>
            </w:pPr>
            <w:ins w:id="196"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BCA6CB" w14:textId="77777777" w:rsidR="000771E7" w:rsidRPr="00204B45" w:rsidRDefault="000771E7" w:rsidP="00700A8C">
            <w:pPr>
              <w:pStyle w:val="TAC"/>
              <w:rPr>
                <w:ins w:id="197" w:author="Huawei" w:date="2021-02-02T14:56:00Z"/>
                <w:color w:val="000000"/>
              </w:rPr>
            </w:pPr>
            <w:ins w:id="198"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7B00F" w14:textId="5A2F7AE4" w:rsidR="000771E7" w:rsidRPr="00204B45" w:rsidRDefault="000771E7" w:rsidP="00700A8C">
            <w:pPr>
              <w:pStyle w:val="TAC"/>
              <w:rPr>
                <w:ins w:id="199" w:author="Huawei" w:date="2021-02-02T14:56:00Z"/>
                <w:color w:val="000000"/>
              </w:rPr>
            </w:pPr>
            <w:ins w:id="200" w:author="Huawei" w:date="2021-02-02T15:00:00Z">
              <w:r>
                <w:rPr>
                  <w:color w:val="000000"/>
                </w:rPr>
                <w:t>20.5</w:t>
              </w:r>
            </w:ins>
            <w:ins w:id="201" w:author="Huawei" w:date="2021-02-02T15:01:00Z">
              <w:r>
                <w:rPr>
                  <w:color w:val="000000"/>
                </w:rPr>
                <w:t>-</w:t>
              </w:r>
            </w:ins>
            <w:ins w:id="202" w:author="Huawei" w:date="2021-02-02T14:56:00Z">
              <w:r w:rsidRPr="00204B45">
                <w:rPr>
                  <w:color w:val="000000"/>
                </w:rPr>
                <w:t>TT</w:t>
              </w:r>
            </w:ins>
          </w:p>
        </w:tc>
      </w:tr>
      <w:tr w:rsidR="000771E7" w:rsidRPr="00204B45" w14:paraId="27410E9A" w14:textId="77777777" w:rsidTr="000771E7">
        <w:trPr>
          <w:trHeight w:val="77"/>
          <w:ins w:id="203"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FF39F9" w14:textId="77777777" w:rsidR="000771E7" w:rsidRPr="00204B45" w:rsidRDefault="000771E7" w:rsidP="00700A8C">
            <w:pPr>
              <w:pStyle w:val="TAC"/>
              <w:rPr>
                <w:ins w:id="204" w:author="Huawei" w:date="2021-02-02T14:56:00Z"/>
                <w:color w:val="000000"/>
              </w:rPr>
            </w:pPr>
            <w:ins w:id="205" w:author="Huawei" w:date="2021-02-02T14:56:00Z">
              <w:r w:rsidRPr="00204B45">
                <w:rPr>
                  <w:color w:val="000000"/>
                </w:rPr>
                <w:t xml:space="preserve">6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355FC479" w14:textId="77777777" w:rsidR="000771E7" w:rsidRPr="00204B45" w:rsidRDefault="000771E7" w:rsidP="00700A8C">
            <w:pPr>
              <w:pStyle w:val="TAC"/>
              <w:rPr>
                <w:ins w:id="206" w:author="Huawei" w:date="2021-02-02T14:56:00Z"/>
                <w:color w:val="000000"/>
              </w:rPr>
            </w:pPr>
            <w:ins w:id="207"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FC7026A" w14:textId="12E16CC9" w:rsidR="000771E7" w:rsidRPr="00204B45" w:rsidRDefault="000771E7" w:rsidP="000771E7">
            <w:pPr>
              <w:pStyle w:val="TAC"/>
              <w:rPr>
                <w:ins w:id="208" w:author="Huawei" w:date="2021-02-02T14:56:00Z"/>
                <w:color w:val="000000"/>
                <w:lang w:eastAsia="zh-CN"/>
              </w:rPr>
            </w:pPr>
            <w:ins w:id="209"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012695" w14:textId="21009E56" w:rsidR="000771E7" w:rsidRPr="00204B45" w:rsidRDefault="000771E7" w:rsidP="00700A8C">
            <w:pPr>
              <w:pStyle w:val="TAC"/>
              <w:rPr>
                <w:ins w:id="210" w:author="Huawei" w:date="2021-02-02T14:56:00Z"/>
                <w:color w:val="000000"/>
              </w:rPr>
            </w:pPr>
            <w:ins w:id="211" w:author="Huawei" w:date="2021-02-02T14:56:00Z">
              <w:r w:rsidRPr="00204B45">
                <w:rPr>
                  <w:color w:val="000000"/>
                </w:rPr>
                <w:t>3.5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1E6B0" w14:textId="77777777" w:rsidR="000771E7" w:rsidRPr="00204B45" w:rsidRDefault="000771E7" w:rsidP="00700A8C">
            <w:pPr>
              <w:pStyle w:val="TAC"/>
              <w:rPr>
                <w:ins w:id="212" w:author="Huawei" w:date="2021-02-02T14:56:00Z"/>
                <w:color w:val="000000"/>
              </w:rPr>
            </w:pPr>
            <w:ins w:id="213" w:author="Huawei" w:date="2021-02-02T14:56:00Z">
              <w:r w:rsidRPr="00204B45">
                <w:rPr>
                  <w:color w:val="000000"/>
                </w:rPr>
                <w:t>19.5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BCF7E" w14:textId="77777777" w:rsidR="000771E7" w:rsidRPr="00204B45" w:rsidRDefault="000771E7" w:rsidP="00700A8C">
            <w:pPr>
              <w:pStyle w:val="TAC"/>
              <w:rPr>
                <w:ins w:id="214" w:author="Huawei" w:date="2021-02-02T14:56:00Z"/>
                <w:color w:val="000000"/>
              </w:rPr>
            </w:pPr>
            <w:ins w:id="215"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401A5" w14:textId="20E33DE0" w:rsidR="000771E7" w:rsidRPr="00204B45" w:rsidRDefault="000771E7" w:rsidP="00700A8C">
            <w:pPr>
              <w:pStyle w:val="TAC"/>
              <w:rPr>
                <w:ins w:id="216" w:author="Huawei" w:date="2021-02-02T14:56:00Z"/>
                <w:color w:val="000000"/>
              </w:rPr>
            </w:pPr>
            <w:ins w:id="217"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FEDDD" w14:textId="77777777" w:rsidR="000771E7" w:rsidRPr="00204B45" w:rsidRDefault="000771E7" w:rsidP="00700A8C">
            <w:pPr>
              <w:pStyle w:val="TAC"/>
              <w:rPr>
                <w:ins w:id="218" w:author="Huawei" w:date="2021-02-02T14:56:00Z"/>
                <w:color w:val="000000"/>
              </w:rPr>
            </w:pPr>
            <w:ins w:id="219"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4DF5F" w14:textId="77777777" w:rsidR="000771E7" w:rsidRPr="00204B45" w:rsidRDefault="000771E7" w:rsidP="00700A8C">
            <w:pPr>
              <w:pStyle w:val="TAC"/>
              <w:rPr>
                <w:ins w:id="220" w:author="Huawei" w:date="2021-02-02T14:56:00Z"/>
                <w:color w:val="000000"/>
              </w:rPr>
            </w:pPr>
            <w:ins w:id="221"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A202C" w14:textId="5BAC8771" w:rsidR="000771E7" w:rsidRPr="00204B45" w:rsidRDefault="000771E7" w:rsidP="00700A8C">
            <w:pPr>
              <w:pStyle w:val="TAC"/>
              <w:rPr>
                <w:ins w:id="222" w:author="Huawei" w:date="2021-02-02T14:56:00Z"/>
                <w:color w:val="000000"/>
              </w:rPr>
            </w:pPr>
            <w:ins w:id="223" w:author="Huawei" w:date="2021-02-02T15:00:00Z">
              <w:r>
                <w:rPr>
                  <w:color w:val="000000"/>
                </w:rPr>
                <w:t>16</w:t>
              </w:r>
            </w:ins>
            <w:ins w:id="224" w:author="Huawei" w:date="2021-02-02T15:01:00Z">
              <w:r>
                <w:rPr>
                  <w:color w:val="000000"/>
                </w:rPr>
                <w:t>-</w:t>
              </w:r>
            </w:ins>
            <w:ins w:id="225" w:author="Huawei" w:date="2021-02-02T14:56:00Z">
              <w:r w:rsidRPr="00204B45">
                <w:rPr>
                  <w:color w:val="000000"/>
                </w:rPr>
                <w:t>TT</w:t>
              </w:r>
            </w:ins>
          </w:p>
        </w:tc>
      </w:tr>
      <w:tr w:rsidR="000771E7" w:rsidRPr="00204B45" w14:paraId="0EE6F01E" w14:textId="77777777" w:rsidTr="000771E7">
        <w:trPr>
          <w:trHeight w:val="94"/>
          <w:ins w:id="22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DA02E4" w14:textId="77777777" w:rsidR="000771E7" w:rsidRPr="00204B45" w:rsidRDefault="000771E7" w:rsidP="00700A8C">
            <w:pPr>
              <w:pStyle w:val="TAC"/>
              <w:rPr>
                <w:ins w:id="227" w:author="Huawei" w:date="2021-02-02T14:56:00Z"/>
                <w:color w:val="000000"/>
              </w:rPr>
            </w:pPr>
            <w:ins w:id="228" w:author="Huawei" w:date="2021-02-02T14:56:00Z">
              <w:r w:rsidRPr="00204B45">
                <w:rPr>
                  <w:color w:val="000000"/>
                </w:rPr>
                <w:t>11 (Note 2)</w:t>
              </w:r>
            </w:ins>
          </w:p>
        </w:tc>
        <w:tc>
          <w:tcPr>
            <w:tcW w:w="1417" w:type="dxa"/>
            <w:tcBorders>
              <w:top w:val="single" w:sz="4" w:space="0" w:color="auto"/>
              <w:left w:val="single" w:sz="4" w:space="0" w:color="auto"/>
              <w:bottom w:val="single" w:sz="4" w:space="0" w:color="auto"/>
              <w:right w:val="single" w:sz="4" w:space="0" w:color="auto"/>
            </w:tcBorders>
          </w:tcPr>
          <w:p w14:paraId="17AD893F" w14:textId="77777777" w:rsidR="000771E7" w:rsidRPr="00204B45" w:rsidRDefault="000771E7" w:rsidP="00700A8C">
            <w:pPr>
              <w:pStyle w:val="TAC"/>
              <w:rPr>
                <w:ins w:id="229" w:author="Huawei" w:date="2021-02-02T14:56:00Z"/>
                <w:color w:val="000000"/>
              </w:rPr>
            </w:pPr>
            <w:ins w:id="23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3D44109" w14:textId="6D17128A" w:rsidR="000771E7" w:rsidRPr="00204B45" w:rsidRDefault="000771E7" w:rsidP="000771E7">
            <w:pPr>
              <w:pStyle w:val="TAC"/>
              <w:rPr>
                <w:ins w:id="231" w:author="Huawei" w:date="2021-02-02T14:56:00Z"/>
                <w:color w:val="000000"/>
                <w:lang w:eastAsia="zh-CN"/>
              </w:rPr>
            </w:pPr>
            <w:ins w:id="232" w:author="Huawei" w:date="2021-02-02T14:58:00Z">
              <w:r>
                <w:rPr>
                  <w:rFonts w:hint="eastAsia"/>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76F400" w14:textId="113E07B0" w:rsidR="000771E7" w:rsidRPr="00204B45" w:rsidRDefault="000771E7" w:rsidP="00700A8C">
            <w:pPr>
              <w:pStyle w:val="TAC"/>
              <w:rPr>
                <w:ins w:id="233" w:author="Huawei" w:date="2021-02-02T14:56:00Z"/>
                <w:color w:val="000000"/>
                <w:lang w:eastAsia="zh-CN"/>
              </w:rPr>
            </w:pPr>
            <w:ins w:id="234"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9418" w14:textId="0CC7E620" w:rsidR="000771E7" w:rsidRPr="00204B45" w:rsidRDefault="000771E7" w:rsidP="000771E7">
            <w:pPr>
              <w:pStyle w:val="TAC"/>
              <w:rPr>
                <w:ins w:id="235" w:author="Huawei" w:date="2021-02-02T14:56:00Z"/>
                <w:color w:val="000000"/>
              </w:rPr>
            </w:pPr>
            <w:ins w:id="236" w:author="Huawei" w:date="2021-02-02T14:59:00Z">
              <w:r>
                <w:rPr>
                  <w:color w:val="000000"/>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ED2C5F" w14:textId="77777777" w:rsidR="000771E7" w:rsidRPr="00204B45" w:rsidRDefault="000771E7" w:rsidP="00700A8C">
            <w:pPr>
              <w:pStyle w:val="TAC"/>
              <w:rPr>
                <w:ins w:id="237" w:author="Huawei" w:date="2021-02-02T14:56:00Z"/>
                <w:color w:val="000000"/>
              </w:rPr>
            </w:pPr>
            <w:ins w:id="23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CBEF36" w14:textId="0160B9FD" w:rsidR="000771E7" w:rsidRPr="00204B45" w:rsidRDefault="000771E7" w:rsidP="00700A8C">
            <w:pPr>
              <w:pStyle w:val="TAC"/>
              <w:rPr>
                <w:ins w:id="239" w:author="Huawei" w:date="2021-02-02T14:56:00Z"/>
                <w:color w:val="000000"/>
              </w:rPr>
            </w:pPr>
            <w:ins w:id="240"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A4B505" w14:textId="77777777" w:rsidR="000771E7" w:rsidRPr="00204B45" w:rsidRDefault="000771E7" w:rsidP="00700A8C">
            <w:pPr>
              <w:pStyle w:val="TAC"/>
              <w:rPr>
                <w:ins w:id="241" w:author="Huawei" w:date="2021-02-02T14:56:00Z"/>
                <w:color w:val="000000"/>
              </w:rPr>
            </w:pPr>
            <w:ins w:id="24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C168D2" w14:textId="77777777" w:rsidR="000771E7" w:rsidRPr="00204B45" w:rsidRDefault="000771E7" w:rsidP="00700A8C">
            <w:pPr>
              <w:pStyle w:val="TAC"/>
              <w:rPr>
                <w:ins w:id="243" w:author="Huawei" w:date="2021-02-02T14:56:00Z"/>
                <w:color w:val="000000"/>
              </w:rPr>
            </w:pPr>
            <w:ins w:id="24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EF843" w14:textId="76894433" w:rsidR="000771E7" w:rsidRPr="00204B45" w:rsidRDefault="000771E7" w:rsidP="00700A8C">
            <w:pPr>
              <w:pStyle w:val="TAC"/>
              <w:rPr>
                <w:ins w:id="245" w:author="Huawei" w:date="2021-02-02T14:56:00Z"/>
                <w:color w:val="000000"/>
              </w:rPr>
            </w:pPr>
            <w:ins w:id="246" w:author="Huawei" w:date="2021-02-02T15:00:00Z">
              <w:r>
                <w:rPr>
                  <w:color w:val="000000"/>
                </w:rPr>
                <w:t>20</w:t>
              </w:r>
            </w:ins>
            <w:ins w:id="247" w:author="Huawei" w:date="2021-02-02T15:01:00Z">
              <w:r>
                <w:rPr>
                  <w:color w:val="000000"/>
                </w:rPr>
                <w:t>-</w:t>
              </w:r>
            </w:ins>
            <w:ins w:id="248" w:author="Huawei" w:date="2021-02-02T14:56:00Z">
              <w:r w:rsidRPr="00204B45">
                <w:rPr>
                  <w:color w:val="000000"/>
                </w:rPr>
                <w:t>TT</w:t>
              </w:r>
            </w:ins>
          </w:p>
        </w:tc>
      </w:tr>
      <w:tr w:rsidR="000771E7" w:rsidRPr="00204B45" w14:paraId="37664116" w14:textId="77777777" w:rsidTr="000771E7">
        <w:trPr>
          <w:trHeight w:val="94"/>
          <w:ins w:id="24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967734" w14:textId="77777777" w:rsidR="000771E7" w:rsidRPr="00204B45" w:rsidRDefault="000771E7" w:rsidP="00700A8C">
            <w:pPr>
              <w:pStyle w:val="TAC"/>
              <w:rPr>
                <w:ins w:id="250" w:author="Huawei" w:date="2021-02-02T14:56:00Z"/>
                <w:color w:val="000000"/>
              </w:rPr>
            </w:pPr>
            <w:ins w:id="251" w:author="Huawei" w:date="2021-02-02T14:56:00Z">
              <w:r w:rsidRPr="00204B45">
                <w:rPr>
                  <w:color w:val="000000"/>
                </w:rPr>
                <w:t>13 (Note 2)</w:t>
              </w:r>
            </w:ins>
          </w:p>
        </w:tc>
        <w:tc>
          <w:tcPr>
            <w:tcW w:w="1417" w:type="dxa"/>
            <w:tcBorders>
              <w:top w:val="single" w:sz="4" w:space="0" w:color="auto"/>
              <w:left w:val="single" w:sz="4" w:space="0" w:color="auto"/>
              <w:bottom w:val="single" w:sz="4" w:space="0" w:color="auto"/>
              <w:right w:val="single" w:sz="4" w:space="0" w:color="auto"/>
            </w:tcBorders>
          </w:tcPr>
          <w:p w14:paraId="4367EA98" w14:textId="77777777" w:rsidR="000771E7" w:rsidRPr="00204B45" w:rsidRDefault="000771E7" w:rsidP="00700A8C">
            <w:pPr>
              <w:pStyle w:val="TAC"/>
              <w:rPr>
                <w:ins w:id="252" w:author="Huawei" w:date="2021-02-02T14:56:00Z"/>
                <w:color w:val="000000"/>
              </w:rPr>
            </w:pPr>
            <w:ins w:id="25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C36A476" w14:textId="13B9A708" w:rsidR="000771E7" w:rsidRPr="00204B45" w:rsidRDefault="000771E7" w:rsidP="000771E7">
            <w:pPr>
              <w:pStyle w:val="TAC"/>
              <w:rPr>
                <w:ins w:id="254" w:author="Huawei" w:date="2021-02-02T14:56:00Z"/>
                <w:color w:val="000000"/>
                <w:lang w:eastAsia="zh-CN"/>
              </w:rPr>
            </w:pPr>
            <w:ins w:id="255"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FA7DB" w14:textId="20CFBA9C" w:rsidR="000771E7" w:rsidRPr="00204B45" w:rsidRDefault="000771E7" w:rsidP="00700A8C">
            <w:pPr>
              <w:pStyle w:val="TAC"/>
              <w:rPr>
                <w:ins w:id="256" w:author="Huawei" w:date="2021-02-02T14:56:00Z"/>
                <w:color w:val="000000"/>
              </w:rPr>
            </w:pPr>
            <w:ins w:id="257"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F73FD7" w14:textId="77777777" w:rsidR="000771E7" w:rsidRPr="00204B45" w:rsidRDefault="000771E7" w:rsidP="00700A8C">
            <w:pPr>
              <w:pStyle w:val="TAC"/>
              <w:rPr>
                <w:ins w:id="258" w:author="Huawei" w:date="2021-02-02T14:56:00Z"/>
                <w:color w:val="000000"/>
              </w:rPr>
            </w:pPr>
            <w:ins w:id="259"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91FA7" w14:textId="77777777" w:rsidR="000771E7" w:rsidRPr="00204B45" w:rsidRDefault="000771E7" w:rsidP="00700A8C">
            <w:pPr>
              <w:pStyle w:val="TAC"/>
              <w:rPr>
                <w:ins w:id="260" w:author="Huawei" w:date="2021-02-02T14:56:00Z"/>
                <w:color w:val="000000"/>
              </w:rPr>
            </w:pPr>
            <w:ins w:id="261"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02FF3" w14:textId="48D9F0B4" w:rsidR="000771E7" w:rsidRPr="00204B45" w:rsidRDefault="000771E7" w:rsidP="00700A8C">
            <w:pPr>
              <w:pStyle w:val="TAC"/>
              <w:rPr>
                <w:ins w:id="262" w:author="Huawei" w:date="2021-02-02T14:56:00Z"/>
                <w:color w:val="000000"/>
              </w:rPr>
            </w:pPr>
            <w:ins w:id="263"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DC2E6F" w14:textId="77777777" w:rsidR="000771E7" w:rsidRPr="00204B45" w:rsidRDefault="000771E7" w:rsidP="00700A8C">
            <w:pPr>
              <w:pStyle w:val="TAC"/>
              <w:rPr>
                <w:ins w:id="264" w:author="Huawei" w:date="2021-02-02T14:56:00Z"/>
                <w:color w:val="000000"/>
              </w:rPr>
            </w:pPr>
            <w:ins w:id="265"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EE11CC" w14:textId="77777777" w:rsidR="000771E7" w:rsidRPr="00204B45" w:rsidRDefault="000771E7" w:rsidP="00700A8C">
            <w:pPr>
              <w:pStyle w:val="TAC"/>
              <w:rPr>
                <w:ins w:id="266" w:author="Huawei" w:date="2021-02-02T14:56:00Z"/>
                <w:color w:val="000000"/>
              </w:rPr>
            </w:pPr>
            <w:ins w:id="267"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2D7ECC" w14:textId="26EF5033" w:rsidR="000771E7" w:rsidRPr="00204B45" w:rsidRDefault="000771E7" w:rsidP="00700A8C">
            <w:pPr>
              <w:pStyle w:val="TAC"/>
              <w:rPr>
                <w:ins w:id="268" w:author="Huawei" w:date="2021-02-02T14:56:00Z"/>
                <w:color w:val="000000"/>
              </w:rPr>
            </w:pPr>
            <w:ins w:id="269" w:author="Huawei" w:date="2021-02-02T14:56:00Z">
              <w:r>
                <w:rPr>
                  <w:color w:val="000000"/>
                </w:rPr>
                <w:t>1</w:t>
              </w:r>
            </w:ins>
            <w:ins w:id="270" w:author="Huawei" w:date="2021-02-02T15:00:00Z">
              <w:r>
                <w:rPr>
                  <w:color w:val="000000"/>
                </w:rPr>
                <w:t>5.5</w:t>
              </w:r>
            </w:ins>
            <w:ins w:id="271" w:author="Huawei" w:date="2021-02-02T15:01:00Z">
              <w:r>
                <w:rPr>
                  <w:color w:val="000000"/>
                </w:rPr>
                <w:t>-</w:t>
              </w:r>
            </w:ins>
            <w:ins w:id="272" w:author="Huawei" w:date="2021-02-02T14:56:00Z">
              <w:r w:rsidRPr="00204B45">
                <w:rPr>
                  <w:color w:val="000000"/>
                </w:rPr>
                <w:t>TT</w:t>
              </w:r>
            </w:ins>
          </w:p>
        </w:tc>
      </w:tr>
      <w:tr w:rsidR="000771E7" w:rsidRPr="00204B45" w14:paraId="2B2FAE65" w14:textId="77777777" w:rsidTr="000771E7">
        <w:trPr>
          <w:trHeight w:val="94"/>
          <w:ins w:id="273"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DBAED3" w14:textId="77777777" w:rsidR="000771E7" w:rsidRPr="00204B45" w:rsidRDefault="000771E7" w:rsidP="00700A8C">
            <w:pPr>
              <w:pStyle w:val="TAC"/>
              <w:rPr>
                <w:ins w:id="274" w:author="Huawei" w:date="2021-02-02T14:56:00Z"/>
                <w:color w:val="000000"/>
              </w:rPr>
            </w:pPr>
            <w:ins w:id="275" w:author="Huawei" w:date="2021-02-02T14:56:00Z">
              <w:r w:rsidRPr="00204B45">
                <w:rPr>
                  <w:color w:val="000000"/>
                </w:rPr>
                <w:t>18 (Note 2)</w:t>
              </w:r>
            </w:ins>
          </w:p>
        </w:tc>
        <w:tc>
          <w:tcPr>
            <w:tcW w:w="1417" w:type="dxa"/>
            <w:tcBorders>
              <w:top w:val="single" w:sz="4" w:space="0" w:color="auto"/>
              <w:left w:val="single" w:sz="4" w:space="0" w:color="auto"/>
              <w:bottom w:val="single" w:sz="4" w:space="0" w:color="auto"/>
              <w:right w:val="single" w:sz="4" w:space="0" w:color="auto"/>
            </w:tcBorders>
          </w:tcPr>
          <w:p w14:paraId="4ECEB995" w14:textId="77777777" w:rsidR="000771E7" w:rsidRPr="00204B45" w:rsidRDefault="000771E7" w:rsidP="00700A8C">
            <w:pPr>
              <w:pStyle w:val="TAC"/>
              <w:rPr>
                <w:ins w:id="276" w:author="Huawei" w:date="2021-02-02T14:56:00Z"/>
                <w:color w:val="000000"/>
              </w:rPr>
            </w:pPr>
            <w:ins w:id="277"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90C023" w14:textId="293DC187" w:rsidR="000771E7" w:rsidRPr="00204B45" w:rsidRDefault="000771E7" w:rsidP="000771E7">
            <w:pPr>
              <w:pStyle w:val="TAC"/>
              <w:rPr>
                <w:ins w:id="278" w:author="Huawei" w:date="2021-02-02T14:56:00Z"/>
                <w:color w:val="000000"/>
                <w:lang w:eastAsia="zh-CN"/>
              </w:rPr>
            </w:pPr>
            <w:ins w:id="279" w:author="Huawei" w:date="2021-02-02T14:58: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2564D" w14:textId="561C08AC" w:rsidR="000771E7" w:rsidRPr="00204B45" w:rsidRDefault="000771E7" w:rsidP="00700A8C">
            <w:pPr>
              <w:pStyle w:val="TAC"/>
              <w:rPr>
                <w:ins w:id="280" w:author="Huawei" w:date="2021-02-02T14:56:00Z"/>
                <w:color w:val="000000"/>
                <w:lang w:eastAsia="zh-CN"/>
              </w:rPr>
            </w:pPr>
            <w:ins w:id="281"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A5CB9F" w14:textId="44E3773F" w:rsidR="000771E7" w:rsidRPr="00204B45" w:rsidRDefault="000771E7" w:rsidP="00700A8C">
            <w:pPr>
              <w:pStyle w:val="TAC"/>
              <w:rPr>
                <w:ins w:id="282" w:author="Huawei" w:date="2021-02-02T14:56:00Z"/>
                <w:color w:val="000000"/>
              </w:rPr>
            </w:pPr>
            <w:ins w:id="283" w:author="Huawei" w:date="2021-02-02T14:59:00Z">
              <w:r>
                <w:rPr>
                  <w:color w:val="000000"/>
                </w:rPr>
                <w:t>21</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17224" w14:textId="77777777" w:rsidR="000771E7" w:rsidRPr="00204B45" w:rsidRDefault="000771E7" w:rsidP="00700A8C">
            <w:pPr>
              <w:pStyle w:val="TAC"/>
              <w:rPr>
                <w:ins w:id="284" w:author="Huawei" w:date="2021-02-02T14:56:00Z"/>
                <w:color w:val="000000"/>
              </w:rPr>
            </w:pPr>
            <w:ins w:id="285"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04D80C" w14:textId="0E4BDC28" w:rsidR="000771E7" w:rsidRPr="00204B45" w:rsidRDefault="000771E7" w:rsidP="00700A8C">
            <w:pPr>
              <w:pStyle w:val="TAC"/>
              <w:rPr>
                <w:ins w:id="286" w:author="Huawei" w:date="2021-02-02T14:56:00Z"/>
                <w:color w:val="000000"/>
              </w:rPr>
            </w:pPr>
            <w:ins w:id="287"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E11FB2" w14:textId="77777777" w:rsidR="000771E7" w:rsidRPr="00204B45" w:rsidRDefault="000771E7" w:rsidP="00700A8C">
            <w:pPr>
              <w:pStyle w:val="TAC"/>
              <w:rPr>
                <w:ins w:id="288" w:author="Huawei" w:date="2021-02-02T14:56:00Z"/>
                <w:color w:val="000000"/>
              </w:rPr>
            </w:pPr>
            <w:ins w:id="289"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9D99E" w14:textId="77777777" w:rsidR="000771E7" w:rsidRPr="00204B45" w:rsidRDefault="000771E7" w:rsidP="00700A8C">
            <w:pPr>
              <w:pStyle w:val="TAC"/>
              <w:rPr>
                <w:ins w:id="290" w:author="Huawei" w:date="2021-02-02T14:56:00Z"/>
                <w:color w:val="000000"/>
              </w:rPr>
            </w:pPr>
            <w:ins w:id="291"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E2FE1" w14:textId="69E93854" w:rsidR="000771E7" w:rsidRPr="00204B45" w:rsidRDefault="000771E7" w:rsidP="00700A8C">
            <w:pPr>
              <w:pStyle w:val="TAC"/>
              <w:rPr>
                <w:ins w:id="292" w:author="Huawei" w:date="2021-02-02T14:56:00Z"/>
                <w:color w:val="000000"/>
              </w:rPr>
            </w:pPr>
            <w:ins w:id="293" w:author="Huawei" w:date="2021-02-02T15:00:00Z">
              <w:r>
                <w:rPr>
                  <w:color w:val="000000"/>
                </w:rPr>
                <w:t>19</w:t>
              </w:r>
            </w:ins>
            <w:ins w:id="294" w:author="Huawei" w:date="2021-02-02T15:01:00Z">
              <w:r>
                <w:rPr>
                  <w:color w:val="000000"/>
                </w:rPr>
                <w:t>-</w:t>
              </w:r>
            </w:ins>
            <w:ins w:id="295" w:author="Huawei" w:date="2021-02-02T14:56:00Z">
              <w:r w:rsidRPr="00204B45">
                <w:rPr>
                  <w:color w:val="000000"/>
                </w:rPr>
                <w:t>TT</w:t>
              </w:r>
            </w:ins>
          </w:p>
        </w:tc>
      </w:tr>
      <w:tr w:rsidR="000771E7" w:rsidRPr="00204B45" w14:paraId="27446C5F" w14:textId="77777777" w:rsidTr="000771E7">
        <w:trPr>
          <w:trHeight w:val="94"/>
          <w:ins w:id="29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222A5" w14:textId="77777777" w:rsidR="000771E7" w:rsidRPr="00204B45" w:rsidRDefault="000771E7" w:rsidP="00700A8C">
            <w:pPr>
              <w:pStyle w:val="TAC"/>
              <w:rPr>
                <w:ins w:id="297" w:author="Huawei" w:date="2021-02-02T14:56:00Z"/>
                <w:color w:val="000000"/>
              </w:rPr>
            </w:pPr>
            <w:ins w:id="298" w:author="Huawei" w:date="2021-02-02T14:56:00Z">
              <w:r w:rsidRPr="00204B45">
                <w:rPr>
                  <w:color w:val="000000"/>
                </w:rPr>
                <w:t>20 (Note 2)</w:t>
              </w:r>
            </w:ins>
          </w:p>
        </w:tc>
        <w:tc>
          <w:tcPr>
            <w:tcW w:w="1417" w:type="dxa"/>
            <w:tcBorders>
              <w:top w:val="single" w:sz="4" w:space="0" w:color="auto"/>
              <w:left w:val="single" w:sz="4" w:space="0" w:color="auto"/>
              <w:bottom w:val="single" w:sz="4" w:space="0" w:color="auto"/>
              <w:right w:val="single" w:sz="4" w:space="0" w:color="auto"/>
            </w:tcBorders>
          </w:tcPr>
          <w:p w14:paraId="0737F880" w14:textId="77777777" w:rsidR="000771E7" w:rsidRPr="00204B45" w:rsidRDefault="000771E7" w:rsidP="00700A8C">
            <w:pPr>
              <w:pStyle w:val="TAC"/>
              <w:rPr>
                <w:ins w:id="299" w:author="Huawei" w:date="2021-02-02T14:56:00Z"/>
                <w:color w:val="000000"/>
              </w:rPr>
            </w:pPr>
            <w:ins w:id="30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1451AFA" w14:textId="5449AB4E" w:rsidR="000771E7" w:rsidRPr="00204B45" w:rsidRDefault="000771E7" w:rsidP="000771E7">
            <w:pPr>
              <w:pStyle w:val="TAC"/>
              <w:rPr>
                <w:ins w:id="301" w:author="Huawei" w:date="2021-02-02T14:56:00Z"/>
                <w:color w:val="000000"/>
                <w:lang w:eastAsia="zh-CN"/>
              </w:rPr>
            </w:pPr>
            <w:ins w:id="302"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4F0D7" w14:textId="0427ADD9" w:rsidR="000771E7" w:rsidRPr="00204B45" w:rsidRDefault="000771E7" w:rsidP="00700A8C">
            <w:pPr>
              <w:pStyle w:val="TAC"/>
              <w:rPr>
                <w:ins w:id="303" w:author="Huawei" w:date="2021-02-02T14:56:00Z"/>
                <w:color w:val="000000"/>
              </w:rPr>
            </w:pPr>
            <w:ins w:id="304"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D80D45" w14:textId="77777777" w:rsidR="000771E7" w:rsidRPr="00204B45" w:rsidRDefault="000771E7" w:rsidP="00700A8C">
            <w:pPr>
              <w:pStyle w:val="TAC"/>
              <w:rPr>
                <w:ins w:id="305" w:author="Huawei" w:date="2021-02-02T14:56:00Z"/>
                <w:color w:val="000000"/>
              </w:rPr>
            </w:pPr>
            <w:ins w:id="306"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1ED80" w14:textId="77777777" w:rsidR="000771E7" w:rsidRPr="00204B45" w:rsidRDefault="000771E7" w:rsidP="00700A8C">
            <w:pPr>
              <w:pStyle w:val="TAC"/>
              <w:rPr>
                <w:ins w:id="307" w:author="Huawei" w:date="2021-02-02T14:56:00Z"/>
                <w:color w:val="000000"/>
              </w:rPr>
            </w:pPr>
            <w:ins w:id="30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134C0" w14:textId="4CC8EE9E" w:rsidR="000771E7" w:rsidRPr="00204B45" w:rsidRDefault="000771E7" w:rsidP="00700A8C">
            <w:pPr>
              <w:pStyle w:val="TAC"/>
              <w:rPr>
                <w:ins w:id="309" w:author="Huawei" w:date="2021-02-02T14:56:00Z"/>
                <w:color w:val="000000"/>
              </w:rPr>
            </w:pPr>
            <w:ins w:id="310" w:author="Huawei" w:date="2021-02-02T15:00: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D156C7" w14:textId="77777777" w:rsidR="000771E7" w:rsidRPr="00204B45" w:rsidRDefault="000771E7" w:rsidP="00700A8C">
            <w:pPr>
              <w:pStyle w:val="TAC"/>
              <w:rPr>
                <w:ins w:id="311" w:author="Huawei" w:date="2021-02-02T14:56:00Z"/>
                <w:color w:val="000000"/>
              </w:rPr>
            </w:pPr>
            <w:ins w:id="31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B16DC" w14:textId="77777777" w:rsidR="000771E7" w:rsidRPr="00204B45" w:rsidRDefault="000771E7" w:rsidP="00700A8C">
            <w:pPr>
              <w:pStyle w:val="TAC"/>
              <w:rPr>
                <w:ins w:id="313" w:author="Huawei" w:date="2021-02-02T14:56:00Z"/>
                <w:color w:val="000000"/>
              </w:rPr>
            </w:pPr>
            <w:ins w:id="31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8FED2" w14:textId="5E3B39DE" w:rsidR="000771E7" w:rsidRPr="00204B45" w:rsidRDefault="000771E7" w:rsidP="00700A8C">
            <w:pPr>
              <w:pStyle w:val="TAC"/>
              <w:rPr>
                <w:ins w:id="315" w:author="Huawei" w:date="2021-02-02T14:56:00Z"/>
                <w:color w:val="000000"/>
              </w:rPr>
            </w:pPr>
            <w:ins w:id="316" w:author="Huawei" w:date="2021-02-02T14:56:00Z">
              <w:r>
                <w:rPr>
                  <w:color w:val="000000"/>
                </w:rPr>
                <w:t>1</w:t>
              </w:r>
            </w:ins>
            <w:ins w:id="317" w:author="Huawei" w:date="2021-02-02T15:00:00Z">
              <w:r>
                <w:rPr>
                  <w:color w:val="000000"/>
                </w:rPr>
                <w:t>5.5</w:t>
              </w:r>
            </w:ins>
            <w:ins w:id="318" w:author="Huawei" w:date="2021-02-02T15:01:00Z">
              <w:r>
                <w:rPr>
                  <w:color w:val="000000"/>
                </w:rPr>
                <w:t>-</w:t>
              </w:r>
            </w:ins>
            <w:ins w:id="319" w:author="Huawei" w:date="2021-02-02T14:56:00Z">
              <w:r w:rsidRPr="00204B45">
                <w:rPr>
                  <w:color w:val="000000"/>
                </w:rPr>
                <w:t>TT</w:t>
              </w:r>
            </w:ins>
          </w:p>
        </w:tc>
      </w:tr>
      <w:tr w:rsidR="000771E7" w:rsidRPr="00204B45" w14:paraId="11A1F7CA" w14:textId="77777777" w:rsidTr="000771E7">
        <w:trPr>
          <w:trHeight w:val="131"/>
          <w:ins w:id="320"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FE4731" w14:textId="77777777" w:rsidR="000771E7" w:rsidRPr="00204B45" w:rsidRDefault="000771E7" w:rsidP="00700A8C">
            <w:pPr>
              <w:pStyle w:val="TAC"/>
              <w:rPr>
                <w:ins w:id="321" w:author="Huawei" w:date="2021-02-02T14:56:00Z"/>
                <w:color w:val="000000"/>
              </w:rPr>
            </w:pPr>
            <w:ins w:id="322" w:author="Huawei" w:date="2021-02-02T14:56:00Z">
              <w:r w:rsidRPr="00204B45">
                <w:rPr>
                  <w:color w:val="000000"/>
                </w:rPr>
                <w:t>31 (Note 2)</w:t>
              </w:r>
            </w:ins>
          </w:p>
        </w:tc>
        <w:tc>
          <w:tcPr>
            <w:tcW w:w="1417" w:type="dxa"/>
            <w:tcBorders>
              <w:top w:val="single" w:sz="4" w:space="0" w:color="auto"/>
              <w:left w:val="single" w:sz="4" w:space="0" w:color="auto"/>
              <w:bottom w:val="single" w:sz="4" w:space="0" w:color="auto"/>
              <w:right w:val="single" w:sz="4" w:space="0" w:color="auto"/>
            </w:tcBorders>
          </w:tcPr>
          <w:p w14:paraId="63FDCBA3" w14:textId="77777777" w:rsidR="000771E7" w:rsidRPr="00204B45" w:rsidRDefault="000771E7" w:rsidP="00700A8C">
            <w:pPr>
              <w:pStyle w:val="TAC"/>
              <w:rPr>
                <w:ins w:id="323" w:author="Huawei" w:date="2021-02-02T14:56:00Z"/>
                <w:color w:val="000000"/>
              </w:rPr>
            </w:pPr>
            <w:ins w:id="324"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42D2CC" w14:textId="27179043" w:rsidR="000771E7" w:rsidRPr="00204B45" w:rsidRDefault="000771E7" w:rsidP="000771E7">
            <w:pPr>
              <w:pStyle w:val="TAC"/>
              <w:rPr>
                <w:ins w:id="325" w:author="Huawei" w:date="2021-02-02T14:56:00Z"/>
                <w:color w:val="000000"/>
                <w:lang w:eastAsia="zh-CN"/>
              </w:rPr>
            </w:pPr>
            <w:ins w:id="326"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7A05D5" w14:textId="22B28E5D" w:rsidR="000771E7" w:rsidRPr="00204B45" w:rsidRDefault="000771E7" w:rsidP="000771E7">
            <w:pPr>
              <w:pStyle w:val="TAC"/>
              <w:rPr>
                <w:ins w:id="327" w:author="Huawei" w:date="2021-02-02T14:56:00Z"/>
                <w:color w:val="000000"/>
              </w:rPr>
            </w:pPr>
            <w:ins w:id="328"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E7925" w14:textId="6483D1CF" w:rsidR="000771E7" w:rsidRPr="00204B45" w:rsidRDefault="000771E7" w:rsidP="00700A8C">
            <w:pPr>
              <w:pStyle w:val="TAC"/>
              <w:rPr>
                <w:ins w:id="329" w:author="Huawei" w:date="2021-02-02T14:56:00Z"/>
                <w:color w:val="000000"/>
              </w:rPr>
            </w:pPr>
            <w:ins w:id="330"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BA6632" w14:textId="77777777" w:rsidR="000771E7" w:rsidRPr="00204B45" w:rsidRDefault="000771E7" w:rsidP="00700A8C">
            <w:pPr>
              <w:pStyle w:val="TAC"/>
              <w:rPr>
                <w:ins w:id="331" w:author="Huawei" w:date="2021-02-02T14:56:00Z"/>
                <w:color w:val="000000"/>
              </w:rPr>
            </w:pPr>
            <w:ins w:id="332"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EF5944" w14:textId="69A7FCA5" w:rsidR="000771E7" w:rsidRPr="00204B45" w:rsidRDefault="000771E7" w:rsidP="00700A8C">
            <w:pPr>
              <w:pStyle w:val="TAC"/>
              <w:rPr>
                <w:ins w:id="333" w:author="Huawei" w:date="2021-02-02T14:56:00Z"/>
                <w:color w:val="000000"/>
              </w:rPr>
            </w:pPr>
            <w:ins w:id="334"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405C05" w14:textId="77777777" w:rsidR="000771E7" w:rsidRPr="00204B45" w:rsidRDefault="000771E7" w:rsidP="00700A8C">
            <w:pPr>
              <w:pStyle w:val="TAC"/>
              <w:rPr>
                <w:ins w:id="335" w:author="Huawei" w:date="2021-02-02T14:56:00Z"/>
                <w:color w:val="000000"/>
              </w:rPr>
            </w:pPr>
            <w:ins w:id="336"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170F3F" w14:textId="77777777" w:rsidR="000771E7" w:rsidRPr="00204B45" w:rsidRDefault="000771E7" w:rsidP="00700A8C">
            <w:pPr>
              <w:pStyle w:val="TAC"/>
              <w:rPr>
                <w:ins w:id="337" w:author="Huawei" w:date="2021-02-02T14:56:00Z"/>
                <w:color w:val="000000"/>
              </w:rPr>
            </w:pPr>
            <w:ins w:id="338"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B0BF26" w14:textId="12813636" w:rsidR="000771E7" w:rsidRPr="00204B45" w:rsidRDefault="000771E7" w:rsidP="00700A8C">
            <w:pPr>
              <w:pStyle w:val="TAC"/>
              <w:rPr>
                <w:ins w:id="339" w:author="Huawei" w:date="2021-02-02T14:56:00Z"/>
                <w:color w:val="000000"/>
              </w:rPr>
            </w:pPr>
            <w:ins w:id="340" w:author="Huawei" w:date="2021-02-02T15:00:00Z">
              <w:r>
                <w:rPr>
                  <w:color w:val="000000"/>
                </w:rPr>
                <w:t>17.5</w:t>
              </w:r>
            </w:ins>
            <w:ins w:id="341" w:author="Huawei" w:date="2021-02-02T15:01:00Z">
              <w:r>
                <w:rPr>
                  <w:color w:val="000000"/>
                </w:rPr>
                <w:t>-</w:t>
              </w:r>
            </w:ins>
            <w:ins w:id="342" w:author="Huawei" w:date="2021-02-02T14:56:00Z">
              <w:r w:rsidRPr="00204B45">
                <w:rPr>
                  <w:color w:val="000000"/>
                </w:rPr>
                <w:t>TT</w:t>
              </w:r>
            </w:ins>
          </w:p>
        </w:tc>
      </w:tr>
      <w:tr w:rsidR="000771E7" w:rsidRPr="00204B45" w14:paraId="21053644" w14:textId="77777777" w:rsidTr="000771E7">
        <w:trPr>
          <w:trHeight w:val="131"/>
          <w:ins w:id="343"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BB1D7" w14:textId="77777777" w:rsidR="000771E7" w:rsidRPr="00204B45" w:rsidRDefault="000771E7" w:rsidP="00700A8C">
            <w:pPr>
              <w:pStyle w:val="TAC"/>
              <w:rPr>
                <w:ins w:id="344" w:author="Huawei" w:date="2021-02-02T14:56:00Z"/>
                <w:color w:val="000000"/>
              </w:rPr>
            </w:pPr>
            <w:ins w:id="345" w:author="Huawei" w:date="2021-02-02T14:56:00Z">
              <w:r w:rsidRPr="00204B45">
                <w:rPr>
                  <w:color w:val="000000"/>
                </w:rPr>
                <w:t>33 (Note 2)</w:t>
              </w:r>
            </w:ins>
          </w:p>
        </w:tc>
        <w:tc>
          <w:tcPr>
            <w:tcW w:w="1417" w:type="dxa"/>
            <w:tcBorders>
              <w:top w:val="single" w:sz="4" w:space="0" w:color="auto"/>
              <w:left w:val="single" w:sz="4" w:space="0" w:color="auto"/>
              <w:bottom w:val="single" w:sz="4" w:space="0" w:color="auto"/>
              <w:right w:val="single" w:sz="4" w:space="0" w:color="auto"/>
            </w:tcBorders>
          </w:tcPr>
          <w:p w14:paraId="0ED23417" w14:textId="77777777" w:rsidR="000771E7" w:rsidRPr="00204B45" w:rsidRDefault="000771E7" w:rsidP="00700A8C">
            <w:pPr>
              <w:pStyle w:val="TAC"/>
              <w:rPr>
                <w:ins w:id="346" w:author="Huawei" w:date="2021-02-02T14:56:00Z"/>
                <w:color w:val="000000"/>
              </w:rPr>
            </w:pPr>
            <w:ins w:id="347"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5D28C03" w14:textId="0C858362" w:rsidR="000771E7" w:rsidRPr="00204B45" w:rsidRDefault="000771E7" w:rsidP="000771E7">
            <w:pPr>
              <w:pStyle w:val="TAC"/>
              <w:rPr>
                <w:ins w:id="348" w:author="Huawei" w:date="2021-02-02T14:56:00Z"/>
                <w:color w:val="000000"/>
                <w:lang w:eastAsia="zh-CN"/>
              </w:rPr>
            </w:pPr>
            <w:ins w:id="349"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250590" w14:textId="739DBFC3" w:rsidR="000771E7" w:rsidRPr="00204B45" w:rsidRDefault="000771E7" w:rsidP="00700A8C">
            <w:pPr>
              <w:pStyle w:val="TAC"/>
              <w:rPr>
                <w:ins w:id="350" w:author="Huawei" w:date="2021-02-02T14:56:00Z"/>
                <w:color w:val="000000"/>
              </w:rPr>
            </w:pPr>
            <w:ins w:id="351"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3296B" w14:textId="77777777" w:rsidR="000771E7" w:rsidRPr="00204B45" w:rsidRDefault="000771E7" w:rsidP="00700A8C">
            <w:pPr>
              <w:pStyle w:val="TAC"/>
              <w:rPr>
                <w:ins w:id="352" w:author="Huawei" w:date="2021-02-02T14:56:00Z"/>
                <w:color w:val="000000"/>
              </w:rPr>
            </w:pPr>
            <w:ins w:id="353"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68F258" w14:textId="77777777" w:rsidR="000771E7" w:rsidRPr="00204B45" w:rsidRDefault="000771E7" w:rsidP="00700A8C">
            <w:pPr>
              <w:pStyle w:val="TAC"/>
              <w:rPr>
                <w:ins w:id="354" w:author="Huawei" w:date="2021-02-02T14:56:00Z"/>
                <w:color w:val="000000"/>
              </w:rPr>
            </w:pPr>
            <w:ins w:id="355"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5F935" w14:textId="77777777" w:rsidR="000771E7" w:rsidRPr="00204B45" w:rsidRDefault="000771E7" w:rsidP="00700A8C">
            <w:pPr>
              <w:pStyle w:val="TAC"/>
              <w:rPr>
                <w:ins w:id="356" w:author="Huawei" w:date="2021-02-02T14:56:00Z"/>
                <w:color w:val="000000"/>
              </w:rPr>
            </w:pPr>
            <w:ins w:id="357"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6148F" w14:textId="77777777" w:rsidR="000771E7" w:rsidRPr="00204B45" w:rsidRDefault="000771E7" w:rsidP="00700A8C">
            <w:pPr>
              <w:pStyle w:val="TAC"/>
              <w:rPr>
                <w:ins w:id="358" w:author="Huawei" w:date="2021-02-02T14:56:00Z"/>
                <w:color w:val="000000"/>
              </w:rPr>
            </w:pPr>
            <w:ins w:id="359"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DF9588" w14:textId="77777777" w:rsidR="000771E7" w:rsidRPr="00204B45" w:rsidRDefault="000771E7" w:rsidP="00700A8C">
            <w:pPr>
              <w:pStyle w:val="TAC"/>
              <w:rPr>
                <w:ins w:id="360" w:author="Huawei" w:date="2021-02-02T14:56:00Z"/>
                <w:color w:val="000000"/>
              </w:rPr>
            </w:pPr>
            <w:ins w:id="361"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78453F" w14:textId="3F1163E2" w:rsidR="000771E7" w:rsidRPr="00204B45" w:rsidRDefault="000771E7" w:rsidP="00700A8C">
            <w:pPr>
              <w:pStyle w:val="TAC"/>
              <w:rPr>
                <w:ins w:id="362" w:author="Huawei" w:date="2021-02-02T14:56:00Z"/>
                <w:color w:val="000000"/>
              </w:rPr>
            </w:pPr>
            <w:ins w:id="363" w:author="Huawei" w:date="2021-02-02T14:56:00Z">
              <w:r>
                <w:rPr>
                  <w:color w:val="000000"/>
                </w:rPr>
                <w:t>12</w:t>
              </w:r>
            </w:ins>
            <w:ins w:id="364" w:author="Huawei" w:date="2021-02-02T15:01:00Z">
              <w:r>
                <w:rPr>
                  <w:color w:val="000000"/>
                </w:rPr>
                <w:t>-</w:t>
              </w:r>
            </w:ins>
            <w:ins w:id="365" w:author="Huawei" w:date="2021-02-02T14:56:00Z">
              <w:r w:rsidRPr="00204B45">
                <w:rPr>
                  <w:color w:val="000000"/>
                </w:rPr>
                <w:t>TT</w:t>
              </w:r>
            </w:ins>
          </w:p>
        </w:tc>
      </w:tr>
      <w:tr w:rsidR="000771E7" w:rsidRPr="00204B45" w14:paraId="4CDBFB93" w14:textId="77777777" w:rsidTr="000771E7">
        <w:trPr>
          <w:trHeight w:val="131"/>
          <w:ins w:id="36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FF80E8" w14:textId="77777777" w:rsidR="000771E7" w:rsidRPr="00204B45" w:rsidRDefault="000771E7" w:rsidP="00700A8C">
            <w:pPr>
              <w:pStyle w:val="TAC"/>
              <w:rPr>
                <w:ins w:id="367" w:author="Huawei" w:date="2021-02-02T14:56:00Z"/>
                <w:color w:val="000000"/>
              </w:rPr>
            </w:pPr>
            <w:ins w:id="368" w:author="Huawei" w:date="2021-02-02T14:56:00Z">
              <w:r w:rsidRPr="00204B45">
                <w:rPr>
                  <w:color w:val="000000"/>
                </w:rPr>
                <w:t>38 (Note 2)</w:t>
              </w:r>
            </w:ins>
          </w:p>
        </w:tc>
        <w:tc>
          <w:tcPr>
            <w:tcW w:w="1417" w:type="dxa"/>
            <w:tcBorders>
              <w:top w:val="single" w:sz="4" w:space="0" w:color="auto"/>
              <w:left w:val="single" w:sz="4" w:space="0" w:color="auto"/>
              <w:bottom w:val="single" w:sz="4" w:space="0" w:color="auto"/>
              <w:right w:val="single" w:sz="4" w:space="0" w:color="auto"/>
            </w:tcBorders>
          </w:tcPr>
          <w:p w14:paraId="68011E15" w14:textId="77777777" w:rsidR="000771E7" w:rsidRPr="00204B45" w:rsidRDefault="000771E7" w:rsidP="00700A8C">
            <w:pPr>
              <w:pStyle w:val="TAC"/>
              <w:rPr>
                <w:ins w:id="369" w:author="Huawei" w:date="2021-02-02T14:56:00Z"/>
                <w:color w:val="000000"/>
              </w:rPr>
            </w:pPr>
            <w:ins w:id="37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C08BC7" w14:textId="370C3BA9" w:rsidR="000771E7" w:rsidRPr="00204B45" w:rsidRDefault="000771E7" w:rsidP="000771E7">
            <w:pPr>
              <w:pStyle w:val="TAC"/>
              <w:rPr>
                <w:ins w:id="371" w:author="Huawei" w:date="2021-02-02T14:56:00Z"/>
                <w:color w:val="000000"/>
                <w:lang w:eastAsia="zh-CN"/>
              </w:rPr>
            </w:pPr>
            <w:ins w:id="372"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EBED0A" w14:textId="6256CF13" w:rsidR="000771E7" w:rsidRPr="00204B45" w:rsidRDefault="000771E7" w:rsidP="00700A8C">
            <w:pPr>
              <w:pStyle w:val="TAC"/>
              <w:rPr>
                <w:ins w:id="373" w:author="Huawei" w:date="2021-02-02T14:56:00Z"/>
                <w:color w:val="000000"/>
              </w:rPr>
            </w:pPr>
            <w:ins w:id="374"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5134" w14:textId="4BE748D0" w:rsidR="000771E7" w:rsidRPr="00204B45" w:rsidRDefault="000771E7" w:rsidP="00700A8C">
            <w:pPr>
              <w:pStyle w:val="TAC"/>
              <w:rPr>
                <w:ins w:id="375" w:author="Huawei" w:date="2021-02-02T14:56:00Z"/>
                <w:color w:val="000000"/>
              </w:rPr>
            </w:pPr>
            <w:ins w:id="376"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C5170C" w14:textId="77777777" w:rsidR="000771E7" w:rsidRPr="00204B45" w:rsidRDefault="000771E7" w:rsidP="00700A8C">
            <w:pPr>
              <w:pStyle w:val="TAC"/>
              <w:rPr>
                <w:ins w:id="377" w:author="Huawei" w:date="2021-02-02T14:56:00Z"/>
                <w:color w:val="000000"/>
              </w:rPr>
            </w:pPr>
            <w:ins w:id="37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21B6C" w14:textId="72C6C3AF" w:rsidR="000771E7" w:rsidRPr="00204B45" w:rsidRDefault="000771E7" w:rsidP="00700A8C">
            <w:pPr>
              <w:pStyle w:val="TAC"/>
              <w:rPr>
                <w:ins w:id="379" w:author="Huawei" w:date="2021-02-02T14:56:00Z"/>
                <w:color w:val="000000"/>
              </w:rPr>
            </w:pPr>
            <w:ins w:id="380"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B2E603" w14:textId="77777777" w:rsidR="000771E7" w:rsidRPr="00204B45" w:rsidRDefault="000771E7" w:rsidP="00700A8C">
            <w:pPr>
              <w:pStyle w:val="TAC"/>
              <w:rPr>
                <w:ins w:id="381" w:author="Huawei" w:date="2021-02-02T14:56:00Z"/>
                <w:color w:val="000000"/>
              </w:rPr>
            </w:pPr>
            <w:ins w:id="38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ECA97" w14:textId="77777777" w:rsidR="000771E7" w:rsidRPr="00204B45" w:rsidRDefault="000771E7" w:rsidP="00700A8C">
            <w:pPr>
              <w:pStyle w:val="TAC"/>
              <w:rPr>
                <w:ins w:id="383" w:author="Huawei" w:date="2021-02-02T14:56:00Z"/>
                <w:color w:val="000000"/>
              </w:rPr>
            </w:pPr>
            <w:ins w:id="38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1F0A54" w14:textId="53A91B6E" w:rsidR="000771E7" w:rsidRPr="00204B45" w:rsidRDefault="000771E7" w:rsidP="00700A8C">
            <w:pPr>
              <w:pStyle w:val="TAC"/>
              <w:rPr>
                <w:ins w:id="385" w:author="Huawei" w:date="2021-02-02T14:56:00Z"/>
                <w:color w:val="000000"/>
              </w:rPr>
            </w:pPr>
            <w:ins w:id="386" w:author="Huawei" w:date="2021-02-02T14:56:00Z">
              <w:r>
                <w:rPr>
                  <w:color w:val="000000"/>
                </w:rPr>
                <w:t>1</w:t>
              </w:r>
            </w:ins>
            <w:ins w:id="387" w:author="Huawei" w:date="2021-02-02T15:00:00Z">
              <w:r>
                <w:rPr>
                  <w:color w:val="000000"/>
                </w:rPr>
                <w:t>7</w:t>
              </w:r>
            </w:ins>
            <w:ins w:id="388" w:author="Huawei" w:date="2021-02-02T14:56:00Z">
              <w:r>
                <w:rPr>
                  <w:color w:val="000000"/>
                </w:rPr>
                <w:t>.5</w:t>
              </w:r>
            </w:ins>
            <w:ins w:id="389" w:author="Huawei" w:date="2021-02-02T15:01:00Z">
              <w:r>
                <w:rPr>
                  <w:color w:val="000000"/>
                </w:rPr>
                <w:t>-</w:t>
              </w:r>
            </w:ins>
            <w:ins w:id="390" w:author="Huawei" w:date="2021-02-02T14:56:00Z">
              <w:r w:rsidRPr="00204B45">
                <w:rPr>
                  <w:color w:val="000000"/>
                </w:rPr>
                <w:t>TT</w:t>
              </w:r>
            </w:ins>
          </w:p>
        </w:tc>
      </w:tr>
      <w:tr w:rsidR="000771E7" w:rsidRPr="00204B45" w14:paraId="2E618172" w14:textId="77777777" w:rsidTr="000771E7">
        <w:trPr>
          <w:trHeight w:val="131"/>
          <w:ins w:id="39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4F260C" w14:textId="77777777" w:rsidR="000771E7" w:rsidRPr="00204B45" w:rsidRDefault="000771E7" w:rsidP="00700A8C">
            <w:pPr>
              <w:pStyle w:val="TAC"/>
              <w:rPr>
                <w:ins w:id="392" w:author="Huawei" w:date="2021-02-02T14:56:00Z"/>
                <w:color w:val="000000"/>
              </w:rPr>
            </w:pPr>
            <w:ins w:id="393" w:author="Huawei" w:date="2021-02-02T14:56:00Z">
              <w:r w:rsidRPr="00204B45">
                <w:rPr>
                  <w:color w:val="000000"/>
                </w:rPr>
                <w:t>40 (Note 2)</w:t>
              </w:r>
            </w:ins>
          </w:p>
        </w:tc>
        <w:tc>
          <w:tcPr>
            <w:tcW w:w="1417" w:type="dxa"/>
            <w:tcBorders>
              <w:top w:val="single" w:sz="4" w:space="0" w:color="auto"/>
              <w:left w:val="single" w:sz="4" w:space="0" w:color="auto"/>
              <w:bottom w:val="single" w:sz="4" w:space="0" w:color="auto"/>
              <w:right w:val="single" w:sz="4" w:space="0" w:color="auto"/>
            </w:tcBorders>
          </w:tcPr>
          <w:p w14:paraId="2D736690" w14:textId="77777777" w:rsidR="000771E7" w:rsidRPr="00204B45" w:rsidRDefault="000771E7" w:rsidP="00700A8C">
            <w:pPr>
              <w:pStyle w:val="TAC"/>
              <w:rPr>
                <w:ins w:id="394" w:author="Huawei" w:date="2021-02-02T14:56:00Z"/>
                <w:color w:val="000000"/>
              </w:rPr>
            </w:pPr>
            <w:ins w:id="395"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C667EB" w14:textId="790DF25B" w:rsidR="000771E7" w:rsidRPr="00204B45" w:rsidRDefault="000771E7" w:rsidP="000771E7">
            <w:pPr>
              <w:pStyle w:val="TAC"/>
              <w:rPr>
                <w:ins w:id="396" w:author="Huawei" w:date="2021-02-02T14:56:00Z"/>
                <w:color w:val="000000"/>
                <w:lang w:eastAsia="zh-CN"/>
              </w:rPr>
            </w:pPr>
            <w:ins w:id="397"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271BD" w14:textId="4ABF3E50" w:rsidR="000771E7" w:rsidRPr="00204B45" w:rsidRDefault="000771E7" w:rsidP="00700A8C">
            <w:pPr>
              <w:pStyle w:val="TAC"/>
              <w:rPr>
                <w:ins w:id="398" w:author="Huawei" w:date="2021-02-02T14:56:00Z"/>
                <w:color w:val="000000"/>
              </w:rPr>
            </w:pPr>
            <w:ins w:id="399"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227D2" w14:textId="77777777" w:rsidR="000771E7" w:rsidRPr="00204B45" w:rsidRDefault="000771E7" w:rsidP="00700A8C">
            <w:pPr>
              <w:pStyle w:val="TAC"/>
              <w:rPr>
                <w:ins w:id="400" w:author="Huawei" w:date="2021-02-02T14:56:00Z"/>
                <w:color w:val="000000"/>
              </w:rPr>
            </w:pPr>
            <w:ins w:id="401"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E53B1" w14:textId="77777777" w:rsidR="000771E7" w:rsidRPr="00204B45" w:rsidRDefault="000771E7" w:rsidP="00700A8C">
            <w:pPr>
              <w:pStyle w:val="TAC"/>
              <w:rPr>
                <w:ins w:id="402" w:author="Huawei" w:date="2021-02-02T14:56:00Z"/>
                <w:color w:val="000000"/>
              </w:rPr>
            </w:pPr>
            <w:ins w:id="403"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D942D" w14:textId="77777777" w:rsidR="000771E7" w:rsidRPr="00204B45" w:rsidRDefault="000771E7" w:rsidP="00700A8C">
            <w:pPr>
              <w:pStyle w:val="TAC"/>
              <w:rPr>
                <w:ins w:id="404" w:author="Huawei" w:date="2021-02-02T14:56:00Z"/>
                <w:color w:val="000000"/>
              </w:rPr>
            </w:pPr>
            <w:ins w:id="405"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8A6B40" w14:textId="77777777" w:rsidR="000771E7" w:rsidRPr="00204B45" w:rsidRDefault="000771E7" w:rsidP="00700A8C">
            <w:pPr>
              <w:pStyle w:val="TAC"/>
              <w:rPr>
                <w:ins w:id="406" w:author="Huawei" w:date="2021-02-02T14:56:00Z"/>
                <w:color w:val="000000"/>
              </w:rPr>
            </w:pPr>
            <w:ins w:id="407"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41351D" w14:textId="77777777" w:rsidR="000771E7" w:rsidRPr="00204B45" w:rsidRDefault="000771E7" w:rsidP="00700A8C">
            <w:pPr>
              <w:pStyle w:val="TAC"/>
              <w:rPr>
                <w:ins w:id="408" w:author="Huawei" w:date="2021-02-02T14:56:00Z"/>
                <w:color w:val="000000"/>
              </w:rPr>
            </w:pPr>
            <w:ins w:id="409"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9F8296" w14:textId="7C54C795" w:rsidR="000771E7" w:rsidRPr="00204B45" w:rsidRDefault="000771E7" w:rsidP="00700A8C">
            <w:pPr>
              <w:pStyle w:val="TAC"/>
              <w:rPr>
                <w:ins w:id="410" w:author="Huawei" w:date="2021-02-02T14:56:00Z"/>
                <w:color w:val="000000"/>
              </w:rPr>
            </w:pPr>
            <w:ins w:id="411" w:author="Huawei" w:date="2021-02-02T14:56:00Z">
              <w:r>
                <w:rPr>
                  <w:color w:val="000000"/>
                </w:rPr>
                <w:t>12</w:t>
              </w:r>
            </w:ins>
            <w:ins w:id="412" w:author="Huawei" w:date="2021-02-02T15:01:00Z">
              <w:r>
                <w:rPr>
                  <w:color w:val="000000"/>
                </w:rPr>
                <w:t>-</w:t>
              </w:r>
            </w:ins>
            <w:ins w:id="413" w:author="Huawei" w:date="2021-02-02T14:56:00Z">
              <w:r w:rsidRPr="00204B45">
                <w:rPr>
                  <w:color w:val="000000"/>
                </w:rPr>
                <w:t>TT</w:t>
              </w:r>
            </w:ins>
          </w:p>
        </w:tc>
      </w:tr>
      <w:tr w:rsidR="000771E7" w:rsidRPr="00204B45" w14:paraId="2A9F0D0A" w14:textId="77777777" w:rsidTr="00700A8C">
        <w:trPr>
          <w:trHeight w:val="131"/>
          <w:ins w:id="414" w:author="Huawei" w:date="2021-02-02T14:5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56A379" w14:textId="5CD86315" w:rsidR="000771E7" w:rsidRPr="00204B45" w:rsidRDefault="000771E7" w:rsidP="000771E7">
            <w:pPr>
              <w:pStyle w:val="TAN"/>
              <w:rPr>
                <w:ins w:id="415" w:author="Huawei" w:date="2021-02-02T14:57:00Z"/>
                <w:color w:val="000000"/>
              </w:rPr>
            </w:pPr>
            <w:ins w:id="416" w:author="Huawei" w:date="2021-02-02T14:5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 allocation</w:t>
              </w:r>
              <w:r w:rsidRPr="00204B45">
                <w:rPr>
                  <w:color w:val="000000"/>
                </w:rPr>
                <w:t xml:space="preserve">, </w:t>
              </w:r>
              <w:r>
                <w:rPr>
                  <w:color w:val="000000"/>
                </w:rPr>
                <w:t xml:space="preserve">A-MPR </w:t>
              </w:r>
              <w:r w:rsidRPr="00204B45">
                <w:rPr>
                  <w:color w:val="000000"/>
                </w:rPr>
                <w:t>requirements in TS </w:t>
              </w:r>
              <w:r w:rsidR="001D4901">
                <w:rPr>
                  <w:color w:val="000000"/>
                </w:rPr>
                <w:t>36.101</w:t>
              </w:r>
            </w:ins>
            <w:ins w:id="417" w:author="Huawei" w:date="2021-02-02T17:44:00Z">
              <w:r w:rsidR="001921D2" w:rsidRPr="00204B45">
                <w:t> </w:t>
              </w:r>
            </w:ins>
            <w:ins w:id="418" w:author="Huawei" w:date="2021-02-02T14:57:00Z">
              <w:r w:rsidR="001D4901">
                <w:rPr>
                  <w:color w:val="000000"/>
                </w:rPr>
                <w:t>[</w:t>
              </w:r>
            </w:ins>
            <w:ins w:id="419" w:author="Huawei" w:date="2021-02-02T17:43:00Z">
              <w:r w:rsidR="001D4901">
                <w:rPr>
                  <w:color w:val="000000"/>
                </w:rPr>
                <w:t>5</w:t>
              </w:r>
            </w:ins>
            <w:ins w:id="420" w:author="Huawei" w:date="2021-02-02T14:57:00Z">
              <w:r>
                <w:rPr>
                  <w:color w:val="000000"/>
                </w:rPr>
                <w:t>]</w:t>
              </w:r>
              <w:r w:rsidR="001D4901">
                <w:rPr>
                  <w:color w:val="000000"/>
                </w:rPr>
                <w:t xml:space="preserve"> apply</w:t>
              </w:r>
            </w:ins>
          </w:p>
          <w:p w14:paraId="1ECA10B5" w14:textId="77777777" w:rsidR="000771E7" w:rsidRPr="00204B45" w:rsidRDefault="000771E7" w:rsidP="000771E7">
            <w:pPr>
              <w:pStyle w:val="TAN"/>
              <w:rPr>
                <w:ins w:id="421" w:author="Huawei" w:date="2021-02-02T14:57:00Z"/>
                <w:color w:val="000000"/>
              </w:rPr>
            </w:pPr>
            <w:ins w:id="422" w:author="Huawei" w:date="2021-02-02T14:5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 xml:space="preserve">A-MPR </w:t>
              </w:r>
              <w:r w:rsidRPr="00204B45">
                <w:rPr>
                  <w:color w:val="000000"/>
                </w:rPr>
                <w:t xml:space="preserve">requirements in </w:t>
              </w:r>
              <w:r w:rsidRPr="00204B45">
                <w:t>TS 38.101-1 [2]</w:t>
              </w:r>
              <w:r w:rsidRPr="00204B45">
                <w:rPr>
                  <w:color w:val="000000"/>
                </w:rPr>
                <w:t xml:space="preserve"> apply.</w:t>
              </w:r>
            </w:ins>
          </w:p>
          <w:p w14:paraId="48EFA8A0" w14:textId="77777777" w:rsidR="000771E7" w:rsidRPr="00204B45" w:rsidRDefault="000771E7" w:rsidP="000771E7">
            <w:pPr>
              <w:pStyle w:val="TAN"/>
              <w:rPr>
                <w:ins w:id="423" w:author="Huawei" w:date="2021-02-02T14:57:00Z"/>
                <w:color w:val="000000"/>
              </w:rPr>
            </w:pPr>
            <w:ins w:id="424" w:author="Huawei" w:date="2021-02-02T14:57:00Z">
              <w:r w:rsidRPr="00204B45">
                <w:rPr>
                  <w:color w:val="000000"/>
                </w:rPr>
                <w:t>NOTE 3:</w:t>
              </w:r>
              <w:r w:rsidRPr="00204B45">
                <w:rPr>
                  <w:color w:val="000000"/>
                </w:rPr>
                <w:tab/>
              </w:r>
              <w:r>
                <w:rPr>
                  <w:color w:val="000000"/>
                </w:rPr>
                <w:t>Void.</w:t>
              </w:r>
            </w:ins>
          </w:p>
          <w:p w14:paraId="2D24D6CC" w14:textId="77777777" w:rsidR="000771E7" w:rsidRPr="00204B45" w:rsidRDefault="000771E7" w:rsidP="000771E7">
            <w:pPr>
              <w:pStyle w:val="TAN"/>
              <w:rPr>
                <w:ins w:id="425" w:author="Huawei" w:date="2021-02-02T14:57:00Z"/>
                <w:color w:val="000000"/>
              </w:rPr>
            </w:pPr>
            <w:ins w:id="426" w:author="Huawei" w:date="2021-02-02T14:57:00Z">
              <w:r w:rsidRPr="00204B45">
                <w:rPr>
                  <w:color w:val="000000"/>
                </w:rPr>
                <w:t>NOTE 4:</w:t>
              </w:r>
              <w:r w:rsidRPr="00204B45">
                <w:rPr>
                  <w:color w:val="000000"/>
                </w:rPr>
                <w:tab/>
              </w:r>
              <w:r>
                <w:rPr>
                  <w:color w:val="000000"/>
                </w:rPr>
                <w:t>Void.</w:t>
              </w:r>
            </w:ins>
          </w:p>
          <w:p w14:paraId="79510D53" w14:textId="77777777" w:rsidR="000771E7" w:rsidRPr="00204B45" w:rsidRDefault="000771E7" w:rsidP="000771E7">
            <w:pPr>
              <w:pStyle w:val="TAN"/>
              <w:rPr>
                <w:ins w:id="427" w:author="Huawei" w:date="2021-02-02T14:57:00Z"/>
                <w:color w:val="000000"/>
              </w:rPr>
            </w:pPr>
            <w:ins w:id="428" w:author="Huawei" w:date="2021-02-02T14:57:00Z">
              <w:r w:rsidRPr="00204B45">
                <w:rPr>
                  <w:color w:val="000000"/>
                </w:rPr>
                <w:t>NOTE 5:</w:t>
              </w:r>
              <w:r w:rsidRPr="00204B45">
                <w:rPr>
                  <w:color w:val="000000"/>
                </w:rPr>
                <w:tab/>
              </w:r>
              <w:r>
                <w:rPr>
                  <w:color w:val="000000"/>
                </w:rPr>
                <w:t>Void.</w:t>
              </w:r>
            </w:ins>
          </w:p>
          <w:p w14:paraId="7932BD8F" w14:textId="3579125A" w:rsidR="000771E7" w:rsidRPr="00204B45" w:rsidRDefault="000771E7" w:rsidP="000771E7">
            <w:pPr>
              <w:pStyle w:val="TAN"/>
              <w:rPr>
                <w:ins w:id="429" w:author="Huawei" w:date="2021-02-02T14:57:00Z"/>
                <w:color w:val="000000"/>
              </w:rPr>
            </w:pPr>
            <w:ins w:id="430" w:author="Huawei" w:date="2021-02-02T14:57:00Z">
              <w:r w:rsidRPr="00204B45">
                <w:rPr>
                  <w:color w:val="000000"/>
                </w:rPr>
                <w:t>NOTE 6:</w:t>
              </w:r>
              <w:r w:rsidRPr="00204B45">
                <w:rPr>
                  <w:color w:val="000000"/>
                </w:rPr>
                <w:tab/>
                <w:t>TT for each frequency and channel bandwidth is specified in Table 6.2B.3.1.5-1.</w:t>
              </w:r>
            </w:ins>
          </w:p>
        </w:tc>
      </w:tr>
    </w:tbl>
    <w:p w14:paraId="403194B4" w14:textId="77777777" w:rsidR="000771E7" w:rsidRPr="00204B45" w:rsidRDefault="000771E7" w:rsidP="002758FB"/>
    <w:p w14:paraId="70E477CF" w14:textId="77777777" w:rsidR="002758FB" w:rsidRPr="00204B45" w:rsidRDefault="002758FB" w:rsidP="002758FB">
      <w:pPr>
        <w:pStyle w:val="TH"/>
        <w:rPr>
          <w:b w:val="0"/>
          <w:color w:val="000000"/>
        </w:rPr>
      </w:pPr>
      <w:r w:rsidRPr="00204B45">
        <w:rPr>
          <w:color w:val="000000"/>
        </w:rPr>
        <w:lastRenderedPageBreak/>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6A2F7C30" w:rsidR="002758FB" w:rsidRPr="00204B45" w:rsidRDefault="002758FB" w:rsidP="0052244B">
            <w:pPr>
              <w:pStyle w:val="TAC"/>
              <w:rPr>
                <w:color w:val="000000"/>
              </w:rPr>
            </w:pPr>
            <w:r w:rsidRPr="00204B45">
              <w:rPr>
                <w:color w:val="000000"/>
              </w:rPr>
              <w:t>12</w:t>
            </w:r>
            <w:ins w:id="431" w:author="Huawei" w:date="2021-02-02T15:02:00Z">
              <w:r w:rsidR="000771E7">
                <w:rPr>
                  <w:color w:val="000000"/>
                </w:rPr>
                <w:t>-</w:t>
              </w:r>
            </w:ins>
            <w:del w:id="432" w:author="Huawei" w:date="2021-02-02T15:02:00Z">
              <w:r w:rsidRPr="00204B45" w:rsidDel="000771E7">
                <w:rPr>
                  <w:color w:val="000000"/>
                </w:rPr>
                <w:delText>+</w:delText>
              </w:r>
            </w:del>
            <w:r w:rsidRPr="00204B45">
              <w:rPr>
                <w:color w:val="000000"/>
              </w:rPr>
              <w:t>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3ABC1EC5" w:rsidR="002758FB" w:rsidRPr="00204B45" w:rsidRDefault="002758FB" w:rsidP="0052244B">
            <w:pPr>
              <w:pStyle w:val="TAC"/>
              <w:rPr>
                <w:color w:val="000000"/>
              </w:rPr>
            </w:pPr>
            <w:r w:rsidRPr="00204B45">
              <w:rPr>
                <w:color w:val="000000"/>
              </w:rPr>
              <w:t>5</w:t>
            </w:r>
            <w:ins w:id="433" w:author="Huawei" w:date="2021-02-02T15:02:00Z">
              <w:r w:rsidR="000771E7">
                <w:rPr>
                  <w:color w:val="000000"/>
                </w:rPr>
                <w:t>-</w:t>
              </w:r>
            </w:ins>
            <w:del w:id="434" w:author="Huawei" w:date="2021-02-02T15:02:00Z">
              <w:r w:rsidRPr="00204B45" w:rsidDel="000771E7">
                <w:rPr>
                  <w:color w:val="000000"/>
                </w:rPr>
                <w:delText>+</w:delText>
              </w:r>
            </w:del>
            <w:r w:rsidRPr="00204B45">
              <w:rPr>
                <w:color w:val="000000"/>
              </w:rPr>
              <w:t>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5DF54388" w:rsidR="002758FB" w:rsidRPr="00204B45" w:rsidRDefault="002758FB" w:rsidP="0052244B">
            <w:pPr>
              <w:pStyle w:val="TAC"/>
              <w:rPr>
                <w:color w:val="000000"/>
              </w:rPr>
            </w:pPr>
            <w:r w:rsidRPr="00204B45">
              <w:rPr>
                <w:color w:val="000000"/>
              </w:rPr>
              <w:t>2</w:t>
            </w:r>
            <w:ins w:id="435" w:author="Huawei" w:date="2021-02-02T15:02:00Z">
              <w:r w:rsidR="000771E7">
                <w:rPr>
                  <w:color w:val="000000"/>
                </w:rPr>
                <w:t>-</w:t>
              </w:r>
            </w:ins>
            <w:del w:id="436" w:author="Huawei" w:date="2021-02-02T15:02:00Z">
              <w:r w:rsidRPr="00204B45" w:rsidDel="000771E7">
                <w:rPr>
                  <w:color w:val="000000"/>
                </w:rPr>
                <w:delText>+</w:delText>
              </w:r>
            </w:del>
            <w:r w:rsidRPr="00204B45">
              <w:rPr>
                <w:color w:val="000000"/>
              </w:rPr>
              <w:t>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252C9BB0" w:rsidR="002758FB" w:rsidRPr="00204B45" w:rsidRDefault="002758FB" w:rsidP="0052244B">
            <w:pPr>
              <w:pStyle w:val="TAC"/>
              <w:rPr>
                <w:color w:val="000000"/>
              </w:rPr>
            </w:pPr>
            <w:r w:rsidRPr="00204B45">
              <w:rPr>
                <w:color w:val="000000"/>
              </w:rPr>
              <w:t>8</w:t>
            </w:r>
            <w:ins w:id="437" w:author="Huawei" w:date="2021-02-02T15:02:00Z">
              <w:r w:rsidR="000771E7">
                <w:rPr>
                  <w:color w:val="000000"/>
                </w:rPr>
                <w:t>-</w:t>
              </w:r>
            </w:ins>
            <w:del w:id="438" w:author="Huawei" w:date="2021-02-02T15:02:00Z">
              <w:r w:rsidRPr="00204B45" w:rsidDel="000771E7">
                <w:rPr>
                  <w:color w:val="000000"/>
                </w:rPr>
                <w:delText>+</w:delText>
              </w:r>
            </w:del>
            <w:r w:rsidRPr="00204B45">
              <w:rPr>
                <w:color w:val="000000"/>
              </w:rPr>
              <w:t>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3B5D7C44" w:rsidR="002758FB" w:rsidRPr="00204B45" w:rsidRDefault="002758FB" w:rsidP="0052244B">
            <w:pPr>
              <w:pStyle w:val="TAC"/>
              <w:rPr>
                <w:color w:val="000000"/>
              </w:rPr>
            </w:pPr>
            <w:r w:rsidRPr="00204B45">
              <w:rPr>
                <w:color w:val="000000"/>
              </w:rPr>
              <w:t>2</w:t>
            </w:r>
            <w:ins w:id="439" w:author="Huawei" w:date="2021-02-02T15:02:00Z">
              <w:r w:rsidR="000771E7">
                <w:rPr>
                  <w:color w:val="000000"/>
                </w:rPr>
                <w:t>-</w:t>
              </w:r>
            </w:ins>
            <w:del w:id="440" w:author="Huawei" w:date="2021-02-02T15:02:00Z">
              <w:r w:rsidRPr="00204B45" w:rsidDel="000771E7">
                <w:rPr>
                  <w:color w:val="000000"/>
                </w:rPr>
                <w:delText>+</w:delText>
              </w:r>
            </w:del>
            <w:r w:rsidRPr="00204B45">
              <w:rPr>
                <w:color w:val="000000"/>
              </w:rPr>
              <w:t>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0C750191" w:rsidR="002758FB" w:rsidRPr="00204B45" w:rsidRDefault="002758FB" w:rsidP="0052244B">
            <w:pPr>
              <w:pStyle w:val="TAC"/>
              <w:rPr>
                <w:color w:val="000000"/>
              </w:rPr>
            </w:pPr>
            <w:r w:rsidRPr="00204B45">
              <w:rPr>
                <w:color w:val="000000"/>
              </w:rPr>
              <w:t>7</w:t>
            </w:r>
            <w:ins w:id="441" w:author="Huawei" w:date="2021-02-02T15:02:00Z">
              <w:r w:rsidR="000771E7">
                <w:rPr>
                  <w:color w:val="000000"/>
                </w:rPr>
                <w:t>-</w:t>
              </w:r>
            </w:ins>
            <w:del w:id="442" w:author="Huawei" w:date="2021-02-02T15:02:00Z">
              <w:r w:rsidRPr="00204B45" w:rsidDel="000771E7">
                <w:rPr>
                  <w:color w:val="000000"/>
                </w:rPr>
                <w:delText>+</w:delText>
              </w:r>
            </w:del>
            <w:r w:rsidRPr="00204B45">
              <w:rPr>
                <w:color w:val="000000"/>
              </w:rPr>
              <w:t>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FC9C860" w:rsidR="002758FB" w:rsidRPr="00204B45" w:rsidRDefault="002758FB" w:rsidP="0052244B">
            <w:pPr>
              <w:pStyle w:val="TAC"/>
              <w:rPr>
                <w:color w:val="000000"/>
              </w:rPr>
            </w:pPr>
            <w:r w:rsidRPr="00204B45">
              <w:rPr>
                <w:color w:val="000000"/>
              </w:rPr>
              <w:t>1</w:t>
            </w:r>
            <w:ins w:id="443" w:author="Huawei" w:date="2021-02-02T15:02:00Z">
              <w:r w:rsidR="000771E7">
                <w:rPr>
                  <w:color w:val="000000"/>
                </w:rPr>
                <w:t>-</w:t>
              </w:r>
            </w:ins>
            <w:del w:id="444" w:author="Huawei" w:date="2021-02-02T15:02:00Z">
              <w:r w:rsidRPr="00204B45" w:rsidDel="000771E7">
                <w:rPr>
                  <w:color w:val="000000"/>
                </w:rPr>
                <w:delText>+</w:delText>
              </w:r>
            </w:del>
            <w:r w:rsidRPr="00204B45">
              <w:rPr>
                <w:color w:val="000000"/>
              </w:rPr>
              <w:t>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B190D9F" w:rsidR="002758FB" w:rsidRPr="00204B45" w:rsidRDefault="002758FB" w:rsidP="0052244B">
            <w:pPr>
              <w:pStyle w:val="TAC"/>
              <w:rPr>
                <w:color w:val="000000"/>
              </w:rPr>
            </w:pPr>
            <w:r w:rsidRPr="00204B45">
              <w:rPr>
                <w:color w:val="000000"/>
              </w:rPr>
              <w:t>7</w:t>
            </w:r>
            <w:ins w:id="445" w:author="Huawei" w:date="2021-02-02T15:02:00Z">
              <w:r w:rsidR="000771E7">
                <w:rPr>
                  <w:color w:val="000000"/>
                </w:rPr>
                <w:t>-</w:t>
              </w:r>
            </w:ins>
            <w:del w:id="446" w:author="Huawei" w:date="2021-02-02T15:02:00Z">
              <w:r w:rsidRPr="00204B45" w:rsidDel="000771E7">
                <w:rPr>
                  <w:color w:val="000000"/>
                </w:rPr>
                <w:delText>+</w:delText>
              </w:r>
            </w:del>
            <w:r w:rsidRPr="00204B45">
              <w:rPr>
                <w:color w:val="000000"/>
              </w:rPr>
              <w:t>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0B2C8B9E" w:rsidR="002758FB" w:rsidRPr="00204B45" w:rsidRDefault="002758FB" w:rsidP="0052244B">
            <w:pPr>
              <w:pStyle w:val="TAC"/>
              <w:rPr>
                <w:color w:val="000000"/>
              </w:rPr>
            </w:pPr>
            <w:r w:rsidRPr="00204B45">
              <w:rPr>
                <w:color w:val="000000"/>
              </w:rPr>
              <w:t>20</w:t>
            </w:r>
            <w:ins w:id="447" w:author="Huawei" w:date="2021-02-02T15:02:00Z">
              <w:r w:rsidR="000771E7">
                <w:rPr>
                  <w:color w:val="000000"/>
                </w:rPr>
                <w:t>-</w:t>
              </w:r>
            </w:ins>
            <w:del w:id="448" w:author="Huawei" w:date="2021-02-02T15:02:00Z">
              <w:r w:rsidRPr="00204B45" w:rsidDel="000771E7">
                <w:rPr>
                  <w:color w:val="000000"/>
                </w:rPr>
                <w:delText>+</w:delText>
              </w:r>
            </w:del>
            <w:r w:rsidRPr="00204B45">
              <w:rPr>
                <w:color w:val="000000"/>
              </w:rPr>
              <w:t>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46F4F3CE" w:rsidR="002758FB" w:rsidRPr="00204B45" w:rsidRDefault="002758FB" w:rsidP="0052244B">
            <w:pPr>
              <w:pStyle w:val="TAC"/>
              <w:rPr>
                <w:color w:val="000000"/>
              </w:rPr>
            </w:pPr>
            <w:r w:rsidRPr="00204B45">
              <w:rPr>
                <w:color w:val="000000"/>
              </w:rPr>
              <w:t>12</w:t>
            </w:r>
            <w:ins w:id="449" w:author="Huawei" w:date="2021-02-02T15:02:00Z">
              <w:r w:rsidR="000771E7">
                <w:rPr>
                  <w:color w:val="000000"/>
                </w:rPr>
                <w:t>-</w:t>
              </w:r>
            </w:ins>
            <w:del w:id="450" w:author="Huawei" w:date="2021-02-02T15:02:00Z">
              <w:r w:rsidRPr="00204B45" w:rsidDel="000771E7">
                <w:rPr>
                  <w:color w:val="000000"/>
                </w:rPr>
                <w:delText>+</w:delText>
              </w:r>
            </w:del>
            <w:r w:rsidRPr="00204B45">
              <w:rPr>
                <w:color w:val="000000"/>
              </w:rPr>
              <w:t>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3E3A03A6" w:rsidR="002758FB" w:rsidRPr="00204B45" w:rsidRDefault="002758FB" w:rsidP="0052244B">
            <w:pPr>
              <w:pStyle w:val="TAC"/>
              <w:rPr>
                <w:color w:val="000000"/>
              </w:rPr>
            </w:pPr>
            <w:r w:rsidRPr="00204B45">
              <w:rPr>
                <w:color w:val="000000"/>
              </w:rPr>
              <w:t>9</w:t>
            </w:r>
            <w:ins w:id="451" w:author="Huawei" w:date="2021-02-02T15:02:00Z">
              <w:r w:rsidR="000771E7">
                <w:rPr>
                  <w:color w:val="000000"/>
                </w:rPr>
                <w:t>-</w:t>
              </w:r>
            </w:ins>
            <w:del w:id="452" w:author="Huawei" w:date="2021-02-02T15:02:00Z">
              <w:r w:rsidRPr="00204B45" w:rsidDel="000771E7">
                <w:rPr>
                  <w:color w:val="000000"/>
                </w:rPr>
                <w:delText>+</w:delText>
              </w:r>
            </w:del>
            <w:r w:rsidRPr="00204B45">
              <w:rPr>
                <w:color w:val="000000"/>
              </w:rPr>
              <w:t>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52AABAAA" w:rsidR="002758FB" w:rsidRPr="00204B45" w:rsidRDefault="002758FB" w:rsidP="0052244B">
            <w:pPr>
              <w:pStyle w:val="TAC"/>
              <w:rPr>
                <w:color w:val="000000"/>
              </w:rPr>
            </w:pPr>
            <w:r w:rsidRPr="00204B45">
              <w:rPr>
                <w:color w:val="000000"/>
              </w:rPr>
              <w:t>14</w:t>
            </w:r>
            <w:ins w:id="453" w:author="Huawei" w:date="2021-02-02T15:02:00Z">
              <w:r w:rsidR="000771E7">
                <w:rPr>
                  <w:color w:val="000000"/>
                </w:rPr>
                <w:t>-</w:t>
              </w:r>
            </w:ins>
            <w:del w:id="454" w:author="Huawei" w:date="2021-02-02T15:02:00Z">
              <w:r w:rsidRPr="00204B45" w:rsidDel="000771E7">
                <w:rPr>
                  <w:color w:val="000000"/>
                </w:rPr>
                <w:delText>+</w:delText>
              </w:r>
            </w:del>
            <w:r w:rsidRPr="00204B45">
              <w:rPr>
                <w:color w:val="000000"/>
              </w:rPr>
              <w:t>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AC7F0E8" w:rsidR="002758FB" w:rsidRPr="00204B45" w:rsidRDefault="002758FB" w:rsidP="0052244B">
            <w:pPr>
              <w:pStyle w:val="TAC"/>
              <w:rPr>
                <w:color w:val="000000"/>
              </w:rPr>
            </w:pPr>
            <w:r w:rsidRPr="00204B45">
              <w:rPr>
                <w:color w:val="000000"/>
              </w:rPr>
              <w:t>9</w:t>
            </w:r>
            <w:ins w:id="455" w:author="Huawei" w:date="2021-02-02T15:02:00Z">
              <w:r w:rsidR="000771E7">
                <w:rPr>
                  <w:color w:val="000000"/>
                </w:rPr>
                <w:t>-</w:t>
              </w:r>
            </w:ins>
            <w:del w:id="456" w:author="Huawei" w:date="2021-02-02T15:02:00Z">
              <w:r w:rsidRPr="00204B45" w:rsidDel="000771E7">
                <w:rPr>
                  <w:color w:val="000000"/>
                </w:rPr>
                <w:delText>+</w:delText>
              </w:r>
            </w:del>
            <w:r w:rsidRPr="00204B45">
              <w:rPr>
                <w:color w:val="000000"/>
              </w:rPr>
              <w:t>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6371FCB9" w:rsidR="002758FB" w:rsidRPr="00204B45" w:rsidRDefault="002758FB" w:rsidP="0052244B">
            <w:pPr>
              <w:pStyle w:val="TAC"/>
              <w:rPr>
                <w:color w:val="000000"/>
              </w:rPr>
            </w:pPr>
            <w:r w:rsidRPr="00204B45">
              <w:rPr>
                <w:color w:val="000000"/>
              </w:rPr>
              <w:t>14</w:t>
            </w:r>
            <w:ins w:id="457" w:author="Huawei" w:date="2021-02-02T15:02:00Z">
              <w:r w:rsidR="000771E7">
                <w:rPr>
                  <w:color w:val="000000"/>
                </w:rPr>
                <w:t>-</w:t>
              </w:r>
            </w:ins>
            <w:del w:id="458" w:author="Huawei" w:date="2021-02-02T15:02:00Z">
              <w:r w:rsidRPr="00204B45" w:rsidDel="000771E7">
                <w:rPr>
                  <w:color w:val="000000"/>
                </w:rPr>
                <w:delText>+</w:delText>
              </w:r>
            </w:del>
            <w:r w:rsidRPr="00204B45">
              <w:rPr>
                <w:color w:val="000000"/>
              </w:rPr>
              <w:t>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26F93C92" w:rsidR="002758FB" w:rsidRPr="00204B45" w:rsidRDefault="002758FB" w:rsidP="0052244B">
            <w:pPr>
              <w:pStyle w:val="TAC"/>
              <w:rPr>
                <w:color w:val="000000"/>
              </w:rPr>
            </w:pPr>
            <w:r w:rsidRPr="00204B45">
              <w:rPr>
                <w:color w:val="000000"/>
              </w:rPr>
              <w:t>8</w:t>
            </w:r>
            <w:ins w:id="459" w:author="Huawei" w:date="2021-02-02T15:02:00Z">
              <w:r w:rsidR="000771E7">
                <w:rPr>
                  <w:color w:val="000000"/>
                </w:rPr>
                <w:t>-</w:t>
              </w:r>
            </w:ins>
            <w:del w:id="460" w:author="Huawei" w:date="2021-02-02T15:02:00Z">
              <w:r w:rsidRPr="00204B45" w:rsidDel="000771E7">
                <w:rPr>
                  <w:color w:val="000000"/>
                </w:rPr>
                <w:delText>+</w:delText>
              </w:r>
            </w:del>
            <w:r w:rsidRPr="00204B45">
              <w:rPr>
                <w:color w:val="000000"/>
              </w:rPr>
              <w:t>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42956E14" w:rsidR="002758FB" w:rsidRPr="00204B45" w:rsidRDefault="002758FB" w:rsidP="0052244B">
            <w:pPr>
              <w:pStyle w:val="TAC"/>
              <w:rPr>
                <w:color w:val="000000"/>
              </w:rPr>
            </w:pPr>
            <w:r w:rsidRPr="00204B45">
              <w:rPr>
                <w:color w:val="000000"/>
              </w:rPr>
              <w:t>14</w:t>
            </w:r>
            <w:ins w:id="461" w:author="Huawei" w:date="2021-02-02T15:02:00Z">
              <w:r w:rsidR="000771E7">
                <w:rPr>
                  <w:color w:val="000000"/>
                </w:rPr>
                <w:t>-</w:t>
              </w:r>
            </w:ins>
            <w:del w:id="462" w:author="Huawei" w:date="2021-02-02T15:02:00Z">
              <w:r w:rsidRPr="00204B45" w:rsidDel="000771E7">
                <w:rPr>
                  <w:color w:val="000000"/>
                </w:rPr>
                <w:delText>+</w:delText>
              </w:r>
            </w:del>
            <w:r w:rsidRPr="00204B45">
              <w:rPr>
                <w:color w:val="000000"/>
              </w:rPr>
              <w:t>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2DF62C71" w:rsidR="002758FB" w:rsidRPr="00204B45" w:rsidRDefault="002758FB" w:rsidP="002758FB">
      <w:pPr>
        <w:pStyle w:val="TH"/>
        <w:rPr>
          <w:b w:val="0"/>
          <w:color w:val="000000"/>
        </w:rPr>
      </w:pPr>
      <w:r w:rsidRPr="00204B45">
        <w:rPr>
          <w:color w:val="000000"/>
        </w:rPr>
        <w:lastRenderedPageBreak/>
        <w:t xml:space="preserve">Table 6.2B.3.1.5.2-5: UE Power Class 2 test requirements for NS_04, </w:t>
      </w:r>
      <w:ins w:id="463" w:author="Huawei" w:date="2021-02-02T15:14:00Z">
        <w:r w:rsidR="00C542EC" w:rsidRPr="00204B45">
          <w:rPr>
            <w:bCs/>
          </w:rPr>
          <w:t>supporting dynamic power sharing</w:t>
        </w:r>
        <w:r w:rsidR="00C542EC" w:rsidRPr="00204B45">
          <w:t xml:space="preserve"> </w:t>
        </w:r>
        <w:r w:rsidR="00C542EC">
          <w:t xml:space="preserve">and </w:t>
        </w:r>
      </w:ins>
      <w:r w:rsidRPr="00204B45">
        <w:rPr>
          <w:color w:val="000000"/>
        </w:rPr>
        <w:t>E-UTRA UL transmission not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2F687DD8" w14:textId="36D0CCCF" w:rsidTr="0052244B">
        <w:trPr>
          <w:trHeight w:val="455"/>
          <w:del w:id="464"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5406941F" w:rsidR="002758FB" w:rsidRPr="00204B45" w:rsidDel="000771E7" w:rsidRDefault="002758FB" w:rsidP="0052244B">
            <w:pPr>
              <w:pStyle w:val="TAH"/>
              <w:rPr>
                <w:del w:id="465" w:author="Huawei" w:date="2021-02-02T15:06:00Z"/>
                <w:color w:val="000000"/>
              </w:rPr>
            </w:pPr>
            <w:del w:id="466" w:author="Huawei" w:date="2021-02-02T15:06: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4BF2F440" w:rsidR="002758FB" w:rsidRPr="00204B45" w:rsidDel="000771E7" w:rsidRDefault="002758FB" w:rsidP="0052244B">
            <w:pPr>
              <w:pStyle w:val="TAH"/>
              <w:rPr>
                <w:del w:id="467" w:author="Huawei" w:date="2021-02-02T15:06:00Z"/>
                <w:rFonts w:cs="Arial"/>
                <w:bCs/>
                <w:color w:val="000000"/>
                <w:szCs w:val="18"/>
                <w:lang w:eastAsia="sv-SE"/>
              </w:rPr>
            </w:pPr>
            <w:del w:id="468" w:author="Huawei" w:date="2021-02-02T15:06: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4291286C" w:rsidR="002758FB" w:rsidRPr="00204B45" w:rsidDel="000771E7" w:rsidRDefault="002758FB" w:rsidP="0052244B">
            <w:pPr>
              <w:pStyle w:val="TAH"/>
              <w:rPr>
                <w:del w:id="469" w:author="Huawei" w:date="2021-02-02T15:06:00Z"/>
                <w:rFonts w:cs="Arial"/>
                <w:bCs/>
                <w:color w:val="000000"/>
                <w:szCs w:val="18"/>
              </w:rPr>
            </w:pPr>
            <w:del w:id="470" w:author="Huawei" w:date="2021-02-02T15:06: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445A715D" w:rsidR="002758FB" w:rsidRPr="00204B45" w:rsidDel="000771E7" w:rsidRDefault="002758FB" w:rsidP="0052244B">
            <w:pPr>
              <w:pStyle w:val="TAH"/>
              <w:rPr>
                <w:del w:id="471" w:author="Huawei" w:date="2021-02-02T15:06:00Z"/>
                <w:rFonts w:cs="Arial"/>
                <w:bCs/>
                <w:color w:val="000000"/>
                <w:szCs w:val="18"/>
              </w:rPr>
            </w:pPr>
            <w:del w:id="472"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60FD6F57" w:rsidR="002758FB" w:rsidRPr="00204B45" w:rsidDel="000771E7" w:rsidRDefault="002758FB" w:rsidP="0052244B">
            <w:pPr>
              <w:pStyle w:val="TAH"/>
              <w:rPr>
                <w:del w:id="473" w:author="Huawei" w:date="2021-02-02T15:06:00Z"/>
                <w:rFonts w:cs="Arial"/>
                <w:bCs/>
                <w:color w:val="000000"/>
                <w:szCs w:val="18"/>
              </w:rPr>
            </w:pPr>
            <w:del w:id="474"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2B43026C" w:rsidR="002758FB" w:rsidRPr="00204B45" w:rsidDel="000771E7" w:rsidRDefault="002758FB" w:rsidP="0052244B">
            <w:pPr>
              <w:pStyle w:val="TAH"/>
              <w:rPr>
                <w:del w:id="475" w:author="Huawei" w:date="2021-02-02T15:06:00Z"/>
                <w:rFonts w:cs="Arial"/>
                <w:bCs/>
                <w:color w:val="000000"/>
                <w:szCs w:val="18"/>
              </w:rPr>
            </w:pPr>
            <w:del w:id="476"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5D79972E" w:rsidR="002758FB" w:rsidRPr="00204B45" w:rsidDel="000771E7" w:rsidRDefault="002758FB" w:rsidP="0052244B">
            <w:pPr>
              <w:pStyle w:val="TAH"/>
              <w:rPr>
                <w:del w:id="477" w:author="Huawei" w:date="2021-02-02T15:06:00Z"/>
                <w:rFonts w:cs="Arial"/>
                <w:bCs/>
                <w:color w:val="000000"/>
                <w:szCs w:val="18"/>
              </w:rPr>
            </w:pPr>
            <w:del w:id="478"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1CA9A7CA" w:rsidR="002758FB" w:rsidRPr="00204B45" w:rsidDel="000771E7" w:rsidRDefault="002758FB" w:rsidP="0052244B">
            <w:pPr>
              <w:pStyle w:val="TAH"/>
              <w:rPr>
                <w:del w:id="479" w:author="Huawei" w:date="2021-02-02T15:06:00Z"/>
                <w:rFonts w:cs="Arial"/>
                <w:bCs/>
                <w:color w:val="000000"/>
                <w:szCs w:val="18"/>
              </w:rPr>
            </w:pPr>
            <w:del w:id="480" w:author="Huawei" w:date="2021-02-02T15:06: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3396AF53" w:rsidR="002758FB" w:rsidRPr="00204B45" w:rsidDel="000771E7" w:rsidRDefault="002758FB" w:rsidP="0052244B">
            <w:pPr>
              <w:pStyle w:val="TAH"/>
              <w:rPr>
                <w:del w:id="481" w:author="Huawei" w:date="2021-02-02T15:06:00Z"/>
                <w:rFonts w:cs="Arial"/>
                <w:bCs/>
                <w:color w:val="000000"/>
                <w:szCs w:val="18"/>
              </w:rPr>
            </w:pPr>
            <w:del w:id="482" w:author="Huawei" w:date="2021-02-02T15:06:00Z">
              <w:r w:rsidRPr="00204B45" w:rsidDel="000771E7">
                <w:rPr>
                  <w:rFonts w:cs="Arial"/>
                  <w:bCs/>
                  <w:color w:val="000000"/>
                  <w:szCs w:val="18"/>
                </w:rPr>
                <w:delText>Lower limit (dBm)</w:delText>
              </w:r>
            </w:del>
          </w:p>
        </w:tc>
      </w:tr>
      <w:tr w:rsidR="002758FB" w:rsidRPr="00204B45" w:rsidDel="000771E7" w14:paraId="5DAC5983" w14:textId="6C1049C8" w:rsidTr="0052244B">
        <w:trPr>
          <w:trHeight w:val="77"/>
          <w:del w:id="483"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5F123DEB" w:rsidR="002758FB" w:rsidRPr="00204B45" w:rsidDel="000771E7" w:rsidRDefault="002758FB" w:rsidP="0052244B">
            <w:pPr>
              <w:pStyle w:val="TAC"/>
              <w:rPr>
                <w:del w:id="484" w:author="Huawei" w:date="2021-02-02T15:06:00Z"/>
                <w:color w:val="000000"/>
              </w:rPr>
            </w:pPr>
            <w:del w:id="485" w:author="Huawei" w:date="2021-02-02T15:06: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59DE50C4" w:rsidR="002758FB" w:rsidRPr="00204B45" w:rsidDel="000771E7" w:rsidRDefault="002758FB" w:rsidP="0052244B">
            <w:pPr>
              <w:pStyle w:val="TAC"/>
              <w:rPr>
                <w:del w:id="486" w:author="Huawei" w:date="2021-02-02T15:06:00Z"/>
                <w:color w:val="000000"/>
              </w:rPr>
            </w:pPr>
            <w:del w:id="487"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40CD4B5D" w:rsidR="002758FB" w:rsidRPr="00204B45" w:rsidDel="000771E7" w:rsidRDefault="002758FB" w:rsidP="0052244B">
            <w:pPr>
              <w:pStyle w:val="TAC"/>
              <w:rPr>
                <w:del w:id="488" w:author="Huawei" w:date="2021-02-02T15:06:00Z"/>
                <w:color w:val="000000"/>
              </w:rPr>
            </w:pPr>
            <w:del w:id="489" w:author="Huawei" w:date="2021-02-02T15:06: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1ED118A9" w:rsidR="002758FB" w:rsidRPr="00204B45" w:rsidDel="000771E7" w:rsidRDefault="002758FB" w:rsidP="0052244B">
            <w:pPr>
              <w:pStyle w:val="TAC"/>
              <w:rPr>
                <w:del w:id="490" w:author="Huawei" w:date="2021-02-02T15:06:00Z"/>
                <w:color w:val="000000"/>
              </w:rPr>
            </w:pPr>
            <w:del w:id="491" w:author="Huawei" w:date="2021-02-02T15:06:00Z">
              <w:r w:rsidRPr="00204B45" w:rsidDel="000771E7">
                <w:rPr>
                  <w:color w:val="000000"/>
                </w:rPr>
                <w:delText>23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56ABD81F" w:rsidR="002758FB" w:rsidRPr="00204B45" w:rsidDel="000771E7" w:rsidRDefault="002758FB" w:rsidP="0052244B">
            <w:pPr>
              <w:pStyle w:val="TAC"/>
              <w:rPr>
                <w:del w:id="492" w:author="Huawei" w:date="2021-02-02T15:06:00Z"/>
                <w:color w:val="000000"/>
              </w:rPr>
            </w:pPr>
            <w:del w:id="493"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198EF71A" w:rsidR="002758FB" w:rsidRPr="00204B45" w:rsidDel="000771E7" w:rsidRDefault="002758FB" w:rsidP="0052244B">
            <w:pPr>
              <w:pStyle w:val="TAC"/>
              <w:rPr>
                <w:del w:id="494" w:author="Huawei" w:date="2021-02-02T15:06:00Z"/>
                <w:color w:val="000000"/>
              </w:rPr>
            </w:pPr>
            <w:del w:id="495"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1CAA721F" w:rsidR="002758FB" w:rsidRPr="00204B45" w:rsidDel="000771E7" w:rsidRDefault="002758FB" w:rsidP="0052244B">
            <w:pPr>
              <w:pStyle w:val="TAC"/>
              <w:rPr>
                <w:del w:id="496" w:author="Huawei" w:date="2021-02-02T15:06:00Z"/>
                <w:color w:val="000000"/>
              </w:rPr>
            </w:pPr>
            <w:del w:id="497"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51E8C24A" w:rsidR="002758FB" w:rsidRPr="00204B45" w:rsidDel="000771E7" w:rsidRDefault="002758FB" w:rsidP="0052244B">
            <w:pPr>
              <w:pStyle w:val="TAC"/>
              <w:rPr>
                <w:del w:id="498" w:author="Huawei" w:date="2021-02-02T15:06:00Z"/>
                <w:color w:val="000000"/>
              </w:rPr>
            </w:pPr>
            <w:del w:id="499"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11D9D014" w:rsidR="002758FB" w:rsidRPr="00204B45" w:rsidDel="000771E7" w:rsidRDefault="002758FB" w:rsidP="0052244B">
            <w:pPr>
              <w:pStyle w:val="TAC"/>
              <w:rPr>
                <w:del w:id="500" w:author="Huawei" w:date="2021-02-02T15:06:00Z"/>
                <w:color w:val="000000"/>
              </w:rPr>
            </w:pPr>
            <w:del w:id="501" w:author="Huawei" w:date="2021-02-02T15:06:00Z">
              <w:r w:rsidRPr="00204B45" w:rsidDel="000771E7">
                <w:rPr>
                  <w:color w:val="000000"/>
                </w:rPr>
                <w:delText>21</w:delText>
              </w:r>
            </w:del>
            <w:del w:id="502" w:author="Huawei" w:date="2021-02-02T15:02:00Z">
              <w:r w:rsidRPr="00204B45" w:rsidDel="000771E7">
                <w:rPr>
                  <w:color w:val="000000"/>
                </w:rPr>
                <w:delText>+</w:delText>
              </w:r>
            </w:del>
            <w:del w:id="503" w:author="Huawei" w:date="2021-02-02T15:06:00Z">
              <w:r w:rsidRPr="00204B45" w:rsidDel="000771E7">
                <w:rPr>
                  <w:color w:val="000000"/>
                </w:rPr>
                <w:delText>TT</w:delText>
              </w:r>
            </w:del>
          </w:p>
        </w:tc>
      </w:tr>
      <w:tr w:rsidR="002758FB" w:rsidRPr="00204B45" w:rsidDel="000771E7" w14:paraId="43D2E52A" w14:textId="10852A92" w:rsidTr="0052244B">
        <w:trPr>
          <w:trHeight w:val="77"/>
          <w:del w:id="504"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47EB788A" w:rsidR="002758FB" w:rsidRPr="00204B45" w:rsidDel="000771E7" w:rsidRDefault="002758FB" w:rsidP="0052244B">
            <w:pPr>
              <w:pStyle w:val="TAC"/>
              <w:rPr>
                <w:del w:id="505" w:author="Huawei" w:date="2021-02-02T15:06:00Z"/>
                <w:color w:val="000000"/>
              </w:rPr>
            </w:pPr>
            <w:del w:id="506" w:author="Huawei" w:date="2021-02-02T15:06: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2F7C1BC7" w:rsidR="002758FB" w:rsidRPr="00204B45" w:rsidDel="000771E7" w:rsidRDefault="002758FB" w:rsidP="0052244B">
            <w:pPr>
              <w:pStyle w:val="TAC"/>
              <w:rPr>
                <w:del w:id="507" w:author="Huawei" w:date="2021-02-02T15:06:00Z"/>
                <w:color w:val="000000"/>
              </w:rPr>
            </w:pPr>
            <w:del w:id="508"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47426C5F" w:rsidR="002758FB" w:rsidRPr="00204B45" w:rsidDel="000771E7" w:rsidRDefault="002758FB" w:rsidP="0052244B">
            <w:pPr>
              <w:pStyle w:val="TAC"/>
              <w:rPr>
                <w:del w:id="509" w:author="Huawei" w:date="2021-02-02T15:06:00Z"/>
                <w:color w:val="000000"/>
              </w:rPr>
            </w:pPr>
            <w:del w:id="510" w:author="Huawei" w:date="2021-02-02T15:06: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5A445280" w:rsidR="002758FB" w:rsidRPr="00204B45" w:rsidDel="000771E7" w:rsidRDefault="002758FB" w:rsidP="0052244B">
            <w:pPr>
              <w:pStyle w:val="TAC"/>
              <w:rPr>
                <w:del w:id="511" w:author="Huawei" w:date="2021-02-02T15:06:00Z"/>
                <w:color w:val="000000"/>
              </w:rPr>
            </w:pPr>
            <w:del w:id="512" w:author="Huawei" w:date="2021-02-02T15:06:00Z">
              <w:r w:rsidRPr="00204B45" w:rsidDel="000771E7">
                <w:rPr>
                  <w:color w:val="000000"/>
                </w:rPr>
                <w:delText>22.5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0A1DD81D" w:rsidR="002758FB" w:rsidRPr="00204B45" w:rsidDel="000771E7" w:rsidRDefault="002758FB" w:rsidP="0052244B">
            <w:pPr>
              <w:pStyle w:val="TAC"/>
              <w:rPr>
                <w:del w:id="513" w:author="Huawei" w:date="2021-02-02T15:06:00Z"/>
                <w:color w:val="000000"/>
              </w:rPr>
            </w:pPr>
            <w:del w:id="514"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35F87B52" w:rsidR="002758FB" w:rsidRPr="00204B45" w:rsidDel="000771E7" w:rsidRDefault="002758FB" w:rsidP="0052244B">
            <w:pPr>
              <w:pStyle w:val="TAC"/>
              <w:rPr>
                <w:del w:id="515" w:author="Huawei" w:date="2021-02-02T15:06:00Z"/>
                <w:color w:val="000000"/>
              </w:rPr>
            </w:pPr>
            <w:del w:id="516"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189FC7C4" w:rsidR="002758FB" w:rsidRPr="00204B45" w:rsidDel="000771E7" w:rsidRDefault="002758FB" w:rsidP="0052244B">
            <w:pPr>
              <w:pStyle w:val="TAC"/>
              <w:rPr>
                <w:del w:id="517" w:author="Huawei" w:date="2021-02-02T15:06:00Z"/>
                <w:color w:val="000000"/>
              </w:rPr>
            </w:pPr>
            <w:del w:id="518"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44BF6EEA" w:rsidR="002758FB" w:rsidRPr="00204B45" w:rsidDel="000771E7" w:rsidRDefault="002758FB" w:rsidP="0052244B">
            <w:pPr>
              <w:pStyle w:val="TAC"/>
              <w:rPr>
                <w:del w:id="519" w:author="Huawei" w:date="2021-02-02T15:06:00Z"/>
                <w:color w:val="000000"/>
              </w:rPr>
            </w:pPr>
            <w:del w:id="520"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04140EB7" w:rsidR="002758FB" w:rsidRPr="00204B45" w:rsidDel="000771E7" w:rsidRDefault="002758FB" w:rsidP="0052244B">
            <w:pPr>
              <w:pStyle w:val="TAC"/>
              <w:rPr>
                <w:del w:id="521" w:author="Huawei" w:date="2021-02-02T15:06:00Z"/>
                <w:color w:val="000000"/>
              </w:rPr>
            </w:pPr>
            <w:del w:id="522" w:author="Huawei" w:date="2021-02-02T15:06:00Z">
              <w:r w:rsidRPr="00204B45" w:rsidDel="000771E7">
                <w:rPr>
                  <w:color w:val="000000"/>
                </w:rPr>
                <w:delText>20.5</w:delText>
              </w:r>
            </w:del>
            <w:del w:id="523" w:author="Huawei" w:date="2021-02-02T15:02:00Z">
              <w:r w:rsidRPr="00204B45" w:rsidDel="000771E7">
                <w:rPr>
                  <w:color w:val="000000"/>
                </w:rPr>
                <w:delText>+</w:delText>
              </w:r>
            </w:del>
            <w:del w:id="524" w:author="Huawei" w:date="2021-02-02T15:06:00Z">
              <w:r w:rsidRPr="00204B45" w:rsidDel="000771E7">
                <w:rPr>
                  <w:color w:val="000000"/>
                </w:rPr>
                <w:delText>TT</w:delText>
              </w:r>
            </w:del>
          </w:p>
        </w:tc>
      </w:tr>
      <w:tr w:rsidR="000771E7" w:rsidRPr="00204B45" w:rsidDel="000771E7" w14:paraId="531411E2" w14:textId="34DE46B2" w:rsidTr="0052244B">
        <w:trPr>
          <w:trHeight w:val="94"/>
          <w:del w:id="525"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4E93D8D0" w:rsidR="000771E7" w:rsidRPr="00204B45" w:rsidDel="000771E7" w:rsidRDefault="000771E7" w:rsidP="000771E7">
            <w:pPr>
              <w:pStyle w:val="TAC"/>
              <w:rPr>
                <w:del w:id="526" w:author="Huawei" w:date="2021-02-02T15:06:00Z"/>
                <w:color w:val="000000"/>
              </w:rPr>
            </w:pPr>
            <w:del w:id="527" w:author="Huawei" w:date="2021-02-02T15:06: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1754ECD1" w14:textId="18F177B6" w:rsidR="000771E7" w:rsidRPr="00204B45" w:rsidDel="000771E7" w:rsidRDefault="000771E7" w:rsidP="000771E7">
            <w:pPr>
              <w:pStyle w:val="TAC"/>
              <w:rPr>
                <w:del w:id="528" w:author="Huawei" w:date="2021-02-02T15:06:00Z"/>
                <w:color w:val="000000"/>
              </w:rPr>
            </w:pPr>
            <w:del w:id="529"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028A33EC" w:rsidR="000771E7" w:rsidRPr="00204B45" w:rsidDel="000771E7" w:rsidRDefault="000771E7" w:rsidP="000771E7">
            <w:pPr>
              <w:pStyle w:val="TAC"/>
              <w:rPr>
                <w:del w:id="530" w:author="Huawei" w:date="2021-02-02T15:06:00Z"/>
                <w:color w:val="000000"/>
              </w:rPr>
            </w:pPr>
            <w:del w:id="531" w:author="Huawei" w:date="2021-02-02T15:06:00Z">
              <w:r w:rsidRPr="00204B45" w:rsidDel="000771E7">
                <w:rPr>
                  <w:color w:val="000000"/>
                </w:rPr>
                <w:delText>4.5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0AF69E0F" w:rsidR="000771E7" w:rsidRPr="00204B45" w:rsidDel="000771E7" w:rsidRDefault="000771E7" w:rsidP="000771E7">
            <w:pPr>
              <w:pStyle w:val="TAC"/>
              <w:rPr>
                <w:del w:id="532" w:author="Huawei" w:date="2021-02-02T15:06:00Z"/>
                <w:color w:val="000000"/>
              </w:rPr>
            </w:pPr>
            <w:del w:id="533" w:author="Huawei" w:date="2021-02-02T15:06:00Z">
              <w:r w:rsidRPr="00204B45" w:rsidDel="000771E7">
                <w:rPr>
                  <w:color w:val="000000"/>
                </w:rPr>
                <w:delText>21.5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321A5735" w:rsidR="000771E7" w:rsidRPr="00204B45" w:rsidDel="000771E7" w:rsidRDefault="000771E7" w:rsidP="000771E7">
            <w:pPr>
              <w:pStyle w:val="TAC"/>
              <w:rPr>
                <w:del w:id="534" w:author="Huawei" w:date="2021-02-02T15:06:00Z"/>
                <w:color w:val="000000"/>
              </w:rPr>
            </w:pPr>
            <w:del w:id="535"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379047BD" w:rsidR="000771E7" w:rsidRPr="00204B45" w:rsidDel="000771E7" w:rsidRDefault="000771E7" w:rsidP="000771E7">
            <w:pPr>
              <w:pStyle w:val="TAC"/>
              <w:rPr>
                <w:del w:id="536" w:author="Huawei" w:date="2021-02-02T15:06:00Z"/>
                <w:color w:val="000000"/>
              </w:rPr>
            </w:pPr>
            <w:del w:id="537" w:author="Huawei" w:date="2021-02-02T15:06:00Z">
              <w:r w:rsidRPr="00204B45" w:rsidDel="000771E7">
                <w:rPr>
                  <w:color w:val="000000"/>
                </w:rPr>
                <w:delText>3</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351CF0CB" w:rsidR="000771E7" w:rsidRPr="00204B45" w:rsidDel="000771E7" w:rsidRDefault="000771E7" w:rsidP="000771E7">
            <w:pPr>
              <w:pStyle w:val="TAC"/>
              <w:rPr>
                <w:del w:id="538" w:author="Huawei" w:date="2021-02-02T15:06:00Z"/>
                <w:color w:val="000000"/>
              </w:rPr>
            </w:pPr>
            <w:del w:id="539"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324E76B6" w:rsidR="000771E7" w:rsidRPr="00204B45" w:rsidDel="000771E7" w:rsidRDefault="000771E7" w:rsidP="000771E7">
            <w:pPr>
              <w:pStyle w:val="TAC"/>
              <w:rPr>
                <w:del w:id="540" w:author="Huawei" w:date="2021-02-02T15:06:00Z"/>
                <w:color w:val="000000"/>
              </w:rPr>
            </w:pPr>
            <w:del w:id="541"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41AD6A92" w:rsidR="000771E7" w:rsidRPr="00204B45" w:rsidDel="000771E7" w:rsidRDefault="000771E7" w:rsidP="000771E7">
            <w:pPr>
              <w:pStyle w:val="TAC"/>
              <w:rPr>
                <w:del w:id="542" w:author="Huawei" w:date="2021-02-02T15:06:00Z"/>
                <w:color w:val="000000"/>
              </w:rPr>
            </w:pPr>
            <w:del w:id="543" w:author="Huawei" w:date="2021-02-02T15:06:00Z">
              <w:r w:rsidRPr="00204B45" w:rsidDel="000771E7">
                <w:rPr>
                  <w:color w:val="000000"/>
                </w:rPr>
                <w:delText>18.5</w:delText>
              </w:r>
            </w:del>
            <w:del w:id="544" w:author="Huawei" w:date="2021-02-02T15:02:00Z">
              <w:r w:rsidRPr="00204B45" w:rsidDel="000771E7">
                <w:rPr>
                  <w:color w:val="000000"/>
                </w:rPr>
                <w:delText>+</w:delText>
              </w:r>
            </w:del>
            <w:del w:id="545" w:author="Huawei" w:date="2021-02-02T15:06:00Z">
              <w:r w:rsidRPr="00204B45" w:rsidDel="000771E7">
                <w:rPr>
                  <w:color w:val="000000"/>
                </w:rPr>
                <w:delText>TT</w:delText>
              </w:r>
            </w:del>
          </w:p>
        </w:tc>
      </w:tr>
      <w:tr w:rsidR="000771E7" w:rsidRPr="00204B45" w:rsidDel="000771E7" w14:paraId="53658166" w14:textId="77A83319" w:rsidTr="0052244B">
        <w:trPr>
          <w:trHeight w:val="131"/>
          <w:del w:id="546"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4E4AE478" w:rsidR="000771E7" w:rsidRPr="00204B45" w:rsidDel="000771E7" w:rsidRDefault="000771E7" w:rsidP="000771E7">
            <w:pPr>
              <w:pStyle w:val="TAC"/>
              <w:rPr>
                <w:del w:id="547" w:author="Huawei" w:date="2021-02-02T15:06:00Z"/>
                <w:color w:val="000000"/>
              </w:rPr>
            </w:pPr>
            <w:del w:id="548" w:author="Huawei" w:date="2021-02-02T15:06: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275963ED" w14:textId="2A2BA636" w:rsidR="000771E7" w:rsidRPr="00204B45" w:rsidDel="000771E7" w:rsidRDefault="000771E7" w:rsidP="000771E7">
            <w:pPr>
              <w:pStyle w:val="TAC"/>
              <w:rPr>
                <w:del w:id="549" w:author="Huawei" w:date="2021-02-02T15:06:00Z"/>
                <w:color w:val="000000"/>
              </w:rPr>
            </w:pPr>
            <w:del w:id="550"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67943E8E" w:rsidR="000771E7" w:rsidRPr="00204B45" w:rsidDel="000771E7" w:rsidRDefault="000771E7" w:rsidP="000771E7">
            <w:pPr>
              <w:pStyle w:val="TAC"/>
              <w:rPr>
                <w:del w:id="551" w:author="Huawei" w:date="2021-02-02T15:06:00Z"/>
                <w:color w:val="000000"/>
              </w:rPr>
            </w:pPr>
            <w:del w:id="552" w:author="Huawei" w:date="2021-02-02T15:06:00Z">
              <w:r w:rsidRPr="00204B45" w:rsidDel="000771E7">
                <w:rPr>
                  <w:color w:val="000000"/>
                </w:rPr>
                <w:delText>6.5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3D30BEBA" w:rsidR="000771E7" w:rsidRPr="00204B45" w:rsidDel="000771E7" w:rsidRDefault="000771E7" w:rsidP="000771E7">
            <w:pPr>
              <w:pStyle w:val="TAC"/>
              <w:rPr>
                <w:del w:id="553" w:author="Huawei" w:date="2021-02-02T15:06:00Z"/>
                <w:color w:val="000000"/>
              </w:rPr>
            </w:pPr>
            <w:del w:id="554" w:author="Huawei" w:date="2021-02-02T15:06: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1211CA0D" w:rsidR="000771E7" w:rsidRPr="00204B45" w:rsidDel="000771E7" w:rsidRDefault="000771E7" w:rsidP="000771E7">
            <w:pPr>
              <w:pStyle w:val="TAC"/>
              <w:rPr>
                <w:del w:id="555" w:author="Huawei" w:date="2021-02-02T15:06:00Z"/>
                <w:color w:val="000000"/>
              </w:rPr>
            </w:pPr>
            <w:del w:id="556"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4F811E74" w:rsidR="000771E7" w:rsidRPr="00204B45" w:rsidDel="000771E7" w:rsidRDefault="000771E7" w:rsidP="000771E7">
            <w:pPr>
              <w:pStyle w:val="TAC"/>
              <w:rPr>
                <w:del w:id="557" w:author="Huawei" w:date="2021-02-02T15:06:00Z"/>
                <w:color w:val="000000"/>
              </w:rPr>
            </w:pPr>
            <w:del w:id="558" w:author="Huawei" w:date="2021-02-02T15:06: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277A17CB" w:rsidR="000771E7" w:rsidRPr="00204B45" w:rsidDel="000771E7" w:rsidRDefault="000771E7" w:rsidP="000771E7">
            <w:pPr>
              <w:pStyle w:val="TAC"/>
              <w:rPr>
                <w:del w:id="559" w:author="Huawei" w:date="2021-02-02T15:06:00Z"/>
                <w:color w:val="000000"/>
              </w:rPr>
            </w:pPr>
            <w:del w:id="560"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11EF7D72" w:rsidR="000771E7" w:rsidRPr="00204B45" w:rsidDel="000771E7" w:rsidRDefault="000771E7" w:rsidP="000771E7">
            <w:pPr>
              <w:pStyle w:val="TAC"/>
              <w:rPr>
                <w:del w:id="561" w:author="Huawei" w:date="2021-02-02T15:06:00Z"/>
                <w:color w:val="000000"/>
              </w:rPr>
            </w:pPr>
            <w:del w:id="562"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3E239F6F" w:rsidR="000771E7" w:rsidRPr="00204B45" w:rsidDel="000771E7" w:rsidRDefault="000771E7" w:rsidP="000771E7">
            <w:pPr>
              <w:pStyle w:val="TAC"/>
              <w:rPr>
                <w:del w:id="563" w:author="Huawei" w:date="2021-02-02T15:06:00Z"/>
                <w:color w:val="000000"/>
              </w:rPr>
            </w:pPr>
            <w:del w:id="564" w:author="Huawei" w:date="2021-02-02T15:06:00Z">
              <w:r w:rsidRPr="00204B45" w:rsidDel="000771E7">
                <w:rPr>
                  <w:color w:val="000000"/>
                </w:rPr>
                <w:delText>14.5</w:delText>
              </w:r>
            </w:del>
            <w:del w:id="565" w:author="Huawei" w:date="2021-02-02T15:02:00Z">
              <w:r w:rsidRPr="00204B45" w:rsidDel="000771E7">
                <w:rPr>
                  <w:color w:val="000000"/>
                </w:rPr>
                <w:delText>+</w:delText>
              </w:r>
            </w:del>
            <w:del w:id="566" w:author="Huawei" w:date="2021-02-02T15:06:00Z">
              <w:r w:rsidRPr="00204B45" w:rsidDel="000771E7">
                <w:rPr>
                  <w:color w:val="000000"/>
                </w:rPr>
                <w:delText>TT</w:delText>
              </w:r>
            </w:del>
          </w:p>
        </w:tc>
      </w:tr>
      <w:tr w:rsidR="000771E7" w:rsidRPr="00204B45" w:rsidDel="000771E7" w14:paraId="488CF664" w14:textId="1D4E2047" w:rsidTr="0052244B">
        <w:trPr>
          <w:trHeight w:val="131"/>
          <w:del w:id="567" w:author="Huawei" w:date="2021-02-02T15:06: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46098327" w:rsidR="000771E7" w:rsidRPr="00204B45" w:rsidDel="000771E7" w:rsidRDefault="000771E7" w:rsidP="000771E7">
            <w:pPr>
              <w:pStyle w:val="TAN"/>
              <w:rPr>
                <w:del w:id="568" w:author="Huawei" w:date="2021-02-02T15:06:00Z"/>
                <w:color w:val="000000"/>
              </w:rPr>
            </w:pPr>
            <w:del w:id="569" w:author="Huawei" w:date="2021-02-02T15:06:00Z">
              <w:r w:rsidRPr="00204B45" w:rsidDel="000771E7">
                <w:rPr>
                  <w:color w:val="000000"/>
                </w:rPr>
                <w:delText>NOTE 1:</w:delText>
              </w:r>
              <w:r w:rsidRPr="00204B45" w:rsidDel="000771E7">
                <w:rPr>
                  <w:color w:val="000000"/>
                </w:rPr>
                <w:tab/>
                <w:delText>Test configuration IDs with transmission overlap</w:delText>
              </w:r>
            </w:del>
            <w:del w:id="570" w:author="Huawei" w:date="2021-02-02T10:14:00Z">
              <w:r w:rsidRPr="00204B45" w:rsidDel="0019726D">
                <w:rPr>
                  <w:color w:val="000000"/>
                </w:rPr>
                <w:delText xml:space="preserve"> with full RB </w:delText>
              </w:r>
            </w:del>
            <w:del w:id="571" w:author="Huawei" w:date="2021-02-02T15:06:00Z">
              <w:r w:rsidRPr="00204B45" w:rsidDel="000771E7">
                <w:rPr>
                  <w:color w:val="000000"/>
                </w:rPr>
                <w:delText>allocation, requirements in TS 38.101-3 [4] apply.</w:delText>
              </w:r>
            </w:del>
          </w:p>
          <w:p w14:paraId="4F061BF6" w14:textId="18558DBC" w:rsidR="000771E7" w:rsidRPr="00204B45" w:rsidDel="000771E7" w:rsidRDefault="000771E7" w:rsidP="000771E7">
            <w:pPr>
              <w:pStyle w:val="TAN"/>
              <w:rPr>
                <w:del w:id="572" w:author="Huawei" w:date="2021-02-02T15:06:00Z"/>
                <w:color w:val="000000"/>
              </w:rPr>
            </w:pPr>
            <w:del w:id="573" w:author="Huawei" w:date="2021-02-02T15:06:00Z">
              <w:r w:rsidRPr="00204B45" w:rsidDel="000771E7">
                <w:rPr>
                  <w:color w:val="000000"/>
                </w:rPr>
                <w:delText>NOTE 2:</w:delText>
              </w:r>
              <w:r w:rsidRPr="00204B45" w:rsidDel="000771E7">
                <w:rPr>
                  <w:color w:val="000000"/>
                </w:rPr>
                <w:tab/>
                <w:delText>Test configuration IDs with transmission overlap</w:delText>
              </w:r>
            </w:del>
            <w:del w:id="574" w:author="Huawei" w:date="2021-02-02T10:15:00Z">
              <w:r w:rsidRPr="00204B45" w:rsidDel="0019726D">
                <w:rPr>
                  <w:color w:val="000000"/>
                </w:rPr>
                <w:delText xml:space="preserve"> with 1RB allocation</w:delText>
              </w:r>
            </w:del>
            <w:del w:id="575" w:author="Huawei" w:date="2021-02-02T15:06:00Z">
              <w:r w:rsidRPr="00204B45" w:rsidDel="000771E7">
                <w:rPr>
                  <w:color w:val="000000"/>
                </w:rPr>
                <w:delText xml:space="preserve">, </w:delText>
              </w:r>
            </w:del>
            <w:del w:id="576" w:author="Huawei" w:date="2021-02-02T10:35:00Z">
              <w:r w:rsidRPr="00204B45" w:rsidDel="001812F8">
                <w:rPr>
                  <w:color w:val="000000"/>
                </w:rPr>
                <w:delText>requirements in TS 38.101-3 [4] apply.</w:delText>
              </w:r>
            </w:del>
          </w:p>
          <w:p w14:paraId="386B8D66" w14:textId="56549125" w:rsidR="000771E7" w:rsidRPr="00204B45" w:rsidDel="000771E7" w:rsidRDefault="000771E7" w:rsidP="000771E7">
            <w:pPr>
              <w:pStyle w:val="TAN"/>
              <w:rPr>
                <w:del w:id="577" w:author="Huawei" w:date="2021-02-02T15:06:00Z"/>
                <w:color w:val="000000"/>
              </w:rPr>
            </w:pPr>
            <w:del w:id="578" w:author="Huawei" w:date="2021-02-02T15:06:00Z">
              <w:r w:rsidRPr="00204B45" w:rsidDel="000771E7">
                <w:rPr>
                  <w:color w:val="000000"/>
                </w:rPr>
                <w:delText>NOTE 3:</w:delText>
              </w:r>
              <w:r w:rsidRPr="00204B45" w:rsidDel="000771E7">
                <w:rPr>
                  <w:color w:val="000000"/>
                </w:rPr>
                <w:tab/>
              </w:r>
            </w:del>
            <w:del w:id="579" w:author="Huawei" w:date="2021-02-02T10:14:00Z">
              <w:r w:rsidRPr="00204B45" w:rsidDel="0019726D">
                <w:rPr>
                  <w:color w:val="000000"/>
                </w:rPr>
                <w:delText>Test configuration IDs with transmission overlap with edge full RB allocation, requirements in TS 38.101-3 [4] apply.</w:delText>
              </w:r>
            </w:del>
          </w:p>
          <w:p w14:paraId="111C6483" w14:textId="05512790" w:rsidR="000771E7" w:rsidRPr="00204B45" w:rsidDel="000771E7" w:rsidRDefault="000771E7" w:rsidP="000771E7">
            <w:pPr>
              <w:pStyle w:val="TAN"/>
              <w:rPr>
                <w:del w:id="580" w:author="Huawei" w:date="2021-02-02T15:06:00Z"/>
                <w:color w:val="000000"/>
              </w:rPr>
            </w:pPr>
            <w:del w:id="581" w:author="Huawei" w:date="2021-02-02T15:06:00Z">
              <w:r w:rsidRPr="00204B45" w:rsidDel="000771E7">
                <w:rPr>
                  <w:color w:val="000000"/>
                </w:rPr>
                <w:delText>NOTE 4:</w:delText>
              </w:r>
              <w:r w:rsidRPr="00204B45" w:rsidDel="000771E7">
                <w:rPr>
                  <w:color w:val="000000"/>
                </w:rPr>
                <w:tab/>
                <w:delText>When FIM3,low_block,low ≥ 2490.5 MHz (Case A)</w:delText>
              </w:r>
            </w:del>
          </w:p>
          <w:p w14:paraId="0948C2FF" w14:textId="3ED0885B" w:rsidR="000771E7" w:rsidRPr="00204B45" w:rsidDel="000771E7" w:rsidRDefault="000771E7" w:rsidP="000771E7">
            <w:pPr>
              <w:pStyle w:val="TAN"/>
              <w:rPr>
                <w:del w:id="582" w:author="Huawei" w:date="2021-02-02T15:06:00Z"/>
                <w:color w:val="000000"/>
              </w:rPr>
            </w:pPr>
            <w:del w:id="583" w:author="Huawei" w:date="2021-02-02T15:06:00Z">
              <w:r w:rsidRPr="00204B45" w:rsidDel="000771E7">
                <w:rPr>
                  <w:color w:val="000000"/>
                </w:rPr>
                <w:delText>NOTE 5:</w:delText>
              </w:r>
              <w:r w:rsidRPr="00204B45" w:rsidDel="000771E7">
                <w:rPr>
                  <w:color w:val="000000"/>
                </w:rPr>
                <w:tab/>
                <w:delText>When FIM3,low_block,low &lt; 2490.5 MHz (Case B)</w:delText>
              </w:r>
            </w:del>
          </w:p>
          <w:p w14:paraId="476D561A" w14:textId="610BD097" w:rsidR="000771E7" w:rsidRPr="00204B45" w:rsidDel="000771E7" w:rsidRDefault="000771E7" w:rsidP="000771E7">
            <w:pPr>
              <w:pStyle w:val="TAN"/>
              <w:rPr>
                <w:del w:id="584" w:author="Huawei" w:date="2021-02-02T15:06:00Z"/>
                <w:color w:val="000000"/>
              </w:rPr>
            </w:pPr>
            <w:del w:id="585" w:author="Huawei" w:date="2021-02-02T15:06: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2A8365C9" w14:textId="77777777" w:rsidR="004752DD" w:rsidRDefault="004752DD" w:rsidP="002758FB">
      <w:pPr>
        <w:rPr>
          <w:ins w:id="586" w:author="Huawei" w:date="2021-02-02T15:05:00Z"/>
          <w:color w:val="000000"/>
        </w:rPr>
      </w:pPr>
    </w:p>
    <w:tbl>
      <w:tblPr>
        <w:tblW w:w="10587" w:type="dxa"/>
        <w:tblInd w:w="-102" w:type="dxa"/>
        <w:tblLayout w:type="fixed"/>
        <w:tblCellMar>
          <w:left w:w="70" w:type="dxa"/>
          <w:right w:w="70" w:type="dxa"/>
        </w:tblCellMar>
        <w:tblLook w:val="04A0" w:firstRow="1" w:lastRow="0" w:firstColumn="1" w:lastColumn="0" w:noHBand="0" w:noVBand="1"/>
      </w:tblPr>
      <w:tblGrid>
        <w:gridCol w:w="1940"/>
        <w:gridCol w:w="1134"/>
        <w:gridCol w:w="851"/>
        <w:gridCol w:w="992"/>
        <w:gridCol w:w="850"/>
        <w:gridCol w:w="851"/>
        <w:gridCol w:w="992"/>
        <w:gridCol w:w="709"/>
        <w:gridCol w:w="1134"/>
        <w:gridCol w:w="1134"/>
      </w:tblGrid>
      <w:tr w:rsidR="000771E7" w:rsidRPr="00204B45" w14:paraId="6AF2A828" w14:textId="77777777" w:rsidTr="00C542EC">
        <w:trPr>
          <w:trHeight w:val="455"/>
          <w:ins w:id="587"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FD58030" w14:textId="77777777" w:rsidR="000771E7" w:rsidRPr="00204B45" w:rsidRDefault="000771E7" w:rsidP="000771E7">
            <w:pPr>
              <w:pStyle w:val="TAH"/>
              <w:rPr>
                <w:ins w:id="588" w:author="Huawei" w:date="2021-02-02T15:05:00Z"/>
                <w:color w:val="000000"/>
              </w:rPr>
            </w:pPr>
            <w:ins w:id="589" w:author="Huawei" w:date="2021-02-02T15:05:00Z">
              <w:r w:rsidRPr="00204B45">
                <w:rPr>
                  <w:color w:val="000000"/>
                </w:rPr>
                <w:t>Test ID</w:t>
              </w:r>
            </w:ins>
          </w:p>
        </w:tc>
        <w:tc>
          <w:tcPr>
            <w:tcW w:w="1134" w:type="dxa"/>
            <w:tcBorders>
              <w:top w:val="single" w:sz="4" w:space="0" w:color="auto"/>
              <w:left w:val="single" w:sz="4" w:space="0" w:color="auto"/>
              <w:bottom w:val="single" w:sz="4" w:space="0" w:color="auto"/>
              <w:right w:val="single" w:sz="4" w:space="0" w:color="auto"/>
            </w:tcBorders>
            <w:vAlign w:val="center"/>
          </w:tcPr>
          <w:p w14:paraId="3CA3B756" w14:textId="77777777" w:rsidR="000771E7" w:rsidRPr="00204B45" w:rsidRDefault="000771E7" w:rsidP="000771E7">
            <w:pPr>
              <w:pStyle w:val="TAH"/>
              <w:rPr>
                <w:ins w:id="590" w:author="Huawei" w:date="2021-02-02T15:05:00Z"/>
                <w:rFonts w:cs="Arial"/>
                <w:bCs/>
                <w:color w:val="000000"/>
                <w:szCs w:val="18"/>
                <w:lang w:eastAsia="sv-SE"/>
              </w:rPr>
            </w:pPr>
            <w:ins w:id="591" w:author="Huawei" w:date="2021-02-02T15:05: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5B0DF0BB" w14:textId="4C8BAB6B" w:rsidR="000771E7" w:rsidRPr="00204B45" w:rsidRDefault="000771E7" w:rsidP="000771E7">
            <w:pPr>
              <w:pStyle w:val="TAH"/>
              <w:rPr>
                <w:ins w:id="592" w:author="Huawei" w:date="2021-02-02T15:07:00Z"/>
                <w:rFonts w:cs="Arial"/>
                <w:bCs/>
                <w:color w:val="000000"/>
                <w:szCs w:val="18"/>
              </w:rPr>
            </w:pPr>
            <w:ins w:id="593" w:author="Huawei" w:date="2021-02-02T15:07: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BD287E" w14:textId="1E8B24C2" w:rsidR="000771E7" w:rsidRPr="00204B45" w:rsidRDefault="000771E7" w:rsidP="000771E7">
            <w:pPr>
              <w:pStyle w:val="TAH"/>
              <w:rPr>
                <w:ins w:id="594" w:author="Huawei" w:date="2021-02-02T15:05:00Z"/>
                <w:rFonts w:cs="Arial"/>
                <w:bCs/>
                <w:color w:val="000000"/>
                <w:szCs w:val="18"/>
              </w:rPr>
            </w:pPr>
            <w:ins w:id="595" w:author="Huawei" w:date="2021-02-02T15:05: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76A33" w14:textId="77777777" w:rsidR="000771E7" w:rsidRPr="00204B45" w:rsidRDefault="000771E7" w:rsidP="000771E7">
            <w:pPr>
              <w:pStyle w:val="TAH"/>
              <w:rPr>
                <w:ins w:id="596" w:author="Huawei" w:date="2021-02-02T15:05:00Z"/>
                <w:rFonts w:cs="Arial"/>
                <w:bCs/>
                <w:color w:val="000000"/>
                <w:szCs w:val="18"/>
              </w:rPr>
            </w:pPr>
            <w:ins w:id="597" w:author="Huawei" w:date="2021-02-02T15:05: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420D40" w14:textId="77777777" w:rsidR="000771E7" w:rsidRPr="00204B45" w:rsidRDefault="000771E7" w:rsidP="000771E7">
            <w:pPr>
              <w:pStyle w:val="TAH"/>
              <w:rPr>
                <w:ins w:id="598" w:author="Huawei" w:date="2021-02-02T15:05:00Z"/>
                <w:rFonts w:cs="Arial"/>
                <w:bCs/>
                <w:color w:val="000000"/>
                <w:szCs w:val="18"/>
              </w:rPr>
            </w:pPr>
            <w:ins w:id="599" w:author="Huawei" w:date="2021-02-02T15:05: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035193" w14:textId="77777777" w:rsidR="000771E7" w:rsidRPr="00204B45" w:rsidRDefault="000771E7" w:rsidP="000771E7">
            <w:pPr>
              <w:pStyle w:val="TAH"/>
              <w:rPr>
                <w:ins w:id="600" w:author="Huawei" w:date="2021-02-02T15:05:00Z"/>
                <w:rFonts w:cs="Arial"/>
                <w:bCs/>
                <w:color w:val="000000"/>
                <w:szCs w:val="18"/>
              </w:rPr>
            </w:pPr>
            <w:ins w:id="601" w:author="Huawei" w:date="2021-02-02T15:05: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5D6205" w14:textId="77777777" w:rsidR="000771E7" w:rsidRPr="00204B45" w:rsidRDefault="000771E7" w:rsidP="000771E7">
            <w:pPr>
              <w:pStyle w:val="TAH"/>
              <w:rPr>
                <w:ins w:id="602" w:author="Huawei" w:date="2021-02-02T15:05:00Z"/>
                <w:rFonts w:cs="Arial"/>
                <w:bCs/>
                <w:color w:val="000000"/>
                <w:szCs w:val="18"/>
              </w:rPr>
            </w:pPr>
            <w:ins w:id="603" w:author="Huawei" w:date="2021-02-02T15:05: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86500D" w14:textId="77777777" w:rsidR="000771E7" w:rsidRPr="00204B45" w:rsidRDefault="000771E7" w:rsidP="000771E7">
            <w:pPr>
              <w:pStyle w:val="TAH"/>
              <w:rPr>
                <w:ins w:id="604" w:author="Huawei" w:date="2021-02-02T15:05:00Z"/>
                <w:rFonts w:cs="Arial"/>
                <w:bCs/>
                <w:color w:val="000000"/>
                <w:szCs w:val="18"/>
              </w:rPr>
            </w:pPr>
            <w:ins w:id="605" w:author="Huawei" w:date="2021-02-02T15:05: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AB9F4D7" w14:textId="77777777" w:rsidR="000771E7" w:rsidRPr="00204B45" w:rsidRDefault="000771E7" w:rsidP="000771E7">
            <w:pPr>
              <w:pStyle w:val="TAH"/>
              <w:rPr>
                <w:ins w:id="606" w:author="Huawei" w:date="2021-02-02T15:05:00Z"/>
                <w:rFonts w:cs="Arial"/>
                <w:bCs/>
                <w:color w:val="000000"/>
                <w:szCs w:val="18"/>
              </w:rPr>
            </w:pPr>
            <w:ins w:id="607" w:author="Huawei" w:date="2021-02-02T15:05:00Z">
              <w:r w:rsidRPr="00204B45">
                <w:rPr>
                  <w:rFonts w:cs="Arial"/>
                  <w:bCs/>
                  <w:color w:val="000000"/>
                  <w:szCs w:val="18"/>
                </w:rPr>
                <w:t>Lower limit (dBm)</w:t>
              </w:r>
            </w:ins>
          </w:p>
        </w:tc>
      </w:tr>
      <w:tr w:rsidR="000771E7" w:rsidRPr="00204B45" w14:paraId="0242A64D" w14:textId="77777777" w:rsidTr="00C542EC">
        <w:trPr>
          <w:trHeight w:val="77"/>
          <w:ins w:id="608"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9EE61" w14:textId="77777777" w:rsidR="000771E7" w:rsidRPr="00204B45" w:rsidRDefault="000771E7" w:rsidP="000771E7">
            <w:pPr>
              <w:pStyle w:val="TAC"/>
              <w:rPr>
                <w:ins w:id="609" w:author="Huawei" w:date="2021-02-02T15:05:00Z"/>
                <w:color w:val="000000"/>
              </w:rPr>
            </w:pPr>
            <w:ins w:id="610" w:author="Huawei" w:date="2021-02-02T15:05:00Z">
              <w:r w:rsidRPr="00204B45">
                <w:rPr>
                  <w:color w:val="000000"/>
                </w:rPr>
                <w:t>3, 7, 10, 14, 17, 21, 30, 34, 37, 41 (Note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5AAF627" w14:textId="77777777" w:rsidR="000771E7" w:rsidRPr="00204B45" w:rsidRDefault="000771E7" w:rsidP="000771E7">
            <w:pPr>
              <w:pStyle w:val="TAC"/>
              <w:rPr>
                <w:ins w:id="611" w:author="Huawei" w:date="2021-02-02T15:05:00Z"/>
                <w:color w:val="000000"/>
              </w:rPr>
            </w:pPr>
            <w:ins w:id="612"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2479036" w14:textId="253C126C" w:rsidR="000771E7" w:rsidRPr="00204B45" w:rsidRDefault="000771E7" w:rsidP="000771E7">
            <w:pPr>
              <w:pStyle w:val="TAC"/>
              <w:rPr>
                <w:ins w:id="613" w:author="Huawei" w:date="2021-02-02T15:07:00Z"/>
                <w:color w:val="000000"/>
              </w:rPr>
            </w:pPr>
            <w:ins w:id="614" w:author="Huawei" w:date="2021-02-02T15:0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1F3D5" w14:textId="40D90FFF" w:rsidR="000771E7" w:rsidRPr="00204B45" w:rsidRDefault="000771E7" w:rsidP="000771E7">
            <w:pPr>
              <w:pStyle w:val="TAC"/>
              <w:rPr>
                <w:ins w:id="615" w:author="Huawei" w:date="2021-02-02T15:05:00Z"/>
                <w:color w:val="000000"/>
              </w:rPr>
            </w:pPr>
            <w:ins w:id="616" w:author="Huawei" w:date="2021-02-02T15:05: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E41F07" w14:textId="77777777" w:rsidR="000771E7" w:rsidRPr="00204B45" w:rsidRDefault="000771E7" w:rsidP="000771E7">
            <w:pPr>
              <w:pStyle w:val="TAC"/>
              <w:rPr>
                <w:ins w:id="617" w:author="Huawei" w:date="2021-02-02T15:05:00Z"/>
                <w:color w:val="000000"/>
              </w:rPr>
            </w:pPr>
            <w:ins w:id="618" w:author="Huawei" w:date="2021-02-02T15:05:00Z">
              <w:r w:rsidRPr="00204B45">
                <w:rPr>
                  <w:color w:val="000000"/>
                </w:rPr>
                <w:t>23</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8711B5" w14:textId="77777777" w:rsidR="000771E7" w:rsidRPr="00204B45" w:rsidRDefault="000771E7" w:rsidP="000771E7">
            <w:pPr>
              <w:pStyle w:val="TAC"/>
              <w:rPr>
                <w:ins w:id="619" w:author="Huawei" w:date="2021-02-02T15:05:00Z"/>
                <w:color w:val="000000"/>
              </w:rPr>
            </w:pPr>
            <w:ins w:id="620"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BF0F24" w14:textId="77777777" w:rsidR="000771E7" w:rsidRPr="00204B45" w:rsidRDefault="000771E7" w:rsidP="000771E7">
            <w:pPr>
              <w:pStyle w:val="TAC"/>
              <w:rPr>
                <w:ins w:id="621" w:author="Huawei" w:date="2021-02-02T15:05:00Z"/>
                <w:color w:val="000000"/>
              </w:rPr>
            </w:pPr>
            <w:ins w:id="622"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B4AF5F" w14:textId="77777777" w:rsidR="000771E7" w:rsidRPr="00204B45" w:rsidRDefault="000771E7" w:rsidP="000771E7">
            <w:pPr>
              <w:pStyle w:val="TAC"/>
              <w:rPr>
                <w:ins w:id="623" w:author="Huawei" w:date="2021-02-02T15:05:00Z"/>
                <w:color w:val="000000"/>
              </w:rPr>
            </w:pPr>
            <w:ins w:id="624"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B89A71" w14:textId="77777777" w:rsidR="000771E7" w:rsidRPr="00204B45" w:rsidRDefault="000771E7" w:rsidP="000771E7">
            <w:pPr>
              <w:pStyle w:val="TAC"/>
              <w:rPr>
                <w:ins w:id="625" w:author="Huawei" w:date="2021-02-02T15:05:00Z"/>
                <w:color w:val="000000"/>
              </w:rPr>
            </w:pPr>
            <w:ins w:id="626"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09AD1B" w14:textId="77777777" w:rsidR="000771E7" w:rsidRPr="00204B45" w:rsidRDefault="000771E7" w:rsidP="000771E7">
            <w:pPr>
              <w:pStyle w:val="TAC"/>
              <w:rPr>
                <w:ins w:id="627" w:author="Huawei" w:date="2021-02-02T15:05:00Z"/>
                <w:color w:val="000000"/>
              </w:rPr>
            </w:pPr>
            <w:ins w:id="628" w:author="Huawei" w:date="2021-02-02T15:05:00Z">
              <w:r w:rsidRPr="00204B45">
                <w:rPr>
                  <w:color w:val="000000"/>
                </w:rPr>
                <w:t>21</w:t>
              </w:r>
              <w:r>
                <w:rPr>
                  <w:color w:val="000000"/>
                </w:rPr>
                <w:t>-</w:t>
              </w:r>
              <w:r w:rsidRPr="00204B45">
                <w:rPr>
                  <w:color w:val="000000"/>
                </w:rPr>
                <w:t>TT</w:t>
              </w:r>
            </w:ins>
          </w:p>
        </w:tc>
      </w:tr>
      <w:tr w:rsidR="00C542EC" w:rsidRPr="00204B45" w14:paraId="41276F52" w14:textId="77777777" w:rsidTr="00C542EC">
        <w:trPr>
          <w:trHeight w:val="77"/>
          <w:ins w:id="62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F28202" w14:textId="3F9EBB79" w:rsidR="00C542EC" w:rsidRPr="00204B45" w:rsidRDefault="00C542EC" w:rsidP="00C542EC">
            <w:pPr>
              <w:pStyle w:val="TAC"/>
              <w:rPr>
                <w:ins w:id="630" w:author="Huawei" w:date="2021-02-02T15:05:00Z"/>
                <w:color w:val="000000"/>
              </w:rPr>
            </w:pPr>
            <w:ins w:id="631" w:author="Huawei" w:date="2021-02-02T15:05:00Z">
              <w:r w:rsidRPr="00204B45">
                <w:rPr>
                  <w:color w:val="000000"/>
                </w:rPr>
                <w:t xml:space="preserve">4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5F725CBF" w14:textId="77777777" w:rsidR="00C542EC" w:rsidRPr="00204B45" w:rsidRDefault="00C542EC" w:rsidP="00C542EC">
            <w:pPr>
              <w:pStyle w:val="TAC"/>
              <w:rPr>
                <w:ins w:id="632" w:author="Huawei" w:date="2021-02-02T15:05:00Z"/>
                <w:color w:val="000000"/>
              </w:rPr>
            </w:pPr>
            <w:ins w:id="633"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0D42B14" w14:textId="431728EB" w:rsidR="00C542EC" w:rsidRPr="00204B45" w:rsidRDefault="00C542EC" w:rsidP="00C542EC">
            <w:pPr>
              <w:pStyle w:val="TAC"/>
              <w:rPr>
                <w:ins w:id="634" w:author="Huawei" w:date="2021-02-02T15:07:00Z"/>
                <w:color w:val="000000"/>
              </w:rPr>
            </w:pPr>
            <w:ins w:id="635" w:author="Huawei" w:date="2021-02-02T15:09: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CE9F2" w14:textId="0C7E2432" w:rsidR="00C542EC" w:rsidRPr="00204B45" w:rsidRDefault="00C542EC" w:rsidP="00C542EC">
            <w:pPr>
              <w:pStyle w:val="TAC"/>
              <w:rPr>
                <w:ins w:id="636" w:author="Huawei" w:date="2021-02-02T15:05:00Z"/>
                <w:color w:val="000000"/>
              </w:rPr>
            </w:pPr>
            <w:ins w:id="637"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87CB99" w14:textId="77777777" w:rsidR="00C542EC" w:rsidRPr="00204B45" w:rsidRDefault="00C542EC" w:rsidP="00C542EC">
            <w:pPr>
              <w:pStyle w:val="TAC"/>
              <w:rPr>
                <w:ins w:id="638" w:author="Huawei" w:date="2021-02-02T15:05:00Z"/>
                <w:color w:val="000000"/>
              </w:rPr>
            </w:pPr>
            <w:ins w:id="639" w:author="Huawei" w:date="2021-02-02T15:05:00Z">
              <w:r w:rsidRPr="00204B45">
                <w:rPr>
                  <w:color w:val="000000"/>
                </w:rPr>
                <w:t>22.5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A6887" w14:textId="77777777" w:rsidR="00C542EC" w:rsidRPr="00204B45" w:rsidRDefault="00C542EC" w:rsidP="00C542EC">
            <w:pPr>
              <w:pStyle w:val="TAC"/>
              <w:rPr>
                <w:ins w:id="640" w:author="Huawei" w:date="2021-02-02T15:05:00Z"/>
                <w:color w:val="000000"/>
              </w:rPr>
            </w:pPr>
            <w:ins w:id="641"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A8C282" w14:textId="77777777" w:rsidR="00C542EC" w:rsidRPr="00204B45" w:rsidRDefault="00C542EC" w:rsidP="00C542EC">
            <w:pPr>
              <w:pStyle w:val="TAC"/>
              <w:rPr>
                <w:ins w:id="642" w:author="Huawei" w:date="2021-02-02T15:05:00Z"/>
                <w:color w:val="000000"/>
              </w:rPr>
            </w:pPr>
            <w:ins w:id="643"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AC94C" w14:textId="77777777" w:rsidR="00C542EC" w:rsidRPr="00204B45" w:rsidRDefault="00C542EC" w:rsidP="00C542EC">
            <w:pPr>
              <w:pStyle w:val="TAC"/>
              <w:rPr>
                <w:ins w:id="644" w:author="Huawei" w:date="2021-02-02T15:05:00Z"/>
                <w:color w:val="000000"/>
              </w:rPr>
            </w:pPr>
            <w:ins w:id="645"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93ACE" w14:textId="77777777" w:rsidR="00C542EC" w:rsidRPr="00204B45" w:rsidRDefault="00C542EC" w:rsidP="00C542EC">
            <w:pPr>
              <w:pStyle w:val="TAC"/>
              <w:rPr>
                <w:ins w:id="646" w:author="Huawei" w:date="2021-02-02T15:05:00Z"/>
                <w:color w:val="000000"/>
              </w:rPr>
            </w:pPr>
            <w:ins w:id="647"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61D4A5" w14:textId="77777777" w:rsidR="00C542EC" w:rsidRPr="00204B45" w:rsidRDefault="00C542EC" w:rsidP="00C542EC">
            <w:pPr>
              <w:pStyle w:val="TAC"/>
              <w:rPr>
                <w:ins w:id="648" w:author="Huawei" w:date="2021-02-02T15:05:00Z"/>
                <w:color w:val="000000"/>
              </w:rPr>
            </w:pPr>
            <w:ins w:id="649" w:author="Huawei" w:date="2021-02-02T15:05:00Z">
              <w:r w:rsidRPr="00204B45">
                <w:rPr>
                  <w:color w:val="000000"/>
                </w:rPr>
                <w:t>20.5</w:t>
              </w:r>
              <w:r>
                <w:rPr>
                  <w:color w:val="000000"/>
                </w:rPr>
                <w:t>-</w:t>
              </w:r>
              <w:r w:rsidRPr="00204B45">
                <w:rPr>
                  <w:color w:val="000000"/>
                </w:rPr>
                <w:t>TT</w:t>
              </w:r>
            </w:ins>
          </w:p>
        </w:tc>
      </w:tr>
      <w:tr w:rsidR="00C542EC" w:rsidRPr="00204B45" w14:paraId="14B00039" w14:textId="77777777" w:rsidTr="00C542EC">
        <w:trPr>
          <w:trHeight w:val="77"/>
          <w:ins w:id="650"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E66B2B" w14:textId="638A3424" w:rsidR="00C542EC" w:rsidRPr="00204B45" w:rsidRDefault="00C542EC" w:rsidP="00C542EC">
            <w:pPr>
              <w:pStyle w:val="TAC"/>
              <w:rPr>
                <w:ins w:id="651" w:author="Huawei" w:date="2021-02-02T15:05:00Z"/>
                <w:color w:val="000000"/>
              </w:rPr>
            </w:pPr>
            <w:ins w:id="652" w:author="Huawei" w:date="2021-02-02T15:05:00Z">
              <w:r w:rsidRPr="00204B45">
                <w:rPr>
                  <w:color w:val="000000"/>
                </w:rPr>
                <w:t xml:space="preserve">6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42AA03F2" w14:textId="77777777" w:rsidR="00C542EC" w:rsidRPr="00204B45" w:rsidRDefault="00C542EC" w:rsidP="00C542EC">
            <w:pPr>
              <w:pStyle w:val="TAC"/>
              <w:rPr>
                <w:ins w:id="653" w:author="Huawei" w:date="2021-02-02T15:05:00Z"/>
                <w:color w:val="000000"/>
              </w:rPr>
            </w:pPr>
            <w:ins w:id="654"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AE9FE7" w14:textId="3A5744A7" w:rsidR="00C542EC" w:rsidRPr="00204B45" w:rsidRDefault="00C542EC" w:rsidP="00C542EC">
            <w:pPr>
              <w:pStyle w:val="TAC"/>
              <w:rPr>
                <w:ins w:id="655" w:author="Huawei" w:date="2021-02-02T15:07:00Z"/>
                <w:color w:val="000000"/>
              </w:rPr>
            </w:pPr>
            <w:ins w:id="656"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64504" w14:textId="3B09C6D3" w:rsidR="00C542EC" w:rsidRPr="00204B45" w:rsidRDefault="00C542EC" w:rsidP="00C542EC">
            <w:pPr>
              <w:pStyle w:val="TAC"/>
              <w:rPr>
                <w:ins w:id="657" w:author="Huawei" w:date="2021-02-02T15:05:00Z"/>
                <w:color w:val="000000"/>
              </w:rPr>
            </w:pPr>
            <w:ins w:id="658" w:author="Huawei" w:date="2021-02-02T15:09:00Z">
              <w:r>
                <w:rPr>
                  <w:color w:val="000000"/>
                </w:rPr>
                <w:t>5</w:t>
              </w:r>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7265B8" w14:textId="41E7366D" w:rsidR="00C542EC" w:rsidRPr="00204B45" w:rsidRDefault="00C542EC" w:rsidP="00C542EC">
            <w:pPr>
              <w:pStyle w:val="TAC"/>
              <w:rPr>
                <w:ins w:id="659" w:author="Huawei" w:date="2021-02-02T15:05:00Z"/>
                <w:color w:val="000000"/>
              </w:rPr>
            </w:pPr>
            <w:ins w:id="660" w:author="Huawei" w:date="2021-02-02T15:05:00Z">
              <w:r w:rsidRPr="00204B45">
                <w:rPr>
                  <w:color w:val="000000"/>
                </w:rPr>
                <w:t>2</w:t>
              </w:r>
            </w:ins>
            <w:ins w:id="661" w:author="Huawei" w:date="2021-02-02T15:10:00Z">
              <w:r>
                <w:rPr>
                  <w:color w:val="000000"/>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537AE" w14:textId="77777777" w:rsidR="00C542EC" w:rsidRPr="00204B45" w:rsidRDefault="00C542EC" w:rsidP="00C542EC">
            <w:pPr>
              <w:pStyle w:val="TAC"/>
              <w:rPr>
                <w:ins w:id="662" w:author="Huawei" w:date="2021-02-02T15:05:00Z"/>
                <w:color w:val="000000"/>
              </w:rPr>
            </w:pPr>
            <w:ins w:id="663"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6075F" w14:textId="18E7C222" w:rsidR="00C542EC" w:rsidRPr="00204B45" w:rsidRDefault="00C542EC" w:rsidP="00C542EC">
            <w:pPr>
              <w:pStyle w:val="TAC"/>
              <w:rPr>
                <w:ins w:id="664" w:author="Huawei" w:date="2021-02-02T15:05:00Z"/>
                <w:color w:val="000000"/>
              </w:rPr>
            </w:pPr>
            <w:ins w:id="665" w:author="Huawei" w:date="2021-02-02T15:05:00Z">
              <w:r w:rsidRPr="00204B45">
                <w:rPr>
                  <w:color w:val="000000"/>
                </w:rPr>
                <w:t>2</w:t>
              </w:r>
            </w:ins>
            <w:ins w:id="666" w:author="Huawei" w:date="2021-02-02T15:11:00Z">
              <w:r>
                <w:rPr>
                  <w:color w:val="000000"/>
                </w:rPr>
                <w:t>.</w:t>
              </w:r>
            </w:ins>
            <w:ins w:id="667" w:author="Huawei" w:date="2021-02-02T15:12:00Z">
              <w:r>
                <w:rPr>
                  <w:color w:val="000000"/>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F5966A" w14:textId="77777777" w:rsidR="00C542EC" w:rsidRPr="00204B45" w:rsidRDefault="00C542EC" w:rsidP="00C542EC">
            <w:pPr>
              <w:pStyle w:val="TAC"/>
              <w:rPr>
                <w:ins w:id="668" w:author="Huawei" w:date="2021-02-02T15:05:00Z"/>
                <w:color w:val="000000"/>
              </w:rPr>
            </w:pPr>
            <w:ins w:id="669"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81E3F" w14:textId="77777777" w:rsidR="00C542EC" w:rsidRPr="00204B45" w:rsidRDefault="00C542EC" w:rsidP="00C542EC">
            <w:pPr>
              <w:pStyle w:val="TAC"/>
              <w:rPr>
                <w:ins w:id="670" w:author="Huawei" w:date="2021-02-02T15:05:00Z"/>
                <w:color w:val="000000"/>
              </w:rPr>
            </w:pPr>
            <w:ins w:id="671"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CD4A81" w14:textId="0130E6D1" w:rsidR="00C542EC" w:rsidRPr="00204B45" w:rsidRDefault="00C542EC" w:rsidP="00C542EC">
            <w:pPr>
              <w:pStyle w:val="TAC"/>
              <w:rPr>
                <w:ins w:id="672" w:author="Huawei" w:date="2021-02-02T15:05:00Z"/>
                <w:color w:val="000000"/>
              </w:rPr>
            </w:pPr>
            <w:ins w:id="673" w:author="Huawei" w:date="2021-02-02T15:12:00Z">
              <w:r>
                <w:rPr>
                  <w:color w:val="000000"/>
                </w:rPr>
                <w:t>18</w:t>
              </w:r>
            </w:ins>
            <w:ins w:id="674" w:author="Huawei" w:date="2021-02-02T15:05:00Z">
              <w:r>
                <w:rPr>
                  <w:color w:val="000000"/>
                </w:rPr>
                <w:t>-</w:t>
              </w:r>
              <w:r w:rsidRPr="00204B45">
                <w:rPr>
                  <w:color w:val="000000"/>
                </w:rPr>
                <w:t>TT</w:t>
              </w:r>
            </w:ins>
          </w:p>
        </w:tc>
      </w:tr>
      <w:tr w:rsidR="00C542EC" w:rsidRPr="00204B45" w14:paraId="6CB6320D" w14:textId="77777777" w:rsidTr="00C542EC">
        <w:trPr>
          <w:trHeight w:val="94"/>
          <w:ins w:id="67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053784" w14:textId="636AAF18" w:rsidR="00C542EC" w:rsidRPr="00204B45" w:rsidRDefault="00C542EC" w:rsidP="00C542EC">
            <w:pPr>
              <w:pStyle w:val="TAC"/>
              <w:rPr>
                <w:ins w:id="676" w:author="Huawei" w:date="2021-02-02T15:05:00Z"/>
                <w:color w:val="000000"/>
              </w:rPr>
            </w:pPr>
            <w:ins w:id="677" w:author="Huawei" w:date="2021-02-02T15:05:00Z">
              <w:r w:rsidRPr="00204B45">
                <w:rPr>
                  <w:color w:val="000000"/>
                </w:rPr>
                <w:t>11 (Note 2)</w:t>
              </w:r>
            </w:ins>
          </w:p>
        </w:tc>
        <w:tc>
          <w:tcPr>
            <w:tcW w:w="1134" w:type="dxa"/>
            <w:tcBorders>
              <w:top w:val="single" w:sz="4" w:space="0" w:color="auto"/>
              <w:left w:val="single" w:sz="4" w:space="0" w:color="auto"/>
              <w:bottom w:val="single" w:sz="4" w:space="0" w:color="auto"/>
              <w:right w:val="single" w:sz="4" w:space="0" w:color="auto"/>
            </w:tcBorders>
          </w:tcPr>
          <w:p w14:paraId="462F8E42" w14:textId="77777777" w:rsidR="00C542EC" w:rsidRPr="00204B45" w:rsidRDefault="00C542EC" w:rsidP="00C542EC">
            <w:pPr>
              <w:pStyle w:val="TAC"/>
              <w:rPr>
                <w:ins w:id="678" w:author="Huawei" w:date="2021-02-02T15:05:00Z"/>
                <w:color w:val="000000"/>
              </w:rPr>
            </w:pPr>
            <w:ins w:id="67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6CFB5D6" w14:textId="39993FA3" w:rsidR="00C542EC" w:rsidRPr="00204B45" w:rsidRDefault="00C542EC" w:rsidP="00C542EC">
            <w:pPr>
              <w:pStyle w:val="TAC"/>
              <w:rPr>
                <w:ins w:id="680" w:author="Huawei" w:date="2021-02-02T15:07:00Z"/>
                <w:color w:val="000000"/>
              </w:rPr>
            </w:pPr>
            <w:ins w:id="681"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14282" w14:textId="6EE2BB29" w:rsidR="00C542EC" w:rsidRPr="00204B45" w:rsidRDefault="00C542EC" w:rsidP="00C542EC">
            <w:pPr>
              <w:pStyle w:val="TAC"/>
              <w:rPr>
                <w:ins w:id="682" w:author="Huawei" w:date="2021-02-02T15:05:00Z"/>
                <w:color w:val="000000"/>
              </w:rPr>
            </w:pPr>
            <w:ins w:id="683"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114878" w14:textId="5916B381" w:rsidR="00C542EC" w:rsidRPr="00204B45" w:rsidRDefault="00C542EC" w:rsidP="00C542EC">
            <w:pPr>
              <w:pStyle w:val="TAC"/>
              <w:rPr>
                <w:ins w:id="684" w:author="Huawei" w:date="2021-02-02T15:05:00Z"/>
                <w:color w:val="000000"/>
              </w:rPr>
            </w:pPr>
            <w:ins w:id="685" w:author="Huawei" w:date="2021-02-02T15:05:00Z">
              <w:r>
                <w:rPr>
                  <w:color w:val="000000"/>
                </w:rPr>
                <w:t>2</w:t>
              </w:r>
            </w:ins>
            <w:ins w:id="686" w:author="Huawei" w:date="2021-02-02T15:10:00Z">
              <w:r>
                <w:rPr>
                  <w:color w:val="000000"/>
                </w:rPr>
                <w:t>2</w:t>
              </w:r>
            </w:ins>
            <w:ins w:id="687"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161C3B" w14:textId="77777777" w:rsidR="00C542EC" w:rsidRPr="00204B45" w:rsidRDefault="00C542EC" w:rsidP="00C542EC">
            <w:pPr>
              <w:pStyle w:val="TAC"/>
              <w:rPr>
                <w:ins w:id="688" w:author="Huawei" w:date="2021-02-02T15:05:00Z"/>
                <w:color w:val="000000"/>
              </w:rPr>
            </w:pPr>
            <w:ins w:id="689"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5C7FF" w14:textId="56206E14" w:rsidR="00C542EC" w:rsidRPr="00204B45" w:rsidRDefault="00C542EC" w:rsidP="00C542EC">
            <w:pPr>
              <w:pStyle w:val="TAC"/>
              <w:rPr>
                <w:ins w:id="690" w:author="Huawei" w:date="2021-02-02T15:05:00Z"/>
                <w:color w:val="000000"/>
              </w:rPr>
            </w:pPr>
            <w:ins w:id="691"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163CD5" w14:textId="77777777" w:rsidR="00C542EC" w:rsidRPr="00204B45" w:rsidRDefault="00C542EC" w:rsidP="00C542EC">
            <w:pPr>
              <w:pStyle w:val="TAC"/>
              <w:rPr>
                <w:ins w:id="692" w:author="Huawei" w:date="2021-02-02T15:05:00Z"/>
                <w:color w:val="000000"/>
              </w:rPr>
            </w:pPr>
            <w:ins w:id="693"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87DE4" w14:textId="77777777" w:rsidR="00C542EC" w:rsidRPr="00204B45" w:rsidRDefault="00C542EC" w:rsidP="00C542EC">
            <w:pPr>
              <w:pStyle w:val="TAC"/>
              <w:rPr>
                <w:ins w:id="694" w:author="Huawei" w:date="2021-02-02T15:05:00Z"/>
                <w:color w:val="000000"/>
              </w:rPr>
            </w:pPr>
            <w:ins w:id="695"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24461" w14:textId="3F60E5EB" w:rsidR="00C542EC" w:rsidRPr="00204B45" w:rsidRDefault="00C542EC" w:rsidP="00C542EC">
            <w:pPr>
              <w:pStyle w:val="TAC"/>
              <w:rPr>
                <w:ins w:id="696" w:author="Huawei" w:date="2021-02-02T15:05:00Z"/>
                <w:color w:val="000000"/>
              </w:rPr>
            </w:pPr>
            <w:ins w:id="697" w:author="Huawei" w:date="2021-02-02T15:12:00Z">
              <w:r>
                <w:rPr>
                  <w:color w:val="000000"/>
                </w:rPr>
                <w:t>20</w:t>
              </w:r>
            </w:ins>
            <w:ins w:id="698" w:author="Huawei" w:date="2021-02-02T15:05:00Z">
              <w:r w:rsidRPr="00204B45">
                <w:rPr>
                  <w:color w:val="000000"/>
                </w:rPr>
                <w:t>.5</w:t>
              </w:r>
              <w:r>
                <w:rPr>
                  <w:color w:val="000000"/>
                </w:rPr>
                <w:t>-</w:t>
              </w:r>
              <w:r w:rsidRPr="00204B45">
                <w:rPr>
                  <w:color w:val="000000"/>
                </w:rPr>
                <w:t>TT</w:t>
              </w:r>
            </w:ins>
          </w:p>
        </w:tc>
      </w:tr>
      <w:tr w:rsidR="00C542EC" w:rsidRPr="00204B45" w14:paraId="1C09B3D9" w14:textId="77777777" w:rsidTr="00C542EC">
        <w:trPr>
          <w:trHeight w:val="94"/>
          <w:ins w:id="69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AAFD62" w14:textId="00570739" w:rsidR="00C542EC" w:rsidRPr="00204B45" w:rsidRDefault="00C542EC" w:rsidP="00C542EC">
            <w:pPr>
              <w:pStyle w:val="TAC"/>
              <w:rPr>
                <w:ins w:id="700" w:author="Huawei" w:date="2021-02-02T15:05:00Z"/>
                <w:color w:val="000000"/>
              </w:rPr>
            </w:pPr>
            <w:ins w:id="701" w:author="Huawei" w:date="2021-02-02T15:05:00Z">
              <w:r w:rsidRPr="00204B45">
                <w:rPr>
                  <w:color w:val="000000"/>
                </w:rPr>
                <w:t>13 (Note 2)</w:t>
              </w:r>
            </w:ins>
          </w:p>
        </w:tc>
        <w:tc>
          <w:tcPr>
            <w:tcW w:w="1134" w:type="dxa"/>
            <w:tcBorders>
              <w:top w:val="single" w:sz="4" w:space="0" w:color="auto"/>
              <w:left w:val="single" w:sz="4" w:space="0" w:color="auto"/>
              <w:bottom w:val="single" w:sz="4" w:space="0" w:color="auto"/>
              <w:right w:val="single" w:sz="4" w:space="0" w:color="auto"/>
            </w:tcBorders>
          </w:tcPr>
          <w:p w14:paraId="4EC7585D" w14:textId="136FA3C1" w:rsidR="00C542EC" w:rsidRPr="00204B45" w:rsidRDefault="00C542EC" w:rsidP="00C542EC">
            <w:pPr>
              <w:pStyle w:val="TAC"/>
              <w:rPr>
                <w:ins w:id="702" w:author="Huawei" w:date="2021-02-02T15:05:00Z"/>
                <w:color w:val="000000"/>
              </w:rPr>
            </w:pPr>
            <w:ins w:id="703"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E102FB5" w14:textId="3D7DA41C" w:rsidR="00C542EC" w:rsidRPr="00204B45" w:rsidRDefault="00C542EC" w:rsidP="00C542EC">
            <w:pPr>
              <w:pStyle w:val="TAC"/>
              <w:rPr>
                <w:ins w:id="704" w:author="Huawei" w:date="2021-02-02T15:07:00Z"/>
                <w:color w:val="000000"/>
              </w:rPr>
            </w:pPr>
            <w:ins w:id="705"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95D7BA" w14:textId="5C8C1D2E" w:rsidR="00C542EC" w:rsidRPr="00204B45" w:rsidRDefault="00C542EC" w:rsidP="00C542EC">
            <w:pPr>
              <w:pStyle w:val="TAC"/>
              <w:rPr>
                <w:ins w:id="706" w:author="Huawei" w:date="2021-02-02T15:05:00Z"/>
                <w:color w:val="000000"/>
              </w:rPr>
            </w:pPr>
            <w:ins w:id="707"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1E2A6" w14:textId="30B4C7C0" w:rsidR="00C542EC" w:rsidRPr="00204B45" w:rsidRDefault="00C542EC" w:rsidP="00C542EC">
            <w:pPr>
              <w:pStyle w:val="TAC"/>
              <w:rPr>
                <w:ins w:id="708" w:author="Huawei" w:date="2021-02-02T15:05:00Z"/>
                <w:color w:val="000000"/>
              </w:rPr>
            </w:pPr>
            <w:ins w:id="709" w:author="Huawei" w:date="2021-02-02T15:05:00Z">
              <w:r w:rsidRPr="00204B45">
                <w:rPr>
                  <w:color w:val="000000"/>
                </w:rPr>
                <w:t>2</w:t>
              </w:r>
            </w:ins>
            <w:ins w:id="710" w:author="Huawei" w:date="2021-02-02T15:10: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E0B93E" w14:textId="64836D2D" w:rsidR="00C542EC" w:rsidRPr="00204B45" w:rsidRDefault="00C542EC" w:rsidP="00C542EC">
            <w:pPr>
              <w:pStyle w:val="TAC"/>
              <w:rPr>
                <w:ins w:id="711" w:author="Huawei" w:date="2021-02-02T15:05:00Z"/>
                <w:color w:val="000000"/>
              </w:rPr>
            </w:pPr>
            <w:ins w:id="712"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F6F8A" w14:textId="0D29D718" w:rsidR="00C542EC" w:rsidRPr="00204B45" w:rsidRDefault="00C542EC" w:rsidP="00C542EC">
            <w:pPr>
              <w:pStyle w:val="TAC"/>
              <w:rPr>
                <w:ins w:id="713" w:author="Huawei" w:date="2021-02-02T15:05:00Z"/>
                <w:color w:val="000000"/>
              </w:rPr>
            </w:pPr>
            <w:ins w:id="714"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D6F02D" w14:textId="24B2D354" w:rsidR="00C542EC" w:rsidRPr="00204B45" w:rsidRDefault="00C542EC" w:rsidP="00C542EC">
            <w:pPr>
              <w:pStyle w:val="TAC"/>
              <w:rPr>
                <w:ins w:id="715" w:author="Huawei" w:date="2021-02-02T15:05:00Z"/>
                <w:color w:val="000000"/>
              </w:rPr>
            </w:pPr>
            <w:ins w:id="716"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CF88" w14:textId="7B62042B" w:rsidR="00C542EC" w:rsidRPr="00204B45" w:rsidRDefault="00C542EC" w:rsidP="00C542EC">
            <w:pPr>
              <w:pStyle w:val="TAC"/>
              <w:rPr>
                <w:ins w:id="717" w:author="Huawei" w:date="2021-02-02T15:05:00Z"/>
                <w:color w:val="000000"/>
              </w:rPr>
            </w:pPr>
            <w:ins w:id="718"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5E70" w14:textId="01F98329" w:rsidR="00C542EC" w:rsidRPr="00204B45" w:rsidRDefault="00C542EC" w:rsidP="00C542EC">
            <w:pPr>
              <w:pStyle w:val="TAC"/>
              <w:rPr>
                <w:ins w:id="719" w:author="Huawei" w:date="2021-02-02T15:05:00Z"/>
                <w:color w:val="000000"/>
              </w:rPr>
            </w:pPr>
            <w:ins w:id="720" w:author="Huawei" w:date="2021-02-02T15:05:00Z">
              <w:r>
                <w:rPr>
                  <w:color w:val="000000"/>
                </w:rPr>
                <w:t>1</w:t>
              </w:r>
            </w:ins>
            <w:ins w:id="721" w:author="Huawei" w:date="2021-02-02T15:12:00Z">
              <w:r>
                <w:rPr>
                  <w:color w:val="000000"/>
                </w:rPr>
                <w:t>7</w:t>
              </w:r>
            </w:ins>
            <w:ins w:id="722" w:author="Huawei" w:date="2021-02-02T15:05:00Z">
              <w:r w:rsidRPr="00204B45">
                <w:rPr>
                  <w:color w:val="000000"/>
                </w:rPr>
                <w:t>.5</w:t>
              </w:r>
              <w:r>
                <w:rPr>
                  <w:color w:val="000000"/>
                </w:rPr>
                <w:t>-</w:t>
              </w:r>
              <w:r w:rsidRPr="00204B45">
                <w:rPr>
                  <w:color w:val="000000"/>
                </w:rPr>
                <w:t>TT</w:t>
              </w:r>
            </w:ins>
          </w:p>
        </w:tc>
      </w:tr>
      <w:tr w:rsidR="00C542EC" w:rsidRPr="00204B45" w14:paraId="73CAB982" w14:textId="77777777" w:rsidTr="00C542EC">
        <w:trPr>
          <w:trHeight w:val="94"/>
          <w:ins w:id="723"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55869" w14:textId="77468A7C" w:rsidR="00C542EC" w:rsidRPr="00204B45" w:rsidRDefault="00C542EC" w:rsidP="00C542EC">
            <w:pPr>
              <w:pStyle w:val="TAC"/>
              <w:rPr>
                <w:ins w:id="724" w:author="Huawei" w:date="2021-02-02T15:05:00Z"/>
                <w:color w:val="000000"/>
              </w:rPr>
            </w:pPr>
            <w:ins w:id="725" w:author="Huawei" w:date="2021-02-02T15:05:00Z">
              <w:r w:rsidRPr="00204B45">
                <w:rPr>
                  <w:color w:val="000000"/>
                </w:rPr>
                <w:t>18</w:t>
              </w:r>
            </w:ins>
            <w:ins w:id="726" w:author="Huawei" w:date="2021-02-02T15:06:00Z">
              <w:r>
                <w:rPr>
                  <w:color w:val="000000"/>
                </w:rPr>
                <w:t xml:space="preserve"> </w:t>
              </w:r>
            </w:ins>
            <w:ins w:id="727" w:author="Huawei" w:date="2021-02-02T15:05:00Z">
              <w:r w:rsidRPr="00204B45">
                <w:rPr>
                  <w:color w:val="000000"/>
                </w:rPr>
                <w:t>(Note 2)</w:t>
              </w:r>
            </w:ins>
          </w:p>
        </w:tc>
        <w:tc>
          <w:tcPr>
            <w:tcW w:w="1134" w:type="dxa"/>
            <w:tcBorders>
              <w:top w:val="single" w:sz="4" w:space="0" w:color="auto"/>
              <w:left w:val="single" w:sz="4" w:space="0" w:color="auto"/>
              <w:bottom w:val="single" w:sz="4" w:space="0" w:color="auto"/>
              <w:right w:val="single" w:sz="4" w:space="0" w:color="auto"/>
            </w:tcBorders>
          </w:tcPr>
          <w:p w14:paraId="6E5D800B" w14:textId="06719DBE" w:rsidR="00C542EC" w:rsidRPr="00204B45" w:rsidRDefault="00C542EC" w:rsidP="00C542EC">
            <w:pPr>
              <w:pStyle w:val="TAC"/>
              <w:rPr>
                <w:ins w:id="728" w:author="Huawei" w:date="2021-02-02T15:05:00Z"/>
                <w:color w:val="000000"/>
              </w:rPr>
            </w:pPr>
            <w:ins w:id="72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C7BCAAD" w14:textId="2BFCFAD9" w:rsidR="00C542EC" w:rsidRPr="00204B45" w:rsidRDefault="00C542EC" w:rsidP="00C542EC">
            <w:pPr>
              <w:pStyle w:val="TAC"/>
              <w:rPr>
                <w:ins w:id="730" w:author="Huawei" w:date="2021-02-02T15:07:00Z"/>
                <w:color w:val="000000"/>
              </w:rPr>
            </w:pPr>
            <w:ins w:id="731"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2647" w14:textId="06A47DD6" w:rsidR="00C542EC" w:rsidRPr="00204B45" w:rsidRDefault="00C542EC" w:rsidP="00C542EC">
            <w:pPr>
              <w:pStyle w:val="TAC"/>
              <w:rPr>
                <w:ins w:id="732" w:author="Huawei" w:date="2021-02-02T15:05:00Z"/>
                <w:color w:val="000000"/>
              </w:rPr>
            </w:pPr>
            <w:ins w:id="733"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72412" w14:textId="30FC09ED" w:rsidR="00C542EC" w:rsidRPr="00204B45" w:rsidRDefault="00C542EC" w:rsidP="00C542EC">
            <w:pPr>
              <w:pStyle w:val="TAC"/>
              <w:rPr>
                <w:ins w:id="734" w:author="Huawei" w:date="2021-02-02T15:05:00Z"/>
                <w:color w:val="000000"/>
              </w:rPr>
            </w:pPr>
            <w:ins w:id="735" w:author="Huawei" w:date="2021-02-02T15:05:00Z">
              <w:r>
                <w:rPr>
                  <w:color w:val="000000"/>
                </w:rPr>
                <w:t>2</w:t>
              </w:r>
            </w:ins>
            <w:ins w:id="736" w:author="Huawei" w:date="2021-02-02T15:10:00Z">
              <w:r>
                <w:rPr>
                  <w:color w:val="000000"/>
                </w:rPr>
                <w:t>2</w:t>
              </w:r>
            </w:ins>
            <w:ins w:id="737"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F9BD0" w14:textId="4782B71B" w:rsidR="00C542EC" w:rsidRPr="00204B45" w:rsidRDefault="00C542EC" w:rsidP="00C542EC">
            <w:pPr>
              <w:pStyle w:val="TAC"/>
              <w:rPr>
                <w:ins w:id="738" w:author="Huawei" w:date="2021-02-02T15:05:00Z"/>
                <w:color w:val="000000"/>
              </w:rPr>
            </w:pPr>
            <w:ins w:id="739"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922CC" w14:textId="00A87AA3" w:rsidR="00C542EC" w:rsidRPr="00204B45" w:rsidRDefault="00C542EC" w:rsidP="00C542EC">
            <w:pPr>
              <w:pStyle w:val="TAC"/>
              <w:rPr>
                <w:ins w:id="740" w:author="Huawei" w:date="2021-02-02T15:05:00Z"/>
                <w:color w:val="000000"/>
              </w:rPr>
            </w:pPr>
            <w:ins w:id="741"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38DAB5" w14:textId="249E73FA" w:rsidR="00C542EC" w:rsidRPr="00204B45" w:rsidRDefault="00C542EC" w:rsidP="00C542EC">
            <w:pPr>
              <w:pStyle w:val="TAC"/>
              <w:rPr>
                <w:ins w:id="742" w:author="Huawei" w:date="2021-02-02T15:05:00Z"/>
                <w:color w:val="000000"/>
              </w:rPr>
            </w:pPr>
            <w:ins w:id="743"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B0921" w14:textId="6DD3F3FE" w:rsidR="00C542EC" w:rsidRPr="00204B45" w:rsidRDefault="00C542EC" w:rsidP="00C542EC">
            <w:pPr>
              <w:pStyle w:val="TAC"/>
              <w:rPr>
                <w:ins w:id="744" w:author="Huawei" w:date="2021-02-02T15:05:00Z"/>
                <w:color w:val="000000"/>
              </w:rPr>
            </w:pPr>
            <w:ins w:id="745"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09F362" w14:textId="170E8C1F" w:rsidR="00C542EC" w:rsidRPr="00204B45" w:rsidRDefault="00C542EC" w:rsidP="00C542EC">
            <w:pPr>
              <w:pStyle w:val="TAC"/>
              <w:rPr>
                <w:ins w:id="746" w:author="Huawei" w:date="2021-02-02T15:05:00Z"/>
                <w:color w:val="000000"/>
              </w:rPr>
            </w:pPr>
            <w:ins w:id="747" w:author="Huawei" w:date="2021-02-02T15:12:00Z">
              <w:r>
                <w:rPr>
                  <w:color w:val="000000"/>
                </w:rPr>
                <w:t>20</w:t>
              </w:r>
            </w:ins>
            <w:ins w:id="748" w:author="Huawei" w:date="2021-02-02T15:05:00Z">
              <w:r w:rsidRPr="00204B45">
                <w:rPr>
                  <w:color w:val="000000"/>
                </w:rPr>
                <w:t>.5</w:t>
              </w:r>
              <w:r>
                <w:rPr>
                  <w:color w:val="000000"/>
                </w:rPr>
                <w:t>-</w:t>
              </w:r>
              <w:r w:rsidRPr="00204B45">
                <w:rPr>
                  <w:color w:val="000000"/>
                </w:rPr>
                <w:t>TT</w:t>
              </w:r>
            </w:ins>
          </w:p>
        </w:tc>
      </w:tr>
      <w:tr w:rsidR="00C542EC" w:rsidRPr="00204B45" w14:paraId="69F27C15" w14:textId="77777777" w:rsidTr="00C542EC">
        <w:trPr>
          <w:trHeight w:val="94"/>
          <w:ins w:id="74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3BB84C" w14:textId="01B971D6" w:rsidR="00C542EC" w:rsidRPr="00204B45" w:rsidRDefault="00C542EC" w:rsidP="00C542EC">
            <w:pPr>
              <w:pStyle w:val="TAC"/>
              <w:rPr>
                <w:ins w:id="750" w:author="Huawei" w:date="2021-02-02T15:05:00Z"/>
                <w:color w:val="000000"/>
              </w:rPr>
            </w:pPr>
            <w:ins w:id="751" w:author="Huawei" w:date="2021-02-02T15:05:00Z">
              <w:r w:rsidRPr="00204B45">
                <w:rPr>
                  <w:color w:val="000000"/>
                </w:rPr>
                <w:t>20 (Note 2)</w:t>
              </w:r>
            </w:ins>
          </w:p>
        </w:tc>
        <w:tc>
          <w:tcPr>
            <w:tcW w:w="1134" w:type="dxa"/>
            <w:tcBorders>
              <w:top w:val="single" w:sz="4" w:space="0" w:color="auto"/>
              <w:left w:val="single" w:sz="4" w:space="0" w:color="auto"/>
              <w:bottom w:val="single" w:sz="4" w:space="0" w:color="auto"/>
              <w:right w:val="single" w:sz="4" w:space="0" w:color="auto"/>
            </w:tcBorders>
          </w:tcPr>
          <w:p w14:paraId="651A100D" w14:textId="17F7EED7" w:rsidR="00C542EC" w:rsidRPr="00204B45" w:rsidRDefault="00C542EC" w:rsidP="00C542EC">
            <w:pPr>
              <w:pStyle w:val="TAC"/>
              <w:rPr>
                <w:ins w:id="752" w:author="Huawei" w:date="2021-02-02T15:05:00Z"/>
                <w:color w:val="000000"/>
              </w:rPr>
            </w:pPr>
            <w:ins w:id="753"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4503318" w14:textId="0B283EF5" w:rsidR="00C542EC" w:rsidRPr="00204B45" w:rsidRDefault="00C542EC" w:rsidP="00C542EC">
            <w:pPr>
              <w:pStyle w:val="TAC"/>
              <w:rPr>
                <w:ins w:id="754" w:author="Huawei" w:date="2021-02-02T15:07:00Z"/>
                <w:color w:val="000000"/>
              </w:rPr>
            </w:pPr>
            <w:ins w:id="755"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E6B7C3" w14:textId="0AAE2953" w:rsidR="00C542EC" w:rsidRPr="00204B45" w:rsidRDefault="00C542EC" w:rsidP="00C542EC">
            <w:pPr>
              <w:pStyle w:val="TAC"/>
              <w:rPr>
                <w:ins w:id="756" w:author="Huawei" w:date="2021-02-02T15:05:00Z"/>
                <w:color w:val="000000"/>
              </w:rPr>
            </w:pPr>
            <w:ins w:id="757"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4830A" w14:textId="15EC2310" w:rsidR="00C542EC" w:rsidRPr="00204B45" w:rsidRDefault="00C542EC" w:rsidP="00C542EC">
            <w:pPr>
              <w:pStyle w:val="TAC"/>
              <w:rPr>
                <w:ins w:id="758" w:author="Huawei" w:date="2021-02-02T15:05:00Z"/>
                <w:color w:val="000000"/>
              </w:rPr>
            </w:pPr>
            <w:ins w:id="759" w:author="Huawei" w:date="2021-02-02T15:05:00Z">
              <w:r w:rsidRPr="00204B45">
                <w:rPr>
                  <w:color w:val="000000"/>
                </w:rPr>
                <w:t>2</w:t>
              </w:r>
            </w:ins>
            <w:ins w:id="760" w:author="Huawei" w:date="2021-02-02T15:11: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C3F03F" w14:textId="3F8AE990" w:rsidR="00C542EC" w:rsidRPr="00204B45" w:rsidRDefault="00C542EC" w:rsidP="00C542EC">
            <w:pPr>
              <w:pStyle w:val="TAC"/>
              <w:rPr>
                <w:ins w:id="761" w:author="Huawei" w:date="2021-02-02T15:05:00Z"/>
                <w:color w:val="000000"/>
              </w:rPr>
            </w:pPr>
            <w:ins w:id="762"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E48403" w14:textId="47581636" w:rsidR="00C542EC" w:rsidRPr="00204B45" w:rsidRDefault="00C542EC" w:rsidP="00C542EC">
            <w:pPr>
              <w:pStyle w:val="TAC"/>
              <w:rPr>
                <w:ins w:id="763" w:author="Huawei" w:date="2021-02-02T15:05:00Z"/>
                <w:color w:val="000000"/>
              </w:rPr>
            </w:pPr>
            <w:ins w:id="764"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A97336" w14:textId="59FEE7DC" w:rsidR="00C542EC" w:rsidRPr="00204B45" w:rsidRDefault="00C542EC" w:rsidP="00C542EC">
            <w:pPr>
              <w:pStyle w:val="TAC"/>
              <w:rPr>
                <w:ins w:id="765" w:author="Huawei" w:date="2021-02-02T15:05:00Z"/>
                <w:color w:val="000000"/>
              </w:rPr>
            </w:pPr>
            <w:ins w:id="766"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7B58581" w14:textId="2311C0F5" w:rsidR="00C542EC" w:rsidRPr="00204B45" w:rsidRDefault="00C542EC" w:rsidP="00C542EC">
            <w:pPr>
              <w:pStyle w:val="TAC"/>
              <w:rPr>
                <w:ins w:id="767" w:author="Huawei" w:date="2021-02-02T15:05:00Z"/>
                <w:color w:val="000000"/>
              </w:rPr>
            </w:pPr>
            <w:ins w:id="768"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CF8A1E" w14:textId="02DC75B2" w:rsidR="00C542EC" w:rsidRPr="00204B45" w:rsidRDefault="00C542EC" w:rsidP="00C542EC">
            <w:pPr>
              <w:pStyle w:val="TAC"/>
              <w:rPr>
                <w:ins w:id="769" w:author="Huawei" w:date="2021-02-02T15:05:00Z"/>
                <w:color w:val="000000"/>
              </w:rPr>
            </w:pPr>
            <w:ins w:id="770" w:author="Huawei" w:date="2021-02-02T15:12:00Z">
              <w:r>
                <w:rPr>
                  <w:color w:val="000000"/>
                </w:rPr>
                <w:t>17</w:t>
              </w:r>
            </w:ins>
            <w:ins w:id="771" w:author="Huawei" w:date="2021-02-02T15:05:00Z">
              <w:r w:rsidRPr="00204B45">
                <w:rPr>
                  <w:color w:val="000000"/>
                </w:rPr>
                <w:t>.5</w:t>
              </w:r>
              <w:r>
                <w:rPr>
                  <w:color w:val="000000"/>
                </w:rPr>
                <w:t>-</w:t>
              </w:r>
              <w:r w:rsidRPr="00204B45">
                <w:rPr>
                  <w:color w:val="000000"/>
                </w:rPr>
                <w:t>TT</w:t>
              </w:r>
            </w:ins>
          </w:p>
        </w:tc>
      </w:tr>
      <w:tr w:rsidR="00C542EC" w:rsidRPr="00204B45" w14:paraId="386D4B78" w14:textId="77777777" w:rsidTr="00C542EC">
        <w:trPr>
          <w:trHeight w:val="131"/>
          <w:ins w:id="772"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F3402" w14:textId="25BCC3F1" w:rsidR="00C542EC" w:rsidRPr="00204B45" w:rsidRDefault="00C542EC" w:rsidP="00C542EC">
            <w:pPr>
              <w:pStyle w:val="TAC"/>
              <w:rPr>
                <w:ins w:id="773" w:author="Huawei" w:date="2021-02-02T15:05:00Z"/>
                <w:color w:val="000000"/>
              </w:rPr>
            </w:pPr>
            <w:ins w:id="774" w:author="Huawei" w:date="2021-02-02T15:05:00Z">
              <w:r w:rsidRPr="00204B45">
                <w:rPr>
                  <w:color w:val="000000"/>
                </w:rPr>
                <w:t>31 (Note 2)</w:t>
              </w:r>
            </w:ins>
          </w:p>
        </w:tc>
        <w:tc>
          <w:tcPr>
            <w:tcW w:w="1134" w:type="dxa"/>
            <w:tcBorders>
              <w:top w:val="single" w:sz="4" w:space="0" w:color="auto"/>
              <w:left w:val="single" w:sz="4" w:space="0" w:color="auto"/>
              <w:bottom w:val="single" w:sz="4" w:space="0" w:color="auto"/>
              <w:right w:val="single" w:sz="4" w:space="0" w:color="auto"/>
            </w:tcBorders>
          </w:tcPr>
          <w:p w14:paraId="0ECAE64E" w14:textId="77777777" w:rsidR="00C542EC" w:rsidRPr="00204B45" w:rsidRDefault="00C542EC" w:rsidP="00C542EC">
            <w:pPr>
              <w:pStyle w:val="TAC"/>
              <w:rPr>
                <w:ins w:id="775" w:author="Huawei" w:date="2021-02-02T15:05:00Z"/>
                <w:color w:val="000000"/>
              </w:rPr>
            </w:pPr>
            <w:ins w:id="776"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23D0773" w14:textId="3C39BD23" w:rsidR="00C542EC" w:rsidRPr="00204B45" w:rsidRDefault="00C542EC" w:rsidP="00C542EC">
            <w:pPr>
              <w:pStyle w:val="TAC"/>
              <w:rPr>
                <w:ins w:id="777" w:author="Huawei" w:date="2021-02-02T15:07:00Z"/>
                <w:color w:val="000000"/>
              </w:rPr>
            </w:pPr>
            <w:ins w:id="778" w:author="Huawei" w:date="2021-02-02T15:09:00Z">
              <w:r>
                <w:rPr>
                  <w:rFonts w:hint="eastAsia"/>
                  <w:color w:val="000000"/>
                  <w:lang w:eastAsia="zh-CN"/>
                </w:rPr>
                <w:t>3</w:t>
              </w:r>
            </w:ins>
            <w:ins w:id="779"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F1ECF2" w14:textId="4AF8BC37" w:rsidR="00C542EC" w:rsidRPr="00204B45" w:rsidRDefault="00C542EC" w:rsidP="00C542EC">
            <w:pPr>
              <w:pStyle w:val="TAC"/>
              <w:rPr>
                <w:ins w:id="780" w:author="Huawei" w:date="2021-02-02T15:05:00Z"/>
                <w:color w:val="000000"/>
              </w:rPr>
            </w:pPr>
            <w:ins w:id="781"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BB2A5" w14:textId="55E6F118" w:rsidR="00C542EC" w:rsidRPr="00204B45" w:rsidRDefault="00C542EC" w:rsidP="00C542EC">
            <w:pPr>
              <w:pStyle w:val="TAC"/>
              <w:rPr>
                <w:ins w:id="782" w:author="Huawei" w:date="2021-02-02T15:05:00Z"/>
                <w:color w:val="000000"/>
              </w:rPr>
            </w:pPr>
            <w:ins w:id="783" w:author="Huawei" w:date="2021-02-02T15:10:00Z">
              <w:r>
                <w:rPr>
                  <w:color w:val="000000"/>
                </w:rPr>
                <w:t>22</w:t>
              </w:r>
            </w:ins>
            <w:ins w:id="784"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1164C" w14:textId="77777777" w:rsidR="00C542EC" w:rsidRPr="00204B45" w:rsidRDefault="00C542EC" w:rsidP="00C542EC">
            <w:pPr>
              <w:pStyle w:val="TAC"/>
              <w:rPr>
                <w:ins w:id="785" w:author="Huawei" w:date="2021-02-02T15:05:00Z"/>
                <w:color w:val="000000"/>
              </w:rPr>
            </w:pPr>
            <w:ins w:id="786"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E1177C" w14:textId="035D3363" w:rsidR="00C542EC" w:rsidRPr="00204B45" w:rsidRDefault="00C542EC" w:rsidP="00C542EC">
            <w:pPr>
              <w:pStyle w:val="TAC"/>
              <w:rPr>
                <w:ins w:id="787" w:author="Huawei" w:date="2021-02-02T15:05:00Z"/>
                <w:color w:val="000000"/>
              </w:rPr>
            </w:pPr>
            <w:ins w:id="788"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4EBA86" w14:textId="77777777" w:rsidR="00C542EC" w:rsidRPr="00204B45" w:rsidRDefault="00C542EC" w:rsidP="00C542EC">
            <w:pPr>
              <w:pStyle w:val="TAC"/>
              <w:rPr>
                <w:ins w:id="789" w:author="Huawei" w:date="2021-02-02T15:05:00Z"/>
                <w:color w:val="000000"/>
              </w:rPr>
            </w:pPr>
            <w:ins w:id="790"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95A5" w14:textId="77777777" w:rsidR="00C542EC" w:rsidRPr="00204B45" w:rsidRDefault="00C542EC" w:rsidP="00C542EC">
            <w:pPr>
              <w:pStyle w:val="TAC"/>
              <w:rPr>
                <w:ins w:id="791" w:author="Huawei" w:date="2021-02-02T15:05:00Z"/>
                <w:color w:val="000000"/>
              </w:rPr>
            </w:pPr>
            <w:ins w:id="792"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B7DB85" w14:textId="1124FFF5" w:rsidR="00C542EC" w:rsidRPr="00204B45" w:rsidRDefault="00C542EC" w:rsidP="00C542EC">
            <w:pPr>
              <w:pStyle w:val="TAC"/>
              <w:rPr>
                <w:ins w:id="793" w:author="Huawei" w:date="2021-02-02T15:05:00Z"/>
                <w:color w:val="000000"/>
              </w:rPr>
            </w:pPr>
            <w:ins w:id="794" w:author="Huawei" w:date="2021-02-02T15:12:00Z">
              <w:r>
                <w:rPr>
                  <w:color w:val="000000"/>
                </w:rPr>
                <w:t>20</w:t>
              </w:r>
            </w:ins>
            <w:ins w:id="795" w:author="Huawei" w:date="2021-02-02T15:05:00Z">
              <w:r w:rsidRPr="00204B45">
                <w:rPr>
                  <w:color w:val="000000"/>
                </w:rPr>
                <w:t>.5</w:t>
              </w:r>
              <w:r>
                <w:rPr>
                  <w:color w:val="000000"/>
                </w:rPr>
                <w:t>-</w:t>
              </w:r>
              <w:r w:rsidRPr="00204B45">
                <w:rPr>
                  <w:color w:val="000000"/>
                </w:rPr>
                <w:t>TT</w:t>
              </w:r>
            </w:ins>
          </w:p>
        </w:tc>
      </w:tr>
      <w:tr w:rsidR="00C542EC" w:rsidRPr="00204B45" w14:paraId="3FAFA53B" w14:textId="77777777" w:rsidTr="00C542EC">
        <w:trPr>
          <w:trHeight w:val="131"/>
          <w:ins w:id="796"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F4FF61" w14:textId="24936EDE" w:rsidR="00C542EC" w:rsidRPr="00204B45" w:rsidRDefault="00C542EC" w:rsidP="00C542EC">
            <w:pPr>
              <w:pStyle w:val="TAC"/>
              <w:rPr>
                <w:ins w:id="797" w:author="Huawei" w:date="2021-02-02T15:05:00Z"/>
                <w:color w:val="000000"/>
              </w:rPr>
            </w:pPr>
            <w:ins w:id="798" w:author="Huawei" w:date="2021-02-02T15:05:00Z">
              <w:r w:rsidRPr="00204B45">
                <w:rPr>
                  <w:color w:val="000000"/>
                </w:rPr>
                <w:t>33 (Note 2)</w:t>
              </w:r>
            </w:ins>
          </w:p>
        </w:tc>
        <w:tc>
          <w:tcPr>
            <w:tcW w:w="1134" w:type="dxa"/>
            <w:tcBorders>
              <w:top w:val="single" w:sz="4" w:space="0" w:color="auto"/>
              <w:left w:val="single" w:sz="4" w:space="0" w:color="auto"/>
              <w:bottom w:val="single" w:sz="4" w:space="0" w:color="auto"/>
              <w:right w:val="single" w:sz="4" w:space="0" w:color="auto"/>
            </w:tcBorders>
          </w:tcPr>
          <w:p w14:paraId="78F5FC55" w14:textId="1A586C19" w:rsidR="00C542EC" w:rsidRPr="00204B45" w:rsidRDefault="00C542EC" w:rsidP="00C542EC">
            <w:pPr>
              <w:pStyle w:val="TAC"/>
              <w:rPr>
                <w:ins w:id="799" w:author="Huawei" w:date="2021-02-02T15:05:00Z"/>
                <w:color w:val="000000"/>
              </w:rPr>
            </w:pPr>
            <w:ins w:id="800"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0B3B3B5" w14:textId="56A7E8D9" w:rsidR="00C542EC" w:rsidRPr="00204B45" w:rsidRDefault="00C542EC" w:rsidP="00C542EC">
            <w:pPr>
              <w:pStyle w:val="TAC"/>
              <w:rPr>
                <w:ins w:id="801" w:author="Huawei" w:date="2021-02-02T15:07:00Z"/>
                <w:color w:val="000000"/>
              </w:rPr>
            </w:pPr>
            <w:ins w:id="802"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DE4FC1" w14:textId="0A06FA16" w:rsidR="00C542EC" w:rsidRPr="00204B45" w:rsidRDefault="00C542EC" w:rsidP="00C542EC">
            <w:pPr>
              <w:pStyle w:val="TAC"/>
              <w:rPr>
                <w:ins w:id="803" w:author="Huawei" w:date="2021-02-02T15:05:00Z"/>
                <w:color w:val="000000"/>
              </w:rPr>
            </w:pPr>
            <w:ins w:id="804" w:author="Huawei" w:date="2021-02-02T15:10:00Z">
              <w:r>
                <w:rPr>
                  <w:color w:val="000000"/>
                </w:rPr>
                <w:t>7</w:t>
              </w:r>
            </w:ins>
            <w:ins w:id="805"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A650CA" w14:textId="685CFFC3" w:rsidR="00C542EC" w:rsidRPr="00204B45" w:rsidRDefault="00C542EC" w:rsidP="00C542EC">
            <w:pPr>
              <w:pStyle w:val="TAC"/>
              <w:rPr>
                <w:ins w:id="806" w:author="Huawei" w:date="2021-02-02T15:05:00Z"/>
                <w:color w:val="000000"/>
              </w:rPr>
            </w:pPr>
            <w:ins w:id="807" w:author="Huawei" w:date="2021-02-02T15:05:00Z">
              <w:r>
                <w:rPr>
                  <w:color w:val="000000"/>
                </w:rPr>
                <w:t>1</w:t>
              </w:r>
            </w:ins>
            <w:ins w:id="808" w:author="Huawei" w:date="2021-02-02T15:11:00Z">
              <w:r>
                <w:rPr>
                  <w:color w:val="000000"/>
                </w:rPr>
                <w:t>8</w:t>
              </w:r>
            </w:ins>
            <w:ins w:id="809"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63FA2" w14:textId="02519489" w:rsidR="00C542EC" w:rsidRPr="00204B45" w:rsidRDefault="00C542EC" w:rsidP="00C542EC">
            <w:pPr>
              <w:pStyle w:val="TAC"/>
              <w:rPr>
                <w:ins w:id="810" w:author="Huawei" w:date="2021-02-02T15:05:00Z"/>
                <w:color w:val="000000"/>
              </w:rPr>
            </w:pPr>
            <w:ins w:id="811"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73F30F" w14:textId="0B1D4728" w:rsidR="00C542EC" w:rsidRPr="00204B45" w:rsidRDefault="00C542EC" w:rsidP="00C542EC">
            <w:pPr>
              <w:pStyle w:val="TAC"/>
              <w:rPr>
                <w:ins w:id="812" w:author="Huawei" w:date="2021-02-02T15:05:00Z"/>
                <w:color w:val="000000"/>
              </w:rPr>
            </w:pPr>
            <w:ins w:id="813"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404BAE" w14:textId="5AB242CA" w:rsidR="00C542EC" w:rsidRPr="00204B45" w:rsidRDefault="00C542EC" w:rsidP="00C542EC">
            <w:pPr>
              <w:pStyle w:val="TAC"/>
              <w:rPr>
                <w:ins w:id="814" w:author="Huawei" w:date="2021-02-02T15:05:00Z"/>
                <w:color w:val="000000"/>
              </w:rPr>
            </w:pPr>
            <w:ins w:id="815"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4C1E" w14:textId="03B9140E" w:rsidR="00C542EC" w:rsidRPr="00204B45" w:rsidRDefault="00C542EC" w:rsidP="00C542EC">
            <w:pPr>
              <w:pStyle w:val="TAC"/>
              <w:rPr>
                <w:ins w:id="816" w:author="Huawei" w:date="2021-02-02T15:05:00Z"/>
                <w:color w:val="000000"/>
              </w:rPr>
            </w:pPr>
            <w:ins w:id="817"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9091E" w14:textId="6E431A4D" w:rsidR="00C542EC" w:rsidRPr="00204B45" w:rsidRDefault="00C542EC" w:rsidP="00C542EC">
            <w:pPr>
              <w:pStyle w:val="TAC"/>
              <w:rPr>
                <w:ins w:id="818" w:author="Huawei" w:date="2021-02-02T15:05:00Z"/>
                <w:color w:val="000000"/>
              </w:rPr>
            </w:pPr>
            <w:ins w:id="819" w:author="Huawei" w:date="2021-02-02T15:05:00Z">
              <w:r w:rsidRPr="00204B45">
                <w:rPr>
                  <w:color w:val="000000"/>
                </w:rPr>
                <w:t>14.5</w:t>
              </w:r>
              <w:r>
                <w:rPr>
                  <w:color w:val="000000"/>
                </w:rPr>
                <w:t>-</w:t>
              </w:r>
              <w:r w:rsidRPr="00204B45">
                <w:rPr>
                  <w:color w:val="000000"/>
                </w:rPr>
                <w:t>TT</w:t>
              </w:r>
            </w:ins>
          </w:p>
        </w:tc>
      </w:tr>
      <w:tr w:rsidR="00C542EC" w:rsidRPr="00204B45" w14:paraId="0A126BE1" w14:textId="77777777" w:rsidTr="00C542EC">
        <w:trPr>
          <w:trHeight w:val="131"/>
          <w:ins w:id="820"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62A066" w14:textId="47111337" w:rsidR="00C542EC" w:rsidRPr="00204B45" w:rsidRDefault="00C542EC" w:rsidP="00C542EC">
            <w:pPr>
              <w:pStyle w:val="TAC"/>
              <w:rPr>
                <w:ins w:id="821" w:author="Huawei" w:date="2021-02-02T15:05:00Z"/>
                <w:color w:val="000000"/>
              </w:rPr>
            </w:pPr>
            <w:ins w:id="822" w:author="Huawei" w:date="2021-02-02T15:05:00Z">
              <w:r w:rsidRPr="00204B45">
                <w:rPr>
                  <w:color w:val="000000"/>
                </w:rPr>
                <w:t>38 (Note 2)</w:t>
              </w:r>
            </w:ins>
          </w:p>
        </w:tc>
        <w:tc>
          <w:tcPr>
            <w:tcW w:w="1134" w:type="dxa"/>
            <w:tcBorders>
              <w:top w:val="single" w:sz="4" w:space="0" w:color="auto"/>
              <w:left w:val="single" w:sz="4" w:space="0" w:color="auto"/>
              <w:bottom w:val="single" w:sz="4" w:space="0" w:color="auto"/>
              <w:right w:val="single" w:sz="4" w:space="0" w:color="auto"/>
            </w:tcBorders>
          </w:tcPr>
          <w:p w14:paraId="72B04C55" w14:textId="49311A42" w:rsidR="00C542EC" w:rsidRPr="00204B45" w:rsidRDefault="00C542EC" w:rsidP="00C542EC">
            <w:pPr>
              <w:pStyle w:val="TAC"/>
              <w:rPr>
                <w:ins w:id="823" w:author="Huawei" w:date="2021-02-02T15:05:00Z"/>
                <w:color w:val="000000"/>
              </w:rPr>
            </w:pPr>
            <w:ins w:id="824"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EA3C489" w14:textId="5A5C2B35" w:rsidR="00C542EC" w:rsidRPr="00204B45" w:rsidRDefault="00C542EC" w:rsidP="00C542EC">
            <w:pPr>
              <w:pStyle w:val="TAC"/>
              <w:rPr>
                <w:ins w:id="825" w:author="Huawei" w:date="2021-02-02T15:07:00Z"/>
                <w:color w:val="000000"/>
              </w:rPr>
            </w:pPr>
            <w:ins w:id="826" w:author="Huawei" w:date="2021-02-02T15:09:00Z">
              <w:r>
                <w:rPr>
                  <w:rFonts w:hint="eastAsia"/>
                  <w:color w:val="000000"/>
                  <w:lang w:eastAsia="zh-CN"/>
                </w:rPr>
                <w:t>3</w:t>
              </w:r>
            </w:ins>
            <w:ins w:id="827"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6D4C91" w14:textId="5CC7F3C1" w:rsidR="00C542EC" w:rsidRPr="00204B45" w:rsidRDefault="00C542EC" w:rsidP="00C542EC">
            <w:pPr>
              <w:pStyle w:val="TAC"/>
              <w:rPr>
                <w:ins w:id="828" w:author="Huawei" w:date="2021-02-02T15:05:00Z"/>
                <w:color w:val="000000"/>
              </w:rPr>
            </w:pPr>
            <w:ins w:id="829"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1F41E6" w14:textId="6FFB80AA" w:rsidR="00C542EC" w:rsidRPr="00204B45" w:rsidRDefault="00C542EC" w:rsidP="00C542EC">
            <w:pPr>
              <w:pStyle w:val="TAC"/>
              <w:rPr>
                <w:ins w:id="830" w:author="Huawei" w:date="2021-02-02T15:05:00Z"/>
                <w:color w:val="000000"/>
              </w:rPr>
            </w:pPr>
            <w:ins w:id="831" w:author="Huawei" w:date="2021-02-02T15:10:00Z">
              <w:r>
                <w:rPr>
                  <w:color w:val="000000"/>
                </w:rPr>
                <w:t>22</w:t>
              </w:r>
            </w:ins>
            <w:ins w:id="832"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FEBB2" w14:textId="4521984F" w:rsidR="00C542EC" w:rsidRPr="00204B45" w:rsidRDefault="00C542EC" w:rsidP="00C542EC">
            <w:pPr>
              <w:pStyle w:val="TAC"/>
              <w:rPr>
                <w:ins w:id="833" w:author="Huawei" w:date="2021-02-02T15:05:00Z"/>
                <w:color w:val="000000"/>
              </w:rPr>
            </w:pPr>
            <w:ins w:id="834"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71EF05" w14:textId="07E504D1" w:rsidR="00C542EC" w:rsidRPr="00204B45" w:rsidRDefault="00C542EC" w:rsidP="00C542EC">
            <w:pPr>
              <w:pStyle w:val="TAC"/>
              <w:rPr>
                <w:ins w:id="835" w:author="Huawei" w:date="2021-02-02T15:05:00Z"/>
                <w:color w:val="000000"/>
              </w:rPr>
            </w:pPr>
            <w:ins w:id="836"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EB671D" w14:textId="1CA62738" w:rsidR="00C542EC" w:rsidRPr="00204B45" w:rsidRDefault="00C542EC" w:rsidP="00C542EC">
            <w:pPr>
              <w:pStyle w:val="TAC"/>
              <w:rPr>
                <w:ins w:id="837" w:author="Huawei" w:date="2021-02-02T15:05:00Z"/>
                <w:color w:val="000000"/>
              </w:rPr>
            </w:pPr>
            <w:ins w:id="838"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DF8445" w14:textId="2D3B3FAD" w:rsidR="00C542EC" w:rsidRPr="00204B45" w:rsidRDefault="00C542EC" w:rsidP="00C542EC">
            <w:pPr>
              <w:pStyle w:val="TAC"/>
              <w:rPr>
                <w:ins w:id="839" w:author="Huawei" w:date="2021-02-02T15:05:00Z"/>
                <w:color w:val="000000"/>
              </w:rPr>
            </w:pPr>
            <w:ins w:id="840"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248DF" w14:textId="5D1CF540" w:rsidR="00C542EC" w:rsidRPr="00204B45" w:rsidRDefault="00C542EC" w:rsidP="00C542EC">
            <w:pPr>
              <w:pStyle w:val="TAC"/>
              <w:rPr>
                <w:ins w:id="841" w:author="Huawei" w:date="2021-02-02T15:05:00Z"/>
                <w:color w:val="000000"/>
              </w:rPr>
            </w:pPr>
            <w:ins w:id="842" w:author="Huawei" w:date="2021-02-02T15:12:00Z">
              <w:r>
                <w:rPr>
                  <w:color w:val="000000"/>
                </w:rPr>
                <w:t>20</w:t>
              </w:r>
            </w:ins>
            <w:ins w:id="843" w:author="Huawei" w:date="2021-02-02T15:05:00Z">
              <w:r w:rsidRPr="00204B45">
                <w:rPr>
                  <w:color w:val="000000"/>
                </w:rPr>
                <w:t>.5</w:t>
              </w:r>
              <w:r>
                <w:rPr>
                  <w:color w:val="000000"/>
                </w:rPr>
                <w:t>-</w:t>
              </w:r>
              <w:r w:rsidRPr="00204B45">
                <w:rPr>
                  <w:color w:val="000000"/>
                </w:rPr>
                <w:t>TT</w:t>
              </w:r>
            </w:ins>
          </w:p>
        </w:tc>
      </w:tr>
      <w:tr w:rsidR="00C542EC" w:rsidRPr="00204B45" w14:paraId="7559592B" w14:textId="77777777" w:rsidTr="00C542EC">
        <w:trPr>
          <w:trHeight w:val="131"/>
          <w:ins w:id="844"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C15A8B" w14:textId="2FAD4095" w:rsidR="00C542EC" w:rsidRPr="00204B45" w:rsidRDefault="00C542EC" w:rsidP="00C542EC">
            <w:pPr>
              <w:pStyle w:val="TAC"/>
              <w:rPr>
                <w:ins w:id="845" w:author="Huawei" w:date="2021-02-02T15:05:00Z"/>
                <w:color w:val="000000"/>
              </w:rPr>
            </w:pPr>
            <w:ins w:id="846" w:author="Huawei" w:date="2021-02-02T15:06:00Z">
              <w:r w:rsidRPr="00204B45">
                <w:rPr>
                  <w:color w:val="000000"/>
                </w:rPr>
                <w:t>40 (Note 2)</w:t>
              </w:r>
            </w:ins>
          </w:p>
        </w:tc>
        <w:tc>
          <w:tcPr>
            <w:tcW w:w="1134" w:type="dxa"/>
            <w:tcBorders>
              <w:top w:val="single" w:sz="4" w:space="0" w:color="auto"/>
              <w:left w:val="single" w:sz="4" w:space="0" w:color="auto"/>
              <w:bottom w:val="single" w:sz="4" w:space="0" w:color="auto"/>
              <w:right w:val="single" w:sz="4" w:space="0" w:color="auto"/>
            </w:tcBorders>
          </w:tcPr>
          <w:p w14:paraId="37BB9576" w14:textId="1A71B845" w:rsidR="00C542EC" w:rsidRPr="00204B45" w:rsidRDefault="00C542EC" w:rsidP="00C542EC">
            <w:pPr>
              <w:pStyle w:val="TAC"/>
              <w:rPr>
                <w:ins w:id="847" w:author="Huawei" w:date="2021-02-02T15:05:00Z"/>
                <w:color w:val="000000"/>
              </w:rPr>
            </w:pPr>
            <w:ins w:id="848" w:author="Huawei" w:date="2021-02-02T15:0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55E880" w14:textId="75114F7E" w:rsidR="00C542EC" w:rsidRPr="00204B45" w:rsidRDefault="00C542EC" w:rsidP="00C542EC">
            <w:pPr>
              <w:pStyle w:val="TAC"/>
              <w:rPr>
                <w:ins w:id="849" w:author="Huawei" w:date="2021-02-02T15:07:00Z"/>
                <w:color w:val="000000"/>
              </w:rPr>
            </w:pPr>
            <w:ins w:id="850"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619939" w14:textId="1B360862" w:rsidR="00C542EC" w:rsidRPr="00204B45" w:rsidRDefault="00C542EC" w:rsidP="00C542EC">
            <w:pPr>
              <w:pStyle w:val="TAC"/>
              <w:rPr>
                <w:ins w:id="851" w:author="Huawei" w:date="2021-02-02T15:05:00Z"/>
                <w:color w:val="000000"/>
              </w:rPr>
            </w:pPr>
            <w:ins w:id="852" w:author="Huawei" w:date="2021-02-02T15:10:00Z">
              <w:r>
                <w:rPr>
                  <w:color w:val="000000"/>
                </w:rPr>
                <w:t>7</w:t>
              </w:r>
            </w:ins>
            <w:ins w:id="853"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FF2E0" w14:textId="62DC720B" w:rsidR="00C542EC" w:rsidRPr="00204B45" w:rsidRDefault="00C542EC" w:rsidP="00C542EC">
            <w:pPr>
              <w:pStyle w:val="TAC"/>
              <w:rPr>
                <w:ins w:id="854" w:author="Huawei" w:date="2021-02-02T15:05:00Z"/>
                <w:color w:val="000000"/>
              </w:rPr>
            </w:pPr>
            <w:ins w:id="855" w:author="Huawei" w:date="2021-02-02T15:06:00Z">
              <w:r w:rsidRPr="00204B45">
                <w:rPr>
                  <w:color w:val="000000"/>
                </w:rPr>
                <w:t>1</w:t>
              </w:r>
            </w:ins>
            <w:ins w:id="856" w:author="Huawei" w:date="2021-02-02T15:11:00Z">
              <w:r>
                <w:rPr>
                  <w:color w:val="000000"/>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556D0A" w14:textId="7CCBEF04" w:rsidR="00C542EC" w:rsidRPr="00204B45" w:rsidRDefault="00C542EC" w:rsidP="00C542EC">
            <w:pPr>
              <w:pStyle w:val="TAC"/>
              <w:rPr>
                <w:ins w:id="857" w:author="Huawei" w:date="2021-02-02T15:05:00Z"/>
                <w:color w:val="000000"/>
              </w:rPr>
            </w:pPr>
            <w:ins w:id="858" w:author="Huawei" w:date="2021-02-02T15:06: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50787" w14:textId="44B64070" w:rsidR="00C542EC" w:rsidRPr="00204B45" w:rsidRDefault="00C542EC" w:rsidP="00C542EC">
            <w:pPr>
              <w:pStyle w:val="TAC"/>
              <w:rPr>
                <w:ins w:id="859" w:author="Huawei" w:date="2021-02-02T15:05:00Z"/>
                <w:color w:val="000000"/>
              </w:rPr>
            </w:pPr>
            <w:ins w:id="860"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3E9949" w14:textId="51808DA4" w:rsidR="00C542EC" w:rsidRPr="00204B45" w:rsidRDefault="00C542EC" w:rsidP="00C542EC">
            <w:pPr>
              <w:pStyle w:val="TAC"/>
              <w:rPr>
                <w:ins w:id="861" w:author="Huawei" w:date="2021-02-02T15:05:00Z"/>
                <w:color w:val="000000"/>
              </w:rPr>
            </w:pPr>
            <w:ins w:id="862" w:author="Huawei" w:date="2021-02-02T15:0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B7E27" w14:textId="4BC6ABBD" w:rsidR="00C542EC" w:rsidRPr="00204B45" w:rsidRDefault="00C542EC" w:rsidP="00C542EC">
            <w:pPr>
              <w:pStyle w:val="TAC"/>
              <w:rPr>
                <w:ins w:id="863" w:author="Huawei" w:date="2021-02-02T15:05:00Z"/>
                <w:color w:val="000000"/>
              </w:rPr>
            </w:pPr>
            <w:ins w:id="864" w:author="Huawei" w:date="2021-02-02T15:06: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388F2" w14:textId="1FB73F5D" w:rsidR="00C542EC" w:rsidRPr="00204B45" w:rsidRDefault="00C542EC" w:rsidP="00C542EC">
            <w:pPr>
              <w:pStyle w:val="TAC"/>
              <w:rPr>
                <w:ins w:id="865" w:author="Huawei" w:date="2021-02-02T15:05:00Z"/>
                <w:color w:val="000000"/>
              </w:rPr>
            </w:pPr>
            <w:ins w:id="866" w:author="Huawei" w:date="2021-02-02T15:06:00Z">
              <w:r w:rsidRPr="00204B45">
                <w:rPr>
                  <w:color w:val="000000"/>
                </w:rPr>
                <w:t>14.5</w:t>
              </w:r>
              <w:r>
                <w:rPr>
                  <w:color w:val="000000"/>
                </w:rPr>
                <w:t>-</w:t>
              </w:r>
              <w:r w:rsidRPr="00204B45">
                <w:rPr>
                  <w:color w:val="000000"/>
                </w:rPr>
                <w:t>TT</w:t>
              </w:r>
            </w:ins>
          </w:p>
        </w:tc>
      </w:tr>
      <w:tr w:rsidR="00C542EC" w:rsidRPr="00204B45" w14:paraId="0C4D37C7" w14:textId="77777777" w:rsidTr="00700A8C">
        <w:trPr>
          <w:trHeight w:val="131"/>
          <w:ins w:id="867" w:author="Huawei" w:date="2021-02-02T15:0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925D87" w14:textId="3648C6B8" w:rsidR="00C542EC" w:rsidRPr="00204B45" w:rsidRDefault="00C542EC" w:rsidP="00C542EC">
            <w:pPr>
              <w:pStyle w:val="TAN"/>
              <w:rPr>
                <w:ins w:id="868" w:author="Huawei" w:date="2021-02-02T15:07:00Z"/>
                <w:color w:val="000000"/>
              </w:rPr>
            </w:pPr>
            <w:ins w:id="869" w:author="Huawei" w:date="2021-02-02T15:0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ins>
            <w:ins w:id="870" w:author="Huawei" w:date="2021-02-02T15:08:00Z">
              <w:r>
                <w:rPr>
                  <w:color w:val="000000"/>
                </w:rPr>
                <w:t xml:space="preserve"> </w:t>
              </w:r>
            </w:ins>
            <w:ins w:id="871" w:author="Huawei" w:date="2021-02-02T15:07:00Z">
              <w:r w:rsidRPr="00204B45">
                <w:rPr>
                  <w:color w:val="000000"/>
                </w:rPr>
                <w:t xml:space="preserve">allocation, </w:t>
              </w:r>
            </w:ins>
            <w:ins w:id="872" w:author="Huawei" w:date="2021-02-02T15:08:00Z">
              <w:r>
                <w:rPr>
                  <w:color w:val="000000"/>
                </w:rPr>
                <w:t xml:space="preserve">A-MPR </w:t>
              </w:r>
            </w:ins>
            <w:ins w:id="873" w:author="Huawei" w:date="2021-02-02T15:07:00Z">
              <w:r w:rsidRPr="00204B45">
                <w:rPr>
                  <w:color w:val="000000"/>
                </w:rPr>
                <w:t>requirements in TS 3</w:t>
              </w:r>
            </w:ins>
            <w:ins w:id="874" w:author="Huawei" w:date="2021-02-02T15:08:00Z">
              <w:r>
                <w:rPr>
                  <w:color w:val="000000"/>
                </w:rPr>
                <w:t>6</w:t>
              </w:r>
            </w:ins>
            <w:ins w:id="875" w:author="Huawei" w:date="2021-02-02T15:07:00Z">
              <w:r w:rsidRPr="00204B45">
                <w:rPr>
                  <w:color w:val="000000"/>
                </w:rPr>
                <w:t>.101 [</w:t>
              </w:r>
            </w:ins>
            <w:ins w:id="876" w:author="Huawei" w:date="2021-02-02T17:44:00Z">
              <w:r w:rsidR="001D4901">
                <w:rPr>
                  <w:color w:val="000000"/>
                </w:rPr>
                <w:t>5</w:t>
              </w:r>
            </w:ins>
            <w:ins w:id="877" w:author="Huawei" w:date="2021-02-02T15:07:00Z">
              <w:r w:rsidRPr="00204B45">
                <w:rPr>
                  <w:color w:val="000000"/>
                </w:rPr>
                <w:t>] apply.</w:t>
              </w:r>
            </w:ins>
          </w:p>
          <w:p w14:paraId="7C1AC4A1" w14:textId="77777777" w:rsidR="00C542EC" w:rsidRPr="00204B45" w:rsidRDefault="00C542EC" w:rsidP="00C542EC">
            <w:pPr>
              <w:pStyle w:val="TAN"/>
              <w:rPr>
                <w:ins w:id="878" w:author="Huawei" w:date="2021-02-02T15:07:00Z"/>
                <w:color w:val="000000"/>
              </w:rPr>
            </w:pPr>
            <w:ins w:id="879" w:author="Huawei" w:date="2021-02-02T15:0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A-</w:t>
              </w:r>
              <w:r w:rsidRPr="00204B45">
                <w:t>MPR requirements in TS 38.101-1 [2] apply.</w:t>
              </w:r>
            </w:ins>
          </w:p>
          <w:p w14:paraId="29F6445C" w14:textId="77777777" w:rsidR="00C542EC" w:rsidRPr="00204B45" w:rsidRDefault="00C542EC" w:rsidP="00C542EC">
            <w:pPr>
              <w:pStyle w:val="TAN"/>
              <w:rPr>
                <w:ins w:id="880" w:author="Huawei" w:date="2021-02-02T15:07:00Z"/>
                <w:color w:val="000000"/>
              </w:rPr>
            </w:pPr>
            <w:ins w:id="881" w:author="Huawei" w:date="2021-02-02T15:07:00Z">
              <w:r w:rsidRPr="00204B45">
                <w:rPr>
                  <w:color w:val="000000"/>
                </w:rPr>
                <w:t>NOTE 3:</w:t>
              </w:r>
              <w:r w:rsidRPr="00204B45">
                <w:rPr>
                  <w:color w:val="000000"/>
                </w:rPr>
                <w:tab/>
              </w:r>
              <w:r>
                <w:rPr>
                  <w:color w:val="000000"/>
                </w:rPr>
                <w:t>Void.</w:t>
              </w:r>
            </w:ins>
          </w:p>
          <w:p w14:paraId="67A9383D" w14:textId="4EA19B3E" w:rsidR="00C542EC" w:rsidRPr="00204B45" w:rsidRDefault="00C542EC" w:rsidP="00C542EC">
            <w:pPr>
              <w:pStyle w:val="TAN"/>
              <w:rPr>
                <w:ins w:id="882" w:author="Huawei" w:date="2021-02-02T15:07:00Z"/>
                <w:color w:val="000000"/>
              </w:rPr>
            </w:pPr>
            <w:ins w:id="883" w:author="Huawei" w:date="2021-02-02T15:07:00Z">
              <w:r w:rsidRPr="00204B45">
                <w:rPr>
                  <w:color w:val="000000"/>
                </w:rPr>
                <w:t>NOTE 4:</w:t>
              </w:r>
              <w:r w:rsidRPr="00204B45">
                <w:rPr>
                  <w:color w:val="000000"/>
                </w:rPr>
                <w:tab/>
              </w:r>
            </w:ins>
            <w:ins w:id="884" w:author="Huawei" w:date="2021-02-02T15:08:00Z">
              <w:r>
                <w:rPr>
                  <w:color w:val="000000"/>
                </w:rPr>
                <w:t>Void.</w:t>
              </w:r>
            </w:ins>
          </w:p>
          <w:p w14:paraId="61DF6C8D" w14:textId="500B5B47" w:rsidR="00C542EC" w:rsidRPr="00204B45" w:rsidRDefault="00C542EC" w:rsidP="00C542EC">
            <w:pPr>
              <w:pStyle w:val="TAN"/>
              <w:rPr>
                <w:ins w:id="885" w:author="Huawei" w:date="2021-02-02T15:07:00Z"/>
                <w:color w:val="000000"/>
              </w:rPr>
            </w:pPr>
            <w:ins w:id="886" w:author="Huawei" w:date="2021-02-02T15:07:00Z">
              <w:r w:rsidRPr="00204B45">
                <w:rPr>
                  <w:color w:val="000000"/>
                </w:rPr>
                <w:t>NOTE 5:</w:t>
              </w:r>
              <w:r w:rsidRPr="00204B45">
                <w:rPr>
                  <w:color w:val="000000"/>
                </w:rPr>
                <w:tab/>
              </w:r>
            </w:ins>
            <w:ins w:id="887" w:author="Huawei" w:date="2021-02-02T15:08:00Z">
              <w:r>
                <w:rPr>
                  <w:color w:val="000000"/>
                </w:rPr>
                <w:t>Void.</w:t>
              </w:r>
            </w:ins>
          </w:p>
          <w:p w14:paraId="1E9319B0" w14:textId="535448BE" w:rsidR="00C542EC" w:rsidRPr="00204B45" w:rsidRDefault="00C542EC" w:rsidP="00C542EC">
            <w:pPr>
              <w:pStyle w:val="TAN"/>
              <w:rPr>
                <w:ins w:id="888" w:author="Huawei" w:date="2021-02-02T15:07:00Z"/>
                <w:color w:val="000000"/>
              </w:rPr>
            </w:pPr>
            <w:ins w:id="889" w:author="Huawei" w:date="2021-02-02T15:07:00Z">
              <w:r w:rsidRPr="00204B45">
                <w:rPr>
                  <w:color w:val="000000"/>
                </w:rPr>
                <w:t>NOTE 6:</w:t>
              </w:r>
              <w:r w:rsidRPr="00204B45">
                <w:rPr>
                  <w:color w:val="000000"/>
                </w:rPr>
                <w:tab/>
                <w:t>TT for each frequency and channel bandwidth is specified in Table 6.2B.3.1.5-1.</w:t>
              </w:r>
            </w:ins>
          </w:p>
        </w:tc>
      </w:tr>
    </w:tbl>
    <w:p w14:paraId="6A934125" w14:textId="77777777" w:rsidR="000771E7" w:rsidRPr="000771E7" w:rsidRDefault="000771E7" w:rsidP="002758FB">
      <w:pPr>
        <w:rPr>
          <w:color w:val="000000"/>
        </w:rPr>
      </w:pPr>
    </w:p>
    <w:p w14:paraId="28AF4240" w14:textId="77777777" w:rsidR="002758FB" w:rsidRPr="00204B45" w:rsidRDefault="002758FB" w:rsidP="002758FB">
      <w:pPr>
        <w:pStyle w:val="TH"/>
        <w:rPr>
          <w:b w:val="0"/>
          <w:color w:val="000000"/>
        </w:rPr>
      </w:pPr>
      <w:r w:rsidRPr="00204B45">
        <w:rPr>
          <w:color w:val="000000"/>
        </w:rPr>
        <w:lastRenderedPageBreak/>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(dBm)</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6EA74C0B" w:rsidR="002758FB" w:rsidRPr="00204B45" w:rsidRDefault="002758FB" w:rsidP="0052244B">
            <w:pPr>
              <w:pStyle w:val="TAC"/>
              <w:rPr>
                <w:color w:val="000000"/>
              </w:rPr>
            </w:pPr>
            <w:r w:rsidRPr="00204B45">
              <w:rPr>
                <w:color w:val="000000"/>
              </w:rPr>
              <w:t>14</w:t>
            </w:r>
            <w:ins w:id="890" w:author="Huawei" w:date="2021-02-02T15:03:00Z">
              <w:r w:rsidR="000771E7">
                <w:rPr>
                  <w:color w:val="000000"/>
                </w:rPr>
                <w:t>-</w:t>
              </w:r>
            </w:ins>
            <w:del w:id="891" w:author="Huawei" w:date="2021-02-02T15:03:00Z">
              <w:r w:rsidRPr="00204B45" w:rsidDel="000771E7">
                <w:rPr>
                  <w:color w:val="000000"/>
                </w:rPr>
                <w:delText>+</w:delText>
              </w:r>
            </w:del>
            <w:r w:rsidRPr="00204B45">
              <w:rPr>
                <w:color w:val="000000"/>
              </w:rPr>
              <w:t>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231D4499" w:rsidR="002758FB" w:rsidRPr="00204B45" w:rsidRDefault="002758FB" w:rsidP="0052244B">
            <w:pPr>
              <w:pStyle w:val="TAC"/>
              <w:rPr>
                <w:color w:val="000000"/>
              </w:rPr>
            </w:pPr>
            <w:r w:rsidRPr="00204B45">
              <w:rPr>
                <w:color w:val="000000"/>
              </w:rPr>
              <w:t>8</w:t>
            </w:r>
            <w:ins w:id="892" w:author="Huawei" w:date="2021-02-02T15:03:00Z">
              <w:r w:rsidR="000771E7">
                <w:rPr>
                  <w:color w:val="000000"/>
                </w:rPr>
                <w:t>-</w:t>
              </w:r>
            </w:ins>
            <w:del w:id="893" w:author="Huawei" w:date="2021-02-02T15:03:00Z">
              <w:r w:rsidRPr="00204B45" w:rsidDel="000771E7">
                <w:rPr>
                  <w:color w:val="000000"/>
                </w:rPr>
                <w:delText>+</w:delText>
              </w:r>
            </w:del>
            <w:r w:rsidRPr="00204B45">
              <w:rPr>
                <w:color w:val="000000"/>
              </w:rPr>
              <w:t>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34DD6C23" w:rsidR="002758FB" w:rsidRPr="00204B45" w:rsidRDefault="002758FB" w:rsidP="0052244B">
            <w:pPr>
              <w:pStyle w:val="TAC"/>
              <w:rPr>
                <w:color w:val="000000"/>
              </w:rPr>
            </w:pPr>
            <w:r w:rsidRPr="00204B45">
              <w:rPr>
                <w:color w:val="000000"/>
              </w:rPr>
              <w:t>6</w:t>
            </w:r>
            <w:ins w:id="894" w:author="Huawei" w:date="2021-02-02T15:03:00Z">
              <w:r w:rsidR="000771E7">
                <w:rPr>
                  <w:color w:val="000000"/>
                </w:rPr>
                <w:t>-</w:t>
              </w:r>
            </w:ins>
            <w:del w:id="895" w:author="Huawei" w:date="2021-02-02T15:03:00Z">
              <w:r w:rsidRPr="00204B45" w:rsidDel="000771E7">
                <w:rPr>
                  <w:color w:val="000000"/>
                </w:rPr>
                <w:delText>+</w:delText>
              </w:r>
            </w:del>
            <w:r w:rsidRPr="00204B45">
              <w:rPr>
                <w:color w:val="000000"/>
              </w:rPr>
              <w:t>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2D8A4A4A" w:rsidR="002758FB" w:rsidRPr="00204B45" w:rsidRDefault="002758FB" w:rsidP="0052244B">
            <w:pPr>
              <w:pStyle w:val="TAC"/>
              <w:rPr>
                <w:color w:val="000000"/>
              </w:rPr>
            </w:pPr>
            <w:r w:rsidRPr="00204B45">
              <w:rPr>
                <w:color w:val="000000"/>
              </w:rPr>
              <w:t>12</w:t>
            </w:r>
            <w:ins w:id="896" w:author="Huawei" w:date="2021-02-02T15:03:00Z">
              <w:r w:rsidR="000771E7">
                <w:rPr>
                  <w:color w:val="000000"/>
                </w:rPr>
                <w:t>-</w:t>
              </w:r>
            </w:ins>
            <w:del w:id="897" w:author="Huawei" w:date="2021-02-02T15:03:00Z">
              <w:r w:rsidRPr="00204B45" w:rsidDel="000771E7">
                <w:rPr>
                  <w:color w:val="000000"/>
                </w:rPr>
                <w:delText>+</w:delText>
              </w:r>
            </w:del>
            <w:r w:rsidRPr="00204B45">
              <w:rPr>
                <w:color w:val="000000"/>
              </w:rPr>
              <w:t>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2D50CEFA" w:rsidR="002758FB" w:rsidRPr="00204B45" w:rsidRDefault="002758FB" w:rsidP="0052244B">
            <w:pPr>
              <w:pStyle w:val="TAC"/>
              <w:rPr>
                <w:color w:val="000000"/>
              </w:rPr>
            </w:pPr>
            <w:r w:rsidRPr="00204B45">
              <w:rPr>
                <w:color w:val="000000"/>
              </w:rPr>
              <w:t>6</w:t>
            </w:r>
            <w:ins w:id="898" w:author="Huawei" w:date="2021-02-02T15:03:00Z">
              <w:r w:rsidR="000771E7">
                <w:rPr>
                  <w:color w:val="000000"/>
                </w:rPr>
                <w:t>-</w:t>
              </w:r>
            </w:ins>
            <w:del w:id="899" w:author="Huawei" w:date="2021-02-02T15:03:00Z">
              <w:r w:rsidRPr="00204B45" w:rsidDel="000771E7">
                <w:rPr>
                  <w:color w:val="000000"/>
                </w:rPr>
                <w:delText>+</w:delText>
              </w:r>
            </w:del>
            <w:r w:rsidRPr="00204B45">
              <w:rPr>
                <w:color w:val="000000"/>
              </w:rPr>
              <w:t>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10211B59" w:rsidR="002758FB" w:rsidRPr="00204B45" w:rsidRDefault="002758FB" w:rsidP="0052244B">
            <w:pPr>
              <w:pStyle w:val="TAC"/>
              <w:rPr>
                <w:color w:val="000000"/>
              </w:rPr>
            </w:pPr>
            <w:r w:rsidRPr="00204B45">
              <w:rPr>
                <w:color w:val="000000"/>
              </w:rPr>
              <w:t>11</w:t>
            </w:r>
            <w:ins w:id="900" w:author="Huawei" w:date="2021-02-02T15:03:00Z">
              <w:r w:rsidR="000771E7">
                <w:rPr>
                  <w:color w:val="000000"/>
                </w:rPr>
                <w:t>-</w:t>
              </w:r>
            </w:ins>
            <w:del w:id="901" w:author="Huawei" w:date="2021-02-02T15:03:00Z">
              <w:r w:rsidRPr="00204B45" w:rsidDel="000771E7">
                <w:rPr>
                  <w:color w:val="000000"/>
                </w:rPr>
                <w:delText>+</w:delText>
              </w:r>
            </w:del>
            <w:r w:rsidRPr="00204B45">
              <w:rPr>
                <w:color w:val="000000"/>
              </w:rPr>
              <w:t>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6122E698" w:rsidR="002758FB" w:rsidRPr="00204B45" w:rsidRDefault="002758FB" w:rsidP="0052244B">
            <w:pPr>
              <w:pStyle w:val="TAC"/>
              <w:rPr>
                <w:color w:val="000000"/>
              </w:rPr>
            </w:pPr>
            <w:r w:rsidRPr="00204B45">
              <w:rPr>
                <w:color w:val="000000"/>
              </w:rPr>
              <w:t>5</w:t>
            </w:r>
            <w:ins w:id="902" w:author="Huawei" w:date="2021-02-02T15:03:00Z">
              <w:r w:rsidR="000771E7">
                <w:rPr>
                  <w:color w:val="000000"/>
                </w:rPr>
                <w:t>-</w:t>
              </w:r>
            </w:ins>
            <w:del w:id="903" w:author="Huawei" w:date="2021-02-02T15:03:00Z">
              <w:r w:rsidRPr="00204B45" w:rsidDel="000771E7">
                <w:rPr>
                  <w:color w:val="000000"/>
                </w:rPr>
                <w:delText>+</w:delText>
              </w:r>
            </w:del>
            <w:r w:rsidRPr="00204B45">
              <w:rPr>
                <w:color w:val="000000"/>
              </w:rPr>
              <w:t>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12F53714" w:rsidR="002758FB" w:rsidRPr="00204B45" w:rsidRDefault="002758FB" w:rsidP="0052244B">
            <w:pPr>
              <w:pStyle w:val="TAC"/>
              <w:rPr>
                <w:color w:val="000000"/>
              </w:rPr>
            </w:pPr>
            <w:r w:rsidRPr="00204B45">
              <w:rPr>
                <w:color w:val="000000"/>
              </w:rPr>
              <w:t>11</w:t>
            </w:r>
            <w:ins w:id="904" w:author="Huawei" w:date="2021-02-02T15:03:00Z">
              <w:r w:rsidR="000771E7">
                <w:rPr>
                  <w:color w:val="000000"/>
                </w:rPr>
                <w:t>-</w:t>
              </w:r>
            </w:ins>
            <w:del w:id="905" w:author="Huawei" w:date="2021-02-02T15:03:00Z">
              <w:r w:rsidRPr="00204B45" w:rsidDel="000771E7">
                <w:rPr>
                  <w:color w:val="000000"/>
                </w:rPr>
                <w:delText>+</w:delText>
              </w:r>
            </w:del>
            <w:r w:rsidRPr="00204B45">
              <w:rPr>
                <w:color w:val="000000"/>
              </w:rPr>
              <w:t>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204B45" w:rsidRDefault="002758FB" w:rsidP="002758FB">
      <w:pPr>
        <w:pStyle w:val="EditorsNote"/>
      </w:pPr>
      <w:r w:rsidRPr="00204B45">
        <w:t>Editor's note:</w:t>
      </w:r>
      <w:r w:rsidRPr="00204B45">
        <w:tab/>
        <w:t>This test case is incomplete. The following aspects are either missing or not yet determined:</w:t>
      </w:r>
    </w:p>
    <w:p w14:paraId="5477D2A3" w14:textId="77777777" w:rsidR="002758FB" w:rsidRPr="00204B45" w:rsidRDefault="002758FB" w:rsidP="002758FB">
      <w:pPr>
        <w:pStyle w:val="EditorsNote"/>
      </w:pPr>
      <w:r w:rsidRPr="00204B45">
        <w:t>-</w:t>
      </w:r>
      <w:r w:rsidRPr="00204B45">
        <w:tab/>
        <w:t>Test frequencies for the Minimum W</w:t>
      </w:r>
      <w:r w:rsidRPr="00204B45">
        <w:rPr>
          <w:vertAlign w:val="subscript"/>
        </w:rPr>
        <w:t>GAP</w:t>
      </w:r>
    </w:p>
    <w:p w14:paraId="13D8ABE2" w14:textId="77777777" w:rsidR="002758FB" w:rsidRPr="00204B45" w:rsidRDefault="002758FB" w:rsidP="002758FB">
      <w:pPr>
        <w:pStyle w:val="H6"/>
      </w:pPr>
      <w:r w:rsidRPr="00204B45">
        <w:t>6.2B.3.2.1</w:t>
      </w:r>
      <w:r w:rsidRPr="00204B45">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subclause 6.2.4 of [4] and 6.2.3 of [2] apply.</w:t>
      </w:r>
    </w:p>
    <w:p w14:paraId="386B9A1D" w14:textId="77777777" w:rsidR="002758FB" w:rsidRPr="00204B45" w:rsidRDefault="002758FB" w:rsidP="002758FB">
      <w:pPr>
        <w:pStyle w:val="TH"/>
        <w:rPr>
          <w:sz w:val="18"/>
        </w:rPr>
      </w:pPr>
      <w:r w:rsidRPr="00204B45">
        <w:lastRenderedPageBreak/>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t>A-MPR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t xml:space="preserve">for the MCG, </w:t>
      </w:r>
      <w:r w:rsidRPr="00204B45">
        <w:t>A-MPR</w:t>
      </w:r>
      <w:r w:rsidRPr="00204B45">
        <w:rPr>
          <w:i/>
          <w:vertAlign w:val="subscript"/>
        </w:rPr>
        <w:t>c</w:t>
      </w:r>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t>for the SCG,</w:t>
      </w:r>
    </w:p>
    <w:p w14:paraId="47809CBE"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A-MPR</w:t>
      </w:r>
      <w:r w:rsidRPr="00204B45">
        <w:rPr>
          <w:noProof w:val="0"/>
          <w:vertAlign w:val="subscript"/>
        </w:rPr>
        <w:t>NR</w:t>
      </w:r>
      <w:r w:rsidRPr="00204B45">
        <w:rPr>
          <w:noProof w:val="0"/>
        </w:rPr>
        <w:t xml:space="preserve"> = MAX( A-MPR</w:t>
      </w:r>
      <w:r w:rsidRPr="00204B45">
        <w:rPr>
          <w:noProof w:val="0"/>
          <w:vertAlign w:val="subscript"/>
        </w:rPr>
        <w:t>single,NR</w:t>
      </w:r>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r w:rsidRPr="00204B45">
        <w:t>for the total configured transmission power,</w:t>
      </w:r>
    </w:p>
    <w:p w14:paraId="15CC5233"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PowerClass,EN-DC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5A7A1C15" w14:textId="77777777" w:rsidR="002758FB" w:rsidRPr="00204B45" w:rsidRDefault="002758FB" w:rsidP="002758FB">
      <w:pPr>
        <w:pStyle w:val="B20"/>
      </w:pPr>
      <w:r w:rsidRPr="00204B45">
        <w:t>where</w:t>
      </w:r>
    </w:p>
    <w:p w14:paraId="19943C41" w14:textId="77777777" w:rsidR="002758FB" w:rsidRPr="00204B45" w:rsidRDefault="002758FB" w:rsidP="002758FB">
      <w:pPr>
        <w:pStyle w:val="EQ"/>
        <w:rPr>
          <w:noProof w:val="0"/>
        </w:rPr>
      </w:pPr>
      <w:r w:rsidRPr="00204B45">
        <w:rPr>
          <w:noProof w:val="0"/>
        </w:rPr>
        <w:t>A-MPR</w:t>
      </w:r>
      <w:r w:rsidRPr="00204B45">
        <w:rPr>
          <w:noProof w:val="0"/>
          <w:vertAlign w:val="subscript"/>
        </w:rPr>
        <w:t>E-UTRA</w:t>
      </w:r>
      <w:r w:rsidRPr="00204B45">
        <w:rPr>
          <w:noProof w:val="0"/>
        </w:rPr>
        <w:t xml:space="preserve"> = MAX( A-MPR</w:t>
      </w:r>
      <w:r w:rsidRPr="00204B45">
        <w:rPr>
          <w:noProof w:val="0"/>
          <w:vertAlign w:val="subscript"/>
        </w:rPr>
        <w:t xml:space="preserve">single,E-UTRA </w:t>
      </w:r>
      <w:r w:rsidRPr="00204B45">
        <w:rPr>
          <w:noProof w:val="0"/>
        </w:rPr>
        <w:t>+ MPR</w:t>
      </w:r>
      <w:r w:rsidRPr="00204B45">
        <w:rPr>
          <w:noProof w:val="0"/>
          <w:vertAlign w:val="subscript"/>
        </w:rPr>
        <w:t>single,E-UTRA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MAX(A-MPR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 xml:space="preserve"> )</w:t>
      </w:r>
    </w:p>
    <w:p w14:paraId="1366ED9B" w14:textId="77777777" w:rsidR="002758FB" w:rsidRPr="00204B45" w:rsidRDefault="002758FB" w:rsidP="002758FB">
      <w:pPr>
        <w:pStyle w:val="B20"/>
      </w:pPr>
      <w:r w:rsidRPr="00204B45">
        <w:t>with</w:t>
      </w:r>
    </w:p>
    <w:p w14:paraId="6EB6025C"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t>for the MCG,</w:t>
      </w:r>
    </w:p>
    <w:p w14:paraId="0234BDE3"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MAX( A-MPR</w:t>
      </w:r>
      <w:r w:rsidRPr="00204B45">
        <w:rPr>
          <w:noProof w:val="0"/>
          <w:vertAlign w:val="subscript"/>
        </w:rPr>
        <w:t>single, E-UTRA</w:t>
      </w:r>
      <w:r w:rsidRPr="00204B45">
        <w:rPr>
          <w:noProof w:val="0"/>
        </w:rPr>
        <w:t xml:space="preserve"> + MPR</w:t>
      </w:r>
      <w:r w:rsidRPr="00204B45">
        <w:rPr>
          <w:noProof w:val="0"/>
          <w:vertAlign w:val="subscript"/>
        </w:rPr>
        <w:t>single,E-UTRA</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C657000" w14:textId="77777777" w:rsidR="002758FB" w:rsidRPr="00204B45" w:rsidRDefault="002758FB" w:rsidP="002758FB">
      <w:pPr>
        <w:pStyle w:val="B10"/>
      </w:pPr>
      <w:r w:rsidRPr="00204B45">
        <w:rPr>
          <w:lang w:bidi="bn-IN"/>
        </w:rPr>
        <w:lastRenderedPageBreak/>
        <w:t>-</w:t>
      </w:r>
      <w:r w:rsidRPr="00204B45">
        <w:rPr>
          <w:lang w:bidi="bn-IN"/>
        </w:rPr>
        <w:tab/>
        <w:t>for the SCG,</w:t>
      </w:r>
    </w:p>
    <w:p w14:paraId="1A86953C"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MAX( A-MPR</w:t>
      </w:r>
      <w:r w:rsidRPr="00204B45">
        <w:rPr>
          <w:noProof w:val="0"/>
          <w:vertAlign w:val="subscript"/>
        </w:rPr>
        <w:t>single,NR</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817D220" w14:textId="77777777" w:rsidR="002758FB" w:rsidRPr="00204B45" w:rsidRDefault="002758FB" w:rsidP="002758FB">
      <w:pPr>
        <w:pStyle w:val="B20"/>
        <w:rPr>
          <w:rFonts w:eastAsia="Yu Mincho"/>
        </w:rPr>
      </w:pPr>
      <w:r w:rsidRPr="00204B45">
        <w:rPr>
          <w:rFonts w:eastAsia="Yu Mincho"/>
        </w:rPr>
        <w:t>where</w:t>
      </w:r>
    </w:p>
    <w:p w14:paraId="04E4D95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single,NR</w:t>
      </w:r>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&lt; F</w:t>
      </w:r>
      <w:r w:rsidRPr="00204B45">
        <w:rPr>
          <w:rFonts w:eastAsia="Yu Mincho"/>
          <w:vertAlign w:val="subscript"/>
        </w:rPr>
        <w:t xml:space="preserve">filter,low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F</w:t>
      </w:r>
      <w:r w:rsidRPr="00204B45">
        <w:rPr>
          <w:rFonts w:eastAsia="Yu Mincho"/>
          <w:vertAlign w:val="subscript"/>
        </w:rPr>
        <w:t xml:space="preserve">filter,high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r w:rsidRPr="00204B45">
        <w:rPr>
          <w:rFonts w:eastAsia="Yu Mincho"/>
        </w:rPr>
        <w:t>where</w:t>
      </w:r>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IM3,low_block,high </w:t>
      </w:r>
      <w:r w:rsidRPr="00204B45">
        <w:t>=</w:t>
      </w:r>
      <w:r w:rsidRPr="00204B45">
        <w:rPr>
          <w:vertAlign w:val="subscript"/>
        </w:rPr>
        <w:t xml:space="preserve"> </w:t>
      </w:r>
      <w:r w:rsidRPr="00204B45">
        <w:t>(2 * F</w:t>
      </w:r>
      <w:r w:rsidRPr="00204B45">
        <w:rPr>
          <w:vertAlign w:val="subscript"/>
        </w:rPr>
        <w:t>low_channel,high_edge</w:t>
      </w:r>
      <w:r w:rsidRPr="00204B45">
        <w:t xml:space="preserve"> ) – F</w:t>
      </w:r>
      <w:r w:rsidRPr="00204B45">
        <w:rPr>
          <w:vertAlign w:val="subscript"/>
        </w:rPr>
        <w:t>high_channel,low_edge</w:t>
      </w:r>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IM3,high_block,low</w:t>
      </w:r>
      <w:r w:rsidRPr="00204B45">
        <w:t xml:space="preserve"> = (2 * F</w:t>
      </w:r>
      <w:r w:rsidRPr="00204B45">
        <w:rPr>
          <w:vertAlign w:val="subscript"/>
        </w:rPr>
        <w:t>high_channel,low_edge</w:t>
      </w:r>
      <w:r w:rsidRPr="00204B45">
        <w:t>) – F</w:t>
      </w:r>
      <w:r w:rsidRPr="00204B45">
        <w:rPr>
          <w:vertAlign w:val="subscript"/>
        </w:rPr>
        <w:t>low_channel,high_edge</w:t>
      </w:r>
    </w:p>
    <w:p w14:paraId="4ACB5FF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low_channel,low_edge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low_channel,high_edge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high_channel,low_edge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 xml:space="preserve">high_channel,high_edge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filter,low</w:t>
      </w:r>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filter,high</w:t>
      </w:r>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dBm / 1MHz to -25 dBm / 1MHz, as specified in Clause 6.6.2.2.2 in [5] and Subclause 6.5.2.3.2 in [2] respectively.</w:t>
      </w:r>
    </w:p>
    <w:p w14:paraId="2E55F54C" w14:textId="77777777" w:rsidR="002758FB" w:rsidRPr="00204B45" w:rsidRDefault="002758FB" w:rsidP="002758FB">
      <w:pPr>
        <w:rPr>
          <w:rFonts w:eastAsia="Yu Mincho"/>
        </w:rPr>
      </w:pPr>
      <w:r w:rsidRPr="00204B45">
        <w:t>Where the transmission bandwidth configuration for NR is the maximum frequency span covering all the configured SCSSpecificCarrier for scenarios that carrier bandwidths with different SCS can be fully overlapped.</w:t>
      </w:r>
    </w:p>
    <w:p w14:paraId="32B0372E" w14:textId="77777777" w:rsidR="002758FB" w:rsidRPr="00204B45" w:rsidRDefault="002758FB" w:rsidP="002758FB">
      <w:r w:rsidRPr="00204B45">
        <w:t>The UE determines the value of A-MPR</w:t>
      </w:r>
      <w:r w:rsidRPr="00204B45">
        <w:rPr>
          <w:vertAlign w:val="subscript"/>
        </w:rPr>
        <w:t>ACLRoverlap</w:t>
      </w:r>
      <w:r w:rsidRPr="00204B45">
        <w:t xml:space="preserve"> as specified in Table 6.2B.3.2.3.1-1:</w:t>
      </w:r>
    </w:p>
    <w:p w14:paraId="2D41BFFF" w14:textId="77777777" w:rsidR="002758FB" w:rsidRPr="00204B45" w:rsidRDefault="002758FB" w:rsidP="002758FB">
      <w:pPr>
        <w:pStyle w:val="TH"/>
      </w:pPr>
      <w:r w:rsidRPr="00204B45">
        <w:t>Table 6.2B.3.2.3.1-1: A-MPR</w:t>
      </w:r>
      <w:r w:rsidRPr="00204B45">
        <w:rPr>
          <w:vertAlign w:val="subscript"/>
        </w:rPr>
        <w:t>ACLRoverlap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r w:rsidRPr="00204B45">
              <w:rPr>
                <w:rFonts w:eastAsia="Calibri"/>
              </w:rPr>
              <w:t>W</w:t>
            </w:r>
            <w:r w:rsidRPr="00204B45">
              <w:rPr>
                <w:rFonts w:eastAsia="Calibri"/>
                <w:vertAlign w:val="subscript"/>
              </w:rPr>
              <w:t>gap</w:t>
            </w:r>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A-MPR</w:t>
            </w:r>
            <w:r w:rsidRPr="00204B45">
              <w:rPr>
                <w:rFonts w:eastAsia="Calibri"/>
                <w:vertAlign w:val="subscript"/>
              </w:rPr>
              <w:t>ACLRoverlap</w:t>
            </w:r>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&lt;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r w:rsidRPr="00204B45">
              <w:rPr>
                <w:rFonts w:eastAsia="Calibri"/>
              </w:rPr>
              <w:t>W</w:t>
            </w:r>
            <w:r w:rsidRPr="00204B45">
              <w:rPr>
                <w:rFonts w:eastAsia="Calibri"/>
                <w:vertAlign w:val="subscript"/>
              </w:rPr>
              <w:t>gap</w:t>
            </w:r>
            <w:r w:rsidRPr="00204B45">
              <w:rPr>
                <w:rFonts w:eastAsia="Calibri"/>
              </w:rPr>
              <w:t xml:space="preserve"> = F</w:t>
            </w:r>
            <w:r w:rsidRPr="00204B45">
              <w:rPr>
                <w:rFonts w:eastAsia="Calibri"/>
                <w:vertAlign w:val="subscript"/>
              </w:rPr>
              <w:t>high_channel,low_edge -</w:t>
            </w:r>
            <w:r w:rsidRPr="00204B45">
              <w:rPr>
                <w:rFonts w:eastAsia="Calibri"/>
              </w:rPr>
              <w:t xml:space="preserve"> F</w:t>
            </w:r>
            <w:r w:rsidRPr="00204B45">
              <w:rPr>
                <w:rFonts w:eastAsia="Calibri"/>
                <w:vertAlign w:val="subscript"/>
              </w:rPr>
              <w:t>low_channel,high_edge</w:t>
            </w:r>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 xml:space="preserve">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w:t>
      </w:r>
      <w:r w:rsidRPr="00204B45">
        <w:lastRenderedPageBreak/>
        <w:t>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Table 6.2B.3.2.4.1-1: Additional IM3 Test Frquencies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Additional IM3 Test Frquencies</w:t>
            </w:r>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r w:rsidRPr="00204B45">
              <w:t>carrierBandwidth</w:t>
            </w:r>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r w:rsidRPr="00204B45">
              <w:t>absoluteFrequencyPointA</w:t>
            </w:r>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r w:rsidRPr="00204B45">
              <w:t>absoluteFrequencySSB</w:t>
            </w:r>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r w:rsidRPr="00204B45">
              <w:t>carrierBandwidth</w:t>
            </w:r>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r w:rsidRPr="00204B45">
              <w:t>absoluteFrequencyPointA</w:t>
            </w:r>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r w:rsidRPr="00204B45">
              <w:t>offsetToCarrier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r w:rsidRPr="00204B45">
              <w:t>absoluteFrequencySSB</w:t>
            </w:r>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r w:rsidRPr="00204B45">
              <w:t>carrierBandwidth</w:t>
            </w:r>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r w:rsidRPr="00204B45">
              <w:t>absoluteFrequencyPointA</w:t>
            </w:r>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r w:rsidRPr="00204B45">
              <w:t>absoluteFrequencySSB</w:t>
            </w:r>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When switching to DFT-s-OFDM waveform, as specified in the test configuration table 6.2B.3.1.4.1-2, send an NR RRCReconfiguration message according to TS 38.508-1 [6] clause 4.6.3 Table 4.6.3-118 PUSCH-Config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r w:rsidRPr="00204B45">
        <w:rPr>
          <w:i/>
          <w:iCs/>
        </w:rPr>
        <w:t>RRCConnectionReconfiguration</w:t>
      </w:r>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E6392C">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r w:rsidRPr="00204B45">
              <w:t>ΔTC,c (dB)</w:t>
            </w:r>
          </w:p>
          <w:p w14:paraId="20AD4016" w14:textId="77777777" w:rsidR="002758FB" w:rsidRPr="00204B45" w:rsidRDefault="002758FB" w:rsidP="0052244B">
            <w:pPr>
              <w:pStyle w:val="TAH"/>
            </w:pPr>
            <w:r w:rsidRPr="00204B45">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T(P</w:t>
            </w:r>
            <w:r w:rsidRPr="00204B45">
              <w:rPr>
                <w:vertAlign w:val="subscript"/>
              </w:rPr>
              <w:t>CMAX_L,f,c</w:t>
            </w:r>
            <w:r w:rsidRPr="00204B45">
              <w:t xml:space="preserve">) </w:t>
            </w:r>
            <w:r w:rsidRPr="00204B45">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884"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E6392C">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D5F17DB" w14:textId="62E02489" w:rsidR="002758FB" w:rsidRPr="00204B45" w:rsidRDefault="002758FB" w:rsidP="0052244B">
            <w:pPr>
              <w:pStyle w:val="TAC"/>
            </w:pPr>
            <w:r w:rsidRPr="00204B45">
              <w:t>6</w:t>
            </w:r>
            <w:ins w:id="906" w:author="Huawei" w:date="2021-02-02T15:18:00Z">
              <w:r w:rsidR="00700A8C">
                <w:t>-</w:t>
              </w:r>
            </w:ins>
            <w:del w:id="907" w:author="Huawei" w:date="2021-02-02T15:18:00Z">
              <w:r w:rsidRPr="00204B45" w:rsidDel="00700A8C">
                <w:delText>+</w:delText>
              </w:r>
            </w:del>
            <w:r w:rsidRPr="00204B45">
              <w:t>TT</w:t>
            </w:r>
            <w:r w:rsidRPr="00204B45">
              <w:br/>
              <w:t>(4.5-TT)</w:t>
            </w:r>
          </w:p>
        </w:tc>
      </w:tr>
      <w:tr w:rsidR="002758FB" w:rsidRPr="00204B45" w14:paraId="55CB9E61"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B16CD9E" w14:textId="6F1D14EE" w:rsidR="002758FB" w:rsidRPr="00204B45" w:rsidRDefault="002758FB" w:rsidP="0052244B">
            <w:pPr>
              <w:pStyle w:val="TAC"/>
            </w:pPr>
            <w:r w:rsidRPr="00204B45">
              <w:t>6</w:t>
            </w:r>
            <w:ins w:id="908" w:author="Huawei" w:date="2021-02-02T15:18:00Z">
              <w:r w:rsidR="00700A8C">
                <w:t>-</w:t>
              </w:r>
            </w:ins>
            <w:del w:id="909" w:author="Huawei" w:date="2021-02-02T15:18:00Z">
              <w:r w:rsidRPr="00204B45" w:rsidDel="00700A8C">
                <w:delText>+</w:delText>
              </w:r>
            </w:del>
            <w:r w:rsidRPr="00204B45">
              <w:t>TT</w:t>
            </w:r>
            <w:r w:rsidRPr="00204B45">
              <w:br/>
              <w:t>(4.5-TT)</w:t>
            </w:r>
          </w:p>
        </w:tc>
      </w:tr>
      <w:tr w:rsidR="002758FB" w:rsidRPr="00204B45" w14:paraId="667DB94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E6392C" w:rsidRPr="00204B45" w14:paraId="248E6EC3" w14:textId="77777777" w:rsidTr="00470A6E">
        <w:trPr>
          <w:trHeight w:val="131"/>
          <w:ins w:id="91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4FCE17" w14:textId="0ED388F0" w:rsidR="00E6392C" w:rsidRPr="00204B45" w:rsidRDefault="00E6392C" w:rsidP="00E6392C">
            <w:pPr>
              <w:pStyle w:val="TAC"/>
              <w:rPr>
                <w:ins w:id="911" w:author="Huawei" w:date="2021-02-02T16:51:00Z"/>
              </w:rPr>
            </w:pPr>
            <w:ins w:id="912" w:author="Huawei" w:date="2021-02-02T16:5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1A214DC" w14:textId="6A9DAB1B" w:rsidR="00E6392C" w:rsidRPr="00204B45" w:rsidRDefault="00E6392C" w:rsidP="00470A6E">
            <w:pPr>
              <w:pStyle w:val="TAC"/>
              <w:rPr>
                <w:ins w:id="913" w:author="Huawei" w:date="2021-02-02T16:51:00Z"/>
              </w:rPr>
            </w:pPr>
            <w:ins w:id="914" w:author="Huawei" w:date="2021-02-02T16:5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0700DB" w14:textId="06B0A3CA" w:rsidR="00E6392C" w:rsidRPr="00204B45" w:rsidRDefault="00E6392C" w:rsidP="00470A6E">
            <w:pPr>
              <w:pStyle w:val="TAC"/>
              <w:rPr>
                <w:ins w:id="915" w:author="Huawei" w:date="2021-02-02T16:51:00Z"/>
              </w:rPr>
            </w:pPr>
            <w:ins w:id="91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B8AF98" w14:textId="3BDD5642" w:rsidR="00E6392C" w:rsidRPr="00204B45" w:rsidRDefault="00E6392C" w:rsidP="00470A6E">
            <w:pPr>
              <w:pStyle w:val="TAC"/>
              <w:rPr>
                <w:ins w:id="917" w:author="Huawei" w:date="2021-02-02T16:51:00Z"/>
              </w:rPr>
            </w:pPr>
            <w:ins w:id="918" w:author="Huawei" w:date="2021-02-02T16:53:00Z">
              <w:r>
                <w:rPr>
                  <w:rFonts w:hint="eastAsia"/>
                  <w:color w:val="000000"/>
                  <w:lang w:eastAsia="zh-CN"/>
                </w:rPr>
                <w:t>0</w:t>
              </w:r>
              <w:r>
                <w:rPr>
                  <w:color w:val="000000"/>
                  <w:lang w:eastAsia="zh-CN"/>
                </w:rPr>
                <w:t>.5</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35327C" w14:textId="765E1785" w:rsidR="00E6392C" w:rsidRPr="00204B45" w:rsidRDefault="00E6392C" w:rsidP="001D4901">
            <w:pPr>
              <w:pStyle w:val="TAC"/>
              <w:rPr>
                <w:ins w:id="919" w:author="Huawei" w:date="2021-02-02T16:51:00Z"/>
              </w:rPr>
            </w:pPr>
            <w:ins w:id="920" w:author="Huawei" w:date="2021-02-02T16:52:00Z">
              <w:r w:rsidRPr="00204B45">
                <w:t>N</w:t>
              </w:r>
              <w:r>
                <w:t>ote</w:t>
              </w:r>
              <w:r w:rsidRPr="00204B45">
                <w:t xml:space="preserve"> </w:t>
              </w:r>
              <w:r>
                <w:t>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DE97D6" w14:textId="6AC52DCF" w:rsidR="00E6392C" w:rsidRPr="00204B45" w:rsidRDefault="00E6392C">
            <w:pPr>
              <w:pStyle w:val="TAC"/>
              <w:rPr>
                <w:ins w:id="921" w:author="Huawei" w:date="2021-02-02T16:51:00Z"/>
              </w:rPr>
            </w:pPr>
            <w:ins w:id="922"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73CFF2" w14:textId="345E012B" w:rsidR="00E6392C" w:rsidRPr="00204B45" w:rsidRDefault="00E6392C">
            <w:pPr>
              <w:pStyle w:val="TAC"/>
              <w:rPr>
                <w:ins w:id="923" w:author="Huawei" w:date="2021-02-02T16:51:00Z"/>
              </w:rPr>
            </w:pPr>
            <w:ins w:id="924"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FD63A3" w14:textId="5211DF8A" w:rsidR="00E6392C" w:rsidRPr="00204B45" w:rsidRDefault="00E6392C">
            <w:pPr>
              <w:pStyle w:val="TAC"/>
              <w:rPr>
                <w:ins w:id="925" w:author="Huawei" w:date="2021-02-02T16:51:00Z"/>
              </w:rPr>
            </w:pPr>
            <w:ins w:id="92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E42D45" w14:textId="3F330038" w:rsidR="00E6392C" w:rsidRPr="00204B45" w:rsidRDefault="00E6392C">
            <w:pPr>
              <w:pStyle w:val="TAC"/>
              <w:rPr>
                <w:ins w:id="927" w:author="Huawei" w:date="2021-02-02T16:51:00Z"/>
              </w:rPr>
            </w:pPr>
            <w:ins w:id="928" w:author="Huawei" w:date="2021-02-02T16:53:00Z">
              <w:r>
                <w:rPr>
                  <w:color w:val="000000"/>
                </w:rPr>
                <w:t>22</w:t>
              </w:r>
              <w:r w:rsidRPr="00204B45">
                <w:rPr>
                  <w:color w:val="000000"/>
                </w:rPr>
                <w:t>.5</w:t>
              </w:r>
            </w:ins>
            <w:ins w:id="929" w:author="Huawei" w:date="2021-02-02T16:54:00Z">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98DB9" w14:textId="438C0165" w:rsidR="00E6392C" w:rsidRPr="00204B45" w:rsidRDefault="00E6392C">
            <w:pPr>
              <w:pStyle w:val="TAC"/>
              <w:rPr>
                <w:ins w:id="930" w:author="Huawei" w:date="2021-02-02T16:51:00Z"/>
              </w:rPr>
            </w:pPr>
            <w:ins w:id="931" w:author="Huawei" w:date="2021-02-02T16:53:00Z">
              <w:r>
                <w:rPr>
                  <w:color w:val="000000"/>
                </w:rPr>
                <w:t>2</w:t>
              </w:r>
            </w:ins>
            <w:ins w:id="932" w:author="Huawei" w:date="2021-02-02T16:55:00Z">
              <w:r>
                <w:br/>
                <w:t>(2</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AEF45B" w14:textId="5682DA4E" w:rsidR="00E6392C" w:rsidRPr="00204B45" w:rsidRDefault="00E6392C">
            <w:pPr>
              <w:pStyle w:val="TAC"/>
              <w:rPr>
                <w:ins w:id="933" w:author="Huawei" w:date="2021-02-02T16:51:00Z"/>
              </w:rPr>
            </w:pPr>
            <w:ins w:id="93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13487" w14:textId="4BF4C62D" w:rsidR="00E6392C" w:rsidRPr="00204B45" w:rsidRDefault="00E6392C">
            <w:pPr>
              <w:pStyle w:val="TAC"/>
              <w:rPr>
                <w:ins w:id="935" w:author="Huawei" w:date="2021-02-02T16:51:00Z"/>
              </w:rPr>
            </w:pPr>
            <w:ins w:id="93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39A9076B" w14:textId="472C6FFC" w:rsidR="00E6392C" w:rsidRPr="00204B45" w:rsidRDefault="00E6392C">
            <w:pPr>
              <w:pStyle w:val="TAC"/>
              <w:rPr>
                <w:ins w:id="937" w:author="Huawei" w:date="2021-02-02T16:51:00Z"/>
              </w:rPr>
            </w:pPr>
            <w:ins w:id="938" w:author="Huawei" w:date="2021-02-02T16:54:00Z">
              <w:r>
                <w:rPr>
                  <w:color w:val="000000"/>
                </w:rPr>
                <w:t>20.5-</w:t>
              </w:r>
              <w:r w:rsidRPr="00204B45">
                <w:rPr>
                  <w:color w:val="000000"/>
                </w:rPr>
                <w:t>TT</w:t>
              </w:r>
            </w:ins>
            <w:ins w:id="939" w:author="Huawei" w:date="2021-02-02T16:56:00Z">
              <w:r w:rsidRPr="00B71412">
                <w:br/>
                <w:t>(</w:t>
              </w:r>
              <w:r>
                <w:rPr>
                  <w:color w:val="000000"/>
                </w:rPr>
                <w:t>19-</w:t>
              </w:r>
              <w:r w:rsidRPr="00204B45">
                <w:rPr>
                  <w:color w:val="000000"/>
                </w:rPr>
                <w:t>TT</w:t>
              </w:r>
              <w:r w:rsidRPr="00B71412">
                <w:t>)</w:t>
              </w:r>
            </w:ins>
          </w:p>
        </w:tc>
      </w:tr>
      <w:tr w:rsidR="00E6392C" w:rsidRPr="00204B45" w14:paraId="57267E3C" w14:textId="77777777" w:rsidTr="00470A6E">
        <w:trPr>
          <w:trHeight w:val="131"/>
          <w:ins w:id="94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F903F7" w14:textId="64390DB7" w:rsidR="00E6392C" w:rsidRPr="00204B45" w:rsidRDefault="00E6392C" w:rsidP="00E6392C">
            <w:pPr>
              <w:pStyle w:val="TAC"/>
              <w:rPr>
                <w:ins w:id="941" w:author="Huawei" w:date="2021-02-02T16:51:00Z"/>
              </w:rPr>
            </w:pPr>
            <w:ins w:id="942" w:author="Huawei" w:date="2021-02-02T16:5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0219C239" w14:textId="1BD89878" w:rsidR="00E6392C" w:rsidRPr="00204B45" w:rsidRDefault="00E6392C" w:rsidP="00470A6E">
            <w:pPr>
              <w:pStyle w:val="TAC"/>
              <w:rPr>
                <w:ins w:id="943" w:author="Huawei" w:date="2021-02-02T16:51:00Z"/>
              </w:rPr>
            </w:pPr>
            <w:ins w:id="94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CAD9E" w14:textId="418829DD" w:rsidR="00E6392C" w:rsidRPr="00204B45" w:rsidRDefault="00E6392C" w:rsidP="00470A6E">
            <w:pPr>
              <w:pStyle w:val="TAC"/>
              <w:rPr>
                <w:ins w:id="945" w:author="Huawei" w:date="2021-02-02T16:51:00Z"/>
              </w:rPr>
            </w:pPr>
            <w:ins w:id="94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DD66FB" w14:textId="35430110" w:rsidR="00E6392C" w:rsidRPr="00204B45" w:rsidRDefault="00E6392C" w:rsidP="00470A6E">
            <w:pPr>
              <w:pStyle w:val="TAC"/>
              <w:rPr>
                <w:ins w:id="947" w:author="Huawei" w:date="2021-02-02T16:51:00Z"/>
              </w:rPr>
            </w:pPr>
            <w:ins w:id="948"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4A131" w14:textId="7CD283F6" w:rsidR="00E6392C" w:rsidRPr="00204B45" w:rsidRDefault="00E6392C" w:rsidP="001D4901">
            <w:pPr>
              <w:pStyle w:val="TAC"/>
              <w:rPr>
                <w:ins w:id="949" w:author="Huawei" w:date="2021-02-02T16:51:00Z"/>
              </w:rPr>
            </w:pPr>
            <w:ins w:id="95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8D84C" w14:textId="297B54D0" w:rsidR="00E6392C" w:rsidRPr="00204B45" w:rsidRDefault="00E6392C">
            <w:pPr>
              <w:pStyle w:val="TAC"/>
              <w:rPr>
                <w:ins w:id="951" w:author="Huawei" w:date="2021-02-02T16:51:00Z"/>
              </w:rPr>
            </w:pPr>
            <w:ins w:id="952" w:author="Huawei" w:date="2021-02-02T16:53:00Z">
              <w:r w:rsidRPr="00204B45">
                <w:rPr>
                  <w:color w:val="000000"/>
                </w:rPr>
                <w:t>3.5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3ED36B" w14:textId="155F9BE0" w:rsidR="00E6392C" w:rsidRPr="00204B45" w:rsidRDefault="00E6392C">
            <w:pPr>
              <w:pStyle w:val="TAC"/>
              <w:rPr>
                <w:ins w:id="953" w:author="Huawei" w:date="2021-02-02T16:51:00Z"/>
              </w:rPr>
            </w:pPr>
            <w:ins w:id="954" w:author="Huawei" w:date="2021-02-02T16:53:00Z">
              <w:r w:rsidRPr="00204B45">
                <w:rPr>
                  <w:color w:val="000000"/>
                </w:rPr>
                <w:t>3.5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19ACC" w14:textId="12B98FC5" w:rsidR="00E6392C" w:rsidRPr="00204B45" w:rsidRDefault="00E6392C">
            <w:pPr>
              <w:pStyle w:val="TAC"/>
              <w:rPr>
                <w:ins w:id="955" w:author="Huawei" w:date="2021-02-02T16:51:00Z"/>
              </w:rPr>
            </w:pPr>
            <w:ins w:id="95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C3F4E" w14:textId="563E04E5" w:rsidR="00E6392C" w:rsidRPr="00204B45" w:rsidRDefault="00E6392C">
            <w:pPr>
              <w:pStyle w:val="TAC"/>
              <w:rPr>
                <w:ins w:id="957" w:author="Huawei" w:date="2021-02-02T16:51:00Z"/>
              </w:rPr>
            </w:pPr>
            <w:ins w:id="958" w:author="Huawei" w:date="2021-02-02T16:53:00Z">
              <w:r w:rsidRPr="00204B45">
                <w:rPr>
                  <w:color w:val="000000"/>
                </w:rPr>
                <w:t>19.5</w:t>
              </w:r>
            </w:ins>
            <w:ins w:id="959" w:author="Huawei" w:date="2021-02-02T16:54:00Z">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559D8" w14:textId="3935C115" w:rsidR="00E6392C" w:rsidRPr="00204B45" w:rsidRDefault="00E6392C">
            <w:pPr>
              <w:pStyle w:val="TAC"/>
              <w:rPr>
                <w:ins w:id="960" w:author="Huawei" w:date="2021-02-02T16:51:00Z"/>
              </w:rPr>
            </w:pPr>
            <w:ins w:id="961" w:author="Huawei" w:date="2021-02-02T16:53:00Z">
              <w:r>
                <w:rPr>
                  <w:color w:val="000000"/>
                </w:rPr>
                <w:t>3.5</w:t>
              </w:r>
            </w:ins>
            <w:ins w:id="962" w:author="Huawei" w:date="2021-02-02T16:55: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48A62" w14:textId="74FDB355" w:rsidR="00E6392C" w:rsidRPr="00204B45" w:rsidRDefault="00E6392C">
            <w:pPr>
              <w:pStyle w:val="TAC"/>
              <w:rPr>
                <w:ins w:id="963" w:author="Huawei" w:date="2021-02-02T16:51:00Z"/>
              </w:rPr>
            </w:pPr>
            <w:ins w:id="96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3DC66A" w14:textId="0863867D" w:rsidR="00E6392C" w:rsidRPr="00204B45" w:rsidRDefault="00E6392C">
            <w:pPr>
              <w:pStyle w:val="TAC"/>
              <w:rPr>
                <w:ins w:id="965" w:author="Huawei" w:date="2021-02-02T16:51:00Z"/>
              </w:rPr>
            </w:pPr>
            <w:ins w:id="96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4F1B12A" w14:textId="611BCCFE" w:rsidR="00E6392C" w:rsidRPr="00204B45" w:rsidRDefault="00E6392C">
            <w:pPr>
              <w:pStyle w:val="TAC"/>
              <w:rPr>
                <w:ins w:id="967" w:author="Huawei" w:date="2021-02-02T16:51:00Z"/>
              </w:rPr>
            </w:pPr>
            <w:ins w:id="968" w:author="Huawei" w:date="2021-02-02T16:54:00Z">
              <w:r>
                <w:rPr>
                  <w:color w:val="000000"/>
                </w:rPr>
                <w:t>16-</w:t>
              </w:r>
              <w:r w:rsidRPr="00204B45">
                <w:rPr>
                  <w:color w:val="000000"/>
                </w:rPr>
                <w:t>TT</w:t>
              </w:r>
            </w:ins>
            <w:ins w:id="969" w:author="Huawei" w:date="2021-02-02T16:56:00Z">
              <w:r w:rsidRPr="00B71412">
                <w:br/>
                <w:t>(</w:t>
              </w:r>
              <w:r>
                <w:rPr>
                  <w:color w:val="000000"/>
                </w:rPr>
                <w:t>14-</w:t>
              </w:r>
              <w:r w:rsidRPr="00204B45">
                <w:rPr>
                  <w:color w:val="000000"/>
                </w:rPr>
                <w:t>TT</w:t>
              </w:r>
              <w:r w:rsidRPr="00B71412">
                <w:t>)</w:t>
              </w:r>
            </w:ins>
          </w:p>
        </w:tc>
      </w:tr>
      <w:tr w:rsidR="00E6392C" w:rsidRPr="00204B45" w14:paraId="57F6AE0A" w14:textId="77777777" w:rsidTr="00470A6E">
        <w:trPr>
          <w:trHeight w:val="131"/>
          <w:ins w:id="97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8BBE" w14:textId="7BD01DF6" w:rsidR="00E6392C" w:rsidRPr="00204B45" w:rsidRDefault="00E6392C" w:rsidP="00E6392C">
            <w:pPr>
              <w:pStyle w:val="TAC"/>
              <w:rPr>
                <w:ins w:id="971" w:author="Huawei" w:date="2021-02-02T16:51:00Z"/>
              </w:rPr>
            </w:pPr>
            <w:ins w:id="972" w:author="Huawei" w:date="2021-02-02T16:5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2D3C594" w14:textId="5F5DE964" w:rsidR="00E6392C" w:rsidRPr="00204B45" w:rsidRDefault="00E6392C" w:rsidP="00470A6E">
            <w:pPr>
              <w:pStyle w:val="TAC"/>
              <w:rPr>
                <w:ins w:id="973" w:author="Huawei" w:date="2021-02-02T16:51:00Z"/>
              </w:rPr>
            </w:pPr>
            <w:ins w:id="97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F722B" w14:textId="1FBAE6F1" w:rsidR="00E6392C" w:rsidRPr="00204B45" w:rsidRDefault="00E6392C" w:rsidP="00470A6E">
            <w:pPr>
              <w:pStyle w:val="TAC"/>
              <w:rPr>
                <w:ins w:id="975" w:author="Huawei" w:date="2021-02-02T16:51:00Z"/>
              </w:rPr>
            </w:pPr>
            <w:ins w:id="97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DBA653" w14:textId="668C898B" w:rsidR="00E6392C" w:rsidRPr="00204B45" w:rsidRDefault="00E6392C" w:rsidP="00470A6E">
            <w:pPr>
              <w:pStyle w:val="TAC"/>
              <w:rPr>
                <w:ins w:id="977" w:author="Huawei" w:date="2021-02-02T16:51:00Z"/>
              </w:rPr>
            </w:pPr>
            <w:ins w:id="978" w:author="Huawei" w:date="2021-02-02T16:53:00Z">
              <w:r>
                <w:rPr>
                  <w:rFonts w:hint="eastAsia"/>
                  <w:color w:val="000000"/>
                  <w:lang w:eastAsia="zh-CN"/>
                </w:rPr>
                <w:t>1</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889BAA" w14:textId="331D7372" w:rsidR="00E6392C" w:rsidRPr="00204B45" w:rsidRDefault="00E6392C" w:rsidP="001D4901">
            <w:pPr>
              <w:pStyle w:val="TAC"/>
              <w:rPr>
                <w:ins w:id="979" w:author="Huawei" w:date="2021-02-02T16:51:00Z"/>
              </w:rPr>
            </w:pPr>
            <w:ins w:id="98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8969B" w14:textId="7B7177B7" w:rsidR="00E6392C" w:rsidRPr="00204B45" w:rsidRDefault="00E6392C">
            <w:pPr>
              <w:pStyle w:val="TAC"/>
              <w:rPr>
                <w:ins w:id="981" w:author="Huawei" w:date="2021-02-02T16:51:00Z"/>
              </w:rPr>
            </w:pPr>
            <w:ins w:id="982"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6ADF3" w14:textId="0FEB9E45" w:rsidR="00E6392C" w:rsidRPr="00204B45" w:rsidRDefault="00E6392C">
            <w:pPr>
              <w:pStyle w:val="TAC"/>
              <w:rPr>
                <w:ins w:id="983" w:author="Huawei" w:date="2021-02-02T16:51:00Z"/>
              </w:rPr>
            </w:pPr>
            <w:ins w:id="984"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BFDA5" w14:textId="73CD3BD9" w:rsidR="00E6392C" w:rsidRPr="00204B45" w:rsidRDefault="00E6392C">
            <w:pPr>
              <w:pStyle w:val="TAC"/>
              <w:rPr>
                <w:ins w:id="985" w:author="Huawei" w:date="2021-02-02T16:51:00Z"/>
              </w:rPr>
            </w:pPr>
            <w:ins w:id="98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E8FE3" w14:textId="1FD96D8E" w:rsidR="00E6392C" w:rsidRPr="00204B45" w:rsidRDefault="00E6392C">
            <w:pPr>
              <w:pStyle w:val="TAC"/>
              <w:rPr>
                <w:ins w:id="987" w:author="Huawei" w:date="2021-02-02T16:51:00Z"/>
              </w:rPr>
            </w:pPr>
            <w:ins w:id="988" w:author="Huawei" w:date="2021-02-02T16:53:00Z">
              <w:r>
                <w:rPr>
                  <w:color w:val="000000"/>
                </w:rPr>
                <w:t>22</w:t>
              </w:r>
            </w:ins>
            <w:ins w:id="989" w:author="Huawei" w:date="2021-02-02T16:54:00Z">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2D581" w14:textId="5F4196AD" w:rsidR="00E6392C" w:rsidRPr="00204B45" w:rsidRDefault="00E6392C">
            <w:pPr>
              <w:pStyle w:val="TAC"/>
              <w:rPr>
                <w:ins w:id="990" w:author="Huawei" w:date="2021-02-02T16:51:00Z"/>
              </w:rPr>
            </w:pPr>
            <w:ins w:id="991" w:author="Huawei" w:date="2021-02-02T16:53:00Z">
              <w:r>
                <w:rPr>
                  <w:color w:val="000000"/>
                </w:rPr>
                <w:t>2</w:t>
              </w:r>
            </w:ins>
            <w:ins w:id="992" w:author="Huawei" w:date="2021-02-02T16:55:00Z">
              <w:r>
                <w:br/>
                <w:t>(2.5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3567C5" w14:textId="43D5AB48" w:rsidR="00E6392C" w:rsidRPr="00204B45" w:rsidRDefault="00E6392C">
            <w:pPr>
              <w:pStyle w:val="TAC"/>
              <w:rPr>
                <w:ins w:id="993" w:author="Huawei" w:date="2021-02-02T16:51:00Z"/>
              </w:rPr>
            </w:pPr>
            <w:ins w:id="99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AA2FF" w14:textId="6D2B3097" w:rsidR="00E6392C" w:rsidRPr="00204B45" w:rsidRDefault="00E6392C">
            <w:pPr>
              <w:pStyle w:val="TAC"/>
              <w:rPr>
                <w:ins w:id="995" w:author="Huawei" w:date="2021-02-02T16:51:00Z"/>
              </w:rPr>
            </w:pPr>
            <w:ins w:id="99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16ABCD7B" w14:textId="30052556" w:rsidR="00E6392C" w:rsidRPr="00204B45" w:rsidRDefault="00E6392C">
            <w:pPr>
              <w:pStyle w:val="TAC"/>
              <w:rPr>
                <w:ins w:id="997" w:author="Huawei" w:date="2021-02-02T16:51:00Z"/>
              </w:rPr>
            </w:pPr>
            <w:ins w:id="998" w:author="Huawei" w:date="2021-02-02T16:54:00Z">
              <w:r>
                <w:rPr>
                  <w:color w:val="000000"/>
                </w:rPr>
                <w:t>20-</w:t>
              </w:r>
              <w:r w:rsidRPr="00204B45">
                <w:rPr>
                  <w:color w:val="000000"/>
                </w:rPr>
                <w:t>TT</w:t>
              </w:r>
            </w:ins>
            <w:ins w:id="999" w:author="Huawei" w:date="2021-02-02T16:56:00Z">
              <w:r w:rsidRPr="00B71412">
                <w:br/>
                <w:t>(</w:t>
              </w:r>
              <w:r>
                <w:rPr>
                  <w:color w:val="000000"/>
                </w:rPr>
                <w:t>18-</w:t>
              </w:r>
              <w:r w:rsidRPr="00204B45">
                <w:rPr>
                  <w:color w:val="000000"/>
                </w:rPr>
                <w:t>TT</w:t>
              </w:r>
              <w:r w:rsidRPr="00B71412">
                <w:t>)</w:t>
              </w:r>
            </w:ins>
          </w:p>
        </w:tc>
      </w:tr>
      <w:tr w:rsidR="00E6392C" w:rsidRPr="00204B45" w14:paraId="11C9568E" w14:textId="77777777" w:rsidTr="00470A6E">
        <w:trPr>
          <w:trHeight w:val="131"/>
          <w:ins w:id="100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247EFA" w14:textId="7A1A6990" w:rsidR="00E6392C" w:rsidRPr="00204B45" w:rsidRDefault="00E6392C" w:rsidP="00E6392C">
            <w:pPr>
              <w:pStyle w:val="TAC"/>
              <w:rPr>
                <w:ins w:id="1001" w:author="Huawei" w:date="2021-02-02T16:51:00Z"/>
              </w:rPr>
            </w:pPr>
            <w:ins w:id="1002" w:author="Huawei" w:date="2021-02-02T16:5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6427FBE8" w14:textId="30CF8B34" w:rsidR="00E6392C" w:rsidRPr="00204B45" w:rsidRDefault="00E6392C" w:rsidP="00470A6E">
            <w:pPr>
              <w:pStyle w:val="TAC"/>
              <w:rPr>
                <w:ins w:id="1003" w:author="Huawei" w:date="2021-02-02T16:51:00Z"/>
              </w:rPr>
            </w:pPr>
            <w:ins w:id="100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F7F13C" w14:textId="603A755A" w:rsidR="00E6392C" w:rsidRPr="00204B45" w:rsidRDefault="00E6392C" w:rsidP="00470A6E">
            <w:pPr>
              <w:pStyle w:val="TAC"/>
              <w:rPr>
                <w:ins w:id="1005" w:author="Huawei" w:date="2021-02-02T16:51:00Z"/>
              </w:rPr>
            </w:pPr>
            <w:ins w:id="100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EE7198" w14:textId="38858552" w:rsidR="00E6392C" w:rsidRPr="00204B45" w:rsidRDefault="00E6392C" w:rsidP="00470A6E">
            <w:pPr>
              <w:pStyle w:val="TAC"/>
              <w:rPr>
                <w:ins w:id="1007" w:author="Huawei" w:date="2021-02-02T16:51:00Z"/>
              </w:rPr>
            </w:pPr>
            <w:ins w:id="1008"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88DC84" w14:textId="0BE2B8A7" w:rsidR="00E6392C" w:rsidRPr="00204B45" w:rsidRDefault="00E6392C" w:rsidP="00470A6E">
            <w:pPr>
              <w:pStyle w:val="TAC"/>
              <w:rPr>
                <w:ins w:id="1009" w:author="Huawei" w:date="2021-02-02T16:51:00Z"/>
              </w:rPr>
            </w:pPr>
            <w:ins w:id="101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807704" w14:textId="4B0AA49C" w:rsidR="00E6392C" w:rsidRPr="00204B45" w:rsidRDefault="00E6392C" w:rsidP="00470A6E">
            <w:pPr>
              <w:pStyle w:val="TAC"/>
              <w:rPr>
                <w:ins w:id="1011" w:author="Huawei" w:date="2021-02-02T16:51:00Z"/>
              </w:rPr>
            </w:pPr>
            <w:ins w:id="1012"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629DBB" w14:textId="5D2371E4" w:rsidR="00E6392C" w:rsidRPr="00204B45" w:rsidRDefault="00E6392C" w:rsidP="00470A6E">
            <w:pPr>
              <w:pStyle w:val="TAC"/>
              <w:rPr>
                <w:ins w:id="1013" w:author="Huawei" w:date="2021-02-02T16:51:00Z"/>
              </w:rPr>
            </w:pPr>
            <w:ins w:id="1014"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A0180" w14:textId="237DF862" w:rsidR="00E6392C" w:rsidRPr="00204B45" w:rsidRDefault="00E6392C" w:rsidP="00470A6E">
            <w:pPr>
              <w:pStyle w:val="TAC"/>
              <w:rPr>
                <w:ins w:id="1015" w:author="Huawei" w:date="2021-02-02T16:51:00Z"/>
              </w:rPr>
            </w:pPr>
            <w:ins w:id="101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285AED" w14:textId="4C33451F" w:rsidR="00E6392C" w:rsidRPr="00204B45" w:rsidRDefault="00E6392C" w:rsidP="00470A6E">
            <w:pPr>
              <w:pStyle w:val="TAC"/>
              <w:rPr>
                <w:ins w:id="1017" w:author="Huawei" w:date="2021-02-02T16:51:00Z"/>
              </w:rPr>
            </w:pPr>
            <w:ins w:id="1018" w:author="Huawei" w:date="2021-02-02T16:53:00Z">
              <w:r w:rsidRPr="00204B45">
                <w:rPr>
                  <w:color w:val="000000"/>
                </w:rPr>
                <w:t>19</w:t>
              </w:r>
            </w:ins>
            <w:ins w:id="1019" w:author="Huawei" w:date="2021-02-02T16:54:00Z">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34FE41" w14:textId="6FE82D6E" w:rsidR="00E6392C" w:rsidRPr="00204B45" w:rsidRDefault="00E6392C" w:rsidP="00470A6E">
            <w:pPr>
              <w:pStyle w:val="TAC"/>
              <w:rPr>
                <w:ins w:id="1020" w:author="Huawei" w:date="2021-02-02T16:51:00Z"/>
              </w:rPr>
            </w:pPr>
            <w:ins w:id="1021" w:author="Huawei" w:date="2021-02-02T16:53:00Z">
              <w:r>
                <w:rPr>
                  <w:color w:val="000000"/>
                </w:rPr>
                <w:t>3.5</w:t>
              </w:r>
            </w:ins>
            <w:ins w:id="1022"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0ADA61" w14:textId="7718B61B" w:rsidR="00E6392C" w:rsidRPr="00204B45" w:rsidRDefault="00E6392C" w:rsidP="00470A6E">
            <w:pPr>
              <w:pStyle w:val="TAC"/>
              <w:rPr>
                <w:ins w:id="1023" w:author="Huawei" w:date="2021-02-02T16:51:00Z"/>
              </w:rPr>
            </w:pPr>
            <w:ins w:id="102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68A21E" w14:textId="2CF40020" w:rsidR="00E6392C" w:rsidRPr="00204B45" w:rsidRDefault="00E6392C" w:rsidP="00470A6E">
            <w:pPr>
              <w:pStyle w:val="TAC"/>
              <w:rPr>
                <w:ins w:id="1025" w:author="Huawei" w:date="2021-02-02T16:51:00Z"/>
              </w:rPr>
            </w:pPr>
            <w:ins w:id="102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3201B6F" w14:textId="063CA088" w:rsidR="00E6392C" w:rsidRPr="00204B45" w:rsidRDefault="00E6392C" w:rsidP="00470A6E">
            <w:pPr>
              <w:pStyle w:val="TAC"/>
              <w:rPr>
                <w:ins w:id="1027" w:author="Huawei" w:date="2021-02-02T16:51:00Z"/>
              </w:rPr>
            </w:pPr>
            <w:ins w:id="1028" w:author="Huawei" w:date="2021-02-02T16:54:00Z">
              <w:r>
                <w:rPr>
                  <w:color w:val="000000"/>
                </w:rPr>
                <w:t>15.5-</w:t>
              </w:r>
              <w:r w:rsidRPr="00204B45">
                <w:rPr>
                  <w:color w:val="000000"/>
                </w:rPr>
                <w:t>TT</w:t>
              </w:r>
            </w:ins>
            <w:ins w:id="1029" w:author="Huawei" w:date="2021-02-02T16:56:00Z">
              <w:r w:rsidRPr="00B71412">
                <w:br/>
                <w:t>(</w:t>
              </w:r>
              <w:r>
                <w:rPr>
                  <w:color w:val="000000"/>
                </w:rPr>
                <w:t>12.5-</w:t>
              </w:r>
              <w:r w:rsidRPr="00204B45">
                <w:rPr>
                  <w:color w:val="000000"/>
                </w:rPr>
                <w:t>TT</w:t>
              </w:r>
              <w:r w:rsidRPr="00B71412">
                <w:t>)</w:t>
              </w:r>
            </w:ins>
          </w:p>
        </w:tc>
      </w:tr>
      <w:tr w:rsidR="00E6392C" w:rsidRPr="00204B45" w14:paraId="2908B4D7" w14:textId="77777777" w:rsidTr="00470A6E">
        <w:trPr>
          <w:trHeight w:val="131"/>
          <w:ins w:id="103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0172A5" w14:textId="6250BB9C" w:rsidR="00E6392C" w:rsidRPr="00204B45" w:rsidRDefault="00E6392C" w:rsidP="00E6392C">
            <w:pPr>
              <w:pStyle w:val="TAC"/>
              <w:rPr>
                <w:ins w:id="1031" w:author="Huawei" w:date="2021-02-02T16:51:00Z"/>
              </w:rPr>
            </w:pPr>
            <w:ins w:id="1032" w:author="Huawei" w:date="2021-02-02T16:5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0497FEAF" w14:textId="251C169F" w:rsidR="00E6392C" w:rsidRPr="00204B45" w:rsidRDefault="00E6392C" w:rsidP="00470A6E">
            <w:pPr>
              <w:pStyle w:val="TAC"/>
              <w:rPr>
                <w:ins w:id="1033" w:author="Huawei" w:date="2021-02-02T16:51:00Z"/>
              </w:rPr>
            </w:pPr>
            <w:ins w:id="103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231C6" w14:textId="3DB4FAAD" w:rsidR="00E6392C" w:rsidRPr="00204B45" w:rsidRDefault="00E6392C" w:rsidP="00470A6E">
            <w:pPr>
              <w:pStyle w:val="TAC"/>
              <w:rPr>
                <w:ins w:id="1035" w:author="Huawei" w:date="2021-02-02T16:51:00Z"/>
              </w:rPr>
            </w:pPr>
            <w:ins w:id="103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C6D99" w14:textId="75585CDF" w:rsidR="00E6392C" w:rsidRPr="00204B45" w:rsidRDefault="00E6392C" w:rsidP="00470A6E">
            <w:pPr>
              <w:pStyle w:val="TAC"/>
              <w:rPr>
                <w:ins w:id="1037" w:author="Huawei" w:date="2021-02-02T16:51:00Z"/>
              </w:rPr>
            </w:pPr>
            <w:ins w:id="1038" w:author="Huawei" w:date="2021-02-02T16:53:00Z">
              <w:r>
                <w:rPr>
                  <w:rFonts w:hint="eastAsia"/>
                  <w:color w:val="000000"/>
                  <w:lang w:eastAsia="zh-CN"/>
                </w:rPr>
                <w:t>2</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D532F0" w14:textId="13D2A926" w:rsidR="00E6392C" w:rsidRPr="00204B45" w:rsidRDefault="00E6392C" w:rsidP="00470A6E">
            <w:pPr>
              <w:pStyle w:val="TAC"/>
              <w:rPr>
                <w:ins w:id="1039" w:author="Huawei" w:date="2021-02-02T16:51:00Z"/>
              </w:rPr>
            </w:pPr>
            <w:ins w:id="104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100F68" w14:textId="7259DBB2" w:rsidR="00E6392C" w:rsidRPr="00204B45" w:rsidRDefault="00E6392C" w:rsidP="00470A6E">
            <w:pPr>
              <w:pStyle w:val="TAC"/>
              <w:rPr>
                <w:ins w:id="1041" w:author="Huawei" w:date="2021-02-02T16:51:00Z"/>
              </w:rPr>
            </w:pPr>
            <w:ins w:id="1042"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2BEA09" w14:textId="33D513D7" w:rsidR="00E6392C" w:rsidRPr="00204B45" w:rsidRDefault="00E6392C" w:rsidP="00470A6E">
            <w:pPr>
              <w:pStyle w:val="TAC"/>
              <w:rPr>
                <w:ins w:id="1043" w:author="Huawei" w:date="2021-02-02T16:51:00Z"/>
              </w:rPr>
            </w:pPr>
            <w:ins w:id="1044"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BE52A2" w14:textId="32AE8784" w:rsidR="00E6392C" w:rsidRPr="00204B45" w:rsidRDefault="00E6392C" w:rsidP="00470A6E">
            <w:pPr>
              <w:pStyle w:val="TAC"/>
              <w:rPr>
                <w:ins w:id="1045" w:author="Huawei" w:date="2021-02-02T16:51:00Z"/>
              </w:rPr>
            </w:pPr>
            <w:ins w:id="104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4D1E4" w14:textId="002F44AC" w:rsidR="00E6392C" w:rsidRPr="00204B45" w:rsidRDefault="00E6392C" w:rsidP="00470A6E">
            <w:pPr>
              <w:pStyle w:val="TAC"/>
              <w:rPr>
                <w:ins w:id="1047" w:author="Huawei" w:date="2021-02-02T16:51:00Z"/>
              </w:rPr>
            </w:pPr>
            <w:ins w:id="1048" w:author="Huawei" w:date="2021-02-02T16:53:00Z">
              <w:r>
                <w:rPr>
                  <w:color w:val="000000"/>
                </w:rPr>
                <w:t>21</w:t>
              </w:r>
            </w:ins>
            <w:ins w:id="1049" w:author="Huawei" w:date="2021-02-02T16:54:00Z">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A4E4C8" w14:textId="0FAF939D" w:rsidR="00E6392C" w:rsidRPr="00204B45" w:rsidRDefault="00E6392C" w:rsidP="00470A6E">
            <w:pPr>
              <w:pStyle w:val="TAC"/>
              <w:rPr>
                <w:ins w:id="1050" w:author="Huawei" w:date="2021-02-02T16:51:00Z"/>
              </w:rPr>
            </w:pPr>
            <w:ins w:id="1051" w:author="Huawei" w:date="2021-02-02T16:53:00Z">
              <w:r>
                <w:rPr>
                  <w:color w:val="000000"/>
                </w:rPr>
                <w:t>2</w:t>
              </w:r>
            </w:ins>
            <w:ins w:id="1052" w:author="Huawei" w:date="2021-02-02T16:55:00Z">
              <w:r>
                <w:br/>
                <w:t>(3</w:t>
              </w:r>
              <w:r>
                <w:rPr>
                  <w:rFonts w:hint="eastAsia"/>
                  <w:lang w:eastAsia="zh-CN"/>
                </w:rPr>
                <w:t>.</w:t>
              </w:r>
              <w: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E9950A" w14:textId="0A0F188E" w:rsidR="00E6392C" w:rsidRPr="00204B45" w:rsidRDefault="00E6392C" w:rsidP="00470A6E">
            <w:pPr>
              <w:pStyle w:val="TAC"/>
              <w:rPr>
                <w:ins w:id="1053" w:author="Huawei" w:date="2021-02-02T16:51:00Z"/>
              </w:rPr>
            </w:pPr>
            <w:ins w:id="105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0765F2" w14:textId="27B59B6D" w:rsidR="00E6392C" w:rsidRPr="00204B45" w:rsidRDefault="00E6392C" w:rsidP="00470A6E">
            <w:pPr>
              <w:pStyle w:val="TAC"/>
              <w:rPr>
                <w:ins w:id="1055" w:author="Huawei" w:date="2021-02-02T16:51:00Z"/>
              </w:rPr>
            </w:pPr>
            <w:ins w:id="105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0DEA910" w14:textId="01437D72" w:rsidR="00E6392C" w:rsidRPr="00204B45" w:rsidRDefault="00E6392C" w:rsidP="00470A6E">
            <w:pPr>
              <w:pStyle w:val="TAC"/>
              <w:rPr>
                <w:ins w:id="1057" w:author="Huawei" w:date="2021-02-02T16:51:00Z"/>
              </w:rPr>
            </w:pPr>
            <w:ins w:id="1058" w:author="Huawei" w:date="2021-02-02T16:54:00Z">
              <w:r>
                <w:rPr>
                  <w:color w:val="000000"/>
                </w:rPr>
                <w:t>19-</w:t>
              </w:r>
              <w:r w:rsidRPr="00204B45">
                <w:rPr>
                  <w:color w:val="000000"/>
                </w:rPr>
                <w:t>TT</w:t>
              </w:r>
            </w:ins>
            <w:ins w:id="1059" w:author="Huawei" w:date="2021-02-02T16:56:00Z">
              <w:r w:rsidRPr="00B71412">
                <w:br/>
                <w:t>(</w:t>
              </w:r>
              <w:r>
                <w:rPr>
                  <w:color w:val="000000"/>
                </w:rPr>
                <w:t>16-</w:t>
              </w:r>
              <w:r w:rsidRPr="00204B45">
                <w:rPr>
                  <w:color w:val="000000"/>
                </w:rPr>
                <w:t>TT</w:t>
              </w:r>
              <w:r w:rsidRPr="00B71412">
                <w:t>)</w:t>
              </w:r>
            </w:ins>
          </w:p>
        </w:tc>
      </w:tr>
      <w:tr w:rsidR="00E6392C" w:rsidRPr="00204B45" w14:paraId="789F913D" w14:textId="77777777" w:rsidTr="00470A6E">
        <w:trPr>
          <w:trHeight w:val="131"/>
          <w:ins w:id="106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DCEC5E" w14:textId="4E3A4B14" w:rsidR="00E6392C" w:rsidRPr="00204B45" w:rsidRDefault="00E6392C" w:rsidP="00E6392C">
            <w:pPr>
              <w:pStyle w:val="TAC"/>
              <w:rPr>
                <w:ins w:id="1061" w:author="Huawei" w:date="2021-02-02T16:51:00Z"/>
              </w:rPr>
            </w:pPr>
            <w:ins w:id="1062" w:author="Huawei" w:date="2021-02-02T16:5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0D64AFBD" w14:textId="419C853D" w:rsidR="00E6392C" w:rsidRPr="00204B45" w:rsidRDefault="00E6392C" w:rsidP="00470A6E">
            <w:pPr>
              <w:pStyle w:val="TAC"/>
              <w:rPr>
                <w:ins w:id="1063" w:author="Huawei" w:date="2021-02-02T16:51:00Z"/>
              </w:rPr>
            </w:pPr>
            <w:ins w:id="106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B6941D" w14:textId="630197C9" w:rsidR="00E6392C" w:rsidRPr="00204B45" w:rsidRDefault="00E6392C" w:rsidP="00470A6E">
            <w:pPr>
              <w:pStyle w:val="TAC"/>
              <w:rPr>
                <w:ins w:id="1065" w:author="Huawei" w:date="2021-02-02T16:51:00Z"/>
              </w:rPr>
            </w:pPr>
            <w:ins w:id="106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D0E0C" w14:textId="59EFDF28" w:rsidR="00E6392C" w:rsidRPr="00204B45" w:rsidRDefault="00E6392C" w:rsidP="00470A6E">
            <w:pPr>
              <w:pStyle w:val="TAC"/>
              <w:rPr>
                <w:ins w:id="1067" w:author="Huawei" w:date="2021-02-02T16:51:00Z"/>
              </w:rPr>
            </w:pPr>
            <w:ins w:id="1068"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F0E9AF" w14:textId="13AFDF6A" w:rsidR="00E6392C" w:rsidRPr="00204B45" w:rsidRDefault="00E6392C" w:rsidP="00470A6E">
            <w:pPr>
              <w:pStyle w:val="TAC"/>
              <w:rPr>
                <w:ins w:id="1069" w:author="Huawei" w:date="2021-02-02T16:51:00Z"/>
              </w:rPr>
            </w:pPr>
            <w:ins w:id="107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4193DA" w14:textId="7C4E327F" w:rsidR="00E6392C" w:rsidRPr="00204B45" w:rsidRDefault="00E6392C" w:rsidP="00470A6E">
            <w:pPr>
              <w:pStyle w:val="TAC"/>
              <w:rPr>
                <w:ins w:id="1071" w:author="Huawei" w:date="2021-02-02T16:51:00Z"/>
              </w:rPr>
            </w:pPr>
            <w:ins w:id="1072"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1CB4A" w14:textId="1066FB0C" w:rsidR="00E6392C" w:rsidRPr="00204B45" w:rsidRDefault="00E6392C" w:rsidP="00470A6E">
            <w:pPr>
              <w:pStyle w:val="TAC"/>
              <w:rPr>
                <w:ins w:id="1073" w:author="Huawei" w:date="2021-02-02T16:51:00Z"/>
              </w:rPr>
            </w:pPr>
            <w:ins w:id="1074"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70D676" w14:textId="6C91AA78" w:rsidR="00E6392C" w:rsidRPr="00204B45" w:rsidRDefault="00E6392C" w:rsidP="00470A6E">
            <w:pPr>
              <w:pStyle w:val="TAC"/>
              <w:rPr>
                <w:ins w:id="1075" w:author="Huawei" w:date="2021-02-02T16:51:00Z"/>
              </w:rPr>
            </w:pPr>
            <w:ins w:id="107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03B05" w14:textId="7377F34A" w:rsidR="00E6392C" w:rsidRPr="00204B45" w:rsidRDefault="00E6392C" w:rsidP="00470A6E">
            <w:pPr>
              <w:pStyle w:val="TAC"/>
              <w:rPr>
                <w:ins w:id="1077" w:author="Huawei" w:date="2021-02-02T16:51:00Z"/>
              </w:rPr>
            </w:pPr>
            <w:ins w:id="1078" w:author="Huawei" w:date="2021-02-02T16:53:00Z">
              <w:r w:rsidRPr="00204B45">
                <w:rPr>
                  <w:color w:val="000000"/>
                </w:rPr>
                <w:t>19</w:t>
              </w:r>
            </w:ins>
            <w:ins w:id="1079" w:author="Huawei" w:date="2021-02-02T16:54:00Z">
              <w:r w:rsidRPr="00B71412">
                <w:br/>
                <w:t>(1</w:t>
              </w:r>
            </w:ins>
            <w:ins w:id="1080" w:author="Huawei" w:date="2021-02-02T16:55:00Z">
              <w:r>
                <w:t>7</w:t>
              </w:r>
            </w:ins>
            <w:ins w:id="1081" w:author="Huawei" w:date="2021-02-02T16:54:00Z">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4F39A" w14:textId="2E0E72FF" w:rsidR="00E6392C" w:rsidRPr="00204B45" w:rsidRDefault="00E6392C" w:rsidP="00470A6E">
            <w:pPr>
              <w:pStyle w:val="TAC"/>
              <w:rPr>
                <w:ins w:id="1082" w:author="Huawei" w:date="2021-02-02T16:51:00Z"/>
              </w:rPr>
            </w:pPr>
            <w:ins w:id="1083" w:author="Huawei" w:date="2021-02-02T16:53:00Z">
              <w:r>
                <w:rPr>
                  <w:color w:val="000000"/>
                </w:rPr>
                <w:t>3.5</w:t>
              </w:r>
            </w:ins>
            <w:ins w:id="1084"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22B0B" w14:textId="002DC50C" w:rsidR="00E6392C" w:rsidRPr="00204B45" w:rsidRDefault="00E6392C" w:rsidP="00470A6E">
            <w:pPr>
              <w:pStyle w:val="TAC"/>
              <w:rPr>
                <w:ins w:id="1085" w:author="Huawei" w:date="2021-02-02T16:51:00Z"/>
              </w:rPr>
            </w:pPr>
            <w:ins w:id="108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A2580" w14:textId="7D18693B" w:rsidR="00E6392C" w:rsidRPr="00204B45" w:rsidRDefault="00E6392C" w:rsidP="00470A6E">
            <w:pPr>
              <w:pStyle w:val="TAC"/>
              <w:rPr>
                <w:ins w:id="1087" w:author="Huawei" w:date="2021-02-02T16:51:00Z"/>
              </w:rPr>
            </w:pPr>
            <w:ins w:id="108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0CFD9DE8" w14:textId="4839F0A0" w:rsidR="00E6392C" w:rsidRPr="00204B45" w:rsidRDefault="00E6392C" w:rsidP="00470A6E">
            <w:pPr>
              <w:pStyle w:val="TAC"/>
              <w:rPr>
                <w:ins w:id="1089" w:author="Huawei" w:date="2021-02-02T16:51:00Z"/>
              </w:rPr>
            </w:pPr>
            <w:ins w:id="1090" w:author="Huawei" w:date="2021-02-02T16:54:00Z">
              <w:r>
                <w:rPr>
                  <w:color w:val="000000"/>
                </w:rPr>
                <w:t>15.5-</w:t>
              </w:r>
              <w:r w:rsidRPr="00204B45">
                <w:rPr>
                  <w:color w:val="000000"/>
                </w:rPr>
                <w:t>TT</w:t>
              </w:r>
            </w:ins>
            <w:ins w:id="1091" w:author="Huawei" w:date="2021-02-02T16:57:00Z">
              <w:r w:rsidRPr="00B71412">
                <w:br/>
                <w:t>(</w:t>
              </w:r>
              <w:r>
                <w:rPr>
                  <w:color w:val="000000"/>
                </w:rPr>
                <w:t>12.5-</w:t>
              </w:r>
              <w:r w:rsidRPr="00204B45">
                <w:rPr>
                  <w:color w:val="000000"/>
                </w:rPr>
                <w:t>TT</w:t>
              </w:r>
              <w:r w:rsidRPr="00B71412">
                <w:t>)</w:t>
              </w:r>
            </w:ins>
          </w:p>
        </w:tc>
      </w:tr>
      <w:tr w:rsidR="00E6392C" w:rsidRPr="00204B45" w14:paraId="01F9239D" w14:textId="77777777" w:rsidTr="00470A6E">
        <w:trPr>
          <w:trHeight w:val="131"/>
          <w:ins w:id="109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9E0610" w14:textId="2D5F1E53" w:rsidR="00E6392C" w:rsidRPr="00204B45" w:rsidRDefault="00E6392C" w:rsidP="00E6392C">
            <w:pPr>
              <w:pStyle w:val="TAC"/>
              <w:rPr>
                <w:ins w:id="1093" w:author="Huawei" w:date="2021-02-02T16:51:00Z"/>
              </w:rPr>
            </w:pPr>
            <w:ins w:id="1094" w:author="Huawei" w:date="2021-02-02T16:5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85B84A7" w14:textId="2CB046D5" w:rsidR="00E6392C" w:rsidRPr="00204B45" w:rsidRDefault="00E6392C" w:rsidP="00470A6E">
            <w:pPr>
              <w:pStyle w:val="TAC"/>
              <w:rPr>
                <w:ins w:id="1095" w:author="Huawei" w:date="2021-02-02T16:51:00Z"/>
              </w:rPr>
            </w:pPr>
            <w:ins w:id="109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FCE9A3" w14:textId="4F28EB29" w:rsidR="00E6392C" w:rsidRPr="00204B45" w:rsidRDefault="00E6392C" w:rsidP="00470A6E">
            <w:pPr>
              <w:pStyle w:val="TAC"/>
              <w:rPr>
                <w:ins w:id="1097" w:author="Huawei" w:date="2021-02-02T16:51:00Z"/>
              </w:rPr>
            </w:pPr>
            <w:ins w:id="109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9BEC6F" w14:textId="6250DD04" w:rsidR="00E6392C" w:rsidRPr="00204B45" w:rsidRDefault="00E6392C" w:rsidP="00470A6E">
            <w:pPr>
              <w:pStyle w:val="TAC"/>
              <w:rPr>
                <w:ins w:id="1099" w:author="Huawei" w:date="2021-02-02T16:51:00Z"/>
              </w:rPr>
            </w:pPr>
            <w:ins w:id="1100"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CA061D" w14:textId="5D1A995B" w:rsidR="00E6392C" w:rsidRPr="00204B45" w:rsidRDefault="00E6392C" w:rsidP="00470A6E">
            <w:pPr>
              <w:pStyle w:val="TAC"/>
              <w:rPr>
                <w:ins w:id="1101" w:author="Huawei" w:date="2021-02-02T16:51:00Z"/>
              </w:rPr>
            </w:pPr>
            <w:ins w:id="110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94B52" w14:textId="5EF435A2" w:rsidR="00E6392C" w:rsidRPr="00204B45" w:rsidRDefault="00E6392C" w:rsidP="00470A6E">
            <w:pPr>
              <w:pStyle w:val="TAC"/>
              <w:rPr>
                <w:ins w:id="1103" w:author="Huawei" w:date="2021-02-02T16:51:00Z"/>
              </w:rPr>
            </w:pPr>
            <w:ins w:id="1104"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AB58E4" w14:textId="59B9A9F7" w:rsidR="00E6392C" w:rsidRPr="00204B45" w:rsidRDefault="00E6392C" w:rsidP="00470A6E">
            <w:pPr>
              <w:pStyle w:val="TAC"/>
              <w:rPr>
                <w:ins w:id="1105" w:author="Huawei" w:date="2021-02-02T16:51:00Z"/>
              </w:rPr>
            </w:pPr>
            <w:ins w:id="1106"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DDCF9" w14:textId="2B459D6E" w:rsidR="00E6392C" w:rsidRPr="00204B45" w:rsidRDefault="00E6392C" w:rsidP="00470A6E">
            <w:pPr>
              <w:pStyle w:val="TAC"/>
              <w:rPr>
                <w:ins w:id="1107" w:author="Huawei" w:date="2021-02-02T16:51:00Z"/>
              </w:rPr>
            </w:pPr>
            <w:ins w:id="110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93147F" w14:textId="0922F716" w:rsidR="00E6392C" w:rsidRPr="00204B45" w:rsidRDefault="00E6392C" w:rsidP="00470A6E">
            <w:pPr>
              <w:pStyle w:val="TAC"/>
              <w:rPr>
                <w:ins w:id="1109" w:author="Huawei" w:date="2021-02-02T16:51:00Z"/>
              </w:rPr>
            </w:pPr>
            <w:ins w:id="1110" w:author="Huawei" w:date="2021-02-02T16:53:00Z">
              <w:r>
                <w:rPr>
                  <w:color w:val="000000"/>
                </w:rPr>
                <w:t>20</w:t>
              </w:r>
            </w:ins>
            <w:ins w:id="1111"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863663" w14:textId="0B1F6F3A" w:rsidR="00E6392C" w:rsidRPr="00204B45" w:rsidRDefault="00E6392C" w:rsidP="00470A6E">
            <w:pPr>
              <w:pStyle w:val="TAC"/>
              <w:rPr>
                <w:ins w:id="1112" w:author="Huawei" w:date="2021-02-02T16:51:00Z"/>
              </w:rPr>
            </w:pPr>
            <w:ins w:id="1113" w:author="Huawei" w:date="2021-02-02T16:53:00Z">
              <w:r>
                <w:rPr>
                  <w:color w:val="000000"/>
                </w:rPr>
                <w:t>2.5</w:t>
              </w:r>
            </w:ins>
            <w:ins w:id="1114" w:author="Huawei" w:date="2021-02-02T16:55:00Z">
              <w:r>
                <w:br/>
                <w:t>(</w:t>
              </w:r>
            </w:ins>
            <w:ins w:id="1115" w:author="Huawei" w:date="2021-02-02T16:56:00Z">
              <w:r>
                <w:t>4</w:t>
              </w:r>
            </w:ins>
            <w:ins w:id="1116" w:author="Huawei" w:date="2021-02-02T16:55:00Z">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13D2C" w14:textId="76ED1F71" w:rsidR="00E6392C" w:rsidRPr="00204B45" w:rsidRDefault="00E6392C" w:rsidP="00470A6E">
            <w:pPr>
              <w:pStyle w:val="TAC"/>
              <w:rPr>
                <w:ins w:id="1117" w:author="Huawei" w:date="2021-02-02T16:51:00Z"/>
              </w:rPr>
            </w:pPr>
            <w:ins w:id="111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F48637" w14:textId="2C89E4F6" w:rsidR="00E6392C" w:rsidRPr="00204B45" w:rsidRDefault="00E6392C" w:rsidP="00470A6E">
            <w:pPr>
              <w:pStyle w:val="TAC"/>
              <w:rPr>
                <w:ins w:id="1119" w:author="Huawei" w:date="2021-02-02T16:51:00Z"/>
              </w:rPr>
            </w:pPr>
            <w:ins w:id="112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CCDE5E3" w14:textId="732D92E0" w:rsidR="00E6392C" w:rsidRPr="00204B45" w:rsidRDefault="00E6392C" w:rsidP="00470A6E">
            <w:pPr>
              <w:pStyle w:val="TAC"/>
              <w:rPr>
                <w:ins w:id="1121" w:author="Huawei" w:date="2021-02-02T16:51:00Z"/>
              </w:rPr>
            </w:pPr>
            <w:ins w:id="1122" w:author="Huawei" w:date="2021-02-02T16:54:00Z">
              <w:r>
                <w:rPr>
                  <w:color w:val="000000"/>
                </w:rPr>
                <w:t>17.5-</w:t>
              </w:r>
              <w:r w:rsidRPr="00204B45">
                <w:rPr>
                  <w:color w:val="000000"/>
                </w:rPr>
                <w:t>TT</w:t>
              </w:r>
            </w:ins>
            <w:ins w:id="1123" w:author="Huawei" w:date="2021-02-02T16:57:00Z">
              <w:r w:rsidRPr="00B71412">
                <w:br/>
                <w:t>(</w:t>
              </w:r>
              <w:r>
                <w:rPr>
                  <w:color w:val="000000"/>
                </w:rPr>
                <w:t>14.5-</w:t>
              </w:r>
              <w:r w:rsidRPr="00204B45">
                <w:rPr>
                  <w:color w:val="000000"/>
                </w:rPr>
                <w:t>TT</w:t>
              </w:r>
              <w:r w:rsidRPr="00B71412">
                <w:t>)</w:t>
              </w:r>
            </w:ins>
          </w:p>
        </w:tc>
      </w:tr>
      <w:tr w:rsidR="00E6392C" w:rsidRPr="00204B45" w14:paraId="143348CC" w14:textId="77777777" w:rsidTr="00470A6E">
        <w:trPr>
          <w:trHeight w:val="131"/>
          <w:ins w:id="1124"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75F50A" w14:textId="351B2ABF" w:rsidR="00E6392C" w:rsidRPr="00204B45" w:rsidRDefault="00E6392C" w:rsidP="00E6392C">
            <w:pPr>
              <w:pStyle w:val="TAC"/>
              <w:rPr>
                <w:ins w:id="1125" w:author="Huawei" w:date="2021-02-02T16:51:00Z"/>
              </w:rPr>
            </w:pPr>
            <w:ins w:id="1126" w:author="Huawei" w:date="2021-02-02T16:5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024632FD" w14:textId="019A32C6" w:rsidR="00E6392C" w:rsidRPr="00204B45" w:rsidRDefault="00E6392C" w:rsidP="00470A6E">
            <w:pPr>
              <w:pStyle w:val="TAC"/>
              <w:rPr>
                <w:ins w:id="1127" w:author="Huawei" w:date="2021-02-02T16:51:00Z"/>
              </w:rPr>
            </w:pPr>
            <w:ins w:id="1128"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1EC9C9" w14:textId="6FD2685F" w:rsidR="00E6392C" w:rsidRPr="00204B45" w:rsidRDefault="00E6392C" w:rsidP="00470A6E">
            <w:pPr>
              <w:pStyle w:val="TAC"/>
              <w:rPr>
                <w:ins w:id="1129" w:author="Huawei" w:date="2021-02-02T16:51:00Z"/>
              </w:rPr>
            </w:pPr>
            <w:ins w:id="1130"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30057F" w14:textId="533BDA56" w:rsidR="00E6392C" w:rsidRPr="00204B45" w:rsidRDefault="00E6392C" w:rsidP="00470A6E">
            <w:pPr>
              <w:pStyle w:val="TAC"/>
              <w:rPr>
                <w:ins w:id="1131" w:author="Huawei" w:date="2021-02-02T16:51:00Z"/>
              </w:rPr>
            </w:pPr>
            <w:ins w:id="1132"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4FB765" w14:textId="607A2C92" w:rsidR="00E6392C" w:rsidRPr="00204B45" w:rsidRDefault="00E6392C" w:rsidP="00470A6E">
            <w:pPr>
              <w:pStyle w:val="TAC"/>
              <w:rPr>
                <w:ins w:id="1133" w:author="Huawei" w:date="2021-02-02T16:51:00Z"/>
              </w:rPr>
            </w:pPr>
            <w:ins w:id="1134"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B8ADD" w14:textId="59BA7FA9" w:rsidR="00E6392C" w:rsidRPr="00204B45" w:rsidRDefault="00E6392C" w:rsidP="00470A6E">
            <w:pPr>
              <w:pStyle w:val="TAC"/>
              <w:rPr>
                <w:ins w:id="1135" w:author="Huawei" w:date="2021-02-02T16:51:00Z"/>
              </w:rPr>
            </w:pPr>
            <w:ins w:id="1136"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B0CB6" w14:textId="42BA41D2" w:rsidR="00E6392C" w:rsidRPr="00204B45" w:rsidRDefault="00E6392C" w:rsidP="00470A6E">
            <w:pPr>
              <w:pStyle w:val="TAC"/>
              <w:rPr>
                <w:ins w:id="1137" w:author="Huawei" w:date="2021-02-02T16:51:00Z"/>
              </w:rPr>
            </w:pPr>
            <w:ins w:id="1138"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338673" w14:textId="28B544BA" w:rsidR="00E6392C" w:rsidRPr="00204B45" w:rsidRDefault="00E6392C" w:rsidP="00470A6E">
            <w:pPr>
              <w:pStyle w:val="TAC"/>
              <w:rPr>
                <w:ins w:id="1139" w:author="Huawei" w:date="2021-02-02T16:51:00Z"/>
              </w:rPr>
            </w:pPr>
            <w:ins w:id="1140"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B9A592" w14:textId="54E9C731" w:rsidR="00E6392C" w:rsidRPr="00204B45" w:rsidRDefault="00E6392C" w:rsidP="00470A6E">
            <w:pPr>
              <w:pStyle w:val="TAC"/>
              <w:rPr>
                <w:ins w:id="1141" w:author="Huawei" w:date="2021-02-02T16:51:00Z"/>
              </w:rPr>
            </w:pPr>
            <w:ins w:id="1142" w:author="Huawei" w:date="2021-02-02T16:53:00Z">
              <w:r w:rsidRPr="00204B45">
                <w:rPr>
                  <w:color w:val="000000"/>
                </w:rPr>
                <w:t>17.5</w:t>
              </w:r>
            </w:ins>
            <w:ins w:id="1143"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11A9EF" w14:textId="4FB08D91" w:rsidR="00E6392C" w:rsidRPr="00204B45" w:rsidRDefault="00E6392C" w:rsidP="00470A6E">
            <w:pPr>
              <w:pStyle w:val="TAC"/>
              <w:rPr>
                <w:ins w:id="1144" w:author="Huawei" w:date="2021-02-02T16:51:00Z"/>
              </w:rPr>
            </w:pPr>
            <w:ins w:id="1145" w:author="Huawei" w:date="2021-02-02T16:53:00Z">
              <w:r w:rsidRPr="00204B45">
                <w:rPr>
                  <w:color w:val="000000"/>
                </w:rPr>
                <w:t>5</w:t>
              </w:r>
            </w:ins>
            <w:ins w:id="1146"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B0EBC6" w14:textId="01DC3A33" w:rsidR="00E6392C" w:rsidRPr="00204B45" w:rsidRDefault="00E6392C" w:rsidP="00470A6E">
            <w:pPr>
              <w:pStyle w:val="TAC"/>
              <w:rPr>
                <w:ins w:id="1147" w:author="Huawei" w:date="2021-02-02T16:51:00Z"/>
              </w:rPr>
            </w:pPr>
            <w:ins w:id="114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51DC60" w14:textId="412173D4" w:rsidR="00E6392C" w:rsidRPr="00204B45" w:rsidRDefault="00E6392C" w:rsidP="00470A6E">
            <w:pPr>
              <w:pStyle w:val="TAC"/>
              <w:rPr>
                <w:ins w:id="1149" w:author="Huawei" w:date="2021-02-02T16:51:00Z"/>
              </w:rPr>
            </w:pPr>
            <w:ins w:id="115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A8039B9" w14:textId="70A70E4D" w:rsidR="00E6392C" w:rsidRPr="00204B45" w:rsidRDefault="00E6392C" w:rsidP="00470A6E">
            <w:pPr>
              <w:pStyle w:val="TAC"/>
              <w:rPr>
                <w:ins w:id="1151" w:author="Huawei" w:date="2021-02-02T16:51:00Z"/>
              </w:rPr>
            </w:pPr>
            <w:ins w:id="1152" w:author="Huawei" w:date="2021-02-02T16:54:00Z">
              <w:r>
                <w:rPr>
                  <w:color w:val="000000"/>
                </w:rPr>
                <w:t>12-</w:t>
              </w:r>
              <w:r w:rsidRPr="00204B45">
                <w:rPr>
                  <w:color w:val="000000"/>
                </w:rPr>
                <w:t>TT</w:t>
              </w:r>
            </w:ins>
            <w:ins w:id="1153" w:author="Huawei" w:date="2021-02-02T16:57:00Z">
              <w:r w:rsidRPr="00B71412">
                <w:br/>
                <w:t>(</w:t>
              </w:r>
              <w:r>
                <w:rPr>
                  <w:color w:val="000000"/>
                </w:rPr>
                <w:t>11-</w:t>
              </w:r>
              <w:r w:rsidRPr="00204B45">
                <w:rPr>
                  <w:color w:val="000000"/>
                </w:rPr>
                <w:t>TT</w:t>
              </w:r>
              <w:r w:rsidRPr="00B71412">
                <w:t>)</w:t>
              </w:r>
            </w:ins>
          </w:p>
        </w:tc>
      </w:tr>
      <w:tr w:rsidR="00E6392C" w:rsidRPr="00204B45" w14:paraId="0E031A19" w14:textId="77777777" w:rsidTr="00470A6E">
        <w:trPr>
          <w:trHeight w:val="131"/>
          <w:ins w:id="1154"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8002E0" w14:textId="6E43BDFF" w:rsidR="00E6392C" w:rsidRPr="00204B45" w:rsidRDefault="00E6392C" w:rsidP="00E6392C">
            <w:pPr>
              <w:pStyle w:val="TAC"/>
              <w:rPr>
                <w:ins w:id="1155" w:author="Huawei" w:date="2021-02-02T16:51:00Z"/>
              </w:rPr>
            </w:pPr>
            <w:ins w:id="1156" w:author="Huawei" w:date="2021-02-02T16:5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6BFB1494" w14:textId="139A7DCB" w:rsidR="00E6392C" w:rsidRPr="00204B45" w:rsidRDefault="00E6392C" w:rsidP="00470A6E">
            <w:pPr>
              <w:pStyle w:val="TAC"/>
              <w:rPr>
                <w:ins w:id="1157" w:author="Huawei" w:date="2021-02-02T16:51:00Z"/>
              </w:rPr>
            </w:pPr>
            <w:ins w:id="1158"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15D5E" w14:textId="75FAF49A" w:rsidR="00E6392C" w:rsidRPr="00204B45" w:rsidRDefault="00E6392C" w:rsidP="00470A6E">
            <w:pPr>
              <w:pStyle w:val="TAC"/>
              <w:rPr>
                <w:ins w:id="1159" w:author="Huawei" w:date="2021-02-02T16:51:00Z"/>
              </w:rPr>
            </w:pPr>
            <w:ins w:id="1160"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78C55" w14:textId="3A34070F" w:rsidR="00E6392C" w:rsidRPr="00204B45" w:rsidRDefault="00E6392C" w:rsidP="00470A6E">
            <w:pPr>
              <w:pStyle w:val="TAC"/>
              <w:rPr>
                <w:ins w:id="1161" w:author="Huawei" w:date="2021-02-02T16:51:00Z"/>
              </w:rPr>
            </w:pPr>
            <w:ins w:id="1162"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F60AA" w14:textId="4A0CC830" w:rsidR="00E6392C" w:rsidRPr="00204B45" w:rsidRDefault="00E6392C" w:rsidP="00470A6E">
            <w:pPr>
              <w:pStyle w:val="TAC"/>
              <w:rPr>
                <w:ins w:id="1163" w:author="Huawei" w:date="2021-02-02T16:51:00Z"/>
              </w:rPr>
            </w:pPr>
            <w:ins w:id="1164"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3C0DAE" w14:textId="62C0613E" w:rsidR="00E6392C" w:rsidRPr="00204B45" w:rsidRDefault="00E6392C" w:rsidP="00470A6E">
            <w:pPr>
              <w:pStyle w:val="TAC"/>
              <w:rPr>
                <w:ins w:id="1165" w:author="Huawei" w:date="2021-02-02T16:51:00Z"/>
              </w:rPr>
            </w:pPr>
            <w:ins w:id="1166"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E5C7B1" w14:textId="7E7BEE00" w:rsidR="00E6392C" w:rsidRPr="00204B45" w:rsidRDefault="00E6392C" w:rsidP="00470A6E">
            <w:pPr>
              <w:pStyle w:val="TAC"/>
              <w:rPr>
                <w:ins w:id="1167" w:author="Huawei" w:date="2021-02-02T16:51:00Z"/>
              </w:rPr>
            </w:pPr>
            <w:ins w:id="1168"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AB854" w14:textId="4D1A5D26" w:rsidR="00E6392C" w:rsidRPr="00204B45" w:rsidRDefault="00E6392C" w:rsidP="00470A6E">
            <w:pPr>
              <w:pStyle w:val="TAC"/>
              <w:rPr>
                <w:ins w:id="1169" w:author="Huawei" w:date="2021-02-02T16:51:00Z"/>
              </w:rPr>
            </w:pPr>
            <w:ins w:id="1170"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EE3EFE" w14:textId="2F391A3B" w:rsidR="00E6392C" w:rsidRPr="00204B45" w:rsidRDefault="00E6392C" w:rsidP="00470A6E">
            <w:pPr>
              <w:pStyle w:val="TAC"/>
              <w:rPr>
                <w:ins w:id="1171" w:author="Huawei" w:date="2021-02-02T16:51:00Z"/>
              </w:rPr>
            </w:pPr>
            <w:ins w:id="1172" w:author="Huawei" w:date="2021-02-02T16:53:00Z">
              <w:r>
                <w:rPr>
                  <w:color w:val="000000"/>
                </w:rPr>
                <w:t>20</w:t>
              </w:r>
            </w:ins>
            <w:ins w:id="1173"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F34CE6" w14:textId="5D91953C" w:rsidR="00E6392C" w:rsidRPr="00204B45" w:rsidRDefault="00E6392C" w:rsidP="00470A6E">
            <w:pPr>
              <w:pStyle w:val="TAC"/>
              <w:rPr>
                <w:ins w:id="1174" w:author="Huawei" w:date="2021-02-02T16:51:00Z"/>
              </w:rPr>
            </w:pPr>
            <w:ins w:id="1175" w:author="Huawei" w:date="2021-02-02T16:53:00Z">
              <w:r>
                <w:rPr>
                  <w:color w:val="000000"/>
                </w:rPr>
                <w:t>2.5</w:t>
              </w:r>
            </w:ins>
            <w:ins w:id="1176" w:author="Huawei" w:date="2021-02-02T16:56: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D9D6FE" w14:textId="78B17A09" w:rsidR="00E6392C" w:rsidRPr="00204B45" w:rsidRDefault="00E6392C" w:rsidP="00470A6E">
            <w:pPr>
              <w:pStyle w:val="TAC"/>
              <w:rPr>
                <w:ins w:id="1177" w:author="Huawei" w:date="2021-02-02T16:51:00Z"/>
              </w:rPr>
            </w:pPr>
            <w:ins w:id="117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9407" w14:textId="3B656A47" w:rsidR="00E6392C" w:rsidRPr="00204B45" w:rsidRDefault="00E6392C" w:rsidP="00470A6E">
            <w:pPr>
              <w:pStyle w:val="TAC"/>
              <w:rPr>
                <w:ins w:id="1179" w:author="Huawei" w:date="2021-02-02T16:51:00Z"/>
              </w:rPr>
            </w:pPr>
            <w:ins w:id="118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4E50D4DE" w14:textId="0C7DD6BC" w:rsidR="00E6392C" w:rsidRPr="00204B45" w:rsidRDefault="00E6392C" w:rsidP="00470A6E">
            <w:pPr>
              <w:pStyle w:val="TAC"/>
              <w:rPr>
                <w:ins w:id="1181" w:author="Huawei" w:date="2021-02-02T16:51:00Z"/>
              </w:rPr>
            </w:pPr>
            <w:ins w:id="1182" w:author="Huawei" w:date="2021-02-02T16:54:00Z">
              <w:r>
                <w:rPr>
                  <w:color w:val="000000"/>
                </w:rPr>
                <w:t>17.5-</w:t>
              </w:r>
              <w:r w:rsidRPr="00204B45">
                <w:rPr>
                  <w:color w:val="000000"/>
                </w:rPr>
                <w:t>TT</w:t>
              </w:r>
            </w:ins>
            <w:ins w:id="1183" w:author="Huawei" w:date="2021-02-02T16:57:00Z">
              <w:r w:rsidRPr="00B71412">
                <w:br/>
                <w:t>(</w:t>
              </w:r>
              <w:r>
                <w:rPr>
                  <w:color w:val="000000"/>
                </w:rPr>
                <w:t>14.5-</w:t>
              </w:r>
              <w:r w:rsidRPr="00204B45">
                <w:rPr>
                  <w:color w:val="000000"/>
                </w:rPr>
                <w:t>TT</w:t>
              </w:r>
              <w:r w:rsidRPr="00B71412">
                <w:t>)</w:t>
              </w:r>
            </w:ins>
          </w:p>
        </w:tc>
      </w:tr>
      <w:tr w:rsidR="00E6392C" w:rsidRPr="00204B45" w14:paraId="1B3A2760" w14:textId="77777777" w:rsidTr="00470A6E">
        <w:trPr>
          <w:trHeight w:val="131"/>
          <w:ins w:id="1184"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70AF1" w14:textId="37DCCCF5" w:rsidR="00E6392C" w:rsidRPr="00204B45" w:rsidRDefault="00E6392C" w:rsidP="00E6392C">
            <w:pPr>
              <w:pStyle w:val="TAC"/>
              <w:rPr>
                <w:ins w:id="1185" w:author="Huawei" w:date="2021-02-02T16:51:00Z"/>
              </w:rPr>
            </w:pPr>
            <w:ins w:id="1186" w:author="Huawei" w:date="2021-02-02T16:52: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3F9B9951" w14:textId="28D8A080" w:rsidR="00E6392C" w:rsidRPr="00204B45" w:rsidRDefault="00E6392C" w:rsidP="00470A6E">
            <w:pPr>
              <w:pStyle w:val="TAC"/>
              <w:rPr>
                <w:ins w:id="1187" w:author="Huawei" w:date="2021-02-02T16:51:00Z"/>
              </w:rPr>
            </w:pPr>
            <w:ins w:id="1188"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58321" w14:textId="3786ADF5" w:rsidR="00E6392C" w:rsidRPr="00204B45" w:rsidRDefault="00E6392C" w:rsidP="00470A6E">
            <w:pPr>
              <w:pStyle w:val="TAC"/>
              <w:rPr>
                <w:ins w:id="1189" w:author="Huawei" w:date="2021-02-02T16:51:00Z"/>
              </w:rPr>
            </w:pPr>
            <w:ins w:id="1190"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946680" w14:textId="78FFA0EA" w:rsidR="00E6392C" w:rsidRPr="00204B45" w:rsidRDefault="00E6392C" w:rsidP="00470A6E">
            <w:pPr>
              <w:pStyle w:val="TAC"/>
              <w:rPr>
                <w:ins w:id="1191" w:author="Huawei" w:date="2021-02-02T16:51:00Z"/>
              </w:rPr>
            </w:pPr>
            <w:ins w:id="1192"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2D0A5A" w14:textId="6768A989" w:rsidR="00E6392C" w:rsidRPr="00204B45" w:rsidRDefault="00E6392C" w:rsidP="00470A6E">
            <w:pPr>
              <w:pStyle w:val="TAC"/>
              <w:rPr>
                <w:ins w:id="1193" w:author="Huawei" w:date="2021-02-02T16:51:00Z"/>
              </w:rPr>
            </w:pPr>
            <w:ins w:id="1194"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F2EDF8" w14:textId="095F621E" w:rsidR="00E6392C" w:rsidRPr="00204B45" w:rsidRDefault="00E6392C" w:rsidP="00470A6E">
            <w:pPr>
              <w:pStyle w:val="TAC"/>
              <w:rPr>
                <w:ins w:id="1195" w:author="Huawei" w:date="2021-02-02T16:51:00Z"/>
              </w:rPr>
            </w:pPr>
            <w:ins w:id="1196"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A023AD" w14:textId="73667899" w:rsidR="00E6392C" w:rsidRPr="00204B45" w:rsidRDefault="00E6392C" w:rsidP="00470A6E">
            <w:pPr>
              <w:pStyle w:val="TAC"/>
              <w:rPr>
                <w:ins w:id="1197" w:author="Huawei" w:date="2021-02-02T16:51:00Z"/>
              </w:rPr>
            </w:pPr>
            <w:ins w:id="1198"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8582DC" w14:textId="077462E2" w:rsidR="00E6392C" w:rsidRPr="00204B45" w:rsidRDefault="00E6392C" w:rsidP="00470A6E">
            <w:pPr>
              <w:pStyle w:val="TAC"/>
              <w:rPr>
                <w:ins w:id="1199" w:author="Huawei" w:date="2021-02-02T16:51:00Z"/>
              </w:rPr>
            </w:pPr>
            <w:ins w:id="1200"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9F1B1" w14:textId="6ABE3F2B" w:rsidR="00E6392C" w:rsidRPr="00204B45" w:rsidRDefault="00E6392C" w:rsidP="00470A6E">
            <w:pPr>
              <w:pStyle w:val="TAC"/>
              <w:rPr>
                <w:ins w:id="1201" w:author="Huawei" w:date="2021-02-02T16:51:00Z"/>
              </w:rPr>
            </w:pPr>
            <w:ins w:id="1202" w:author="Huawei" w:date="2021-02-02T16:53:00Z">
              <w:r w:rsidRPr="00204B45">
                <w:rPr>
                  <w:color w:val="000000"/>
                </w:rPr>
                <w:t>17.5</w:t>
              </w:r>
            </w:ins>
            <w:ins w:id="1203"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B9B685" w14:textId="2C736D5F" w:rsidR="00E6392C" w:rsidRPr="00204B45" w:rsidRDefault="00E6392C" w:rsidP="00470A6E">
            <w:pPr>
              <w:pStyle w:val="TAC"/>
              <w:rPr>
                <w:ins w:id="1204" w:author="Huawei" w:date="2021-02-02T16:51:00Z"/>
              </w:rPr>
            </w:pPr>
            <w:ins w:id="1205" w:author="Huawei" w:date="2021-02-02T16:53:00Z">
              <w:r w:rsidRPr="00204B45">
                <w:rPr>
                  <w:color w:val="000000"/>
                </w:rPr>
                <w:t>5</w:t>
              </w:r>
            </w:ins>
            <w:ins w:id="1206"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BCE07" w14:textId="4BA39E5D" w:rsidR="00E6392C" w:rsidRPr="00204B45" w:rsidRDefault="00E6392C" w:rsidP="00470A6E">
            <w:pPr>
              <w:pStyle w:val="TAC"/>
              <w:rPr>
                <w:ins w:id="1207" w:author="Huawei" w:date="2021-02-02T16:51:00Z"/>
              </w:rPr>
            </w:pPr>
            <w:ins w:id="1208"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3BD35A" w14:textId="3CAAEC9A" w:rsidR="00E6392C" w:rsidRPr="00204B45" w:rsidRDefault="00E6392C" w:rsidP="00470A6E">
            <w:pPr>
              <w:pStyle w:val="TAC"/>
              <w:rPr>
                <w:ins w:id="1209" w:author="Huawei" w:date="2021-02-02T16:51:00Z"/>
              </w:rPr>
            </w:pPr>
            <w:ins w:id="1210"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827D599" w14:textId="0026EDE9" w:rsidR="00E6392C" w:rsidRPr="00204B45" w:rsidRDefault="00E6392C" w:rsidP="00470A6E">
            <w:pPr>
              <w:pStyle w:val="TAC"/>
              <w:rPr>
                <w:ins w:id="1211" w:author="Huawei" w:date="2021-02-02T16:51:00Z"/>
              </w:rPr>
            </w:pPr>
            <w:ins w:id="1212" w:author="Huawei" w:date="2021-02-02T16:54:00Z">
              <w:r>
                <w:rPr>
                  <w:color w:val="000000"/>
                </w:rPr>
                <w:t>12-</w:t>
              </w:r>
              <w:r w:rsidRPr="00204B45">
                <w:rPr>
                  <w:color w:val="000000"/>
                </w:rPr>
                <w:t>TT</w:t>
              </w:r>
            </w:ins>
            <w:ins w:id="1213" w:author="Huawei" w:date="2021-02-02T16:57:00Z">
              <w:r w:rsidRPr="00B71412">
                <w:br/>
                <w:t>(</w:t>
              </w:r>
              <w:r>
                <w:rPr>
                  <w:color w:val="000000"/>
                </w:rPr>
                <w:t>11-</w:t>
              </w:r>
              <w:r w:rsidRPr="00204B45">
                <w:rPr>
                  <w:color w:val="000000"/>
                </w:rPr>
                <w:t>TT</w:t>
              </w:r>
              <w:r w:rsidRPr="00B71412">
                <w:t>)</w:t>
              </w:r>
            </w:ins>
          </w:p>
        </w:tc>
      </w:tr>
      <w:tr w:rsidR="00E6392C" w:rsidRPr="00204B45" w14:paraId="4C8C6EC9"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7777777" w:rsidR="00E6392C" w:rsidRPr="00204B45" w:rsidRDefault="00E6392C" w:rsidP="00E6392C">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0C75F242" w14:textId="77777777" w:rsidR="00E6392C" w:rsidRPr="00204B45" w:rsidRDefault="00E6392C" w:rsidP="00E6392C">
            <w:pPr>
              <w:pStyle w:val="TAC"/>
            </w:pPr>
            <w:r w:rsidRPr="00204B45">
              <w:t xml:space="preserve">NR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77777777" w:rsidR="00E6392C" w:rsidRPr="00204B45" w:rsidRDefault="00E6392C" w:rsidP="00E6392C">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77777777" w:rsidR="00E6392C" w:rsidRPr="00204B45" w:rsidRDefault="00E6392C" w:rsidP="00E6392C">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7777777" w:rsidR="00E6392C" w:rsidRPr="00204B45" w:rsidRDefault="00E6392C" w:rsidP="00E6392C">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77777777" w:rsidR="00E6392C" w:rsidRPr="00204B45" w:rsidRDefault="00E6392C" w:rsidP="00E6392C">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77777777" w:rsidR="00E6392C" w:rsidRPr="00204B45" w:rsidRDefault="00E6392C" w:rsidP="00E6392C">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77777777" w:rsidR="00E6392C" w:rsidRPr="00204B45" w:rsidRDefault="00E6392C" w:rsidP="00E6392C">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77777777" w:rsidR="00E6392C" w:rsidRPr="00204B45" w:rsidRDefault="00E6392C" w:rsidP="00E6392C">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77777777" w:rsidR="00E6392C" w:rsidRPr="00204B45" w:rsidRDefault="00E6392C" w:rsidP="00E6392C">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7777777" w:rsidR="00E6392C" w:rsidRPr="00204B45" w:rsidRDefault="00E6392C" w:rsidP="00E6392C">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77777777" w:rsidR="00E6392C" w:rsidRPr="00204B45" w:rsidRDefault="00E6392C" w:rsidP="00E6392C">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55CDA053" w14:textId="77777777" w:rsidR="00E6392C" w:rsidRPr="00204B45" w:rsidRDefault="00E6392C" w:rsidP="00E6392C">
            <w:pPr>
              <w:pStyle w:val="TAC"/>
            </w:pPr>
            <w:r w:rsidRPr="00204B45">
              <w:t>3-TT</w:t>
            </w:r>
            <w:r w:rsidRPr="00204B45">
              <w:br/>
              <w:t>(0.5-TT)</w:t>
            </w:r>
          </w:p>
        </w:tc>
      </w:tr>
      <w:tr w:rsidR="00E6392C" w:rsidRPr="00204B45" w14:paraId="44FD3D7C" w14:textId="77777777" w:rsidTr="00E6392C">
        <w:trPr>
          <w:trHeight w:val="51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77777777" w:rsidR="00E6392C" w:rsidRPr="00204B45" w:rsidRDefault="00E6392C" w:rsidP="00E6392C">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3670C44F" w14:textId="77777777" w:rsidR="00E6392C" w:rsidRPr="00204B45" w:rsidRDefault="00E6392C" w:rsidP="00E6392C">
            <w:pPr>
              <w:pStyle w:val="TAC"/>
            </w:pPr>
            <w:r w:rsidRPr="00204B45">
              <w:t xml:space="preserve">NR </w:t>
            </w:r>
            <w:r w:rsidRPr="00204B45">
              <w:br/>
              <w:t>Note 1,4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77777777" w:rsidR="00E6392C" w:rsidRPr="00204B45" w:rsidRDefault="00E6392C" w:rsidP="00E6392C">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77777777" w:rsidR="00E6392C" w:rsidRPr="00204B45" w:rsidRDefault="00E6392C" w:rsidP="00E6392C">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77777777" w:rsidR="00E6392C" w:rsidRPr="00204B45" w:rsidRDefault="00E6392C" w:rsidP="00E6392C">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77777777" w:rsidR="00E6392C" w:rsidRPr="00204B45" w:rsidRDefault="00E6392C" w:rsidP="00E6392C">
            <w:pPr>
              <w:pStyle w:val="TAC"/>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77777777" w:rsidR="00E6392C" w:rsidRPr="00204B45" w:rsidRDefault="00E6392C" w:rsidP="00E6392C">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77777777" w:rsidR="00E6392C" w:rsidRPr="00204B45" w:rsidRDefault="00E6392C" w:rsidP="00E6392C">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77777777" w:rsidR="00E6392C" w:rsidRPr="00204B45" w:rsidRDefault="00E6392C" w:rsidP="00E6392C">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7777777" w:rsidR="00E6392C" w:rsidRPr="00204B45" w:rsidRDefault="00E6392C" w:rsidP="00E6392C">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77777777" w:rsidR="00E6392C" w:rsidRPr="00204B45" w:rsidRDefault="00E6392C" w:rsidP="00E6392C">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77777777" w:rsidR="00E6392C" w:rsidRPr="00204B45" w:rsidRDefault="00E6392C" w:rsidP="00E6392C">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6906CD42" w14:textId="77777777" w:rsidR="00E6392C" w:rsidRPr="00204B45" w:rsidRDefault="00E6392C" w:rsidP="00E6392C">
            <w:pPr>
              <w:pStyle w:val="TAC"/>
            </w:pPr>
            <w:r w:rsidRPr="00204B45">
              <w:t>9-TT</w:t>
            </w:r>
            <w:r w:rsidRPr="00204B45">
              <w:br/>
              <w:t>(6.5-TT)</w:t>
            </w:r>
          </w:p>
        </w:tc>
      </w:tr>
      <w:tr w:rsidR="00E6392C" w:rsidRPr="00204B45" w14:paraId="7D87E168"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77777777" w:rsidR="00E6392C" w:rsidRPr="00204B45" w:rsidRDefault="00E6392C" w:rsidP="00E6392C">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4386B43E" w14:textId="77777777" w:rsidR="00E6392C" w:rsidRPr="00204B45" w:rsidRDefault="00E6392C" w:rsidP="00E6392C">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7777777" w:rsidR="00E6392C" w:rsidRPr="00204B45" w:rsidRDefault="00E6392C" w:rsidP="00E6392C">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77777777" w:rsidR="00E6392C" w:rsidRPr="00204B45" w:rsidRDefault="00E6392C" w:rsidP="00E6392C">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77777777" w:rsidR="00E6392C" w:rsidRPr="00204B45" w:rsidRDefault="00E6392C" w:rsidP="00E6392C">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77777777" w:rsidR="00E6392C" w:rsidRPr="00204B45" w:rsidRDefault="00E6392C" w:rsidP="00E6392C">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77777777" w:rsidR="00E6392C" w:rsidRPr="00204B45" w:rsidRDefault="00E6392C" w:rsidP="00E6392C">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77777777" w:rsidR="00E6392C" w:rsidRPr="00204B45" w:rsidRDefault="00E6392C" w:rsidP="00E6392C">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77777777" w:rsidR="00E6392C" w:rsidRPr="00204B45" w:rsidRDefault="00E6392C" w:rsidP="00E6392C">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77777777" w:rsidR="00E6392C" w:rsidRPr="00204B45" w:rsidRDefault="00E6392C" w:rsidP="00E6392C">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7777777" w:rsidR="00E6392C" w:rsidRPr="00204B45" w:rsidRDefault="00E6392C" w:rsidP="00E6392C">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77777777" w:rsidR="00E6392C" w:rsidRPr="00204B45" w:rsidRDefault="00E6392C" w:rsidP="00E6392C">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6B5D836D" w14:textId="77777777" w:rsidR="00E6392C" w:rsidRPr="00204B45" w:rsidRDefault="00E6392C" w:rsidP="00E6392C">
            <w:pPr>
              <w:pStyle w:val="TAC"/>
            </w:pPr>
            <w:r w:rsidRPr="00204B45">
              <w:t>3-TT</w:t>
            </w:r>
            <w:r w:rsidRPr="00204B45">
              <w:br/>
              <w:t>(0.5-TT)</w:t>
            </w:r>
          </w:p>
        </w:tc>
      </w:tr>
      <w:tr w:rsidR="00E6392C"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E6392C" w:rsidRPr="00204B45" w:rsidRDefault="00E6392C" w:rsidP="00E6392C">
            <w:pPr>
              <w:pStyle w:val="TAN"/>
            </w:pPr>
            <w:bookmarkStart w:id="1214" w:name="_GoBack" w:colFirst="0" w:colLast="1"/>
            <w:r w:rsidRPr="00204B45">
              <w:lastRenderedPageBreak/>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E6392C" w:rsidRPr="00204B45" w:rsidRDefault="00E6392C" w:rsidP="00E6392C">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E6392C" w:rsidRPr="00204B45" w:rsidRDefault="00E6392C" w:rsidP="00E6392C">
            <w:pPr>
              <w:pStyle w:val="TAN"/>
            </w:pPr>
            <w:r w:rsidRPr="00204B45">
              <w:t>NOTE 3:</w:t>
            </w:r>
            <w:r w:rsidRPr="00204B45">
              <w:tab/>
              <w:t>When NR SCS = 15kHz.</w:t>
            </w:r>
          </w:p>
          <w:p w14:paraId="06C5F739" w14:textId="77777777" w:rsidR="00E6392C" w:rsidRPr="00204B45" w:rsidRDefault="00E6392C" w:rsidP="00E6392C">
            <w:pPr>
              <w:pStyle w:val="TAN"/>
            </w:pPr>
            <w:r w:rsidRPr="00204B45">
              <w:t>NOTE 4:</w:t>
            </w:r>
            <w:r w:rsidRPr="00204B45">
              <w:tab/>
              <w:t>When NR SCS = 30 kHz or 60 kHz.</w:t>
            </w:r>
          </w:p>
          <w:p w14:paraId="73A9E852" w14:textId="77777777" w:rsidR="00E6392C" w:rsidRPr="00204B45" w:rsidRDefault="00E6392C" w:rsidP="00E6392C">
            <w:pPr>
              <w:pStyle w:val="TAN"/>
            </w:pPr>
            <w:r w:rsidRPr="00204B45">
              <w:t>NOTE 5:</w:t>
            </w:r>
            <w:r w:rsidRPr="00204B45">
              <w:tab/>
              <w:t>NR A-MPR values for NS_04 are defined in Table 6.2.3.3.2-1.</w:t>
            </w:r>
          </w:p>
          <w:p w14:paraId="58428ED8" w14:textId="77777777" w:rsidR="00E6392C" w:rsidRPr="00204B45" w:rsidRDefault="00E6392C" w:rsidP="00E6392C">
            <w:pPr>
              <w:pStyle w:val="TAN"/>
            </w:pPr>
            <w:r w:rsidRPr="00204B45">
              <w:t>NOTE 6:</w:t>
            </w:r>
            <w:r w:rsidRPr="00204B45">
              <w:tab/>
              <w:t>E-UTRA A-MPR= 3 dB for 1 RB and fc &lt; 2517.5 MHz, otherwise 0 dB</w:t>
            </w:r>
            <w:r w:rsidRPr="00204B45">
              <w:rPr>
                <w:rFonts w:cs="Arial"/>
                <w:color w:val="000000"/>
                <w:szCs w:val="18"/>
              </w:rPr>
              <w:t>.</w:t>
            </w:r>
          </w:p>
          <w:p w14:paraId="0C6ED475" w14:textId="77777777" w:rsidR="00E6392C" w:rsidRPr="00204B45" w:rsidRDefault="00E6392C" w:rsidP="00E6392C">
            <w:pPr>
              <w:pStyle w:val="TAN"/>
            </w:pPr>
            <w:r w:rsidRPr="00204B45">
              <w:t>NOTE 7:</w:t>
            </w:r>
            <w:r w:rsidRPr="00204B45">
              <w:tab/>
            </w:r>
            <w:r w:rsidRPr="00204B45">
              <w:rPr>
                <w:rFonts w:cs="Arial"/>
                <w:bCs/>
                <w:szCs w:val="18"/>
              </w:rPr>
              <w:t>ΔT</w:t>
            </w:r>
            <w:r w:rsidRPr="00204B45">
              <w:rPr>
                <w:rFonts w:cs="Arial"/>
                <w:bCs/>
                <w:sz w:val="22"/>
                <w:szCs w:val="22"/>
                <w:vertAlign w:val="subscript"/>
              </w:rPr>
              <w:t>C,c</w:t>
            </w:r>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color w:val="000000"/>
                <w:szCs w:val="18"/>
              </w:rPr>
              <w:t>.</w:t>
            </w:r>
          </w:p>
          <w:p w14:paraId="68BA52A8" w14:textId="77777777" w:rsidR="00E6392C" w:rsidRDefault="00E6392C" w:rsidP="00F70427">
            <w:pPr>
              <w:pStyle w:val="TAN"/>
              <w:rPr>
                <w:ins w:id="1215" w:author="Huawei" w:date="2021-02-02T16:52:00Z"/>
              </w:rPr>
            </w:pPr>
            <w:r w:rsidRPr="00204B45">
              <w:t>NOTE 8:</w:t>
            </w:r>
            <w:r w:rsidRPr="00204B45">
              <w:tab/>
              <w:t>TT for each frequency and channel bandwidth is specified in Table 6.2B.3.2.5-0.</w:t>
            </w:r>
          </w:p>
          <w:p w14:paraId="12D933C5" w14:textId="1AD8A584" w:rsidR="00E6392C" w:rsidRPr="00204B45" w:rsidRDefault="00E6392C" w:rsidP="00F70427">
            <w:pPr>
              <w:pStyle w:val="TAN"/>
              <w:rPr>
                <w:rFonts w:cs="Arial"/>
                <w:szCs w:val="18"/>
              </w:rPr>
            </w:pPr>
            <w:ins w:id="1216" w:author="Huawei" w:date="2021-02-02T16:52:00Z">
              <w:r w:rsidRPr="00204B45">
                <w:t xml:space="preserve">NOTE </w:t>
              </w:r>
              <w:r>
                <w:t>9</w:t>
              </w:r>
              <w:r w:rsidRPr="00204B45">
                <w:t>:</w:t>
              </w:r>
              <w:r w:rsidRPr="00204B45">
                <w:tab/>
              </w:r>
            </w:ins>
            <w:ins w:id="1217" w:author="Huawei" w:date="2021-02-02T17:02:00Z">
              <w:r w:rsidR="004E2491">
                <w:t>A</w:t>
              </w:r>
            </w:ins>
            <w:ins w:id="1218" w:author="Huawei" w:date="2021-02-02T17:03:00Z">
              <w:r w:rsidR="004E2491">
                <w:t xml:space="preserve">pply for UE supporting dynamic power sharing. </w:t>
              </w:r>
            </w:ins>
            <w:ins w:id="1219" w:author="Huawei" w:date="2021-02-02T16:52:00Z">
              <w:r w:rsidRPr="00204B45">
                <w:t>NR A-MPR values for NS_04 are defined in TS 38.101-1 [2].</w:t>
              </w:r>
            </w:ins>
          </w:p>
        </w:tc>
      </w:tr>
      <w:bookmarkEnd w:id="1214"/>
    </w:tbl>
    <w:p w14:paraId="7313ABC4" w14:textId="77777777" w:rsidR="002758FB" w:rsidRPr="00204B45" w:rsidRDefault="002758FB" w:rsidP="002758FB"/>
    <w:p w14:paraId="54B18273" w14:textId="77777777" w:rsidR="002758FB" w:rsidRPr="00204B45" w:rsidRDefault="002758FB" w:rsidP="002758FB">
      <w:pPr>
        <w:pStyle w:val="TH"/>
      </w:pPr>
      <w:r w:rsidRPr="00204B45">
        <w:lastRenderedPageBreak/>
        <w:t>Table 6.2B.3.2.5-2: UE Power Class 2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r w:rsidRPr="00204B45">
              <w:rPr>
                <w:rFonts w:cs="Arial"/>
                <w:bCs/>
                <w:szCs w:val="18"/>
              </w:rPr>
              <w:t>ΔP</w:t>
            </w:r>
            <w:r w:rsidRPr="00204B45">
              <w:rPr>
                <w:rFonts w:cs="Arial"/>
                <w:bCs/>
                <w:szCs w:val="18"/>
                <w:vertAlign w:val="subscript"/>
              </w:rPr>
              <w:t xml:space="preserve">PowerClass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A-MPR</w:t>
            </w:r>
            <w:r w:rsidRPr="00204B45">
              <w:rPr>
                <w:rFonts w:cs="Arial"/>
                <w:bCs/>
                <w:szCs w:val="18"/>
                <w:vertAlign w:val="subscript"/>
              </w:rPr>
              <w:t>c</w:t>
            </w:r>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r w:rsidRPr="00204B45">
              <w:rPr>
                <w:rFonts w:cs="Arial"/>
                <w:bCs/>
                <w:szCs w:val="18"/>
              </w:rPr>
              <w:t>ΔTC,c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T(P</w:t>
            </w:r>
            <w:r w:rsidRPr="00204B45">
              <w:rPr>
                <w:rFonts w:cs="Arial"/>
                <w:bCs/>
                <w:szCs w:val="18"/>
                <w:vertAlign w:val="subscript"/>
              </w:rPr>
              <w:t>CMAX_L,f,c</w:t>
            </w:r>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r w:rsidRPr="00204B45">
              <w:rPr>
                <w:rFonts w:cs="Arial"/>
                <w:bCs/>
                <w:szCs w:val="18"/>
              </w:rPr>
              <w:t>T</w:t>
            </w:r>
            <w:r w:rsidRPr="00204B45">
              <w:rPr>
                <w:rFonts w:cs="Arial"/>
                <w:bCs/>
                <w:szCs w:val="18"/>
                <w:vertAlign w:val="subscript"/>
              </w:rPr>
              <w:t xml:space="preserve">L,c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5E011CC" w:rsidR="002758FB" w:rsidRPr="00204B45" w:rsidRDefault="002758FB" w:rsidP="0052244B">
            <w:pPr>
              <w:pStyle w:val="TAC"/>
              <w:rPr>
                <w:rFonts w:cs="Arial"/>
                <w:szCs w:val="18"/>
              </w:rPr>
            </w:pPr>
            <w:r w:rsidRPr="00204B45">
              <w:rPr>
                <w:rFonts w:cs="Arial"/>
                <w:szCs w:val="18"/>
              </w:rPr>
              <w:t>6</w:t>
            </w:r>
            <w:ins w:id="1220" w:author="Huawei" w:date="2021-02-02T15:28:00Z">
              <w:r w:rsidR="00700A8C">
                <w:rPr>
                  <w:rFonts w:cs="Arial"/>
                  <w:szCs w:val="18"/>
                </w:rPr>
                <w:t>-</w:t>
              </w:r>
            </w:ins>
            <w:del w:id="1221"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3017C2E9" w:rsidR="002758FB" w:rsidRPr="00204B45" w:rsidRDefault="002758FB" w:rsidP="0052244B">
            <w:pPr>
              <w:pStyle w:val="TAC"/>
              <w:rPr>
                <w:rFonts w:cs="Arial"/>
                <w:szCs w:val="18"/>
              </w:rPr>
            </w:pPr>
            <w:r w:rsidRPr="00204B45">
              <w:rPr>
                <w:rFonts w:cs="Arial"/>
                <w:szCs w:val="18"/>
              </w:rPr>
              <w:t>6</w:t>
            </w:r>
            <w:ins w:id="1222" w:author="Huawei" w:date="2021-02-02T15:28:00Z">
              <w:r w:rsidR="00700A8C">
                <w:rPr>
                  <w:rFonts w:cs="Arial"/>
                  <w:szCs w:val="18"/>
                </w:rPr>
                <w:t>-</w:t>
              </w:r>
            </w:ins>
            <w:del w:id="1223"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608A33D0"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30A06EAC" w:rsidR="002758FB" w:rsidRPr="00204B45" w:rsidRDefault="00E6392C" w:rsidP="0052244B">
            <w:pPr>
              <w:pStyle w:val="TAC"/>
            </w:pPr>
            <w:ins w:id="1224" w:author="Huawei" w:date="2021-02-02T16:50:00Z">
              <w:r>
                <w:t>0</w:t>
              </w:r>
            </w:ins>
            <w:del w:id="1225"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15C27835" w:rsidR="002758FB" w:rsidRPr="00204B45" w:rsidRDefault="00E6392C" w:rsidP="0052244B">
            <w:pPr>
              <w:pStyle w:val="TAC"/>
            </w:pPr>
            <w:ins w:id="1226" w:author="Huawei" w:date="2021-02-02T16:50:00Z">
              <w:r>
                <w:t>0</w:t>
              </w:r>
            </w:ins>
            <w:del w:id="1227"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FE7D55" w:rsidRPr="00204B45" w14:paraId="76178CB9" w14:textId="77777777" w:rsidTr="00265621">
        <w:trPr>
          <w:trHeight w:val="77"/>
          <w:ins w:id="122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61F12" w14:textId="36418DC8" w:rsidR="00FE7D55" w:rsidRPr="00204B45" w:rsidRDefault="00FE7D55" w:rsidP="00FE7D55">
            <w:pPr>
              <w:pStyle w:val="TAC"/>
              <w:rPr>
                <w:ins w:id="1229" w:author="Huawei" w:date="2021-02-02T15:34:00Z"/>
              </w:rPr>
            </w:pPr>
            <w:ins w:id="1230" w:author="Huawei" w:date="2021-02-02T15:35: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622E9D4" w14:textId="2175EA9F" w:rsidR="00FE7D55" w:rsidRPr="00204B45" w:rsidRDefault="00FE7D55" w:rsidP="00E6392C">
            <w:pPr>
              <w:pStyle w:val="TAC"/>
              <w:rPr>
                <w:ins w:id="1231" w:author="Huawei" w:date="2021-02-02T15:34:00Z"/>
                <w:rFonts w:cs="Arial"/>
                <w:szCs w:val="18"/>
              </w:rPr>
            </w:pPr>
            <w:ins w:id="1232" w:author="Huawei" w:date="2021-02-02T15:35:00Z">
              <w:r w:rsidRPr="00204B45">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714041" w14:textId="63451A84" w:rsidR="00FE7D55" w:rsidRPr="00204B45" w:rsidRDefault="00E6392C" w:rsidP="00E6392C">
            <w:pPr>
              <w:pStyle w:val="TAC"/>
              <w:rPr>
                <w:ins w:id="1233" w:author="Huawei" w:date="2021-02-02T15:34:00Z"/>
                <w:lang w:eastAsia="zh-CN"/>
              </w:rPr>
            </w:pPr>
            <w:ins w:id="123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BB0070" w14:textId="52857963" w:rsidR="00FE7D55" w:rsidRPr="00204B45" w:rsidRDefault="00FE7D55" w:rsidP="00E6392C">
            <w:pPr>
              <w:pStyle w:val="TAC"/>
              <w:rPr>
                <w:ins w:id="1235" w:author="Huawei" w:date="2021-02-02T15:34:00Z"/>
                <w:rFonts w:cs="Arial"/>
                <w:szCs w:val="18"/>
              </w:rPr>
            </w:pPr>
            <w:ins w:id="1236"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0CA839" w14:textId="5EB70299" w:rsidR="00FE7D55" w:rsidRPr="00204B45" w:rsidRDefault="00FE7D55" w:rsidP="00265621">
            <w:pPr>
              <w:pStyle w:val="TAC"/>
              <w:rPr>
                <w:ins w:id="1237" w:author="Huawei" w:date="2021-02-02T15:34:00Z"/>
                <w:rFonts w:cs="Arial"/>
                <w:szCs w:val="18"/>
              </w:rPr>
            </w:pPr>
            <w:ins w:id="1238" w:author="Huawei" w:date="2021-02-02T15:36:00Z">
              <w:r w:rsidRPr="00204B45">
                <w:t>N</w:t>
              </w:r>
              <w:r>
                <w:t>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5CE3" w14:textId="0146528D" w:rsidR="00FE7D55" w:rsidRPr="00204B45" w:rsidRDefault="00FE7D55" w:rsidP="00265621">
            <w:pPr>
              <w:pStyle w:val="TAC"/>
              <w:rPr>
                <w:ins w:id="1239" w:author="Huawei" w:date="2021-02-02T15:34:00Z"/>
                <w:rFonts w:cs="Arial"/>
                <w:szCs w:val="18"/>
              </w:rPr>
            </w:pPr>
            <w:ins w:id="1240"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5E438F" w14:textId="2B5075E2" w:rsidR="00FE7D55" w:rsidRPr="00204B45" w:rsidRDefault="00FE7D55" w:rsidP="00470A6E">
            <w:pPr>
              <w:pStyle w:val="TAC"/>
              <w:rPr>
                <w:ins w:id="1241" w:author="Huawei" w:date="2021-02-02T15:34:00Z"/>
                <w:rFonts w:cs="Arial"/>
                <w:bCs/>
                <w:szCs w:val="18"/>
              </w:rPr>
            </w:pPr>
            <w:ins w:id="1242"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AFA7" w14:textId="2C19D6CB" w:rsidR="00FE7D55" w:rsidRPr="00204B45" w:rsidRDefault="00FE7D55" w:rsidP="001D4901">
            <w:pPr>
              <w:pStyle w:val="TAC"/>
              <w:rPr>
                <w:ins w:id="1243" w:author="Huawei" w:date="2021-02-02T15:34:00Z"/>
                <w:rFonts w:cs="Arial"/>
                <w:szCs w:val="18"/>
              </w:rPr>
            </w:pPr>
            <w:ins w:id="124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93FF5" w14:textId="2C4247D5" w:rsidR="00FE7D55" w:rsidRPr="00204B45" w:rsidRDefault="00FE7D55">
            <w:pPr>
              <w:pStyle w:val="TAC"/>
              <w:rPr>
                <w:ins w:id="1245" w:author="Huawei" w:date="2021-02-02T15:34:00Z"/>
                <w:rFonts w:cs="Arial"/>
                <w:szCs w:val="18"/>
              </w:rPr>
            </w:pPr>
            <w:ins w:id="1246" w:author="Huawei" w:date="2021-02-02T15:39:00Z">
              <w:r w:rsidRPr="00204B45">
                <w:rPr>
                  <w:color w:val="000000"/>
                </w:rPr>
                <w:t>22.5</w:t>
              </w:r>
            </w:ins>
            <w:ins w:id="1247"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876CE0" w14:textId="6F190878" w:rsidR="00FE7D55" w:rsidRPr="00204B45" w:rsidRDefault="00FE7D55">
            <w:pPr>
              <w:pStyle w:val="TAC"/>
              <w:rPr>
                <w:ins w:id="1248" w:author="Huawei" w:date="2021-02-02T15:34:00Z"/>
                <w:rFonts w:cs="Arial"/>
                <w:szCs w:val="18"/>
              </w:rPr>
            </w:pPr>
            <w:ins w:id="1249" w:author="Huawei" w:date="2021-02-02T15:39:00Z">
              <w:r w:rsidRPr="00204B45">
                <w:rPr>
                  <w:color w:val="000000"/>
                </w:rPr>
                <w:t>2</w:t>
              </w:r>
            </w:ins>
            <w:ins w:id="1250" w:author="Huawei" w:date="2021-02-02T16:58: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68A32B" w14:textId="0FD3923F" w:rsidR="00FE7D55" w:rsidRPr="00204B45" w:rsidRDefault="00FE7D55">
            <w:pPr>
              <w:pStyle w:val="TAC"/>
              <w:rPr>
                <w:ins w:id="1251" w:author="Huawei" w:date="2021-02-02T15:34:00Z"/>
                <w:rFonts w:cs="Arial"/>
                <w:szCs w:val="18"/>
              </w:rPr>
            </w:pPr>
            <w:ins w:id="125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4881A3" w14:textId="7BA47825" w:rsidR="00FE7D55" w:rsidRPr="00204B45" w:rsidRDefault="00FE7D55">
            <w:pPr>
              <w:pStyle w:val="TAC"/>
              <w:rPr>
                <w:ins w:id="1253" w:author="Huawei" w:date="2021-02-02T15:34:00Z"/>
                <w:rFonts w:cs="Arial"/>
                <w:szCs w:val="18"/>
              </w:rPr>
            </w:pPr>
            <w:ins w:id="125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0A21BF6" w14:textId="36643C8C" w:rsidR="00FE7D55" w:rsidRPr="00204B45" w:rsidRDefault="00FE7D55">
            <w:pPr>
              <w:pStyle w:val="TAC"/>
              <w:rPr>
                <w:ins w:id="1255" w:author="Huawei" w:date="2021-02-02T15:34:00Z"/>
                <w:rFonts w:cs="Arial"/>
                <w:szCs w:val="18"/>
              </w:rPr>
            </w:pPr>
            <w:ins w:id="1256" w:author="Huawei" w:date="2021-02-02T15:39:00Z">
              <w:r w:rsidRPr="00204B45">
                <w:rPr>
                  <w:color w:val="000000"/>
                </w:rPr>
                <w:t>20.5</w:t>
              </w:r>
              <w:r>
                <w:rPr>
                  <w:color w:val="000000"/>
                </w:rPr>
                <w:t>-</w:t>
              </w:r>
              <w:r w:rsidRPr="00204B45">
                <w:rPr>
                  <w:color w:val="000000"/>
                </w:rPr>
                <w:t>TT</w:t>
              </w:r>
            </w:ins>
            <w:ins w:id="1257" w:author="Huawei" w:date="2021-02-02T16:59: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58806D65" w14:textId="77777777" w:rsidTr="00265621">
        <w:trPr>
          <w:trHeight w:val="77"/>
          <w:ins w:id="125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A04652" w14:textId="0AE9612C" w:rsidR="00FE7D55" w:rsidRPr="00204B45" w:rsidRDefault="00FE7D55" w:rsidP="00FE7D55">
            <w:pPr>
              <w:pStyle w:val="TAC"/>
              <w:rPr>
                <w:ins w:id="1259" w:author="Huawei" w:date="2021-02-02T15:34:00Z"/>
              </w:rPr>
            </w:pPr>
            <w:ins w:id="1260" w:author="Huawei" w:date="2021-02-02T15:35: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53B696DF" w14:textId="4E8701F4" w:rsidR="00FE7D55" w:rsidRPr="00204B45" w:rsidRDefault="00FE7D55" w:rsidP="00E6392C">
            <w:pPr>
              <w:pStyle w:val="TAC"/>
              <w:rPr>
                <w:ins w:id="1261" w:author="Huawei" w:date="2021-02-02T15:34:00Z"/>
                <w:rFonts w:cs="Arial"/>
                <w:szCs w:val="18"/>
              </w:rPr>
            </w:pPr>
            <w:ins w:id="126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C6D61C" w14:textId="6D173728" w:rsidR="00FE7D55" w:rsidRPr="00204B45" w:rsidRDefault="00E6392C" w:rsidP="00E6392C">
            <w:pPr>
              <w:pStyle w:val="TAC"/>
              <w:rPr>
                <w:ins w:id="1263" w:author="Huawei" w:date="2021-02-02T15:34:00Z"/>
                <w:lang w:eastAsia="zh-CN"/>
              </w:rPr>
            </w:pPr>
            <w:ins w:id="126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0B5A1" w14:textId="2FC1FD11" w:rsidR="00FE7D55" w:rsidRPr="00204B45" w:rsidRDefault="00FE7D55" w:rsidP="00E6392C">
            <w:pPr>
              <w:pStyle w:val="TAC"/>
              <w:rPr>
                <w:ins w:id="1265" w:author="Huawei" w:date="2021-02-02T15:34:00Z"/>
                <w:rFonts w:cs="Arial"/>
                <w:szCs w:val="18"/>
              </w:rPr>
            </w:pPr>
            <w:ins w:id="1266"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14C9F1" w14:textId="18EC6805" w:rsidR="00FE7D55" w:rsidRPr="00204B45" w:rsidRDefault="00FE7D55" w:rsidP="00265621">
            <w:pPr>
              <w:pStyle w:val="TAC"/>
              <w:rPr>
                <w:ins w:id="1267" w:author="Huawei" w:date="2021-02-02T15:34:00Z"/>
                <w:rFonts w:cs="Arial"/>
                <w:szCs w:val="18"/>
              </w:rPr>
            </w:pPr>
            <w:ins w:id="126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93DDF8" w14:textId="12BBA0F3" w:rsidR="00FE7D55" w:rsidRPr="00204B45" w:rsidRDefault="00FE7D55" w:rsidP="00265621">
            <w:pPr>
              <w:pStyle w:val="TAC"/>
              <w:rPr>
                <w:ins w:id="1269" w:author="Huawei" w:date="2021-02-02T15:34:00Z"/>
                <w:rFonts w:cs="Arial"/>
                <w:szCs w:val="18"/>
              </w:rPr>
            </w:pPr>
            <w:ins w:id="1270" w:author="Huawei" w:date="2021-02-02T15:39:00Z">
              <w:r>
                <w:rPr>
                  <w:color w:val="000000"/>
                </w:rPr>
                <w:t>5</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74E82" w14:textId="1DFFE5CD" w:rsidR="00FE7D55" w:rsidRPr="00204B45" w:rsidRDefault="00FE7D55" w:rsidP="00470A6E">
            <w:pPr>
              <w:pStyle w:val="TAC"/>
              <w:rPr>
                <w:ins w:id="1271" w:author="Huawei" w:date="2021-02-02T15:34:00Z"/>
                <w:rFonts w:cs="Arial"/>
                <w:bCs/>
                <w:szCs w:val="18"/>
              </w:rPr>
            </w:pPr>
            <w:ins w:id="1272" w:author="Huawei" w:date="2021-02-02T15:39:00Z">
              <w:r>
                <w:rPr>
                  <w:color w:val="000000"/>
                </w:rPr>
                <w:t>5</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B9BC8" w14:textId="7651E456" w:rsidR="00FE7D55" w:rsidRPr="00204B45" w:rsidRDefault="00FE7D55" w:rsidP="001D4901">
            <w:pPr>
              <w:pStyle w:val="TAC"/>
              <w:rPr>
                <w:ins w:id="1273" w:author="Huawei" w:date="2021-02-02T15:34:00Z"/>
                <w:rFonts w:cs="Arial"/>
                <w:szCs w:val="18"/>
              </w:rPr>
            </w:pPr>
            <w:ins w:id="127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173B" w14:textId="24AB73D7" w:rsidR="00FE7D55" w:rsidRPr="00204B45" w:rsidRDefault="00FE7D55">
            <w:pPr>
              <w:pStyle w:val="TAC"/>
              <w:rPr>
                <w:ins w:id="1275" w:author="Huawei" w:date="2021-02-02T15:34:00Z"/>
                <w:rFonts w:cs="Arial"/>
                <w:szCs w:val="18"/>
              </w:rPr>
            </w:pPr>
            <w:ins w:id="1276" w:author="Huawei" w:date="2021-02-02T15:39:00Z">
              <w:r w:rsidRPr="00204B45">
                <w:rPr>
                  <w:color w:val="000000"/>
                </w:rPr>
                <w:t>2</w:t>
              </w:r>
              <w:r>
                <w:rPr>
                  <w:color w:val="000000"/>
                </w:rPr>
                <w:t>0.5</w:t>
              </w:r>
            </w:ins>
            <w:ins w:id="1277" w:author="Huawei" w:date="2021-02-02T16:58:00Z">
              <w:r w:rsidR="00265621">
                <w:rPr>
                  <w:rFonts w:cs="Arial"/>
                  <w:szCs w:val="18"/>
                </w:rPr>
                <w:br/>
                <w:t>(19</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1C0886" w14:textId="0724D011" w:rsidR="00FE7D55" w:rsidRPr="00204B45" w:rsidRDefault="00FE7D55">
            <w:pPr>
              <w:pStyle w:val="TAC"/>
              <w:rPr>
                <w:ins w:id="1278" w:author="Huawei" w:date="2021-02-02T15:34:00Z"/>
                <w:rFonts w:cs="Arial"/>
                <w:szCs w:val="18"/>
              </w:rPr>
            </w:pPr>
            <w:ins w:id="1279" w:author="Huawei" w:date="2021-02-02T15:39:00Z">
              <w:r w:rsidRPr="00204B45">
                <w:rPr>
                  <w:color w:val="000000"/>
                </w:rPr>
                <w:t>2</w:t>
              </w:r>
              <w:r>
                <w:rPr>
                  <w:color w:val="000000"/>
                </w:rPr>
                <w:t>.5</w:t>
              </w:r>
            </w:ins>
            <w:ins w:id="1280" w:author="Huawei" w:date="2021-02-02T16:58:00Z">
              <w:r w:rsidR="00265621">
                <w:rPr>
                  <w:rFonts w:cs="Arial"/>
                  <w:szCs w:val="18"/>
                </w:rPr>
                <w:br/>
                <w:t>(3.5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FF192" w14:textId="429E3003" w:rsidR="00FE7D55" w:rsidRPr="00204B45" w:rsidRDefault="00FE7D55">
            <w:pPr>
              <w:pStyle w:val="TAC"/>
              <w:rPr>
                <w:ins w:id="1281" w:author="Huawei" w:date="2021-02-02T15:34:00Z"/>
                <w:rFonts w:cs="Arial"/>
                <w:szCs w:val="18"/>
              </w:rPr>
            </w:pPr>
            <w:ins w:id="128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32F4D" w14:textId="6FA21C86" w:rsidR="00FE7D55" w:rsidRPr="00204B45" w:rsidRDefault="00FE7D55">
            <w:pPr>
              <w:pStyle w:val="TAC"/>
              <w:rPr>
                <w:ins w:id="1283" w:author="Huawei" w:date="2021-02-02T15:34:00Z"/>
                <w:rFonts w:cs="Arial"/>
                <w:szCs w:val="18"/>
              </w:rPr>
            </w:pPr>
            <w:ins w:id="128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091A7ED5" w14:textId="0676B4C1" w:rsidR="00FE7D55" w:rsidRPr="00204B45" w:rsidRDefault="00FE7D55">
            <w:pPr>
              <w:pStyle w:val="TAC"/>
              <w:rPr>
                <w:ins w:id="1285" w:author="Huawei" w:date="2021-02-02T15:34:00Z"/>
                <w:rFonts w:cs="Arial"/>
                <w:szCs w:val="18"/>
              </w:rPr>
            </w:pPr>
            <w:ins w:id="1286" w:author="Huawei" w:date="2021-02-02T15:39:00Z">
              <w:r>
                <w:rPr>
                  <w:color w:val="000000"/>
                </w:rPr>
                <w:t>18-</w:t>
              </w:r>
              <w:r w:rsidRPr="00204B45">
                <w:rPr>
                  <w:color w:val="000000"/>
                </w:rPr>
                <w:t>TT</w:t>
              </w:r>
            </w:ins>
            <w:ins w:id="1287" w:author="Huawei" w:date="2021-02-02T17:00:00Z">
              <w:r w:rsidR="00265621" w:rsidRPr="00204B45">
                <w:rPr>
                  <w:rFonts w:cs="Arial"/>
                  <w:szCs w:val="18"/>
                </w:rPr>
                <w:br/>
                <w:t>(</w:t>
              </w:r>
              <w:r w:rsidR="00265621">
                <w:rPr>
                  <w:color w:val="000000"/>
                </w:rPr>
                <w:t>15.5-</w:t>
              </w:r>
              <w:r w:rsidR="00265621" w:rsidRPr="00204B45">
                <w:rPr>
                  <w:color w:val="000000"/>
                </w:rPr>
                <w:t>TT</w:t>
              </w:r>
              <w:r w:rsidR="00265621" w:rsidRPr="00204B45">
                <w:rPr>
                  <w:rFonts w:cs="Arial"/>
                  <w:szCs w:val="18"/>
                </w:rPr>
                <w:t>)</w:t>
              </w:r>
            </w:ins>
          </w:p>
        </w:tc>
      </w:tr>
      <w:tr w:rsidR="00FE7D55" w:rsidRPr="00204B45" w14:paraId="141E0BCB" w14:textId="77777777" w:rsidTr="00265621">
        <w:trPr>
          <w:trHeight w:val="77"/>
          <w:ins w:id="128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41889" w14:textId="22B7A072" w:rsidR="00FE7D55" w:rsidRPr="00204B45" w:rsidRDefault="00FE7D55" w:rsidP="00FE7D55">
            <w:pPr>
              <w:pStyle w:val="TAC"/>
              <w:rPr>
                <w:ins w:id="1289" w:author="Huawei" w:date="2021-02-02T15:34:00Z"/>
              </w:rPr>
            </w:pPr>
            <w:ins w:id="1290" w:author="Huawei" w:date="2021-02-02T15:35: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4AE2C91" w14:textId="2C62D32C" w:rsidR="00FE7D55" w:rsidRPr="00204B45" w:rsidRDefault="00FE7D55" w:rsidP="00E6392C">
            <w:pPr>
              <w:pStyle w:val="TAC"/>
              <w:rPr>
                <w:ins w:id="1291" w:author="Huawei" w:date="2021-02-02T15:34:00Z"/>
                <w:rFonts w:cs="Arial"/>
                <w:szCs w:val="18"/>
              </w:rPr>
            </w:pPr>
            <w:ins w:id="129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F086A0" w14:textId="2EABE761" w:rsidR="00FE7D55" w:rsidRPr="00204B45" w:rsidRDefault="00E6392C" w:rsidP="00E6392C">
            <w:pPr>
              <w:pStyle w:val="TAC"/>
              <w:rPr>
                <w:ins w:id="1293" w:author="Huawei" w:date="2021-02-02T15:34:00Z"/>
                <w:lang w:eastAsia="zh-CN"/>
              </w:rPr>
            </w:pPr>
            <w:ins w:id="129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97AB2" w14:textId="2E6CF178" w:rsidR="00FE7D55" w:rsidRPr="00204B45" w:rsidRDefault="00FE7D55" w:rsidP="00E6392C">
            <w:pPr>
              <w:pStyle w:val="TAC"/>
              <w:rPr>
                <w:ins w:id="1295" w:author="Huawei" w:date="2021-02-02T15:34:00Z"/>
                <w:rFonts w:cs="Arial"/>
                <w:szCs w:val="18"/>
              </w:rPr>
            </w:pPr>
            <w:ins w:id="1296"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94DEF3" w14:textId="405F5179" w:rsidR="00FE7D55" w:rsidRPr="00204B45" w:rsidRDefault="00FE7D55" w:rsidP="00265621">
            <w:pPr>
              <w:pStyle w:val="TAC"/>
              <w:rPr>
                <w:ins w:id="1297" w:author="Huawei" w:date="2021-02-02T15:34:00Z"/>
                <w:rFonts w:cs="Arial"/>
                <w:szCs w:val="18"/>
              </w:rPr>
            </w:pPr>
            <w:ins w:id="129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39D36A" w14:textId="5F656F5D" w:rsidR="00FE7D55" w:rsidRPr="00204B45" w:rsidRDefault="00FE7D55" w:rsidP="00265621">
            <w:pPr>
              <w:pStyle w:val="TAC"/>
              <w:rPr>
                <w:ins w:id="1299" w:author="Huawei" w:date="2021-02-02T15:34:00Z"/>
                <w:rFonts w:cs="Arial"/>
                <w:szCs w:val="18"/>
              </w:rPr>
            </w:pPr>
            <w:ins w:id="1300"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059C2" w14:textId="4578128A" w:rsidR="00FE7D55" w:rsidRPr="00204B45" w:rsidRDefault="00FE7D55" w:rsidP="00D345E1">
            <w:pPr>
              <w:pStyle w:val="TAC"/>
              <w:rPr>
                <w:ins w:id="1301" w:author="Huawei" w:date="2021-02-02T15:34:00Z"/>
                <w:rFonts w:cs="Arial"/>
                <w:bCs/>
                <w:szCs w:val="18"/>
              </w:rPr>
            </w:pPr>
            <w:ins w:id="1302"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02F8E" w14:textId="3EB1B918" w:rsidR="00FE7D55" w:rsidRPr="00204B45" w:rsidRDefault="00FE7D55" w:rsidP="00470A6E">
            <w:pPr>
              <w:pStyle w:val="TAC"/>
              <w:rPr>
                <w:ins w:id="1303" w:author="Huawei" w:date="2021-02-02T15:34:00Z"/>
                <w:rFonts w:cs="Arial"/>
                <w:szCs w:val="18"/>
              </w:rPr>
            </w:pPr>
            <w:ins w:id="130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D50C0" w14:textId="41BF96FF" w:rsidR="00265621" w:rsidRPr="00D345E1" w:rsidRDefault="00FE7D55" w:rsidP="001D4901">
            <w:pPr>
              <w:pStyle w:val="TAC"/>
              <w:rPr>
                <w:ins w:id="1305" w:author="Huawei" w:date="2021-02-02T15:34:00Z"/>
                <w:color w:val="000000"/>
              </w:rPr>
            </w:pPr>
            <w:ins w:id="1306" w:author="Huawei" w:date="2021-02-02T15:39:00Z">
              <w:r>
                <w:rPr>
                  <w:color w:val="000000"/>
                </w:rPr>
                <w:t>22</w:t>
              </w:r>
              <w:r w:rsidRPr="00204B45">
                <w:rPr>
                  <w:color w:val="000000"/>
                </w:rPr>
                <w:t>.5</w:t>
              </w:r>
            </w:ins>
            <w:ins w:id="1307"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F9A76" w14:textId="1B68CFAC" w:rsidR="00FE7D55" w:rsidRPr="00204B45" w:rsidRDefault="00FE7D55" w:rsidP="00265621">
            <w:pPr>
              <w:pStyle w:val="TAC"/>
              <w:rPr>
                <w:ins w:id="1308" w:author="Huawei" w:date="2021-02-02T15:34:00Z"/>
                <w:rFonts w:cs="Arial"/>
                <w:szCs w:val="18"/>
              </w:rPr>
            </w:pPr>
            <w:ins w:id="1309" w:author="Huawei" w:date="2021-02-02T15:39:00Z">
              <w:r>
                <w:rPr>
                  <w:color w:val="000000"/>
                </w:rPr>
                <w:t>2</w:t>
              </w:r>
            </w:ins>
            <w:ins w:id="1310"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569FF" w14:textId="49A4B49D" w:rsidR="00FE7D55" w:rsidRPr="00204B45" w:rsidRDefault="00FE7D55" w:rsidP="00D345E1">
            <w:pPr>
              <w:pStyle w:val="TAC"/>
              <w:rPr>
                <w:ins w:id="1311" w:author="Huawei" w:date="2021-02-02T15:34:00Z"/>
                <w:rFonts w:cs="Arial"/>
                <w:szCs w:val="18"/>
              </w:rPr>
            </w:pPr>
            <w:ins w:id="131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004045" w14:textId="392D3A70" w:rsidR="00FE7D55" w:rsidRPr="00204B45" w:rsidRDefault="00FE7D55" w:rsidP="00470A6E">
            <w:pPr>
              <w:pStyle w:val="TAC"/>
              <w:rPr>
                <w:ins w:id="1313" w:author="Huawei" w:date="2021-02-02T15:34:00Z"/>
                <w:rFonts w:cs="Arial"/>
                <w:szCs w:val="18"/>
              </w:rPr>
            </w:pPr>
            <w:ins w:id="131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7AE4872" w14:textId="3BF0FC5E" w:rsidR="00FE7D55" w:rsidRPr="00204B45" w:rsidRDefault="00FE7D55" w:rsidP="001D4901">
            <w:pPr>
              <w:pStyle w:val="TAC"/>
              <w:rPr>
                <w:ins w:id="1315" w:author="Huawei" w:date="2021-02-02T15:34:00Z"/>
                <w:rFonts w:cs="Arial"/>
                <w:szCs w:val="18"/>
              </w:rPr>
            </w:pPr>
            <w:ins w:id="1316" w:author="Huawei" w:date="2021-02-02T15:39:00Z">
              <w:r>
                <w:rPr>
                  <w:color w:val="000000"/>
                </w:rPr>
                <w:t>20</w:t>
              </w:r>
              <w:r w:rsidRPr="00204B45">
                <w:rPr>
                  <w:color w:val="000000"/>
                </w:rPr>
                <w:t>.5</w:t>
              </w:r>
              <w:r>
                <w:rPr>
                  <w:color w:val="000000"/>
                </w:rPr>
                <w:t>-</w:t>
              </w:r>
              <w:r w:rsidRPr="00204B45">
                <w:rPr>
                  <w:color w:val="000000"/>
                </w:rPr>
                <w:t>TT</w:t>
              </w:r>
            </w:ins>
            <w:ins w:id="1317"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0ED2533" w14:textId="77777777" w:rsidTr="00265621">
        <w:trPr>
          <w:trHeight w:val="77"/>
          <w:ins w:id="131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45C60" w14:textId="79930549" w:rsidR="00FE7D55" w:rsidRPr="00204B45" w:rsidRDefault="00FE7D55" w:rsidP="00FE7D55">
            <w:pPr>
              <w:pStyle w:val="TAC"/>
              <w:rPr>
                <w:ins w:id="1319" w:author="Huawei" w:date="2021-02-02T15:34:00Z"/>
              </w:rPr>
            </w:pPr>
            <w:ins w:id="1320" w:author="Huawei" w:date="2021-02-02T15:35: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7988A51D" w14:textId="664BF72E" w:rsidR="00FE7D55" w:rsidRPr="00204B45" w:rsidRDefault="00FE7D55" w:rsidP="00E6392C">
            <w:pPr>
              <w:pStyle w:val="TAC"/>
              <w:rPr>
                <w:ins w:id="1321" w:author="Huawei" w:date="2021-02-02T15:34:00Z"/>
                <w:rFonts w:cs="Arial"/>
                <w:szCs w:val="18"/>
              </w:rPr>
            </w:pPr>
            <w:ins w:id="132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334C5D" w14:textId="13D832CE" w:rsidR="00FE7D55" w:rsidRPr="00204B45" w:rsidRDefault="00E6392C" w:rsidP="00E6392C">
            <w:pPr>
              <w:pStyle w:val="TAC"/>
              <w:rPr>
                <w:ins w:id="1323" w:author="Huawei" w:date="2021-02-02T15:34:00Z"/>
                <w:lang w:eastAsia="zh-CN"/>
              </w:rPr>
            </w:pPr>
            <w:ins w:id="132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544F4" w14:textId="374B862E" w:rsidR="00FE7D55" w:rsidRPr="00204B45" w:rsidRDefault="00FE7D55" w:rsidP="00E6392C">
            <w:pPr>
              <w:pStyle w:val="TAC"/>
              <w:rPr>
                <w:ins w:id="1325" w:author="Huawei" w:date="2021-02-02T15:34:00Z"/>
                <w:rFonts w:cs="Arial"/>
                <w:szCs w:val="18"/>
              </w:rPr>
            </w:pPr>
            <w:ins w:id="1326"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352E" w14:textId="23C557A4" w:rsidR="00FE7D55" w:rsidRPr="00204B45" w:rsidRDefault="00FE7D55" w:rsidP="00265621">
            <w:pPr>
              <w:pStyle w:val="TAC"/>
              <w:rPr>
                <w:ins w:id="1327" w:author="Huawei" w:date="2021-02-02T15:34:00Z"/>
                <w:rFonts w:cs="Arial"/>
                <w:szCs w:val="18"/>
              </w:rPr>
            </w:pPr>
            <w:ins w:id="132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1F53" w14:textId="0C26EB71" w:rsidR="00FE7D55" w:rsidRPr="00204B45" w:rsidRDefault="00FE7D55" w:rsidP="00265621">
            <w:pPr>
              <w:pStyle w:val="TAC"/>
              <w:rPr>
                <w:ins w:id="1329" w:author="Huawei" w:date="2021-02-02T15:34:00Z"/>
                <w:rFonts w:cs="Arial"/>
                <w:szCs w:val="18"/>
              </w:rPr>
            </w:pPr>
            <w:ins w:id="1330"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9A5F22" w14:textId="0CD267F6" w:rsidR="00FE7D55" w:rsidRPr="00204B45" w:rsidRDefault="00FE7D55" w:rsidP="00470A6E">
            <w:pPr>
              <w:pStyle w:val="TAC"/>
              <w:rPr>
                <w:ins w:id="1331" w:author="Huawei" w:date="2021-02-02T15:34:00Z"/>
                <w:rFonts w:cs="Arial"/>
                <w:bCs/>
                <w:szCs w:val="18"/>
              </w:rPr>
            </w:pPr>
            <w:ins w:id="1332"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408D17" w14:textId="43169F51" w:rsidR="00FE7D55" w:rsidRPr="00204B45" w:rsidRDefault="00FE7D55" w:rsidP="001D4901">
            <w:pPr>
              <w:pStyle w:val="TAC"/>
              <w:rPr>
                <w:ins w:id="1333" w:author="Huawei" w:date="2021-02-02T15:34:00Z"/>
                <w:rFonts w:cs="Arial"/>
                <w:szCs w:val="18"/>
              </w:rPr>
            </w:pPr>
            <w:ins w:id="133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1A138" w14:textId="78647DD3" w:rsidR="00FE7D55" w:rsidRPr="00204B45" w:rsidRDefault="00FE7D55">
            <w:pPr>
              <w:pStyle w:val="TAC"/>
              <w:rPr>
                <w:ins w:id="1335" w:author="Huawei" w:date="2021-02-02T15:34:00Z"/>
                <w:rFonts w:cs="Arial"/>
                <w:szCs w:val="18"/>
              </w:rPr>
            </w:pPr>
            <w:ins w:id="1336" w:author="Huawei" w:date="2021-02-02T15:39:00Z">
              <w:r w:rsidRPr="00204B45">
                <w:rPr>
                  <w:color w:val="000000"/>
                </w:rPr>
                <w:t>2</w:t>
              </w:r>
              <w:r>
                <w:rPr>
                  <w:color w:val="000000"/>
                </w:rPr>
                <w:t>0</w:t>
              </w:r>
            </w:ins>
            <w:ins w:id="1337"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42B077" w14:textId="4F66DC10" w:rsidR="00FE7D55" w:rsidRPr="00204B45" w:rsidRDefault="00FE7D55">
            <w:pPr>
              <w:pStyle w:val="TAC"/>
              <w:rPr>
                <w:ins w:id="1338" w:author="Huawei" w:date="2021-02-02T15:34:00Z"/>
                <w:rFonts w:cs="Arial"/>
                <w:szCs w:val="18"/>
              </w:rPr>
            </w:pPr>
            <w:ins w:id="1339" w:author="Huawei" w:date="2021-02-02T15:39:00Z">
              <w:r>
                <w:rPr>
                  <w:color w:val="000000"/>
                </w:rPr>
                <w:t>2.5</w:t>
              </w:r>
            </w:ins>
            <w:ins w:id="1340"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78BE3E" w14:textId="4EB1B67D" w:rsidR="00FE7D55" w:rsidRPr="00204B45" w:rsidRDefault="00FE7D55">
            <w:pPr>
              <w:pStyle w:val="TAC"/>
              <w:rPr>
                <w:ins w:id="1341" w:author="Huawei" w:date="2021-02-02T15:34:00Z"/>
                <w:rFonts w:cs="Arial"/>
                <w:szCs w:val="18"/>
              </w:rPr>
            </w:pPr>
            <w:ins w:id="134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27117E" w14:textId="1727BAF9" w:rsidR="00FE7D55" w:rsidRPr="00204B45" w:rsidRDefault="00FE7D55">
            <w:pPr>
              <w:pStyle w:val="TAC"/>
              <w:rPr>
                <w:ins w:id="1343" w:author="Huawei" w:date="2021-02-02T15:34:00Z"/>
                <w:rFonts w:cs="Arial"/>
                <w:szCs w:val="18"/>
              </w:rPr>
            </w:pPr>
            <w:ins w:id="134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2D6AE64" w14:textId="48B62F2C" w:rsidR="00FE7D55" w:rsidRPr="00204B45" w:rsidRDefault="00FE7D55">
            <w:pPr>
              <w:pStyle w:val="TAC"/>
              <w:rPr>
                <w:ins w:id="1345" w:author="Huawei" w:date="2021-02-02T15:34:00Z"/>
                <w:rFonts w:cs="Arial"/>
                <w:szCs w:val="18"/>
              </w:rPr>
            </w:pPr>
            <w:ins w:id="1346" w:author="Huawei" w:date="2021-02-02T15:39:00Z">
              <w:r>
                <w:rPr>
                  <w:color w:val="000000"/>
                </w:rPr>
                <w:t>17</w:t>
              </w:r>
              <w:r w:rsidRPr="00204B45">
                <w:rPr>
                  <w:color w:val="000000"/>
                </w:rPr>
                <w:t>.5</w:t>
              </w:r>
              <w:r>
                <w:rPr>
                  <w:color w:val="000000"/>
                </w:rPr>
                <w:t>-</w:t>
              </w:r>
              <w:r w:rsidRPr="00204B45">
                <w:rPr>
                  <w:color w:val="000000"/>
                </w:rPr>
                <w:t>TT</w:t>
              </w:r>
            </w:ins>
            <w:ins w:id="1347"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35CE73F4" w14:textId="77777777" w:rsidTr="00265621">
        <w:trPr>
          <w:trHeight w:val="77"/>
          <w:ins w:id="134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B53E49" w14:textId="183EB37D" w:rsidR="00FE7D55" w:rsidRPr="00204B45" w:rsidRDefault="00FE7D55" w:rsidP="00FE7D55">
            <w:pPr>
              <w:pStyle w:val="TAC"/>
              <w:rPr>
                <w:ins w:id="1349" w:author="Huawei" w:date="2021-02-02T15:34:00Z"/>
              </w:rPr>
            </w:pPr>
            <w:ins w:id="1350" w:author="Huawei" w:date="2021-02-02T15:35: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552352E8" w14:textId="0B568265" w:rsidR="00FE7D55" w:rsidRPr="00204B45" w:rsidRDefault="00FE7D55" w:rsidP="00E6392C">
            <w:pPr>
              <w:pStyle w:val="TAC"/>
              <w:rPr>
                <w:ins w:id="1351" w:author="Huawei" w:date="2021-02-02T15:34:00Z"/>
                <w:rFonts w:cs="Arial"/>
                <w:szCs w:val="18"/>
              </w:rPr>
            </w:pPr>
            <w:ins w:id="135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66B2" w14:textId="6821D603" w:rsidR="00FE7D55" w:rsidRPr="00204B45" w:rsidRDefault="00E6392C" w:rsidP="00E6392C">
            <w:pPr>
              <w:pStyle w:val="TAC"/>
              <w:rPr>
                <w:ins w:id="1353" w:author="Huawei" w:date="2021-02-02T15:34:00Z"/>
                <w:lang w:eastAsia="zh-CN"/>
              </w:rPr>
            </w:pPr>
            <w:ins w:id="135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E0A165" w14:textId="062C49DB" w:rsidR="00FE7D55" w:rsidRPr="00204B45" w:rsidRDefault="00FE7D55" w:rsidP="00E6392C">
            <w:pPr>
              <w:pStyle w:val="TAC"/>
              <w:rPr>
                <w:ins w:id="1355" w:author="Huawei" w:date="2021-02-02T15:34:00Z"/>
                <w:rFonts w:cs="Arial"/>
                <w:szCs w:val="18"/>
              </w:rPr>
            </w:pPr>
            <w:ins w:id="1356"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9C544B" w14:textId="64BFE965" w:rsidR="00FE7D55" w:rsidRPr="00204B45" w:rsidRDefault="00FE7D55" w:rsidP="00265621">
            <w:pPr>
              <w:pStyle w:val="TAC"/>
              <w:rPr>
                <w:ins w:id="1357" w:author="Huawei" w:date="2021-02-02T15:34:00Z"/>
                <w:rFonts w:cs="Arial"/>
                <w:szCs w:val="18"/>
              </w:rPr>
            </w:pPr>
            <w:ins w:id="135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5A885B" w14:textId="76D04045" w:rsidR="00FE7D55" w:rsidRPr="00204B45" w:rsidRDefault="00FE7D55" w:rsidP="00265621">
            <w:pPr>
              <w:pStyle w:val="TAC"/>
              <w:rPr>
                <w:ins w:id="1359" w:author="Huawei" w:date="2021-02-02T15:34:00Z"/>
                <w:rFonts w:cs="Arial"/>
                <w:szCs w:val="18"/>
              </w:rPr>
            </w:pPr>
            <w:ins w:id="1360"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2DCCFF" w14:textId="1B52F689" w:rsidR="00FE7D55" w:rsidRPr="00204B45" w:rsidRDefault="00FE7D55" w:rsidP="00470A6E">
            <w:pPr>
              <w:pStyle w:val="TAC"/>
              <w:rPr>
                <w:ins w:id="1361" w:author="Huawei" w:date="2021-02-02T15:34:00Z"/>
                <w:rFonts w:cs="Arial"/>
                <w:bCs/>
                <w:szCs w:val="18"/>
              </w:rPr>
            </w:pPr>
            <w:ins w:id="1362"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E267C" w14:textId="55EAB8D9" w:rsidR="00FE7D55" w:rsidRPr="00204B45" w:rsidRDefault="00FE7D55" w:rsidP="001D4901">
            <w:pPr>
              <w:pStyle w:val="TAC"/>
              <w:rPr>
                <w:ins w:id="1363" w:author="Huawei" w:date="2021-02-02T15:34:00Z"/>
                <w:rFonts w:cs="Arial"/>
                <w:szCs w:val="18"/>
              </w:rPr>
            </w:pPr>
            <w:ins w:id="136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B72057" w14:textId="1CF7C26A" w:rsidR="00FE7D55" w:rsidRPr="00204B45" w:rsidRDefault="00FE7D55">
            <w:pPr>
              <w:pStyle w:val="TAC"/>
              <w:rPr>
                <w:ins w:id="1365" w:author="Huawei" w:date="2021-02-02T15:34:00Z"/>
                <w:rFonts w:cs="Arial"/>
                <w:szCs w:val="18"/>
              </w:rPr>
            </w:pPr>
            <w:ins w:id="1366" w:author="Huawei" w:date="2021-02-02T15:39:00Z">
              <w:r>
                <w:rPr>
                  <w:color w:val="000000"/>
                </w:rPr>
                <w:t>22</w:t>
              </w:r>
              <w:r w:rsidRPr="00204B45">
                <w:rPr>
                  <w:color w:val="000000"/>
                </w:rPr>
                <w:t>.5</w:t>
              </w:r>
            </w:ins>
            <w:ins w:id="1367"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60736A" w14:textId="6A32579C" w:rsidR="00FE7D55" w:rsidRPr="00204B45" w:rsidRDefault="00FE7D55">
            <w:pPr>
              <w:pStyle w:val="TAC"/>
              <w:rPr>
                <w:ins w:id="1368" w:author="Huawei" w:date="2021-02-02T15:34:00Z"/>
                <w:rFonts w:cs="Arial"/>
                <w:szCs w:val="18"/>
              </w:rPr>
            </w:pPr>
            <w:ins w:id="1369" w:author="Huawei" w:date="2021-02-02T15:39:00Z">
              <w:r>
                <w:rPr>
                  <w:color w:val="000000"/>
                </w:rPr>
                <w:t>2</w:t>
              </w:r>
            </w:ins>
            <w:ins w:id="1370"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859C3" w14:textId="12B2AFE1" w:rsidR="00FE7D55" w:rsidRPr="00204B45" w:rsidRDefault="00FE7D55">
            <w:pPr>
              <w:pStyle w:val="TAC"/>
              <w:rPr>
                <w:ins w:id="1371" w:author="Huawei" w:date="2021-02-02T15:34:00Z"/>
                <w:rFonts w:cs="Arial"/>
                <w:szCs w:val="18"/>
              </w:rPr>
            </w:pPr>
            <w:ins w:id="137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D866C7" w14:textId="6A3CA597" w:rsidR="00FE7D55" w:rsidRPr="00204B45" w:rsidRDefault="00FE7D55">
            <w:pPr>
              <w:pStyle w:val="TAC"/>
              <w:rPr>
                <w:ins w:id="1373" w:author="Huawei" w:date="2021-02-02T15:34:00Z"/>
                <w:rFonts w:cs="Arial"/>
                <w:szCs w:val="18"/>
              </w:rPr>
            </w:pPr>
            <w:ins w:id="137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4EBD170" w14:textId="103C87AD" w:rsidR="00FE7D55" w:rsidRPr="00204B45" w:rsidRDefault="00FE7D55">
            <w:pPr>
              <w:pStyle w:val="TAC"/>
              <w:rPr>
                <w:ins w:id="1375" w:author="Huawei" w:date="2021-02-02T15:34:00Z"/>
                <w:rFonts w:cs="Arial"/>
                <w:szCs w:val="18"/>
              </w:rPr>
            </w:pPr>
            <w:ins w:id="1376" w:author="Huawei" w:date="2021-02-02T15:39:00Z">
              <w:r>
                <w:rPr>
                  <w:color w:val="000000"/>
                </w:rPr>
                <w:t>20</w:t>
              </w:r>
              <w:r w:rsidRPr="00204B45">
                <w:rPr>
                  <w:color w:val="000000"/>
                </w:rPr>
                <w:t>.5</w:t>
              </w:r>
              <w:r>
                <w:rPr>
                  <w:color w:val="000000"/>
                </w:rPr>
                <w:t>-</w:t>
              </w:r>
              <w:r w:rsidRPr="00204B45">
                <w:rPr>
                  <w:color w:val="000000"/>
                </w:rPr>
                <w:t>TT</w:t>
              </w:r>
            </w:ins>
            <w:ins w:id="1377"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7BB0DFA9" w14:textId="77777777" w:rsidTr="00265621">
        <w:trPr>
          <w:trHeight w:val="77"/>
          <w:ins w:id="137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69403" w14:textId="38788087" w:rsidR="00FE7D55" w:rsidRPr="00204B45" w:rsidRDefault="00FE7D55" w:rsidP="00FE7D55">
            <w:pPr>
              <w:pStyle w:val="TAC"/>
              <w:rPr>
                <w:ins w:id="1379" w:author="Huawei" w:date="2021-02-02T15:34:00Z"/>
              </w:rPr>
            </w:pPr>
            <w:ins w:id="1380" w:author="Huawei" w:date="2021-02-02T15:35: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14092B28" w14:textId="10D518A3" w:rsidR="00FE7D55" w:rsidRPr="00204B45" w:rsidRDefault="00FE7D55" w:rsidP="00E6392C">
            <w:pPr>
              <w:pStyle w:val="TAC"/>
              <w:rPr>
                <w:ins w:id="1381" w:author="Huawei" w:date="2021-02-02T15:34:00Z"/>
                <w:rFonts w:cs="Arial"/>
                <w:szCs w:val="18"/>
              </w:rPr>
            </w:pPr>
            <w:ins w:id="138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C95EDE" w14:textId="751C0E5F" w:rsidR="00FE7D55" w:rsidRPr="00204B45" w:rsidRDefault="00E6392C" w:rsidP="00E6392C">
            <w:pPr>
              <w:pStyle w:val="TAC"/>
              <w:rPr>
                <w:ins w:id="1383" w:author="Huawei" w:date="2021-02-02T15:34:00Z"/>
                <w:lang w:eastAsia="zh-CN"/>
              </w:rPr>
            </w:pPr>
            <w:ins w:id="138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495379" w14:textId="3CD7BA43" w:rsidR="00FE7D55" w:rsidRPr="00204B45" w:rsidRDefault="00FE7D55" w:rsidP="00E6392C">
            <w:pPr>
              <w:pStyle w:val="TAC"/>
              <w:rPr>
                <w:ins w:id="1385" w:author="Huawei" w:date="2021-02-02T15:34:00Z"/>
                <w:rFonts w:cs="Arial"/>
                <w:szCs w:val="18"/>
              </w:rPr>
            </w:pPr>
            <w:ins w:id="1386"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42737" w14:textId="3169B816" w:rsidR="00FE7D55" w:rsidRPr="00204B45" w:rsidRDefault="00FE7D55" w:rsidP="00265621">
            <w:pPr>
              <w:pStyle w:val="TAC"/>
              <w:rPr>
                <w:ins w:id="1387" w:author="Huawei" w:date="2021-02-02T15:34:00Z"/>
                <w:rFonts w:cs="Arial"/>
                <w:szCs w:val="18"/>
              </w:rPr>
            </w:pPr>
            <w:ins w:id="138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315627" w14:textId="33159A31" w:rsidR="00FE7D55" w:rsidRPr="00204B45" w:rsidRDefault="00FE7D55" w:rsidP="00265621">
            <w:pPr>
              <w:pStyle w:val="TAC"/>
              <w:rPr>
                <w:ins w:id="1389" w:author="Huawei" w:date="2021-02-02T15:34:00Z"/>
                <w:rFonts w:cs="Arial"/>
                <w:szCs w:val="18"/>
              </w:rPr>
            </w:pPr>
            <w:ins w:id="1390"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2E2AB" w14:textId="2427467D" w:rsidR="00FE7D55" w:rsidRPr="00204B45" w:rsidRDefault="00FE7D55" w:rsidP="00470A6E">
            <w:pPr>
              <w:pStyle w:val="TAC"/>
              <w:rPr>
                <w:ins w:id="1391" w:author="Huawei" w:date="2021-02-02T15:34:00Z"/>
                <w:rFonts w:cs="Arial"/>
                <w:bCs/>
                <w:szCs w:val="18"/>
              </w:rPr>
            </w:pPr>
            <w:ins w:id="1392"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EA56B" w14:textId="28C22F2E" w:rsidR="00FE7D55" w:rsidRPr="00204B45" w:rsidRDefault="00FE7D55" w:rsidP="001D4901">
            <w:pPr>
              <w:pStyle w:val="TAC"/>
              <w:rPr>
                <w:ins w:id="1393" w:author="Huawei" w:date="2021-02-02T15:34:00Z"/>
                <w:rFonts w:cs="Arial"/>
                <w:szCs w:val="18"/>
              </w:rPr>
            </w:pPr>
            <w:ins w:id="139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CD7E7" w14:textId="3AFB1322" w:rsidR="00FE7D55" w:rsidRPr="00204B45" w:rsidRDefault="00FE7D55">
            <w:pPr>
              <w:pStyle w:val="TAC"/>
              <w:rPr>
                <w:ins w:id="1395" w:author="Huawei" w:date="2021-02-02T15:34:00Z"/>
                <w:rFonts w:cs="Arial"/>
                <w:szCs w:val="18"/>
              </w:rPr>
            </w:pPr>
            <w:ins w:id="1396" w:author="Huawei" w:date="2021-02-02T15:39:00Z">
              <w:r w:rsidRPr="00204B45">
                <w:rPr>
                  <w:color w:val="000000"/>
                </w:rPr>
                <w:t>2</w:t>
              </w:r>
              <w:r>
                <w:rPr>
                  <w:color w:val="000000"/>
                </w:rPr>
                <w:t>0</w:t>
              </w:r>
            </w:ins>
            <w:ins w:id="1397"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3B78C" w14:textId="4B6C1457" w:rsidR="00FE7D55" w:rsidRPr="00204B45" w:rsidRDefault="00FE7D55">
            <w:pPr>
              <w:pStyle w:val="TAC"/>
              <w:rPr>
                <w:ins w:id="1398" w:author="Huawei" w:date="2021-02-02T15:34:00Z"/>
                <w:rFonts w:cs="Arial"/>
                <w:szCs w:val="18"/>
              </w:rPr>
            </w:pPr>
            <w:ins w:id="1399" w:author="Huawei" w:date="2021-02-02T15:39:00Z">
              <w:r>
                <w:rPr>
                  <w:color w:val="000000"/>
                </w:rPr>
                <w:t>2.5</w:t>
              </w:r>
            </w:ins>
            <w:ins w:id="1400"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754ECC" w14:textId="6C1215BD" w:rsidR="00FE7D55" w:rsidRPr="00204B45" w:rsidRDefault="00FE7D55">
            <w:pPr>
              <w:pStyle w:val="TAC"/>
              <w:rPr>
                <w:ins w:id="1401" w:author="Huawei" w:date="2021-02-02T15:34:00Z"/>
                <w:rFonts w:cs="Arial"/>
                <w:szCs w:val="18"/>
              </w:rPr>
            </w:pPr>
            <w:ins w:id="140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CD940" w14:textId="33A98878" w:rsidR="00FE7D55" w:rsidRPr="00204B45" w:rsidRDefault="00FE7D55">
            <w:pPr>
              <w:pStyle w:val="TAC"/>
              <w:rPr>
                <w:ins w:id="1403" w:author="Huawei" w:date="2021-02-02T15:34:00Z"/>
                <w:rFonts w:cs="Arial"/>
                <w:szCs w:val="18"/>
              </w:rPr>
            </w:pPr>
            <w:ins w:id="140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80750BA" w14:textId="5BA746ED" w:rsidR="00FE7D55" w:rsidRPr="00204B45" w:rsidRDefault="00FE7D55">
            <w:pPr>
              <w:pStyle w:val="TAC"/>
              <w:rPr>
                <w:ins w:id="1405" w:author="Huawei" w:date="2021-02-02T15:34:00Z"/>
                <w:rFonts w:cs="Arial"/>
                <w:szCs w:val="18"/>
              </w:rPr>
            </w:pPr>
            <w:ins w:id="1406" w:author="Huawei" w:date="2021-02-02T15:39:00Z">
              <w:r>
                <w:rPr>
                  <w:color w:val="000000"/>
                </w:rPr>
                <w:t>17</w:t>
              </w:r>
              <w:r w:rsidRPr="00204B45">
                <w:rPr>
                  <w:color w:val="000000"/>
                </w:rPr>
                <w:t>.5</w:t>
              </w:r>
              <w:r>
                <w:rPr>
                  <w:color w:val="000000"/>
                </w:rPr>
                <w:t>-</w:t>
              </w:r>
              <w:r w:rsidRPr="00204B45">
                <w:rPr>
                  <w:color w:val="000000"/>
                </w:rPr>
                <w:t>TT</w:t>
              </w:r>
            </w:ins>
            <w:ins w:id="1407"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089BB513" w14:textId="77777777" w:rsidTr="00265621">
        <w:trPr>
          <w:trHeight w:val="77"/>
          <w:ins w:id="140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16B242" w14:textId="01E784C7" w:rsidR="00FE7D55" w:rsidRPr="00204B45" w:rsidRDefault="00FE7D55" w:rsidP="00FE7D55">
            <w:pPr>
              <w:pStyle w:val="TAC"/>
              <w:rPr>
                <w:ins w:id="1409" w:author="Huawei" w:date="2021-02-02T15:34:00Z"/>
              </w:rPr>
            </w:pPr>
            <w:ins w:id="1410" w:author="Huawei" w:date="2021-02-02T15:35: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9C16CAF" w14:textId="5A1EE4AE" w:rsidR="00FE7D55" w:rsidRPr="00204B45" w:rsidRDefault="00FE7D55" w:rsidP="00E6392C">
            <w:pPr>
              <w:pStyle w:val="TAC"/>
              <w:rPr>
                <w:ins w:id="1411" w:author="Huawei" w:date="2021-02-02T15:34:00Z"/>
                <w:rFonts w:cs="Arial"/>
                <w:szCs w:val="18"/>
              </w:rPr>
            </w:pPr>
            <w:ins w:id="141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736630" w14:textId="5060582F" w:rsidR="00FE7D55" w:rsidRPr="00204B45" w:rsidRDefault="00E6392C" w:rsidP="00E6392C">
            <w:pPr>
              <w:pStyle w:val="TAC"/>
              <w:rPr>
                <w:ins w:id="1413" w:author="Huawei" w:date="2021-02-02T15:34:00Z"/>
                <w:lang w:eastAsia="zh-CN"/>
              </w:rPr>
            </w:pPr>
            <w:ins w:id="141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43FDE" w14:textId="284010C3" w:rsidR="00FE7D55" w:rsidRPr="00204B45" w:rsidRDefault="00FE7D55" w:rsidP="00E6392C">
            <w:pPr>
              <w:pStyle w:val="TAC"/>
              <w:rPr>
                <w:ins w:id="1415" w:author="Huawei" w:date="2021-02-02T15:34:00Z"/>
                <w:rFonts w:cs="Arial"/>
                <w:szCs w:val="18"/>
              </w:rPr>
            </w:pPr>
            <w:ins w:id="1416"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B2E803" w14:textId="3FC7E927" w:rsidR="00FE7D55" w:rsidRPr="00204B45" w:rsidRDefault="00FE7D55" w:rsidP="00265621">
            <w:pPr>
              <w:pStyle w:val="TAC"/>
              <w:rPr>
                <w:ins w:id="1417" w:author="Huawei" w:date="2021-02-02T15:34:00Z"/>
                <w:rFonts w:cs="Arial"/>
                <w:szCs w:val="18"/>
              </w:rPr>
            </w:pPr>
            <w:ins w:id="141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B960D" w14:textId="615B6AEF" w:rsidR="00FE7D55" w:rsidRPr="00204B45" w:rsidRDefault="00FE7D55" w:rsidP="00265621">
            <w:pPr>
              <w:pStyle w:val="TAC"/>
              <w:rPr>
                <w:ins w:id="1419" w:author="Huawei" w:date="2021-02-02T15:34:00Z"/>
                <w:rFonts w:cs="Arial"/>
                <w:szCs w:val="18"/>
              </w:rPr>
            </w:pPr>
            <w:ins w:id="1420"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385E31" w14:textId="4017CC99" w:rsidR="00FE7D55" w:rsidRPr="00204B45" w:rsidRDefault="00FE7D55" w:rsidP="00470A6E">
            <w:pPr>
              <w:pStyle w:val="TAC"/>
              <w:rPr>
                <w:ins w:id="1421" w:author="Huawei" w:date="2021-02-02T15:34:00Z"/>
                <w:rFonts w:cs="Arial"/>
                <w:bCs/>
                <w:szCs w:val="18"/>
              </w:rPr>
            </w:pPr>
            <w:ins w:id="1422"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2661A" w14:textId="3C98C317" w:rsidR="00FE7D55" w:rsidRPr="00204B45" w:rsidRDefault="00FE7D55" w:rsidP="001D4901">
            <w:pPr>
              <w:pStyle w:val="TAC"/>
              <w:rPr>
                <w:ins w:id="1423" w:author="Huawei" w:date="2021-02-02T15:34:00Z"/>
                <w:rFonts w:cs="Arial"/>
                <w:szCs w:val="18"/>
              </w:rPr>
            </w:pPr>
            <w:ins w:id="142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93C74A" w14:textId="3004FC76" w:rsidR="00FE7D55" w:rsidRPr="00204B45" w:rsidRDefault="00FE7D55">
            <w:pPr>
              <w:pStyle w:val="TAC"/>
              <w:rPr>
                <w:ins w:id="1425" w:author="Huawei" w:date="2021-02-02T15:34:00Z"/>
                <w:rFonts w:cs="Arial"/>
                <w:szCs w:val="18"/>
              </w:rPr>
            </w:pPr>
            <w:ins w:id="1426" w:author="Huawei" w:date="2021-02-02T15:39:00Z">
              <w:r>
                <w:rPr>
                  <w:color w:val="000000"/>
                </w:rPr>
                <w:t>22</w:t>
              </w:r>
              <w:r w:rsidRPr="00204B45">
                <w:rPr>
                  <w:color w:val="000000"/>
                </w:rPr>
                <w:t>.5</w:t>
              </w:r>
            </w:ins>
            <w:ins w:id="1427"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1458A" w14:textId="50162EC8" w:rsidR="00FE7D55" w:rsidRPr="00204B45" w:rsidRDefault="00FE7D55">
            <w:pPr>
              <w:pStyle w:val="TAC"/>
              <w:rPr>
                <w:ins w:id="1428" w:author="Huawei" w:date="2021-02-02T15:34:00Z"/>
                <w:rFonts w:cs="Arial"/>
                <w:szCs w:val="18"/>
              </w:rPr>
            </w:pPr>
            <w:ins w:id="1429" w:author="Huawei" w:date="2021-02-02T15:39:00Z">
              <w:r>
                <w:rPr>
                  <w:color w:val="000000"/>
                </w:rPr>
                <w:t>2</w:t>
              </w:r>
            </w:ins>
            <w:ins w:id="1430"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588F0" w14:textId="0CD8ED0C" w:rsidR="00FE7D55" w:rsidRPr="00204B45" w:rsidRDefault="00FE7D55">
            <w:pPr>
              <w:pStyle w:val="TAC"/>
              <w:rPr>
                <w:ins w:id="1431" w:author="Huawei" w:date="2021-02-02T15:34:00Z"/>
                <w:rFonts w:cs="Arial"/>
                <w:szCs w:val="18"/>
              </w:rPr>
            </w:pPr>
            <w:ins w:id="143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335CE" w14:textId="09E52BAE" w:rsidR="00FE7D55" w:rsidRPr="00204B45" w:rsidRDefault="00FE7D55">
            <w:pPr>
              <w:pStyle w:val="TAC"/>
              <w:rPr>
                <w:ins w:id="1433" w:author="Huawei" w:date="2021-02-02T15:34:00Z"/>
                <w:rFonts w:cs="Arial"/>
                <w:szCs w:val="18"/>
              </w:rPr>
            </w:pPr>
            <w:ins w:id="143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76F3F8C6" w14:textId="3B58C92A" w:rsidR="00FE7D55" w:rsidRPr="00204B45" w:rsidRDefault="00FE7D55">
            <w:pPr>
              <w:pStyle w:val="TAC"/>
              <w:rPr>
                <w:ins w:id="1435" w:author="Huawei" w:date="2021-02-02T15:34:00Z"/>
                <w:rFonts w:cs="Arial"/>
                <w:szCs w:val="18"/>
              </w:rPr>
            </w:pPr>
            <w:ins w:id="1436" w:author="Huawei" w:date="2021-02-02T15:39:00Z">
              <w:r>
                <w:rPr>
                  <w:color w:val="000000"/>
                </w:rPr>
                <w:t>20</w:t>
              </w:r>
              <w:r w:rsidRPr="00204B45">
                <w:rPr>
                  <w:color w:val="000000"/>
                </w:rPr>
                <w:t>.5</w:t>
              </w:r>
              <w:r>
                <w:rPr>
                  <w:color w:val="000000"/>
                </w:rPr>
                <w:t>-</w:t>
              </w:r>
              <w:r w:rsidRPr="00204B45">
                <w:rPr>
                  <w:color w:val="000000"/>
                </w:rPr>
                <w:t>TT</w:t>
              </w:r>
            </w:ins>
            <w:ins w:id="1437"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617F9BFE" w14:textId="77777777" w:rsidTr="00265621">
        <w:trPr>
          <w:trHeight w:val="77"/>
          <w:ins w:id="143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BDA137" w14:textId="29DD6F95" w:rsidR="00FE7D55" w:rsidRPr="00204B45" w:rsidRDefault="00FE7D55" w:rsidP="00FE7D55">
            <w:pPr>
              <w:pStyle w:val="TAC"/>
              <w:rPr>
                <w:ins w:id="1439" w:author="Huawei" w:date="2021-02-02T15:34:00Z"/>
              </w:rPr>
            </w:pPr>
            <w:ins w:id="1440" w:author="Huawei" w:date="2021-02-02T15:35: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48DE8259" w14:textId="6E37BB47" w:rsidR="00FE7D55" w:rsidRPr="00204B45" w:rsidRDefault="00FE7D55" w:rsidP="00E6392C">
            <w:pPr>
              <w:pStyle w:val="TAC"/>
              <w:rPr>
                <w:ins w:id="1441" w:author="Huawei" w:date="2021-02-02T15:34:00Z"/>
                <w:rFonts w:cs="Arial"/>
                <w:szCs w:val="18"/>
              </w:rPr>
            </w:pPr>
            <w:ins w:id="144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3B7DD8" w14:textId="1B23DEB7" w:rsidR="00FE7D55" w:rsidRPr="00204B45" w:rsidRDefault="00E6392C" w:rsidP="00E6392C">
            <w:pPr>
              <w:pStyle w:val="TAC"/>
              <w:rPr>
                <w:ins w:id="1443" w:author="Huawei" w:date="2021-02-02T15:34:00Z"/>
                <w:lang w:eastAsia="zh-CN"/>
              </w:rPr>
            </w:pPr>
            <w:ins w:id="144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5779AB" w14:textId="0E1B402E" w:rsidR="00FE7D55" w:rsidRPr="00204B45" w:rsidRDefault="00FE7D55" w:rsidP="00E6392C">
            <w:pPr>
              <w:pStyle w:val="TAC"/>
              <w:rPr>
                <w:ins w:id="1445" w:author="Huawei" w:date="2021-02-02T15:34:00Z"/>
                <w:rFonts w:cs="Arial"/>
                <w:szCs w:val="18"/>
              </w:rPr>
            </w:pPr>
            <w:ins w:id="1446"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389C9" w14:textId="734849BE" w:rsidR="00FE7D55" w:rsidRPr="00204B45" w:rsidRDefault="00FE7D55" w:rsidP="00265621">
            <w:pPr>
              <w:pStyle w:val="TAC"/>
              <w:rPr>
                <w:ins w:id="1447" w:author="Huawei" w:date="2021-02-02T15:34:00Z"/>
                <w:rFonts w:cs="Arial"/>
                <w:szCs w:val="18"/>
              </w:rPr>
            </w:pPr>
            <w:ins w:id="144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9B6BE" w14:textId="3D81F49B" w:rsidR="00FE7D55" w:rsidRPr="00204B45" w:rsidRDefault="00FE7D55" w:rsidP="00265621">
            <w:pPr>
              <w:pStyle w:val="TAC"/>
              <w:rPr>
                <w:ins w:id="1449" w:author="Huawei" w:date="2021-02-02T15:34:00Z"/>
                <w:rFonts w:cs="Arial"/>
                <w:szCs w:val="18"/>
              </w:rPr>
            </w:pPr>
            <w:ins w:id="1450"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45EE1" w14:textId="5C2897FA" w:rsidR="00FE7D55" w:rsidRPr="00204B45" w:rsidRDefault="00FE7D55" w:rsidP="00470A6E">
            <w:pPr>
              <w:pStyle w:val="TAC"/>
              <w:rPr>
                <w:ins w:id="1451" w:author="Huawei" w:date="2021-02-02T15:34:00Z"/>
                <w:rFonts w:cs="Arial"/>
                <w:bCs/>
                <w:szCs w:val="18"/>
              </w:rPr>
            </w:pPr>
            <w:ins w:id="1452"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8BEFF" w14:textId="4B8118DB" w:rsidR="00FE7D55" w:rsidRPr="00204B45" w:rsidRDefault="00FE7D55" w:rsidP="001D4901">
            <w:pPr>
              <w:pStyle w:val="TAC"/>
              <w:rPr>
                <w:ins w:id="1453" w:author="Huawei" w:date="2021-02-02T15:34:00Z"/>
                <w:rFonts w:cs="Arial"/>
                <w:szCs w:val="18"/>
              </w:rPr>
            </w:pPr>
            <w:ins w:id="145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40DA2" w14:textId="7C9A93FE" w:rsidR="00FE7D55" w:rsidRPr="00204B45" w:rsidRDefault="00FE7D55">
            <w:pPr>
              <w:pStyle w:val="TAC"/>
              <w:rPr>
                <w:ins w:id="1455" w:author="Huawei" w:date="2021-02-02T15:34:00Z"/>
                <w:rFonts w:cs="Arial"/>
                <w:szCs w:val="18"/>
              </w:rPr>
            </w:pPr>
            <w:ins w:id="1456" w:author="Huawei" w:date="2021-02-02T15:39:00Z">
              <w:r>
                <w:rPr>
                  <w:color w:val="000000"/>
                </w:rPr>
                <w:t>18</w:t>
              </w:r>
              <w:r w:rsidRPr="00204B45">
                <w:rPr>
                  <w:color w:val="000000"/>
                </w:rPr>
                <w:t>.5</w:t>
              </w:r>
            </w:ins>
            <w:ins w:id="1457"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BE742" w14:textId="06A8597A" w:rsidR="00FE7D55" w:rsidRPr="00204B45" w:rsidRDefault="00FE7D55">
            <w:pPr>
              <w:pStyle w:val="TAC"/>
              <w:rPr>
                <w:ins w:id="1458" w:author="Huawei" w:date="2021-02-02T15:34:00Z"/>
                <w:rFonts w:cs="Arial"/>
                <w:szCs w:val="18"/>
              </w:rPr>
            </w:pPr>
            <w:ins w:id="1459" w:author="Huawei" w:date="2021-02-02T15:39:00Z">
              <w:r>
                <w:rPr>
                  <w:color w:val="000000"/>
                </w:rPr>
                <w:t>4</w:t>
              </w:r>
            </w:ins>
            <w:ins w:id="1460"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7592" w14:textId="790AA2B9" w:rsidR="00FE7D55" w:rsidRPr="00204B45" w:rsidRDefault="00FE7D55">
            <w:pPr>
              <w:pStyle w:val="TAC"/>
              <w:rPr>
                <w:ins w:id="1461" w:author="Huawei" w:date="2021-02-02T15:34:00Z"/>
                <w:rFonts w:cs="Arial"/>
                <w:szCs w:val="18"/>
              </w:rPr>
            </w:pPr>
            <w:ins w:id="146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2040F" w14:textId="37C95BA6" w:rsidR="00FE7D55" w:rsidRPr="00204B45" w:rsidRDefault="00FE7D55">
            <w:pPr>
              <w:pStyle w:val="TAC"/>
              <w:rPr>
                <w:ins w:id="1463" w:author="Huawei" w:date="2021-02-02T15:34:00Z"/>
                <w:rFonts w:cs="Arial"/>
                <w:szCs w:val="18"/>
              </w:rPr>
            </w:pPr>
            <w:ins w:id="146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C2278C3" w14:textId="4EA13CFB" w:rsidR="00FE7D55" w:rsidRPr="00204B45" w:rsidRDefault="00FE7D55">
            <w:pPr>
              <w:pStyle w:val="TAC"/>
              <w:rPr>
                <w:ins w:id="1465" w:author="Huawei" w:date="2021-02-02T15:34:00Z"/>
                <w:rFonts w:cs="Arial"/>
                <w:szCs w:val="18"/>
              </w:rPr>
            </w:pPr>
            <w:ins w:id="1466" w:author="Huawei" w:date="2021-02-02T15:39:00Z">
              <w:r w:rsidRPr="00204B45">
                <w:rPr>
                  <w:color w:val="000000"/>
                </w:rPr>
                <w:t>14.5</w:t>
              </w:r>
              <w:r>
                <w:rPr>
                  <w:color w:val="000000"/>
                </w:rPr>
                <w:t>-</w:t>
              </w:r>
              <w:r w:rsidRPr="00204B45">
                <w:rPr>
                  <w:color w:val="000000"/>
                </w:rPr>
                <w:t>TT</w:t>
              </w:r>
            </w:ins>
            <w:ins w:id="1467"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14:paraId="57B8DF56" w14:textId="77777777" w:rsidTr="00265621">
        <w:trPr>
          <w:trHeight w:val="77"/>
          <w:ins w:id="146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C88979" w14:textId="2F0E5DD5" w:rsidR="00FE7D55" w:rsidRPr="00204B45" w:rsidRDefault="00FE7D55" w:rsidP="00FE7D55">
            <w:pPr>
              <w:pStyle w:val="TAC"/>
              <w:rPr>
                <w:ins w:id="1469" w:author="Huawei" w:date="2021-02-02T15:34:00Z"/>
              </w:rPr>
            </w:pPr>
            <w:ins w:id="1470" w:author="Huawei" w:date="2021-02-02T15:35: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314EB81B" w14:textId="6B188B5A" w:rsidR="00FE7D55" w:rsidRPr="00204B45" w:rsidRDefault="00FE7D55" w:rsidP="00E6392C">
            <w:pPr>
              <w:pStyle w:val="TAC"/>
              <w:rPr>
                <w:ins w:id="1471" w:author="Huawei" w:date="2021-02-02T15:34:00Z"/>
                <w:rFonts w:cs="Arial"/>
                <w:szCs w:val="18"/>
              </w:rPr>
            </w:pPr>
            <w:ins w:id="147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F9B2C9" w14:textId="4A23CB93" w:rsidR="00FE7D55" w:rsidRPr="00204B45" w:rsidRDefault="00E6392C" w:rsidP="00E6392C">
            <w:pPr>
              <w:pStyle w:val="TAC"/>
              <w:rPr>
                <w:ins w:id="1473" w:author="Huawei" w:date="2021-02-02T15:34:00Z"/>
                <w:lang w:eastAsia="zh-CN"/>
              </w:rPr>
            </w:pPr>
            <w:ins w:id="147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C8DBB" w14:textId="4BC376F8" w:rsidR="00FE7D55" w:rsidRPr="00204B45" w:rsidRDefault="00FE7D55" w:rsidP="00E6392C">
            <w:pPr>
              <w:pStyle w:val="TAC"/>
              <w:rPr>
                <w:ins w:id="1475" w:author="Huawei" w:date="2021-02-02T15:34:00Z"/>
                <w:rFonts w:cs="Arial"/>
                <w:szCs w:val="18"/>
              </w:rPr>
            </w:pPr>
            <w:ins w:id="1476"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60810" w14:textId="3741F04A" w:rsidR="00FE7D55" w:rsidRPr="00204B45" w:rsidRDefault="00FE7D55" w:rsidP="00265621">
            <w:pPr>
              <w:pStyle w:val="TAC"/>
              <w:rPr>
                <w:ins w:id="1477" w:author="Huawei" w:date="2021-02-02T15:34:00Z"/>
                <w:rFonts w:cs="Arial"/>
                <w:szCs w:val="18"/>
              </w:rPr>
            </w:pPr>
            <w:ins w:id="147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D03271" w14:textId="19020A9C" w:rsidR="00FE7D55" w:rsidRPr="00204B45" w:rsidRDefault="00FE7D55" w:rsidP="00265621">
            <w:pPr>
              <w:pStyle w:val="TAC"/>
              <w:rPr>
                <w:ins w:id="1479" w:author="Huawei" w:date="2021-02-02T15:34:00Z"/>
                <w:rFonts w:cs="Arial"/>
                <w:szCs w:val="18"/>
              </w:rPr>
            </w:pPr>
            <w:ins w:id="1480"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2BF0B7" w14:textId="744A1A29" w:rsidR="00FE7D55" w:rsidRPr="00204B45" w:rsidRDefault="00FE7D55" w:rsidP="00470A6E">
            <w:pPr>
              <w:pStyle w:val="TAC"/>
              <w:rPr>
                <w:ins w:id="1481" w:author="Huawei" w:date="2021-02-02T15:34:00Z"/>
                <w:rFonts w:cs="Arial"/>
                <w:bCs/>
                <w:szCs w:val="18"/>
              </w:rPr>
            </w:pPr>
            <w:ins w:id="1482"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E8A3F" w14:textId="32A358AF" w:rsidR="00FE7D55" w:rsidRPr="00204B45" w:rsidRDefault="00FE7D55" w:rsidP="001D4901">
            <w:pPr>
              <w:pStyle w:val="TAC"/>
              <w:rPr>
                <w:ins w:id="1483" w:author="Huawei" w:date="2021-02-02T15:34:00Z"/>
                <w:rFonts w:cs="Arial"/>
                <w:szCs w:val="18"/>
              </w:rPr>
            </w:pPr>
            <w:ins w:id="148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CA970F" w14:textId="7F4593A1" w:rsidR="00FE7D55" w:rsidRPr="00204B45" w:rsidRDefault="00FE7D55">
            <w:pPr>
              <w:pStyle w:val="TAC"/>
              <w:rPr>
                <w:ins w:id="1485" w:author="Huawei" w:date="2021-02-02T15:34:00Z"/>
                <w:rFonts w:cs="Arial"/>
                <w:szCs w:val="18"/>
              </w:rPr>
            </w:pPr>
            <w:ins w:id="1486" w:author="Huawei" w:date="2021-02-02T15:39:00Z">
              <w:r>
                <w:rPr>
                  <w:color w:val="000000"/>
                </w:rPr>
                <w:t>22</w:t>
              </w:r>
              <w:r w:rsidRPr="00204B45">
                <w:rPr>
                  <w:color w:val="000000"/>
                </w:rPr>
                <w:t>.5</w:t>
              </w:r>
            </w:ins>
            <w:ins w:id="1487"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2042D" w14:textId="1FE29A93" w:rsidR="00FE7D55" w:rsidRPr="00204B45" w:rsidRDefault="00FE7D55">
            <w:pPr>
              <w:pStyle w:val="TAC"/>
              <w:rPr>
                <w:ins w:id="1488" w:author="Huawei" w:date="2021-02-02T15:34:00Z"/>
                <w:rFonts w:cs="Arial"/>
                <w:szCs w:val="18"/>
              </w:rPr>
            </w:pPr>
            <w:ins w:id="1489" w:author="Huawei" w:date="2021-02-02T15:39:00Z">
              <w:r>
                <w:rPr>
                  <w:color w:val="000000"/>
                </w:rPr>
                <w:t>2</w:t>
              </w:r>
            </w:ins>
            <w:ins w:id="1490"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6F124" w14:textId="28118A58" w:rsidR="00FE7D55" w:rsidRPr="00204B45" w:rsidRDefault="00FE7D55">
            <w:pPr>
              <w:pStyle w:val="TAC"/>
              <w:rPr>
                <w:ins w:id="1491" w:author="Huawei" w:date="2021-02-02T15:34:00Z"/>
                <w:rFonts w:cs="Arial"/>
                <w:szCs w:val="18"/>
              </w:rPr>
            </w:pPr>
            <w:ins w:id="149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CDADCB" w14:textId="42CDB3F0" w:rsidR="00FE7D55" w:rsidRPr="00204B45" w:rsidRDefault="00FE7D55">
            <w:pPr>
              <w:pStyle w:val="TAC"/>
              <w:rPr>
                <w:ins w:id="1493" w:author="Huawei" w:date="2021-02-02T15:34:00Z"/>
                <w:rFonts w:cs="Arial"/>
                <w:szCs w:val="18"/>
              </w:rPr>
            </w:pPr>
            <w:ins w:id="149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D913C08" w14:textId="1AAD56A8" w:rsidR="00FE7D55" w:rsidRPr="00204B45" w:rsidRDefault="00FE7D55">
            <w:pPr>
              <w:pStyle w:val="TAC"/>
              <w:rPr>
                <w:ins w:id="1495" w:author="Huawei" w:date="2021-02-02T15:34:00Z"/>
                <w:rFonts w:cs="Arial"/>
                <w:szCs w:val="18"/>
              </w:rPr>
            </w:pPr>
            <w:ins w:id="1496" w:author="Huawei" w:date="2021-02-02T15:39:00Z">
              <w:r>
                <w:rPr>
                  <w:color w:val="000000"/>
                </w:rPr>
                <w:t>20</w:t>
              </w:r>
              <w:r w:rsidRPr="00204B45">
                <w:rPr>
                  <w:color w:val="000000"/>
                </w:rPr>
                <w:t>.5</w:t>
              </w:r>
              <w:r>
                <w:rPr>
                  <w:color w:val="000000"/>
                </w:rPr>
                <w:t>-</w:t>
              </w:r>
              <w:r w:rsidRPr="00204B45">
                <w:rPr>
                  <w:color w:val="000000"/>
                </w:rPr>
                <w:t>TT</w:t>
              </w:r>
            </w:ins>
            <w:ins w:id="1497"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2C3358B" w14:textId="77777777" w:rsidTr="00265621">
        <w:trPr>
          <w:trHeight w:val="77"/>
          <w:ins w:id="1498"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E80A9" w14:textId="55326F6C" w:rsidR="00FE7D55" w:rsidRPr="00204B45" w:rsidRDefault="00FE7D55" w:rsidP="00FE7D55">
            <w:pPr>
              <w:pStyle w:val="TAC"/>
              <w:rPr>
                <w:ins w:id="1499" w:author="Huawei" w:date="2021-02-02T15:34:00Z"/>
              </w:rPr>
            </w:pPr>
            <w:ins w:id="1500" w:author="Huawei" w:date="2021-02-02T15:35: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58EAA092" w14:textId="27A6DF94" w:rsidR="00FE7D55" w:rsidRPr="00204B45" w:rsidRDefault="00FE7D55" w:rsidP="00E6392C">
            <w:pPr>
              <w:pStyle w:val="TAC"/>
              <w:rPr>
                <w:ins w:id="1501" w:author="Huawei" w:date="2021-02-02T15:34:00Z"/>
                <w:rFonts w:cs="Arial"/>
                <w:szCs w:val="18"/>
              </w:rPr>
            </w:pPr>
            <w:ins w:id="1502"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EDE53" w14:textId="5A45AFFA" w:rsidR="00FE7D55" w:rsidRPr="00204B45" w:rsidRDefault="00E6392C" w:rsidP="00E6392C">
            <w:pPr>
              <w:pStyle w:val="TAC"/>
              <w:rPr>
                <w:ins w:id="1503" w:author="Huawei" w:date="2021-02-02T15:34:00Z"/>
                <w:lang w:eastAsia="zh-CN"/>
              </w:rPr>
            </w:pPr>
            <w:ins w:id="1504"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43F577" w14:textId="408DFB07" w:rsidR="00FE7D55" w:rsidRPr="00204B45" w:rsidRDefault="00FE7D55" w:rsidP="00E6392C">
            <w:pPr>
              <w:pStyle w:val="TAC"/>
              <w:rPr>
                <w:ins w:id="1505" w:author="Huawei" w:date="2021-02-02T15:34:00Z"/>
                <w:rFonts w:cs="Arial"/>
                <w:szCs w:val="18"/>
              </w:rPr>
            </w:pPr>
            <w:ins w:id="1506"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C8B81" w14:textId="77AC20DE" w:rsidR="00FE7D55" w:rsidRPr="00204B45" w:rsidRDefault="00FE7D55" w:rsidP="00265621">
            <w:pPr>
              <w:pStyle w:val="TAC"/>
              <w:rPr>
                <w:ins w:id="1507" w:author="Huawei" w:date="2021-02-02T15:34:00Z"/>
                <w:rFonts w:cs="Arial"/>
                <w:szCs w:val="18"/>
              </w:rPr>
            </w:pPr>
            <w:ins w:id="1508"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B353" w14:textId="6F54DC9E" w:rsidR="00FE7D55" w:rsidRPr="00204B45" w:rsidRDefault="00FE7D55" w:rsidP="00265621">
            <w:pPr>
              <w:pStyle w:val="TAC"/>
              <w:rPr>
                <w:ins w:id="1509" w:author="Huawei" w:date="2021-02-02T15:34:00Z"/>
                <w:rFonts w:cs="Arial"/>
                <w:szCs w:val="18"/>
              </w:rPr>
            </w:pPr>
            <w:ins w:id="1510"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C3A5D" w14:textId="32F19FAC" w:rsidR="00FE7D55" w:rsidRPr="00204B45" w:rsidRDefault="00FE7D55" w:rsidP="00470A6E">
            <w:pPr>
              <w:pStyle w:val="TAC"/>
              <w:rPr>
                <w:ins w:id="1511" w:author="Huawei" w:date="2021-02-02T15:34:00Z"/>
                <w:rFonts w:cs="Arial"/>
                <w:bCs/>
                <w:szCs w:val="18"/>
              </w:rPr>
            </w:pPr>
            <w:ins w:id="1512"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F7D901" w14:textId="3F8E0438" w:rsidR="00FE7D55" w:rsidRPr="00204B45" w:rsidRDefault="00FE7D55" w:rsidP="001D4901">
            <w:pPr>
              <w:pStyle w:val="TAC"/>
              <w:rPr>
                <w:ins w:id="1513" w:author="Huawei" w:date="2021-02-02T15:34:00Z"/>
                <w:rFonts w:cs="Arial"/>
                <w:szCs w:val="18"/>
              </w:rPr>
            </w:pPr>
            <w:ins w:id="1514"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4CBF53" w14:textId="67531DBE" w:rsidR="00FE7D55" w:rsidRPr="00204B45" w:rsidRDefault="00FE7D55">
            <w:pPr>
              <w:pStyle w:val="TAC"/>
              <w:rPr>
                <w:ins w:id="1515" w:author="Huawei" w:date="2021-02-02T15:34:00Z"/>
                <w:rFonts w:cs="Arial"/>
                <w:szCs w:val="18"/>
              </w:rPr>
            </w:pPr>
            <w:ins w:id="1516" w:author="Huawei" w:date="2021-02-02T15:39:00Z">
              <w:r w:rsidRPr="00204B45">
                <w:rPr>
                  <w:color w:val="000000"/>
                </w:rPr>
                <w:t>1</w:t>
              </w:r>
              <w:r>
                <w:rPr>
                  <w:color w:val="000000"/>
                </w:rPr>
                <w:t>8.5</w:t>
              </w:r>
            </w:ins>
            <w:ins w:id="1517"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54A353" w14:textId="69695981" w:rsidR="00FE7D55" w:rsidRPr="00204B45" w:rsidRDefault="00FE7D55">
            <w:pPr>
              <w:pStyle w:val="TAC"/>
              <w:rPr>
                <w:ins w:id="1518" w:author="Huawei" w:date="2021-02-02T15:34:00Z"/>
                <w:rFonts w:cs="Arial"/>
                <w:szCs w:val="18"/>
              </w:rPr>
            </w:pPr>
            <w:ins w:id="1519" w:author="Huawei" w:date="2021-02-02T15:39:00Z">
              <w:r>
                <w:rPr>
                  <w:color w:val="000000"/>
                </w:rPr>
                <w:t>4</w:t>
              </w:r>
            </w:ins>
            <w:ins w:id="1520"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A8EA0" w14:textId="43F5249D" w:rsidR="00FE7D55" w:rsidRPr="00204B45" w:rsidRDefault="00FE7D55">
            <w:pPr>
              <w:pStyle w:val="TAC"/>
              <w:rPr>
                <w:ins w:id="1521" w:author="Huawei" w:date="2021-02-02T15:34:00Z"/>
                <w:rFonts w:cs="Arial"/>
                <w:szCs w:val="18"/>
              </w:rPr>
            </w:pPr>
            <w:ins w:id="1522"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E8A68" w14:textId="687CE6B6" w:rsidR="00FE7D55" w:rsidRPr="00204B45" w:rsidRDefault="00FE7D55">
            <w:pPr>
              <w:pStyle w:val="TAC"/>
              <w:rPr>
                <w:ins w:id="1523" w:author="Huawei" w:date="2021-02-02T15:34:00Z"/>
                <w:rFonts w:cs="Arial"/>
                <w:szCs w:val="18"/>
              </w:rPr>
            </w:pPr>
            <w:ins w:id="1524"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26E0A268" w14:textId="5A1BDB46" w:rsidR="00FE7D55" w:rsidRPr="00204B45" w:rsidRDefault="00FE7D55">
            <w:pPr>
              <w:pStyle w:val="TAC"/>
              <w:rPr>
                <w:ins w:id="1525" w:author="Huawei" w:date="2021-02-02T15:34:00Z"/>
                <w:rFonts w:cs="Arial"/>
                <w:szCs w:val="18"/>
              </w:rPr>
            </w:pPr>
            <w:ins w:id="1526" w:author="Huawei" w:date="2021-02-02T15:39:00Z">
              <w:r w:rsidRPr="00204B45">
                <w:rPr>
                  <w:color w:val="000000"/>
                </w:rPr>
                <w:t>14.5</w:t>
              </w:r>
              <w:r>
                <w:rPr>
                  <w:color w:val="000000"/>
                </w:rPr>
                <w:t>-</w:t>
              </w:r>
              <w:r w:rsidRPr="00204B45">
                <w:rPr>
                  <w:color w:val="000000"/>
                </w:rPr>
                <w:t>TT</w:t>
              </w:r>
            </w:ins>
            <w:ins w:id="1527"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rsidDel="00E6392C" w14:paraId="24CA2F28" w14:textId="355C3F4F" w:rsidTr="0052244B">
        <w:trPr>
          <w:trHeight w:val="77"/>
          <w:del w:id="1528"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3E7CE10A" w:rsidR="00FE7D55" w:rsidRPr="00204B45" w:rsidDel="00E6392C" w:rsidRDefault="00FE7D55" w:rsidP="00FE7D55">
            <w:pPr>
              <w:pStyle w:val="TAC"/>
              <w:rPr>
                <w:del w:id="1529" w:author="Huawei" w:date="2021-02-02T16:49:00Z"/>
              </w:rPr>
            </w:pPr>
            <w:del w:id="1530"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57D20097" w:rsidR="00FE7D55" w:rsidRPr="00204B45" w:rsidDel="00E6392C" w:rsidRDefault="00FE7D55" w:rsidP="00FE7D55">
            <w:pPr>
              <w:pStyle w:val="TAC"/>
              <w:rPr>
                <w:del w:id="1531" w:author="Huawei" w:date="2021-02-02T16:49:00Z"/>
                <w:rFonts w:cs="Arial"/>
                <w:szCs w:val="18"/>
              </w:rPr>
            </w:pPr>
            <w:del w:id="1532" w:author="Huawei" w:date="2021-02-02T16:49:00Z">
              <w:r w:rsidRPr="00204B45" w:rsidDel="00E6392C">
                <w:rPr>
                  <w:rFonts w:cs="Arial"/>
                  <w:szCs w:val="18"/>
                </w:rPr>
                <w:delText xml:space="preserve">NR </w:delText>
              </w:r>
              <w:r w:rsidRPr="00204B45" w:rsidDel="00E6392C">
                <w:rPr>
                  <w:rFonts w:cs="Arial"/>
                  <w:szCs w:val="18"/>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2E6D9765" w:rsidR="00FE7D55" w:rsidRPr="00204B45" w:rsidDel="00E6392C" w:rsidRDefault="00FE7D55" w:rsidP="00FE7D55">
            <w:pPr>
              <w:pStyle w:val="TAC"/>
              <w:rPr>
                <w:del w:id="1533" w:author="Huawei" w:date="2021-02-02T16:49:00Z"/>
              </w:rPr>
            </w:pPr>
            <w:del w:id="1534"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3D55BECE" w:rsidR="00FE7D55" w:rsidRPr="00204B45" w:rsidDel="00E6392C" w:rsidRDefault="00FE7D55" w:rsidP="00FE7D55">
            <w:pPr>
              <w:pStyle w:val="TAC"/>
              <w:rPr>
                <w:del w:id="1535" w:author="Huawei" w:date="2021-02-02T16:49:00Z"/>
                <w:rFonts w:cs="Arial"/>
                <w:szCs w:val="18"/>
              </w:rPr>
            </w:pPr>
            <w:del w:id="1536" w:author="Huawei" w:date="2021-02-02T16:49:00Z">
              <w:r w:rsidRPr="00204B45" w:rsidDel="00E6392C">
                <w:rPr>
                  <w:rFonts w:cs="Arial"/>
                  <w:szCs w:val="18"/>
                </w:rPr>
                <w:delText> -</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1D85B8C2" w:rsidR="00FE7D55" w:rsidRPr="00204B45" w:rsidDel="00E6392C" w:rsidRDefault="00FE7D55" w:rsidP="00FE7D55">
            <w:pPr>
              <w:pStyle w:val="TAC"/>
              <w:rPr>
                <w:del w:id="1537" w:author="Huawei" w:date="2021-02-02T16:49:00Z"/>
                <w:rFonts w:cs="Arial"/>
                <w:szCs w:val="18"/>
              </w:rPr>
            </w:pPr>
            <w:del w:id="1538"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5DF54E58" w:rsidR="00FE7D55" w:rsidRPr="00204B45" w:rsidDel="00E6392C" w:rsidRDefault="00FE7D55" w:rsidP="00FE7D55">
            <w:pPr>
              <w:pStyle w:val="TAC"/>
              <w:rPr>
                <w:del w:id="1539" w:author="Huawei" w:date="2021-02-02T16:49:00Z"/>
                <w:rFonts w:cs="Arial"/>
                <w:szCs w:val="18"/>
              </w:rPr>
            </w:pPr>
            <w:del w:id="1540"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26CB5CF6" w:rsidR="00FE7D55" w:rsidRPr="00204B45" w:rsidDel="00E6392C" w:rsidRDefault="00FE7D55" w:rsidP="00FE7D55">
            <w:pPr>
              <w:pStyle w:val="TAC"/>
              <w:rPr>
                <w:del w:id="1541" w:author="Huawei" w:date="2021-02-02T16:49:00Z"/>
                <w:rFonts w:cs="Arial"/>
                <w:bCs/>
                <w:szCs w:val="18"/>
              </w:rPr>
            </w:pPr>
            <w:del w:id="1542"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62BA1EC9" w:rsidR="00FE7D55" w:rsidRPr="00204B45" w:rsidDel="00E6392C" w:rsidRDefault="00FE7D55" w:rsidP="00FE7D55">
            <w:pPr>
              <w:pStyle w:val="TAC"/>
              <w:rPr>
                <w:del w:id="1543" w:author="Huawei" w:date="2021-02-02T16:49:00Z"/>
                <w:rFonts w:cs="Arial"/>
                <w:szCs w:val="18"/>
              </w:rPr>
            </w:pPr>
            <w:del w:id="1544"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193BE18F" w:rsidR="00FE7D55" w:rsidRPr="00204B45" w:rsidDel="00E6392C" w:rsidRDefault="00FE7D55" w:rsidP="00FE7D55">
            <w:pPr>
              <w:pStyle w:val="TAC"/>
              <w:rPr>
                <w:del w:id="1545" w:author="Huawei" w:date="2021-02-02T16:49:00Z"/>
                <w:rFonts w:cs="Arial"/>
                <w:szCs w:val="18"/>
              </w:rPr>
            </w:pPr>
            <w:del w:id="1546"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2948EAF1" w:rsidR="00FE7D55" w:rsidRPr="00204B45" w:rsidDel="00E6392C" w:rsidRDefault="00FE7D55" w:rsidP="00FE7D55">
            <w:pPr>
              <w:pStyle w:val="TAC"/>
              <w:rPr>
                <w:del w:id="1547" w:author="Huawei" w:date="2021-02-02T16:49:00Z"/>
                <w:rFonts w:cs="Arial"/>
                <w:szCs w:val="18"/>
              </w:rPr>
            </w:pPr>
            <w:del w:id="1548" w:author="Huawei" w:date="2021-02-02T16:49:00Z">
              <w:r w:rsidRPr="00204B45" w:rsidDel="00E6392C">
                <w:rPr>
                  <w:rFonts w:cs="Arial"/>
                  <w:szCs w:val="18"/>
                </w:rPr>
                <w:delText>6</w:delText>
              </w:r>
              <w:r w:rsidRPr="00204B45" w:rsidDel="00E6392C">
                <w:rPr>
                  <w:rFonts w:cs="Arial"/>
                  <w:szCs w:val="18"/>
                </w:rPr>
                <w:br/>
                <w:delText>(7)</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6D69D7AB" w:rsidR="00FE7D55" w:rsidRPr="00204B45" w:rsidDel="00E6392C" w:rsidRDefault="00FE7D55" w:rsidP="00FE7D55">
            <w:pPr>
              <w:pStyle w:val="TAC"/>
              <w:rPr>
                <w:del w:id="1549" w:author="Huawei" w:date="2021-02-02T16:49:00Z"/>
                <w:rFonts w:cs="Arial"/>
                <w:szCs w:val="18"/>
              </w:rPr>
            </w:pPr>
            <w:del w:id="1550"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1083BD33" w:rsidR="00FE7D55" w:rsidRPr="00204B45" w:rsidDel="00E6392C" w:rsidRDefault="00FE7D55" w:rsidP="00FE7D55">
            <w:pPr>
              <w:pStyle w:val="TAC"/>
              <w:rPr>
                <w:del w:id="1551" w:author="Huawei" w:date="2021-02-02T16:49:00Z"/>
                <w:rFonts w:cs="Arial"/>
                <w:szCs w:val="18"/>
              </w:rPr>
            </w:pPr>
            <w:del w:id="1552"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28FE0D98" w:rsidR="00FE7D55" w:rsidRPr="00204B45" w:rsidDel="00E6392C" w:rsidRDefault="00FE7D55" w:rsidP="00FE7D55">
            <w:pPr>
              <w:pStyle w:val="TAC"/>
              <w:rPr>
                <w:del w:id="1553" w:author="Huawei" w:date="2021-02-02T16:49:00Z"/>
                <w:rFonts w:cs="Arial"/>
                <w:szCs w:val="18"/>
              </w:rPr>
            </w:pPr>
            <w:del w:id="1554"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rsidDel="00E6392C" w14:paraId="388E3EF0" w14:textId="1D068DA1" w:rsidTr="0052244B">
        <w:trPr>
          <w:trHeight w:val="77"/>
          <w:del w:id="1555"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1DD3AAB0" w:rsidR="00FE7D55" w:rsidRPr="00204B45" w:rsidDel="00E6392C" w:rsidRDefault="00FE7D55" w:rsidP="00FE7D55">
            <w:pPr>
              <w:pStyle w:val="TAC"/>
              <w:rPr>
                <w:del w:id="1556" w:author="Huawei" w:date="2021-02-02T16:49:00Z"/>
              </w:rPr>
            </w:pPr>
            <w:del w:id="1557"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5C47DD81" w:rsidR="00FE7D55" w:rsidRPr="00204B45" w:rsidDel="00E6392C" w:rsidRDefault="00FE7D55" w:rsidP="00FE7D55">
            <w:pPr>
              <w:pStyle w:val="TAC"/>
              <w:rPr>
                <w:del w:id="1558" w:author="Huawei" w:date="2021-02-02T16:49:00Z"/>
                <w:rFonts w:cs="Arial"/>
                <w:szCs w:val="18"/>
              </w:rPr>
            </w:pPr>
            <w:del w:id="1559" w:author="Huawei" w:date="2021-02-02T16:49:00Z">
              <w:r w:rsidRPr="00204B45" w:rsidDel="00E6392C">
                <w:rPr>
                  <w:rFonts w:cs="Arial"/>
                  <w:szCs w:val="18"/>
                </w:rPr>
                <w:delText xml:space="preserve">NR </w:delText>
              </w:r>
              <w:r w:rsidRPr="00204B45" w:rsidDel="00E6392C">
                <w:rPr>
                  <w:rFonts w:cs="Arial"/>
                  <w:szCs w:val="18"/>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4C098736" w:rsidR="00FE7D55" w:rsidRPr="00204B45" w:rsidDel="00E6392C" w:rsidRDefault="00FE7D55" w:rsidP="00FE7D55">
            <w:pPr>
              <w:pStyle w:val="TAC"/>
              <w:rPr>
                <w:del w:id="1560" w:author="Huawei" w:date="2021-02-02T16:49:00Z"/>
              </w:rPr>
            </w:pPr>
            <w:del w:id="1561"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24950B4B" w:rsidR="00FE7D55" w:rsidRPr="00204B45" w:rsidDel="00E6392C" w:rsidRDefault="00FE7D55" w:rsidP="00FE7D55">
            <w:pPr>
              <w:pStyle w:val="TAC"/>
              <w:rPr>
                <w:del w:id="1562" w:author="Huawei" w:date="2021-02-02T16:49:00Z"/>
                <w:rFonts w:cs="Arial"/>
                <w:szCs w:val="18"/>
              </w:rPr>
            </w:pPr>
            <w:del w:id="1563"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04DF0C93" w:rsidR="00FE7D55" w:rsidRPr="00204B45" w:rsidDel="00E6392C" w:rsidRDefault="00FE7D55" w:rsidP="00FE7D55">
            <w:pPr>
              <w:pStyle w:val="TAC"/>
              <w:rPr>
                <w:del w:id="1564" w:author="Huawei" w:date="2021-02-02T16:49:00Z"/>
                <w:rFonts w:cs="Arial"/>
                <w:szCs w:val="18"/>
              </w:rPr>
            </w:pPr>
            <w:del w:id="1565"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BF20C16" w:rsidR="00FE7D55" w:rsidRPr="00204B45" w:rsidDel="00E6392C" w:rsidRDefault="00FE7D55" w:rsidP="00FE7D55">
            <w:pPr>
              <w:pStyle w:val="TAC"/>
              <w:rPr>
                <w:del w:id="1566" w:author="Huawei" w:date="2021-02-02T16:49:00Z"/>
                <w:rFonts w:cs="Arial"/>
                <w:bCs/>
                <w:szCs w:val="18"/>
              </w:rPr>
            </w:pPr>
            <w:del w:id="1567" w:author="Huawei" w:date="2021-02-02T16:49:00Z">
              <w:r w:rsidRPr="00204B45" w:rsidDel="00E6392C">
                <w:rPr>
                  <w:rFonts w:cs="Arial"/>
                  <w:bCs/>
                  <w:szCs w:val="18"/>
                </w:rPr>
                <w:delText>9</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0FC69A09" w:rsidR="00FE7D55" w:rsidRPr="00204B45" w:rsidDel="00E6392C" w:rsidRDefault="00FE7D55" w:rsidP="00FE7D55">
            <w:pPr>
              <w:pStyle w:val="TAC"/>
              <w:rPr>
                <w:del w:id="1568" w:author="Huawei" w:date="2021-02-02T16:49:00Z"/>
                <w:rFonts w:cs="Arial"/>
                <w:bCs/>
                <w:szCs w:val="18"/>
              </w:rPr>
            </w:pPr>
            <w:del w:id="1569" w:author="Huawei" w:date="2021-02-02T16:49:00Z">
              <w:r w:rsidRPr="00204B45" w:rsidDel="00E6392C">
                <w:rPr>
                  <w:rFonts w:cs="Arial"/>
                  <w:bCs/>
                  <w:szCs w:val="18"/>
                </w:rPr>
                <w:delText>9</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5110106D" w:rsidR="00FE7D55" w:rsidRPr="00204B45" w:rsidDel="00E6392C" w:rsidRDefault="00FE7D55" w:rsidP="00FE7D55">
            <w:pPr>
              <w:pStyle w:val="TAC"/>
              <w:rPr>
                <w:del w:id="1570" w:author="Huawei" w:date="2021-02-02T16:49:00Z"/>
                <w:rFonts w:cs="Arial"/>
                <w:szCs w:val="18"/>
              </w:rPr>
            </w:pPr>
            <w:del w:id="1571"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0531889" w:rsidR="00FE7D55" w:rsidRPr="00204B45" w:rsidDel="00E6392C" w:rsidRDefault="00FE7D55" w:rsidP="00FE7D55">
            <w:pPr>
              <w:pStyle w:val="TAC"/>
              <w:rPr>
                <w:del w:id="1572" w:author="Huawei" w:date="2021-02-02T16:49:00Z"/>
                <w:rFonts w:cs="Arial"/>
                <w:szCs w:val="18"/>
              </w:rPr>
            </w:pPr>
            <w:del w:id="1573" w:author="Huawei" w:date="2021-02-02T16:49:00Z">
              <w:r w:rsidRPr="00204B45" w:rsidDel="00E6392C">
                <w:rPr>
                  <w:rFonts w:cs="Arial"/>
                  <w:szCs w:val="18"/>
                </w:rPr>
                <w:delText>14</w:delText>
              </w:r>
              <w:r w:rsidRPr="00204B45" w:rsidDel="00E6392C">
                <w:rPr>
                  <w:rFonts w:cs="Arial"/>
                  <w:szCs w:val="18"/>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3EE13209" w:rsidR="00FE7D55" w:rsidRPr="00204B45" w:rsidDel="00E6392C" w:rsidRDefault="00FE7D55" w:rsidP="00FE7D55">
            <w:pPr>
              <w:pStyle w:val="TAC"/>
              <w:rPr>
                <w:del w:id="1574" w:author="Huawei" w:date="2021-02-02T16:49:00Z"/>
                <w:rFonts w:cs="Arial"/>
                <w:szCs w:val="18"/>
              </w:rPr>
            </w:pPr>
            <w:del w:id="1575" w:author="Huawei" w:date="2021-02-02T16:49:00Z">
              <w:r w:rsidRPr="00204B45" w:rsidDel="00E6392C">
                <w:rPr>
                  <w:rFonts w:cs="Arial"/>
                  <w:szCs w:val="18"/>
                </w:rPr>
                <w:delText>5</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60495D42" w:rsidR="00FE7D55" w:rsidRPr="00204B45" w:rsidDel="00E6392C" w:rsidRDefault="00FE7D55" w:rsidP="00FE7D55">
            <w:pPr>
              <w:pStyle w:val="TAC"/>
              <w:rPr>
                <w:del w:id="1576" w:author="Huawei" w:date="2021-02-02T16:49:00Z"/>
                <w:rFonts w:cs="Arial"/>
                <w:szCs w:val="18"/>
              </w:rPr>
            </w:pPr>
            <w:del w:id="1577"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98B8C95" w:rsidR="00FE7D55" w:rsidRPr="00204B45" w:rsidDel="00E6392C" w:rsidRDefault="00FE7D55" w:rsidP="00FE7D55">
            <w:pPr>
              <w:pStyle w:val="TAC"/>
              <w:rPr>
                <w:del w:id="1578" w:author="Huawei" w:date="2021-02-02T16:49:00Z"/>
                <w:rFonts w:cs="Arial"/>
                <w:szCs w:val="18"/>
              </w:rPr>
            </w:pPr>
            <w:del w:id="1579"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99D27A3" w:rsidR="00FE7D55" w:rsidRPr="00204B45" w:rsidDel="00E6392C" w:rsidRDefault="00FE7D55" w:rsidP="00FE7D55">
            <w:pPr>
              <w:pStyle w:val="TAC"/>
              <w:rPr>
                <w:del w:id="1580" w:author="Huawei" w:date="2021-02-02T16:49:00Z"/>
                <w:rFonts w:cs="Arial"/>
                <w:szCs w:val="18"/>
              </w:rPr>
            </w:pPr>
            <w:del w:id="1581" w:author="Huawei" w:date="2021-02-02T16:49:00Z">
              <w:r w:rsidRPr="00204B45" w:rsidDel="00E6392C">
                <w:rPr>
                  <w:rFonts w:cs="Arial"/>
                  <w:szCs w:val="18"/>
                </w:rPr>
                <w:delText>9-TT</w:delText>
              </w:r>
              <w:r w:rsidRPr="00204B45" w:rsidDel="00E6392C">
                <w:rPr>
                  <w:rFonts w:cs="Arial"/>
                  <w:szCs w:val="18"/>
                </w:rPr>
                <w:br/>
                <w:delText>(6.5-TT)</w:delText>
              </w:r>
            </w:del>
          </w:p>
        </w:tc>
      </w:tr>
      <w:tr w:rsidR="00FE7D55" w:rsidRPr="00204B45" w:rsidDel="00E6392C" w14:paraId="1B8A9CC5" w14:textId="59304C57" w:rsidTr="0052244B">
        <w:trPr>
          <w:trHeight w:val="77"/>
          <w:del w:id="1582"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1F74253E" w:rsidR="00FE7D55" w:rsidRPr="00204B45" w:rsidDel="00E6392C" w:rsidRDefault="00FE7D55" w:rsidP="00FE7D55">
            <w:pPr>
              <w:pStyle w:val="TAC"/>
              <w:rPr>
                <w:del w:id="1583" w:author="Huawei" w:date="2021-02-02T16:49:00Z"/>
              </w:rPr>
            </w:pPr>
            <w:del w:id="1584"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0DBCF620" w:rsidR="00FE7D55" w:rsidRPr="00204B45" w:rsidDel="00E6392C" w:rsidRDefault="00FE7D55" w:rsidP="00FE7D55">
            <w:pPr>
              <w:pStyle w:val="TAC"/>
              <w:rPr>
                <w:del w:id="1585" w:author="Huawei" w:date="2021-02-02T16:49:00Z"/>
                <w:rFonts w:cs="Arial"/>
                <w:szCs w:val="18"/>
              </w:rPr>
            </w:pPr>
            <w:del w:id="1586" w:author="Huawei" w:date="2021-02-02T16:49:00Z">
              <w:r w:rsidRPr="00204B45" w:rsidDel="00E6392C">
                <w:rPr>
                  <w:rFonts w:cs="Arial"/>
                  <w:szCs w:val="18"/>
                </w:rPr>
                <w:delText>NR</w:delText>
              </w:r>
              <w:r w:rsidRPr="00204B45" w:rsidDel="00E6392C">
                <w:rPr>
                  <w:rFonts w:cs="Arial"/>
                  <w:szCs w:val="18"/>
                </w:rPr>
                <w:br/>
              </w:r>
              <w:r w:rsidRPr="00204B45" w:rsidDel="00E6392C">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253AD8E8" w:rsidR="00FE7D55" w:rsidRPr="00204B45" w:rsidDel="00E6392C" w:rsidRDefault="00FE7D55" w:rsidP="00FE7D55">
            <w:pPr>
              <w:pStyle w:val="TAC"/>
              <w:rPr>
                <w:del w:id="1587" w:author="Huawei" w:date="2021-02-02T16:49:00Z"/>
              </w:rPr>
            </w:pPr>
            <w:del w:id="1588"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5DA0075C" w:rsidR="00FE7D55" w:rsidRPr="00204B45" w:rsidDel="00E6392C" w:rsidRDefault="00FE7D55" w:rsidP="00FE7D55">
            <w:pPr>
              <w:pStyle w:val="TAC"/>
              <w:rPr>
                <w:del w:id="1589" w:author="Huawei" w:date="2021-02-02T16:49:00Z"/>
                <w:rFonts w:cs="Arial"/>
                <w:szCs w:val="18"/>
              </w:rPr>
            </w:pPr>
            <w:del w:id="1590"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5F472E69" w:rsidR="00FE7D55" w:rsidRPr="00204B45" w:rsidDel="00E6392C" w:rsidRDefault="00FE7D55" w:rsidP="00FE7D55">
            <w:pPr>
              <w:pStyle w:val="TAC"/>
              <w:rPr>
                <w:del w:id="1591" w:author="Huawei" w:date="2021-02-02T16:49:00Z"/>
                <w:rFonts w:cs="Arial"/>
                <w:szCs w:val="18"/>
              </w:rPr>
            </w:pPr>
            <w:del w:id="1592"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48CC51C1" w:rsidR="00FE7D55" w:rsidRPr="00204B45" w:rsidDel="00E6392C" w:rsidRDefault="00FE7D55" w:rsidP="00FE7D55">
            <w:pPr>
              <w:pStyle w:val="TAC"/>
              <w:rPr>
                <w:del w:id="1593" w:author="Huawei" w:date="2021-02-02T16:49:00Z"/>
                <w:rFonts w:cs="Arial"/>
                <w:bCs/>
                <w:szCs w:val="18"/>
              </w:rPr>
            </w:pPr>
            <w:del w:id="1594"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61692A42" w:rsidR="00FE7D55" w:rsidRPr="00204B45" w:rsidDel="00E6392C" w:rsidRDefault="00FE7D55" w:rsidP="00FE7D55">
            <w:pPr>
              <w:pStyle w:val="TAC"/>
              <w:rPr>
                <w:del w:id="1595" w:author="Huawei" w:date="2021-02-02T16:49:00Z"/>
                <w:rFonts w:cs="Arial"/>
                <w:bCs/>
                <w:szCs w:val="18"/>
              </w:rPr>
            </w:pPr>
            <w:del w:id="1596"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1A871B51" w:rsidR="00FE7D55" w:rsidRPr="00204B45" w:rsidDel="00E6392C" w:rsidRDefault="00FE7D55" w:rsidP="00FE7D55">
            <w:pPr>
              <w:pStyle w:val="TAC"/>
              <w:rPr>
                <w:del w:id="1597" w:author="Huawei" w:date="2021-02-02T16:49:00Z"/>
                <w:rFonts w:cs="Arial"/>
                <w:szCs w:val="18"/>
              </w:rPr>
            </w:pPr>
            <w:del w:id="1598"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4C2FB722" w:rsidR="00FE7D55" w:rsidRPr="00204B45" w:rsidDel="00E6392C" w:rsidRDefault="00FE7D55" w:rsidP="00FE7D55">
            <w:pPr>
              <w:pStyle w:val="TAC"/>
              <w:rPr>
                <w:del w:id="1599" w:author="Huawei" w:date="2021-02-02T16:49:00Z"/>
                <w:rFonts w:cs="Arial"/>
                <w:szCs w:val="18"/>
              </w:rPr>
            </w:pPr>
            <w:del w:id="1600"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5D9182D8" w:rsidR="00FE7D55" w:rsidRPr="00204B45" w:rsidDel="00E6392C" w:rsidRDefault="00FE7D55" w:rsidP="00FE7D55">
            <w:pPr>
              <w:pStyle w:val="TAC"/>
              <w:rPr>
                <w:del w:id="1601" w:author="Huawei" w:date="2021-02-02T16:49:00Z"/>
                <w:rFonts w:cs="Arial"/>
                <w:szCs w:val="18"/>
              </w:rPr>
            </w:pPr>
            <w:del w:id="1602" w:author="Huawei" w:date="2021-02-02T16:49:00Z">
              <w:r w:rsidRPr="00204B45" w:rsidDel="00E6392C">
                <w:rPr>
                  <w:rFonts w:cs="Arial"/>
                  <w:szCs w:val="18"/>
                </w:rPr>
                <w:delText>6</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32557D19" w:rsidR="00FE7D55" w:rsidRPr="00204B45" w:rsidDel="00E6392C" w:rsidRDefault="00FE7D55" w:rsidP="00FE7D55">
            <w:pPr>
              <w:pStyle w:val="TAC"/>
              <w:rPr>
                <w:del w:id="1603" w:author="Huawei" w:date="2021-02-02T16:49:00Z"/>
                <w:rFonts w:cs="Arial"/>
                <w:szCs w:val="18"/>
              </w:rPr>
            </w:pPr>
            <w:del w:id="1604"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14ACFFC0" w:rsidR="00FE7D55" w:rsidRPr="00204B45" w:rsidDel="00E6392C" w:rsidRDefault="00FE7D55" w:rsidP="00FE7D55">
            <w:pPr>
              <w:pStyle w:val="TAC"/>
              <w:rPr>
                <w:del w:id="1605" w:author="Huawei" w:date="2021-02-02T16:49:00Z"/>
                <w:rFonts w:cs="Arial"/>
                <w:szCs w:val="18"/>
              </w:rPr>
            </w:pPr>
            <w:del w:id="1606"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4BDC3028" w:rsidR="00FE7D55" w:rsidRPr="00204B45" w:rsidDel="00E6392C" w:rsidRDefault="00FE7D55" w:rsidP="00FE7D55">
            <w:pPr>
              <w:pStyle w:val="TAC"/>
              <w:rPr>
                <w:del w:id="1607" w:author="Huawei" w:date="2021-02-02T16:49:00Z"/>
                <w:rFonts w:cs="Arial"/>
                <w:szCs w:val="18"/>
              </w:rPr>
            </w:pPr>
            <w:del w:id="1608"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FE7D55" w:rsidRPr="00204B45" w:rsidRDefault="00FE7D55" w:rsidP="00FE7D55">
            <w:pPr>
              <w:pStyle w:val="TAN"/>
            </w:pPr>
            <w:r w:rsidRPr="00204B45">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FE7D55" w:rsidRPr="00204B45" w:rsidRDefault="00FE7D55" w:rsidP="00FE7D55">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099E7D6" w14:textId="77777777" w:rsidR="00FE7D55" w:rsidRPr="00204B45" w:rsidRDefault="00FE7D55" w:rsidP="00FE7D55">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FE7D55" w:rsidRPr="00204B45" w:rsidRDefault="00FE7D55" w:rsidP="00FE7D55">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FE7D55" w:rsidRPr="00204B45" w:rsidRDefault="00FE7D55" w:rsidP="00FE7D55">
            <w:pPr>
              <w:pStyle w:val="TAN"/>
            </w:pPr>
            <w:r w:rsidRPr="00204B45">
              <w:t>NOTE 5:</w:t>
            </w:r>
            <w:r w:rsidRPr="00204B45">
              <w:tab/>
              <w:t xml:space="preserve">NR A-MPR values for NS_04 are defined in Table 6.2.3.3.2-1. </w:t>
            </w:r>
          </w:p>
          <w:p w14:paraId="0C229360" w14:textId="77777777" w:rsidR="00FE7D55" w:rsidRPr="00204B45" w:rsidRDefault="00FE7D55" w:rsidP="00FE7D55">
            <w:pPr>
              <w:pStyle w:val="TAN"/>
            </w:pPr>
            <w:r w:rsidRPr="00204B45">
              <w:t>NOTE 6:</w:t>
            </w:r>
            <w:r w:rsidRPr="00204B45">
              <w:tab/>
              <w:t>E-UTRA A-MPR= 3 dB for 1 RB and fc &lt; 2517.5 MHz, otherwise 0 dB</w:t>
            </w:r>
            <w:r w:rsidRPr="00204B45">
              <w:rPr>
                <w:rFonts w:cs="Arial"/>
                <w:szCs w:val="18"/>
              </w:rPr>
              <w:t>.</w:t>
            </w:r>
          </w:p>
          <w:p w14:paraId="257C85E5" w14:textId="77777777" w:rsidR="00FE7D55" w:rsidRPr="00204B45" w:rsidRDefault="00FE7D55" w:rsidP="00FE7D55">
            <w:pPr>
              <w:pStyle w:val="TAN"/>
            </w:pPr>
            <w:r w:rsidRPr="00204B45">
              <w:t>NOTE 7:</w:t>
            </w:r>
            <w:r w:rsidRPr="00204B45">
              <w:tab/>
            </w:r>
            <w:r w:rsidRPr="00204B45">
              <w:rPr>
                <w:rFonts w:cs="Arial"/>
                <w:bCs/>
                <w:szCs w:val="18"/>
              </w:rPr>
              <w:t>ΔT</w:t>
            </w:r>
            <w:r w:rsidRPr="00204B45">
              <w:rPr>
                <w:rFonts w:cs="Arial"/>
                <w:bCs/>
                <w:sz w:val="22"/>
                <w:szCs w:val="22"/>
                <w:vertAlign w:val="subscript"/>
              </w:rPr>
              <w:t>C,c</w:t>
            </w:r>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szCs w:val="18"/>
              </w:rPr>
              <w:t>.</w:t>
            </w:r>
          </w:p>
          <w:p w14:paraId="0BE8FF5C" w14:textId="77777777" w:rsidR="00FE7D55" w:rsidRDefault="00FE7D55" w:rsidP="00FE7D55">
            <w:pPr>
              <w:pStyle w:val="TAN"/>
              <w:rPr>
                <w:ins w:id="1609" w:author="Huawei" w:date="2021-02-02T15:35:00Z"/>
              </w:rPr>
            </w:pPr>
            <w:r w:rsidRPr="00204B45">
              <w:t>NOTE 8:</w:t>
            </w:r>
            <w:r w:rsidRPr="00204B45">
              <w:tab/>
              <w:t>TT for each frequency and channel bandwidth is specified in Table 6.2B.3.2.5-0.</w:t>
            </w:r>
          </w:p>
          <w:p w14:paraId="352968A0" w14:textId="2C52CE2E" w:rsidR="00FE7D55" w:rsidRPr="009E4F9F" w:rsidRDefault="00FE7D55" w:rsidP="004E2491">
            <w:pPr>
              <w:pStyle w:val="TAN"/>
            </w:pPr>
            <w:ins w:id="1610" w:author="Huawei" w:date="2021-02-02T15:35:00Z">
              <w:r w:rsidRPr="00204B45">
                <w:t xml:space="preserve">NOTE </w:t>
              </w:r>
            </w:ins>
            <w:ins w:id="1611" w:author="Huawei" w:date="2021-02-02T15:36:00Z">
              <w:r>
                <w:t>9</w:t>
              </w:r>
            </w:ins>
            <w:ins w:id="1612" w:author="Huawei" w:date="2021-02-02T15:35:00Z">
              <w:r w:rsidRPr="00204B45">
                <w:t>:</w:t>
              </w:r>
              <w:r w:rsidRPr="00204B45">
                <w:tab/>
              </w:r>
            </w:ins>
            <w:ins w:id="1613" w:author="Huawei" w:date="2021-02-02T17:03:00Z">
              <w:r w:rsidR="004E2491">
                <w:t xml:space="preserve">Apply for UE supporting dynamic power sharing. </w:t>
              </w:r>
            </w:ins>
            <w:ins w:id="1614" w:author="Huawei" w:date="2021-02-02T15:36:00Z">
              <w:r w:rsidRPr="00204B45">
                <w:t>NR A-MPR values for NS_04 are defined in TS 38.101-1 [2</w:t>
              </w:r>
            </w:ins>
            <w:ins w:id="1615" w:author="Huawei" w:date="2021-02-02T17:03:00Z">
              <w:r w:rsidR="00594EE7">
                <w:t>4</w:t>
              </w:r>
            </w:ins>
            <w:ins w:id="1616" w:author="Huawei" w:date="2021-02-02T15:36:00Z">
              <w:r w:rsidRPr="00204B45">
                <w:t>].</w:t>
              </w:r>
            </w:ins>
          </w:p>
        </w:tc>
      </w:tr>
    </w:tbl>
    <w:p w14:paraId="54B3B579" w14:textId="77777777" w:rsidR="002758FB" w:rsidRPr="00204B45" w:rsidRDefault="002758FB" w:rsidP="002758FB"/>
    <w:p w14:paraId="16AE0F1F" w14:textId="77777777" w:rsidR="002758FB" w:rsidRPr="002758FB" w:rsidRDefault="002758FB"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506BE" w14:textId="77777777" w:rsidR="00C8294D" w:rsidRDefault="00C8294D">
      <w:r>
        <w:separator/>
      </w:r>
    </w:p>
  </w:endnote>
  <w:endnote w:type="continuationSeparator" w:id="0">
    <w:p w14:paraId="0D237F7B" w14:textId="77777777" w:rsidR="00C8294D" w:rsidRDefault="00C8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470A6E" w:rsidRDefault="00470A6E">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470A6E" w:rsidRPr="002F2CB9" w:rsidRDefault="00470A6E"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882AC" w14:textId="77777777" w:rsidR="00C8294D" w:rsidRDefault="00C8294D">
      <w:r>
        <w:separator/>
      </w:r>
    </w:p>
  </w:footnote>
  <w:footnote w:type="continuationSeparator" w:id="0">
    <w:p w14:paraId="2C637E2C" w14:textId="77777777" w:rsidR="00C8294D" w:rsidRDefault="00C82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0A6E" w:rsidRDefault="00470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470A6E" w:rsidRDefault="00470A6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427">
      <w:rPr>
        <w:rFonts w:ascii="Arial" w:hAnsi="Arial" w:cs="Arial" w:hint="eastAsia"/>
        <w:bCs/>
        <w:noProof/>
        <w:sz w:val="18"/>
        <w:szCs w:val="18"/>
        <w:lang w:eastAsia="zh-CN"/>
      </w:rPr>
      <w:t>错误</w:t>
    </w:r>
    <w:r w:rsidR="00F70427">
      <w:rPr>
        <w:rFonts w:ascii="Arial" w:hAnsi="Arial" w:cs="Arial" w:hint="eastAsia"/>
        <w:bCs/>
        <w:noProof/>
        <w:sz w:val="18"/>
        <w:szCs w:val="18"/>
        <w:lang w:eastAsia="zh-CN"/>
      </w:rPr>
      <w:t>!</w:t>
    </w:r>
    <w:r w:rsidR="00F7042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470A6E" w:rsidRDefault="00470A6E">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70427">
      <w:rPr>
        <w:rFonts w:ascii="Arial" w:hAnsi="Arial" w:cs="Arial"/>
        <w:b/>
        <w:noProof/>
        <w:sz w:val="18"/>
        <w:szCs w:val="18"/>
        <w:lang w:eastAsia="zh-CN"/>
      </w:rPr>
      <w:t>5</w:t>
    </w:r>
    <w:r>
      <w:rPr>
        <w:rFonts w:ascii="Arial" w:hAnsi="Arial" w:cs="Arial"/>
        <w:b/>
        <w:sz w:val="18"/>
        <w:szCs w:val="18"/>
      </w:rPr>
      <w:fldChar w:fldCharType="end"/>
    </w:r>
  </w:p>
  <w:p w14:paraId="6694E1B9" w14:textId="77777777" w:rsidR="00470A6E" w:rsidRDefault="00470A6E">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70427">
      <w:rPr>
        <w:rFonts w:ascii="Arial" w:hAnsi="Arial" w:cs="Arial" w:hint="eastAsia"/>
        <w:bCs/>
        <w:noProof/>
        <w:sz w:val="18"/>
        <w:szCs w:val="18"/>
        <w:lang w:eastAsia="zh-CN"/>
      </w:rPr>
      <w:t>错误</w:t>
    </w:r>
    <w:r w:rsidR="00F70427">
      <w:rPr>
        <w:rFonts w:ascii="Arial" w:hAnsi="Arial" w:cs="Arial" w:hint="eastAsia"/>
        <w:bCs/>
        <w:noProof/>
        <w:sz w:val="18"/>
        <w:szCs w:val="18"/>
        <w:lang w:eastAsia="zh-CN"/>
      </w:rPr>
      <w:t>!</w:t>
    </w:r>
    <w:r w:rsidR="00F7042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470A6E" w:rsidRDefault="00470A6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470A6E" w:rsidRDefault="00470A6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470A6E" w:rsidRDefault="00470A6E"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427">
      <w:rPr>
        <w:rFonts w:ascii="Arial" w:hAnsi="Arial" w:cs="Arial" w:hint="eastAsia"/>
        <w:bCs/>
        <w:noProof/>
        <w:sz w:val="18"/>
        <w:szCs w:val="18"/>
        <w:lang w:eastAsia="zh-CN"/>
      </w:rPr>
      <w:t>错误</w:t>
    </w:r>
    <w:r w:rsidR="00F70427">
      <w:rPr>
        <w:rFonts w:ascii="Arial" w:hAnsi="Arial" w:cs="Arial" w:hint="eastAsia"/>
        <w:bCs/>
        <w:noProof/>
        <w:sz w:val="18"/>
        <w:szCs w:val="18"/>
        <w:lang w:eastAsia="zh-CN"/>
      </w:rPr>
      <w:t>!</w:t>
    </w:r>
    <w:r w:rsidR="00F7042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470A6E" w:rsidRDefault="00470A6E"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70427">
      <w:rPr>
        <w:rFonts w:ascii="Arial" w:hAnsi="Arial" w:cs="Arial" w:hint="eastAsia"/>
        <w:bCs/>
        <w:noProof/>
        <w:sz w:val="18"/>
        <w:szCs w:val="18"/>
        <w:lang w:eastAsia="zh-CN"/>
      </w:rPr>
      <w:t>错误</w:t>
    </w:r>
    <w:r w:rsidR="00F70427">
      <w:rPr>
        <w:rFonts w:ascii="Arial" w:hAnsi="Arial" w:cs="Arial" w:hint="eastAsia"/>
        <w:bCs/>
        <w:noProof/>
        <w:sz w:val="18"/>
        <w:szCs w:val="18"/>
        <w:lang w:eastAsia="zh-CN"/>
      </w:rPr>
      <w:t>!</w:t>
    </w:r>
    <w:r w:rsidR="00F7042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470A6E" w:rsidRDefault="00470A6E">
    <w:pPr>
      <w:pStyle w:val="a6"/>
      <w:jc w:val="center"/>
    </w:pPr>
    <w:r>
      <w:rPr>
        <w:noProof w:val="0"/>
      </w:rPr>
      <w:fldChar w:fldCharType="begin"/>
    </w:r>
    <w:r>
      <w:instrText xml:space="preserve"> PAGE   \* MERGEFORMAT </w:instrText>
    </w:r>
    <w:r>
      <w:rPr>
        <w:noProof w:val="0"/>
      </w:rPr>
      <w:fldChar w:fldCharType="separate"/>
    </w:r>
    <w:r w:rsidR="00F70427">
      <w:t>29</w:t>
    </w:r>
    <w:r>
      <w:fldChar w:fldCharType="end"/>
    </w:r>
  </w:p>
  <w:p w14:paraId="0F3BA1AF" w14:textId="77777777" w:rsidR="00470A6E" w:rsidRDefault="00470A6E">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0A6E" w:rsidRDefault="00470A6E">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0A6E" w:rsidRDefault="00470A6E">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0A6E" w:rsidRDefault="00470A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31"/>
    <w:rsid w:val="00070D22"/>
    <w:rsid w:val="000771E7"/>
    <w:rsid w:val="00082C67"/>
    <w:rsid w:val="00090E15"/>
    <w:rsid w:val="000A2DEB"/>
    <w:rsid w:val="000A6394"/>
    <w:rsid w:val="000B6E5E"/>
    <w:rsid w:val="000B7FED"/>
    <w:rsid w:val="000C038A"/>
    <w:rsid w:val="000C6598"/>
    <w:rsid w:val="000D44B3"/>
    <w:rsid w:val="000E137A"/>
    <w:rsid w:val="000E3B50"/>
    <w:rsid w:val="000F2B63"/>
    <w:rsid w:val="00145D43"/>
    <w:rsid w:val="001812F8"/>
    <w:rsid w:val="001921D2"/>
    <w:rsid w:val="00192C46"/>
    <w:rsid w:val="0019726D"/>
    <w:rsid w:val="001A08B3"/>
    <w:rsid w:val="001A7B60"/>
    <w:rsid w:val="001B52F0"/>
    <w:rsid w:val="001B7A65"/>
    <w:rsid w:val="001D4901"/>
    <w:rsid w:val="001E41F3"/>
    <w:rsid w:val="0026004D"/>
    <w:rsid w:val="002606A6"/>
    <w:rsid w:val="002640DD"/>
    <w:rsid w:val="00265621"/>
    <w:rsid w:val="002758FB"/>
    <w:rsid w:val="00275D12"/>
    <w:rsid w:val="00284FEB"/>
    <w:rsid w:val="00285FFE"/>
    <w:rsid w:val="002860C4"/>
    <w:rsid w:val="002B5741"/>
    <w:rsid w:val="002D072D"/>
    <w:rsid w:val="002D2EA7"/>
    <w:rsid w:val="002E472E"/>
    <w:rsid w:val="00305409"/>
    <w:rsid w:val="003271EC"/>
    <w:rsid w:val="003340DD"/>
    <w:rsid w:val="003609EF"/>
    <w:rsid w:val="0036231A"/>
    <w:rsid w:val="00371678"/>
    <w:rsid w:val="00374DD4"/>
    <w:rsid w:val="003E1A36"/>
    <w:rsid w:val="00410371"/>
    <w:rsid w:val="004242F1"/>
    <w:rsid w:val="00427D40"/>
    <w:rsid w:val="004620E7"/>
    <w:rsid w:val="00470A6E"/>
    <w:rsid w:val="004752DD"/>
    <w:rsid w:val="004B75B7"/>
    <w:rsid w:val="004E2491"/>
    <w:rsid w:val="004E7DD5"/>
    <w:rsid w:val="005047B6"/>
    <w:rsid w:val="0051580D"/>
    <w:rsid w:val="0052244B"/>
    <w:rsid w:val="00547111"/>
    <w:rsid w:val="00552362"/>
    <w:rsid w:val="00556511"/>
    <w:rsid w:val="00565952"/>
    <w:rsid w:val="00585F12"/>
    <w:rsid w:val="00592D74"/>
    <w:rsid w:val="00594EE7"/>
    <w:rsid w:val="005E2C44"/>
    <w:rsid w:val="00621188"/>
    <w:rsid w:val="006257ED"/>
    <w:rsid w:val="00665C47"/>
    <w:rsid w:val="00695808"/>
    <w:rsid w:val="006B0005"/>
    <w:rsid w:val="006B46FB"/>
    <w:rsid w:val="006E21FB"/>
    <w:rsid w:val="00700A8C"/>
    <w:rsid w:val="00710877"/>
    <w:rsid w:val="00711897"/>
    <w:rsid w:val="0076215A"/>
    <w:rsid w:val="00771E6F"/>
    <w:rsid w:val="00792342"/>
    <w:rsid w:val="007977A8"/>
    <w:rsid w:val="007B512A"/>
    <w:rsid w:val="007C2097"/>
    <w:rsid w:val="007D6A07"/>
    <w:rsid w:val="007F7259"/>
    <w:rsid w:val="008040A8"/>
    <w:rsid w:val="008279FA"/>
    <w:rsid w:val="00856B75"/>
    <w:rsid w:val="008626E7"/>
    <w:rsid w:val="00870EE7"/>
    <w:rsid w:val="008863B9"/>
    <w:rsid w:val="008A45A6"/>
    <w:rsid w:val="008F3789"/>
    <w:rsid w:val="008F686C"/>
    <w:rsid w:val="009148DE"/>
    <w:rsid w:val="00925AA7"/>
    <w:rsid w:val="00941E30"/>
    <w:rsid w:val="0095593F"/>
    <w:rsid w:val="009777D9"/>
    <w:rsid w:val="00991B88"/>
    <w:rsid w:val="009A4891"/>
    <w:rsid w:val="009A5753"/>
    <w:rsid w:val="009A579D"/>
    <w:rsid w:val="009E3297"/>
    <w:rsid w:val="009E4F9F"/>
    <w:rsid w:val="009F734F"/>
    <w:rsid w:val="00A246B6"/>
    <w:rsid w:val="00A47E70"/>
    <w:rsid w:val="00A50CF0"/>
    <w:rsid w:val="00A7671C"/>
    <w:rsid w:val="00AA0437"/>
    <w:rsid w:val="00AA2CBC"/>
    <w:rsid w:val="00AC5820"/>
    <w:rsid w:val="00AD1CD8"/>
    <w:rsid w:val="00B10571"/>
    <w:rsid w:val="00B207B6"/>
    <w:rsid w:val="00B258BB"/>
    <w:rsid w:val="00B51B8D"/>
    <w:rsid w:val="00B66D03"/>
    <w:rsid w:val="00B67B97"/>
    <w:rsid w:val="00B93AAF"/>
    <w:rsid w:val="00B968C8"/>
    <w:rsid w:val="00BA0CAC"/>
    <w:rsid w:val="00BA3EC5"/>
    <w:rsid w:val="00BA51D9"/>
    <w:rsid w:val="00BB1EA8"/>
    <w:rsid w:val="00BB5DFC"/>
    <w:rsid w:val="00BD279D"/>
    <w:rsid w:val="00BD6BB8"/>
    <w:rsid w:val="00C542EC"/>
    <w:rsid w:val="00C62B90"/>
    <w:rsid w:val="00C66BA2"/>
    <w:rsid w:val="00C70702"/>
    <w:rsid w:val="00C8294D"/>
    <w:rsid w:val="00C95985"/>
    <w:rsid w:val="00CC402B"/>
    <w:rsid w:val="00CC5026"/>
    <w:rsid w:val="00CC68D0"/>
    <w:rsid w:val="00D03F9A"/>
    <w:rsid w:val="00D061B5"/>
    <w:rsid w:val="00D06D51"/>
    <w:rsid w:val="00D12995"/>
    <w:rsid w:val="00D24991"/>
    <w:rsid w:val="00D345E1"/>
    <w:rsid w:val="00D50255"/>
    <w:rsid w:val="00D66214"/>
    <w:rsid w:val="00D66520"/>
    <w:rsid w:val="00D80568"/>
    <w:rsid w:val="00DE34CF"/>
    <w:rsid w:val="00E13F3D"/>
    <w:rsid w:val="00E34898"/>
    <w:rsid w:val="00E6392C"/>
    <w:rsid w:val="00EB09B7"/>
    <w:rsid w:val="00EB2C7B"/>
    <w:rsid w:val="00ED1108"/>
    <w:rsid w:val="00EE7D7C"/>
    <w:rsid w:val="00F25D98"/>
    <w:rsid w:val="00F300FB"/>
    <w:rsid w:val="00F44BE8"/>
    <w:rsid w:val="00F70427"/>
    <w:rsid w:val="00F76D13"/>
    <w:rsid w:val="00FB6386"/>
    <w:rsid w:val="00FD2716"/>
    <w:rsid w:val="00FE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CBA9D-DEFB-4F87-A4A0-B5F024DF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1</Pages>
  <Words>11008</Words>
  <Characters>62747</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2021-02-08T01:43:00Z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(3)P26JYP9eAlxC8XyiK6e/wcAthfwdYQKivFu2waJYacRc457mJABF5BfzaU60AIWygg/8DwTN
FsRs+Tk+YSQOpH+oaFK/LKB/+7FHAlIb15P/v9ASKzw8nBZc4EoFNrwil4HO0ijhzW4BP+lT
bJ9mKBzKutJakHNfevBu8dvUjOMKtrGmtHW0BGfhhBRayqIwNCxdkcA8bEF43+M2Vw5SUcfH
iINgo94xdaWKioDUEU</vt:lpwstr>
  </property>
  <property fmtid="{D5CDD505-2E9C-101B-9397-08002B2CF9AE}" pid="22" name="_2015_ms_pID_7253431">
    <vt:lpwstr>qoYUZ73l7QJe6BjDYLb10fppKzzCiciqojfYDXICS9dJuafbh/JbYB
0+pN+H0lOU7OT02tbXOm2cZfhNUiinxWY5YinphXZrUNKKnBltAokNrSyqXOWhGW26yOxI2a
XT3+THBbgaVcdQOPm37pwUITxc17NGWFuEdkFzkYJVtAb9xcaznOeV6gp5rVvDLkhW4gj+Tx
G0ipjA+J4SrJ5IMiz1kXIBvWLAi+rKHxwK+Y</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1612748461</vt:lpwstr>
  </property>
</Properties>
</file>