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R5-210597</w:t>
        </w:r>
      </w:fldSimple>
    </w:p>
    <w:p w14:paraId="7CB45193" w14:textId="77777777" w:rsidR="001E41F3" w:rsidRDefault="00861EC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1E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37.901-5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1EC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61E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61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61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Conclusion for Application Layer Data Throughput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61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communications-France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2F0B26" w:rsidR="001E41F3" w:rsidRDefault="00CE37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61EC4">
              <w:fldChar w:fldCharType="begin"/>
            </w:r>
            <w:r w:rsidR="00861EC4">
              <w:instrText xml:space="preserve"> DOCPROPERTY  SourceIfTsg  \* MERGEFORMAT </w:instrText>
            </w:r>
            <w:r w:rsidR="00861EC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1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FS_UE_5GNR_App_Data_Perf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1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1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1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A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B4BCE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Conclusion</w:t>
            </w:r>
            <w:r w:rsidRPr="006312A2">
              <w:rPr>
                <w:lang w:eastAsia="fr-FR"/>
              </w:rPr>
              <w:t xml:space="preserve"> for </w:t>
            </w:r>
            <w:r>
              <w:rPr>
                <w:lang w:eastAsia="fr-FR"/>
              </w:rPr>
              <w:t>37.901-5</w:t>
            </w:r>
            <w:r w:rsidRPr="006312A2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study item is</w:t>
            </w:r>
            <w:r w:rsidRPr="006312A2">
              <w:rPr>
                <w:lang w:eastAsia="fr-FR"/>
              </w:rPr>
              <w:t xml:space="preserve"> missing.</w:t>
            </w:r>
          </w:p>
        </w:tc>
      </w:tr>
      <w:tr w:rsidR="00AC7A9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7A9B" w:rsidRDefault="00AC7A9B" w:rsidP="00AC7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A9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CB524E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Conclusion</w:t>
            </w:r>
            <w:r w:rsidRPr="006312A2">
              <w:rPr>
                <w:lang w:eastAsia="fr-FR"/>
              </w:rPr>
              <w:t xml:space="preserve"> for </w:t>
            </w:r>
            <w:r>
              <w:rPr>
                <w:lang w:eastAsia="fr-FR"/>
              </w:rPr>
              <w:t>37.901-5 study item is</w:t>
            </w:r>
            <w:r w:rsidRPr="006312A2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initiated</w:t>
            </w:r>
          </w:p>
        </w:tc>
      </w:tr>
      <w:tr w:rsidR="00AC7A9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7A9B" w:rsidRDefault="00AC7A9B" w:rsidP="00AC7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A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239A23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  <w:r w:rsidRPr="006312A2">
              <w:rPr>
                <w:lang w:eastAsia="fr-FR"/>
              </w:rPr>
              <w:t>Co</w:t>
            </w:r>
            <w:r>
              <w:rPr>
                <w:lang w:eastAsia="fr-FR"/>
              </w:rPr>
              <w:t xml:space="preserve">nclusion </w:t>
            </w:r>
            <w:r w:rsidRPr="006312A2">
              <w:rPr>
                <w:lang w:eastAsia="fr-FR"/>
              </w:rPr>
              <w:t xml:space="preserve">for </w:t>
            </w:r>
            <w:r>
              <w:rPr>
                <w:lang w:eastAsia="fr-FR"/>
              </w:rPr>
              <w:t>37.901-5 study item</w:t>
            </w:r>
            <w:r w:rsidRPr="006312A2">
              <w:rPr>
                <w:lang w:eastAsia="fr-FR"/>
              </w:rPr>
              <w:t xml:space="preserve"> will remain missing</w:t>
            </w:r>
          </w:p>
        </w:tc>
      </w:tr>
      <w:tr w:rsidR="00AC7A9B" w14:paraId="034AF533" w14:textId="77777777" w:rsidTr="00547111">
        <w:tc>
          <w:tcPr>
            <w:tcW w:w="2694" w:type="dxa"/>
            <w:gridSpan w:val="2"/>
          </w:tcPr>
          <w:p w14:paraId="39D9EB5B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7A9B" w:rsidRDefault="00AC7A9B" w:rsidP="00AC7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A9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B85EC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AC7A9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7A9B" w:rsidRDefault="00AC7A9B" w:rsidP="00AC7A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A9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7A9B" w:rsidRDefault="00AC7A9B" w:rsidP="00AC7A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7A9B" w:rsidRDefault="00AC7A9B" w:rsidP="00AC7A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A9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C7A9B" w:rsidRDefault="00AC7A9B" w:rsidP="00AC7A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7A9B" w:rsidRDefault="00AC7A9B" w:rsidP="00AC7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A9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C7A9B" w:rsidRDefault="00AC7A9B" w:rsidP="00AC7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7A9B" w:rsidRDefault="00AC7A9B" w:rsidP="00AC7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A9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C7A9B" w:rsidRDefault="00AC7A9B" w:rsidP="00AC7A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C7A9B" w:rsidRDefault="00AC7A9B" w:rsidP="00AC7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7A9B" w:rsidRDefault="00AC7A9B" w:rsidP="00AC7A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A9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7A9B" w:rsidRDefault="00AC7A9B" w:rsidP="00AC7A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7A9B" w:rsidRDefault="00AC7A9B" w:rsidP="00AC7A9B">
            <w:pPr>
              <w:pStyle w:val="CRCoverPage"/>
              <w:spacing w:after="0"/>
              <w:rPr>
                <w:noProof/>
              </w:rPr>
            </w:pPr>
          </w:p>
        </w:tc>
      </w:tr>
      <w:tr w:rsidR="00AC7A9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A9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7A9B" w:rsidRPr="008863B9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7A9B" w:rsidRPr="008863B9" w:rsidRDefault="00AC7A9B" w:rsidP="00AC7A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A9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7A9B" w:rsidRDefault="00AC7A9B" w:rsidP="00AC7A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7A9B" w:rsidRDefault="00AC7A9B" w:rsidP="00AC7A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F1D0A9" w14:textId="5D04C33F" w:rsidR="00AC7A9B" w:rsidRDefault="00AC7A9B" w:rsidP="00AC7A9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543BEB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6541305" w14:textId="77777777" w:rsidR="006A3647" w:rsidRDefault="006A3647" w:rsidP="006A3647">
      <w:pPr>
        <w:pStyle w:val="Heading1"/>
      </w:pPr>
      <w:bookmarkStart w:id="1" w:name="_Toc46155819"/>
      <w:bookmarkStart w:id="2" w:name="_Toc46238372"/>
      <w:bookmarkStart w:id="3" w:name="_Toc46239199"/>
      <w:bookmarkStart w:id="4" w:name="_Toc46384200"/>
      <w:bookmarkStart w:id="5" w:name="_Toc46480284"/>
      <w:bookmarkStart w:id="6" w:name="_Toc51833622"/>
      <w:bookmarkStart w:id="7" w:name="_Toc58504728"/>
      <w:r>
        <w:t>6</w:t>
      </w:r>
      <w:r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026A5F9E" w14:textId="346A666D" w:rsidR="006A3647" w:rsidDel="006A3647" w:rsidRDefault="006A3647" w:rsidP="006A3647">
      <w:pPr>
        <w:rPr>
          <w:del w:id="8" w:author="Mursalin Habib" w:date="2021-02-06T22:07:00Z"/>
        </w:rPr>
      </w:pPr>
      <w:del w:id="9" w:author="Mursalin Habib" w:date="2021-02-06T22:07:00Z">
        <w:r w:rsidDel="006A3647">
          <w:delText>FFS</w:delText>
        </w:r>
      </w:del>
    </w:p>
    <w:p w14:paraId="6DD5E3A1" w14:textId="45F2E47F" w:rsidR="006A3647" w:rsidRDefault="006A3647" w:rsidP="006A3647">
      <w:pPr>
        <w:pStyle w:val="EditorsNote"/>
        <w:rPr>
          <w:ins w:id="10" w:author="Mursalin Habib" w:date="2021-02-06T22:08:00Z"/>
        </w:rPr>
      </w:pPr>
      <w:ins w:id="11" w:author="Mursalin Habib" w:date="2021-02-06T22:07:00Z">
        <w:r>
          <w:t>Editor’s Note: - Conclusion to be closed once all the TBD/FFS articles are addressed in the study item</w:t>
        </w:r>
      </w:ins>
    </w:p>
    <w:p w14:paraId="10A3BBC1" w14:textId="77777777" w:rsidR="006A3647" w:rsidRDefault="006A3647" w:rsidP="006A3647">
      <w:pPr>
        <w:rPr>
          <w:ins w:id="12" w:author="Mursalin Habib" w:date="2021-02-06T22:14:00Z"/>
        </w:rPr>
      </w:pPr>
      <w:ins w:id="13" w:author="Mursalin Habib" w:date="2021-02-06T22:14:00Z">
        <w:r>
          <w:t xml:space="preserve">The UE application layer Data throughput study item was </w:t>
        </w:r>
        <w:proofErr w:type="spellStart"/>
        <w:r>
          <w:t>initiatedby</w:t>
        </w:r>
        <w:proofErr w:type="spellEnd"/>
        <w:r>
          <w:t xml:space="preserve"> RAN5 to include UE application layer Data throughput under various simulated network conditions. The following </w:t>
        </w:r>
        <w:proofErr w:type="spellStart"/>
        <w:r>
          <w:t>aspectswere</w:t>
        </w:r>
        <w:proofErr w:type="spellEnd"/>
        <w:r>
          <w:t xml:space="preserve"> included as part of this study,</w:t>
        </w:r>
      </w:ins>
    </w:p>
    <w:p w14:paraId="7466A13E" w14:textId="77777777" w:rsidR="006A3647" w:rsidRDefault="006A3647" w:rsidP="006A3647">
      <w:pPr>
        <w:pStyle w:val="B1"/>
        <w:rPr>
          <w:ins w:id="14" w:author="Mursalin Habib" w:date="2021-02-06T22:14:00Z"/>
        </w:rPr>
      </w:pPr>
      <w:ins w:id="15" w:author="Mursalin Habib" w:date="2021-02-06T22:14:00Z">
        <w:r>
          <w:t>Definition of UE application later data throughput performance</w:t>
        </w:r>
      </w:ins>
    </w:p>
    <w:p w14:paraId="2044C854" w14:textId="77777777" w:rsidR="006A3647" w:rsidRDefault="006A3647" w:rsidP="006A3647">
      <w:pPr>
        <w:pStyle w:val="B1"/>
        <w:rPr>
          <w:ins w:id="16" w:author="Mursalin Habib" w:date="2021-02-06T22:14:00Z"/>
        </w:rPr>
      </w:pPr>
      <w:ins w:id="17" w:author="Mursalin Habib" w:date="2021-02-06T22:14:00Z">
        <w:r>
          <w:t>Parameters of measurements</w:t>
        </w:r>
      </w:ins>
    </w:p>
    <w:p w14:paraId="09C5FB49" w14:textId="77777777" w:rsidR="006A3647" w:rsidRDefault="006A3647" w:rsidP="006A3647">
      <w:pPr>
        <w:pStyle w:val="B1"/>
        <w:rPr>
          <w:ins w:id="18" w:author="Mursalin Habib" w:date="2021-02-06T22:14:00Z"/>
        </w:rPr>
      </w:pPr>
      <w:ins w:id="19" w:author="Mursalin Habib" w:date="2021-02-06T22:14:00Z">
        <w:r>
          <w:t>Test configurations</w:t>
        </w:r>
      </w:ins>
    </w:p>
    <w:p w14:paraId="0B45DEEA" w14:textId="77777777" w:rsidR="006A3647" w:rsidRDefault="006A3647" w:rsidP="006A3647">
      <w:pPr>
        <w:pStyle w:val="B1"/>
        <w:rPr>
          <w:ins w:id="20" w:author="Mursalin Habib" w:date="2021-02-06T22:14:00Z"/>
        </w:rPr>
      </w:pPr>
      <w:ins w:id="21" w:author="Mursalin Habib" w:date="2021-02-06T22:14:00Z">
        <w:r>
          <w:t>Transport/application layer protocols</w:t>
        </w:r>
      </w:ins>
    </w:p>
    <w:p w14:paraId="12855DC0" w14:textId="77777777" w:rsidR="006A3647" w:rsidRDefault="006A3647" w:rsidP="006A3647">
      <w:pPr>
        <w:pStyle w:val="B1"/>
        <w:rPr>
          <w:ins w:id="22" w:author="Mursalin Habib" w:date="2021-02-06T22:14:00Z"/>
        </w:rPr>
      </w:pPr>
      <w:ins w:id="23" w:author="Mursalin Habib" w:date="2021-02-06T22:14:00Z">
        <w:r>
          <w:t>Test environment</w:t>
        </w:r>
      </w:ins>
    </w:p>
    <w:p w14:paraId="216A3EB5" w14:textId="77777777" w:rsidR="006A3647" w:rsidRDefault="006A3647" w:rsidP="006A3647">
      <w:pPr>
        <w:pStyle w:val="B1"/>
        <w:rPr>
          <w:ins w:id="24" w:author="Mursalin Habib" w:date="2021-02-06T22:14:00Z"/>
        </w:rPr>
      </w:pPr>
      <w:ins w:id="25" w:author="Mursalin Habib" w:date="2021-02-06T22:14:00Z">
        <w:r>
          <w:t>Overhead analysis</w:t>
        </w:r>
      </w:ins>
    </w:p>
    <w:p w14:paraId="03F462D3" w14:textId="77777777" w:rsidR="006A3647" w:rsidRDefault="006A3647" w:rsidP="006A3647">
      <w:pPr>
        <w:pStyle w:val="B1"/>
        <w:rPr>
          <w:ins w:id="26" w:author="Mursalin Habib" w:date="2021-02-06T22:14:00Z"/>
        </w:rPr>
      </w:pPr>
      <w:ins w:id="27" w:author="Mursalin Habib" w:date="2021-02-06T22:14:00Z">
        <w:r>
          <w:t>Statistical analysis</w:t>
        </w:r>
      </w:ins>
    </w:p>
    <w:p w14:paraId="517FED8D" w14:textId="77777777" w:rsidR="006A3647" w:rsidRDefault="006A3647" w:rsidP="006A3647">
      <w:pPr>
        <w:pStyle w:val="B1"/>
        <w:rPr>
          <w:ins w:id="28" w:author="Mursalin Habib" w:date="2021-02-06T22:14:00Z"/>
        </w:rPr>
      </w:pPr>
      <w:ins w:id="29" w:author="Mursalin Habib" w:date="2021-02-06T22:14:00Z">
        <w:r>
          <w:t>Impact of modem performance in application layer throughput</w:t>
        </w:r>
      </w:ins>
    </w:p>
    <w:p w14:paraId="33C91D34" w14:textId="77777777" w:rsidR="006A3647" w:rsidRDefault="006A3647" w:rsidP="006A3647">
      <w:pPr>
        <w:rPr>
          <w:ins w:id="30" w:author="Mursalin Habib" w:date="2021-02-06T22:14:00Z"/>
        </w:rPr>
      </w:pPr>
      <w:ins w:id="31" w:author="Mursalin Habib" w:date="2021-02-06T22:14:00Z">
        <w:r>
          <w:t>Test uncertainty and test tolerance</w:t>
        </w:r>
      </w:ins>
    </w:p>
    <w:p w14:paraId="45722BB5" w14:textId="77777777" w:rsidR="006A3647" w:rsidRDefault="006A3647" w:rsidP="006A3647">
      <w:pPr>
        <w:rPr>
          <w:ins w:id="32" w:author="Mursalin Habib" w:date="2021-02-06T22:14:00Z"/>
        </w:rPr>
      </w:pPr>
      <w:ins w:id="33" w:author="Mursalin Habib" w:date="2021-02-06T22:14:00Z">
        <w:r>
          <w:t>Hence, the following items have been identified at the conclusion of the study item</w:t>
        </w:r>
      </w:ins>
    </w:p>
    <w:p w14:paraId="48039419" w14:textId="77777777" w:rsidR="006A3647" w:rsidRDefault="006A3647" w:rsidP="006A3647">
      <w:pPr>
        <w:pStyle w:val="B1"/>
        <w:rPr>
          <w:ins w:id="34" w:author="Mursalin Habib" w:date="2021-02-06T22:14:00Z"/>
        </w:rPr>
      </w:pPr>
      <w:ins w:id="35" w:author="Mursalin Habib" w:date="2021-02-06T22:14:00Z">
        <w:r>
          <w:t>Definition of UE Application Layer Data Throughput Performance and identification of the test end points</w:t>
        </w:r>
      </w:ins>
    </w:p>
    <w:p w14:paraId="7C2B46F6" w14:textId="096CE7F1" w:rsidR="006A3647" w:rsidRDefault="00E75259" w:rsidP="006A3647">
      <w:pPr>
        <w:pStyle w:val="B1"/>
        <w:rPr>
          <w:ins w:id="36" w:author="Mursalin Habib" w:date="2021-02-06T22:14:00Z"/>
        </w:rPr>
      </w:pPr>
      <w:ins w:id="37" w:author="Mursalin Habib" w:date="2021-02-07T10:24:00Z">
        <w:r>
          <w:t>&lt;Additional points FFS?</w:t>
        </w:r>
      </w:ins>
    </w:p>
    <w:p w14:paraId="234E53F7" w14:textId="77777777" w:rsidR="006A3647" w:rsidRDefault="006A3647" w:rsidP="006A3647">
      <w:pPr>
        <w:rPr>
          <w:ins w:id="38" w:author="Mursalin Habib" w:date="2021-02-06T22:14:00Z"/>
        </w:rPr>
      </w:pPr>
    </w:p>
    <w:p w14:paraId="0EF7E34E" w14:textId="5F43FC94" w:rsidR="006A3647" w:rsidRDefault="006A3647" w:rsidP="006A3647">
      <w:pPr>
        <w:rPr>
          <w:ins w:id="39" w:author="Mursalin Habib" w:date="2021-02-06T22:14:00Z"/>
        </w:rPr>
      </w:pPr>
      <w:ins w:id="40" w:author="Mursalin Habib" w:date="2021-02-06T22:14:00Z">
        <w:r>
          <w:t xml:space="preserve">This technical report includes a set of recommended test procedures for UE Application Layer Data Throughput that is in-line with the study item objectives identified in clause </w:t>
        </w:r>
        <w:r w:rsidRPr="00053373">
          <w:rPr>
            <w:highlight w:val="yellow"/>
          </w:rPr>
          <w:t>4</w:t>
        </w:r>
        <w:r>
          <w:t>.</w:t>
        </w:r>
      </w:ins>
    </w:p>
    <w:p w14:paraId="56D7E021" w14:textId="77777777" w:rsidR="006A3647" w:rsidRDefault="006A3647" w:rsidP="006A3647">
      <w:pPr>
        <w:rPr>
          <w:ins w:id="41" w:author="Mursalin Habib" w:date="2021-02-06T22:14:00Z"/>
        </w:rPr>
      </w:pPr>
      <w:ins w:id="42" w:author="Mursalin Habib" w:date="2021-02-06T22:14:00Z">
        <w:r>
          <w:t xml:space="preserve">The test procedures are contained in Annex A with the specific test conditions and environments covered in Annex B. The test procedures to provide a measure of UE data performance at the application is yet to be concluded. </w:t>
        </w:r>
      </w:ins>
    </w:p>
    <w:p w14:paraId="1AC32F37" w14:textId="77777777" w:rsidR="00AC7A9B" w:rsidRDefault="00AC7A9B" w:rsidP="00AC7A9B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</w:p>
    <w:p w14:paraId="2C0318A3" w14:textId="77777777" w:rsidR="00AC7A9B" w:rsidRDefault="00AC7A9B" w:rsidP="00AC7A9B">
      <w:pPr>
        <w:pStyle w:val="Separation"/>
      </w:pPr>
      <w:r w:rsidRPr="00543BEB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4E5628" w14:textId="77777777" w:rsidR="00C444A5" w:rsidRDefault="00C444A5">
      <w:r>
        <w:separator/>
      </w:r>
    </w:p>
  </w:endnote>
  <w:endnote w:type="continuationSeparator" w:id="0">
    <w:p w14:paraId="3B3A57C4" w14:textId="77777777" w:rsidR="00C444A5" w:rsidRDefault="00C44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5B5568" w14:textId="77777777" w:rsidR="00C444A5" w:rsidRDefault="00C444A5">
      <w:r>
        <w:separator/>
      </w:r>
    </w:p>
  </w:footnote>
  <w:footnote w:type="continuationSeparator" w:id="0">
    <w:p w14:paraId="7D7E0009" w14:textId="77777777" w:rsidR="00C444A5" w:rsidRDefault="00C44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647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EC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A9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44A5"/>
    <w:rsid w:val="00C66BA2"/>
    <w:rsid w:val="00C95985"/>
    <w:rsid w:val="00CC5026"/>
    <w:rsid w:val="00CC68D0"/>
    <w:rsid w:val="00CE371C"/>
    <w:rsid w:val="00D03F9A"/>
    <w:rsid w:val="00D06D51"/>
    <w:rsid w:val="00D24991"/>
    <w:rsid w:val="00D50255"/>
    <w:rsid w:val="00D66520"/>
    <w:rsid w:val="00DE34CF"/>
    <w:rsid w:val="00E13F3D"/>
    <w:rsid w:val="00E34898"/>
    <w:rsid w:val="00E752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rsid w:val="00AC7A9B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EditorsNoteChar">
    <w:name w:val="Editor's Note Char"/>
    <w:link w:val="EditorsNote"/>
    <w:locked/>
    <w:rsid w:val="006A364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6A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0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2020-02-03T08:32:00Z</dcterms:created>
  <dcterms:modified xsi:type="dcterms:W3CDTF">2021-02-07T18:24:00Z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R5-210597</vt:lpwstr>
  </property>
  <property fmtid="{D5CDD505-2E9C-101B-9397-08002B2CF9AE}" pid="10" name="Spec#">
    <vt:lpwstr>37.901-5</vt:lpwstr>
  </property>
  <property fmtid="{D5CDD505-2E9C-101B-9397-08002B2CF9AE}" pid="11" name="Cr#">
    <vt:lpwstr>0012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Updates to Conclusion for Application Layer Data Throughput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FS_UE_5GNR_App_Data_Perf</vt:lpwstr>
  </property>
  <property fmtid="{D5CDD505-2E9C-101B-9397-08002B2CF9AE}" pid="18" name="Cat">
    <vt:lpwstr>F</vt:lpwstr>
  </property>
  <property fmtid="{D5CDD505-2E9C-101B-9397-08002B2CF9AE}" pid="19" name="ResDate">
    <vt:lpwstr>2021-02-06</vt:lpwstr>
  </property>
  <property fmtid="{D5CDD505-2E9C-101B-9397-08002B2CF9AE}" pid="20" name="Release">
    <vt:lpwstr>Rel-16</vt:lpwstr>
  </property>
</Properties>
</file>