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E306CF"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103E37" w:rsidRPr="00103E37">
          <w:rPr>
            <w:b/>
            <w:i/>
            <w:noProof/>
            <w:sz w:val="28"/>
          </w:rPr>
          <w:t>R5-210533</w:t>
        </w:r>
      </w:fldSimple>
    </w:p>
    <w:p w14:paraId="7CB45193" w14:textId="0E88367B" w:rsidR="001E41F3" w:rsidRDefault="0080105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80105C"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79037" w:rsidR="001E41F3" w:rsidRPr="00410371" w:rsidRDefault="0080105C" w:rsidP="00547111">
            <w:pPr>
              <w:pStyle w:val="CRCoverPage"/>
              <w:spacing w:after="0"/>
              <w:rPr>
                <w:noProof/>
              </w:rPr>
            </w:pPr>
            <w:fldSimple w:instr=" DOCPROPERTY  Cr#  \* MERGEFORMAT ">
              <w:r w:rsidR="00103E37" w:rsidRPr="00103E37">
                <w:rPr>
                  <w:b/>
                  <w:noProof/>
                  <w:sz w:val="28"/>
                </w:rPr>
                <w:t>1067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80105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80105C">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04168" w:rsidR="001E41F3" w:rsidRDefault="0080105C">
            <w:pPr>
              <w:pStyle w:val="CRCoverPage"/>
              <w:spacing w:after="0"/>
              <w:ind w:left="100"/>
              <w:rPr>
                <w:noProof/>
              </w:rPr>
            </w:pPr>
            <w:fldSimple w:instr=" DOCPROPERTY  CrTitle  \* MERGEFORMAT ">
              <w:r w:rsidR="000A25F4">
                <w:t>Correction to</w:t>
              </w:r>
            </w:fldSimple>
            <w:r w:rsidR="00272B6C">
              <w:t xml:space="preserve"> </w:t>
            </w:r>
            <w:r w:rsidR="00710423">
              <w:rPr>
                <w:noProof/>
                <w:lang w:eastAsia="ja-JP"/>
              </w:rPr>
              <w:t>4.5.1.2 and 6.5.1.2 PDCCH Aggregation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0105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0105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80105C">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0105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80105C">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605CF" w:rsidR="001E41F3" w:rsidRDefault="00FF2758">
            <w:pPr>
              <w:pStyle w:val="CRCoverPage"/>
              <w:spacing w:after="0"/>
              <w:ind w:left="100"/>
              <w:rPr>
                <w:noProof/>
              </w:rPr>
            </w:pPr>
            <w:r w:rsidRPr="00FF2758">
              <w:rPr>
                <w:noProof/>
                <w:lang w:eastAsia="ja-JP"/>
              </w:rPr>
              <w:t>Mismatch in configured PDCCH aggregation level in General Test Parameters and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BC252" w14:textId="4E7EFFE5" w:rsidR="001E41F3" w:rsidRDefault="00911E54">
            <w:pPr>
              <w:pStyle w:val="CRCoverPage"/>
              <w:spacing w:after="0"/>
              <w:ind w:left="100"/>
            </w:pPr>
            <w:r>
              <w:rPr>
                <w:noProof/>
                <w:lang w:eastAsia="ja-JP"/>
              </w:rPr>
              <w:t xml:space="preserve">Corrected PDCCH Aggregation Level in </w:t>
            </w:r>
            <w:r w:rsidRPr="002837D7">
              <w:t>Table 4.5.1.2.4.3-2</w:t>
            </w:r>
            <w:r>
              <w:t xml:space="preserve"> and </w:t>
            </w:r>
            <w:r w:rsidRPr="002837D7">
              <w:t xml:space="preserve">Table </w:t>
            </w:r>
            <w:r>
              <w:t>6</w:t>
            </w:r>
            <w:r w:rsidRPr="002837D7">
              <w:t>.5.1.2.4.3-2</w:t>
            </w:r>
            <w:r>
              <w:t>.</w:t>
            </w:r>
          </w:p>
          <w:p w14:paraId="31C656EC" w14:textId="2478CF1C" w:rsidR="00911E54" w:rsidRDefault="00911E54" w:rsidP="00911E54">
            <w:pPr>
              <w:pStyle w:val="CRCoverPage"/>
              <w:numPr>
                <w:ilvl w:val="0"/>
                <w:numId w:val="1"/>
              </w:numPr>
              <w:spacing w:after="0"/>
              <w:rPr>
                <w:noProof/>
              </w:rPr>
            </w:pPr>
            <w:r>
              <w:t xml:space="preserve">AL8 </w:t>
            </w:r>
            <w:r w:rsidR="00ED6C7C">
              <w:t xml:space="preserve">-&gt; </w:t>
            </w:r>
            <w:r>
              <w:t>AL4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47106" w:rsidR="001E41F3" w:rsidRDefault="00911E54">
            <w:pPr>
              <w:pStyle w:val="CRCoverPage"/>
              <w:spacing w:after="0"/>
              <w:ind w:left="100"/>
              <w:rPr>
                <w:noProof/>
              </w:rPr>
            </w:pPr>
            <w:r>
              <w:rPr>
                <w:noProof/>
              </w:rPr>
              <w:t>Conformance Test might 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3B4D2" w:rsidR="001E41F3" w:rsidRDefault="007051F4">
            <w:pPr>
              <w:pStyle w:val="CRCoverPage"/>
              <w:spacing w:after="0"/>
              <w:ind w:left="100"/>
              <w:rPr>
                <w:noProof/>
              </w:rPr>
            </w:pPr>
            <w:r>
              <w:rPr>
                <w:noProof/>
                <w:lang w:eastAsia="ja-JP"/>
              </w:rPr>
              <w:t>4.5.1.2, 6.5.1.2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1A5944B" w14:textId="77777777" w:rsidR="008E53CF" w:rsidRPr="002837D7" w:rsidRDefault="008E53CF" w:rsidP="008E53CF">
      <w:pPr>
        <w:pStyle w:val="4"/>
      </w:pPr>
      <w:bookmarkStart w:id="1" w:name="_Toc21621403"/>
      <w:bookmarkStart w:id="2" w:name="_Toc29297017"/>
      <w:bookmarkStart w:id="3" w:name="_Toc36149208"/>
      <w:bookmarkStart w:id="4" w:name="_Toc44092785"/>
      <w:bookmarkStart w:id="5" w:name="_Toc44093334"/>
      <w:bookmarkStart w:id="6" w:name="_Toc44094157"/>
      <w:bookmarkStart w:id="7" w:name="_Toc44094436"/>
      <w:bookmarkStart w:id="8" w:name="_Toc52295849"/>
      <w:bookmarkStart w:id="9" w:name="_Toc59027552"/>
      <w:r w:rsidRPr="002837D7">
        <w:t>4.5.1.2</w:t>
      </w:r>
      <w:r w:rsidRPr="002837D7">
        <w:tab/>
        <w:t>EN-DC FR1 radio link monitoring in-sync test for PSCell configured with SSB-based RLM RS in non-DRX mode</w:t>
      </w:r>
      <w:bookmarkEnd w:id="1"/>
      <w:bookmarkEnd w:id="2"/>
      <w:bookmarkEnd w:id="3"/>
      <w:bookmarkEnd w:id="4"/>
      <w:bookmarkEnd w:id="5"/>
      <w:bookmarkEnd w:id="6"/>
      <w:bookmarkEnd w:id="7"/>
      <w:bookmarkEnd w:id="8"/>
      <w:bookmarkEnd w:id="9"/>
    </w:p>
    <w:p w14:paraId="6836D264" w14:textId="77777777" w:rsidR="008E53CF" w:rsidRPr="002837D7" w:rsidRDefault="008E53CF" w:rsidP="008E53CF">
      <w:pPr>
        <w:pStyle w:val="H6"/>
      </w:pPr>
      <w:r w:rsidRPr="002837D7">
        <w:t>4.5.1.2.1</w:t>
      </w:r>
      <w:r w:rsidRPr="002837D7">
        <w:tab/>
        <w:t>Test purpose</w:t>
      </w:r>
    </w:p>
    <w:p w14:paraId="1A323BAB" w14:textId="77777777" w:rsidR="008E53CF" w:rsidRPr="002837D7" w:rsidRDefault="008E53CF" w:rsidP="008E53CF">
      <w:r w:rsidRPr="002837D7">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1427D3D5" w14:textId="77777777" w:rsidR="008E53CF" w:rsidRPr="002837D7" w:rsidRDefault="008E53CF" w:rsidP="008E53CF">
      <w:pPr>
        <w:pStyle w:val="H6"/>
      </w:pPr>
      <w:r w:rsidRPr="002837D7">
        <w:t>4.5.1.2.2</w:t>
      </w:r>
      <w:r w:rsidRPr="002837D7">
        <w:tab/>
        <w:t>Test applicability</w:t>
      </w:r>
    </w:p>
    <w:p w14:paraId="56F65B82" w14:textId="77777777" w:rsidR="008E53CF" w:rsidRPr="002837D7" w:rsidRDefault="008E53CF" w:rsidP="008E53CF">
      <w:r w:rsidRPr="002837D7">
        <w:t>This test applies to all types of E-UTRA UEs Release 15 and forward supporting EN-DC</w:t>
      </w:r>
    </w:p>
    <w:p w14:paraId="44216EDB" w14:textId="77777777" w:rsidR="008E53CF" w:rsidRPr="002837D7" w:rsidRDefault="008E53CF" w:rsidP="008E53CF">
      <w:pPr>
        <w:pStyle w:val="H6"/>
      </w:pPr>
      <w:r w:rsidRPr="002837D7">
        <w:t>4.5.1.2.3</w:t>
      </w:r>
      <w:r w:rsidRPr="002837D7">
        <w:tab/>
        <w:t>Minimum conformance requirements</w:t>
      </w:r>
    </w:p>
    <w:p w14:paraId="51A69F39" w14:textId="77777777" w:rsidR="008E53CF" w:rsidRPr="002837D7" w:rsidRDefault="008E53CF" w:rsidP="008E53CF">
      <w:r w:rsidRPr="002837D7">
        <w:t>The minimum requirements are specified in clause 4.5.1.0.2. DRX configuration is not used for this test.</w:t>
      </w:r>
    </w:p>
    <w:p w14:paraId="00373B7B" w14:textId="77777777" w:rsidR="008E53CF" w:rsidRPr="002837D7" w:rsidRDefault="008E53CF" w:rsidP="008E53CF">
      <w:r w:rsidRPr="002837D7">
        <w:t>The normative reference for this requirement is TS 38.133 [6] clause A.4.5.1.2.</w:t>
      </w:r>
    </w:p>
    <w:p w14:paraId="61F19521" w14:textId="77777777" w:rsidR="008E53CF" w:rsidRPr="002837D7" w:rsidRDefault="008E53CF" w:rsidP="008E53CF">
      <w:pPr>
        <w:pStyle w:val="H6"/>
      </w:pPr>
      <w:r w:rsidRPr="002837D7">
        <w:t>4.5.1.2.4</w:t>
      </w:r>
      <w:r w:rsidRPr="002837D7">
        <w:tab/>
        <w:t>Test description</w:t>
      </w:r>
    </w:p>
    <w:p w14:paraId="0BF2FCB8" w14:textId="77777777" w:rsidR="008E53CF" w:rsidRPr="002837D7" w:rsidRDefault="008E53CF" w:rsidP="008E53CF">
      <w:bookmarkStart w:id="10" w:name="_Hlk535965233"/>
      <w:r w:rsidRPr="002837D7">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3D5C5A9" w14:textId="34ECCC22" w:rsidR="008E53CF" w:rsidRPr="002837D7" w:rsidRDefault="008E53CF" w:rsidP="008E53CF">
      <w:pPr>
        <w:pStyle w:val="TH"/>
      </w:pPr>
      <w:bookmarkStart w:id="11" w:name="_Hlk536003800"/>
      <w:bookmarkEnd w:id="10"/>
      <w:r>
        <w:rPr>
          <w:noProof/>
        </w:rPr>
        <w:drawing>
          <wp:inline distT="0" distB="0" distL="0" distR="0" wp14:anchorId="2DABB296" wp14:editId="4D0ADDD3">
            <wp:extent cx="5200650" cy="2886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0650" cy="2886075"/>
                    </a:xfrm>
                    <a:prstGeom prst="rect">
                      <a:avLst/>
                    </a:prstGeom>
                    <a:noFill/>
                    <a:ln>
                      <a:noFill/>
                    </a:ln>
                  </pic:spPr>
                </pic:pic>
              </a:graphicData>
            </a:graphic>
          </wp:inline>
        </w:drawing>
      </w:r>
      <w:bookmarkEnd w:id="11"/>
    </w:p>
    <w:p w14:paraId="3B0C9B51" w14:textId="77777777" w:rsidR="008E53CF" w:rsidRPr="002837D7" w:rsidRDefault="008E53CF" w:rsidP="008E53CF">
      <w:pPr>
        <w:pStyle w:val="TF"/>
        <w:rPr>
          <w:i/>
        </w:rPr>
      </w:pPr>
      <w:bookmarkStart w:id="12" w:name="_Hlk536003832"/>
      <w:r w:rsidRPr="002837D7">
        <w:t>Figure 4.5.1.2.4-1: SNR variation for in-sync testing</w:t>
      </w:r>
    </w:p>
    <w:p w14:paraId="6DAF51BB" w14:textId="77777777" w:rsidR="008E53CF" w:rsidRPr="002837D7" w:rsidRDefault="008E53CF" w:rsidP="008E53CF"/>
    <w:p w14:paraId="79DF74EE" w14:textId="77777777" w:rsidR="008E53CF" w:rsidRPr="002837D7" w:rsidRDefault="008E53CF" w:rsidP="008E53CF">
      <w:pPr>
        <w:pStyle w:val="H6"/>
      </w:pPr>
      <w:r w:rsidRPr="002837D7">
        <w:t>4.5.1.2.4.1</w:t>
      </w:r>
      <w:r w:rsidRPr="002837D7">
        <w:tab/>
        <w:t>Initial conditions</w:t>
      </w:r>
    </w:p>
    <w:p w14:paraId="0C95D45C" w14:textId="77777777" w:rsidR="008E53CF" w:rsidRPr="002837D7" w:rsidRDefault="008E53CF" w:rsidP="008E53CF">
      <w:pPr>
        <w:rPr>
          <w:lang w:eastAsia="sv-SE"/>
        </w:rPr>
      </w:pPr>
      <w:r w:rsidRPr="002837D7">
        <w:rPr>
          <w:lang w:eastAsia="sv-SE"/>
        </w:rPr>
        <w:t xml:space="preserve">This test shall be tested using any of the test configurations in Table </w:t>
      </w:r>
      <w:r w:rsidRPr="002837D7">
        <w:t>4.5.1.2.4.1-1</w:t>
      </w:r>
      <w:r w:rsidRPr="002837D7">
        <w:rPr>
          <w:lang w:eastAsia="sv-SE"/>
        </w:rPr>
        <w:t>.</w:t>
      </w:r>
    </w:p>
    <w:p w14:paraId="6B0097AC" w14:textId="77777777" w:rsidR="008E53CF" w:rsidRPr="002837D7" w:rsidRDefault="008E53CF" w:rsidP="008E53CF">
      <w:pPr>
        <w:pStyle w:val="TH"/>
      </w:pPr>
      <w:r w:rsidRPr="002837D7">
        <w:lastRenderedPageBreak/>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8E53CF" w:rsidRPr="002837D7" w14:paraId="421A6D7A"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10C7A1EA" w14:textId="77777777" w:rsidR="008E53CF" w:rsidRPr="002837D7" w:rsidRDefault="008E53CF" w:rsidP="00C57FA9">
            <w:pPr>
              <w:pStyle w:val="TAH"/>
            </w:pPr>
            <w:r w:rsidRPr="002837D7">
              <w:t>Configuration</w:t>
            </w:r>
          </w:p>
        </w:tc>
        <w:tc>
          <w:tcPr>
            <w:tcW w:w="6822" w:type="dxa"/>
            <w:tcBorders>
              <w:top w:val="single" w:sz="4" w:space="0" w:color="auto"/>
              <w:left w:val="single" w:sz="4" w:space="0" w:color="auto"/>
              <w:bottom w:val="single" w:sz="4" w:space="0" w:color="auto"/>
              <w:right w:val="single" w:sz="4" w:space="0" w:color="auto"/>
            </w:tcBorders>
            <w:hideMark/>
          </w:tcPr>
          <w:p w14:paraId="559B4E5F" w14:textId="77777777" w:rsidR="008E53CF" w:rsidRPr="002837D7" w:rsidRDefault="008E53CF" w:rsidP="00C57FA9">
            <w:pPr>
              <w:pStyle w:val="TAH"/>
            </w:pPr>
            <w:r w:rsidRPr="002837D7">
              <w:t>Description</w:t>
            </w:r>
          </w:p>
        </w:tc>
      </w:tr>
      <w:tr w:rsidR="008E53CF" w:rsidRPr="002837D7" w14:paraId="7CFE5C65"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0AE6A86E" w14:textId="77777777" w:rsidR="008E53CF" w:rsidRPr="002837D7" w:rsidRDefault="008E53CF" w:rsidP="00C57FA9">
            <w:pPr>
              <w:pStyle w:val="TAC"/>
            </w:pPr>
            <w:r w:rsidRPr="002837D7">
              <w:t>1</w:t>
            </w:r>
          </w:p>
        </w:tc>
        <w:tc>
          <w:tcPr>
            <w:tcW w:w="6822" w:type="dxa"/>
            <w:tcBorders>
              <w:top w:val="single" w:sz="4" w:space="0" w:color="auto"/>
              <w:left w:val="single" w:sz="4" w:space="0" w:color="auto"/>
              <w:bottom w:val="single" w:sz="4" w:space="0" w:color="auto"/>
              <w:right w:val="single" w:sz="4" w:space="0" w:color="auto"/>
            </w:tcBorders>
            <w:hideMark/>
          </w:tcPr>
          <w:p w14:paraId="4DD845E6" w14:textId="77777777" w:rsidR="008E53CF" w:rsidRPr="002837D7" w:rsidRDefault="008E53CF" w:rsidP="00C57FA9">
            <w:pPr>
              <w:pStyle w:val="TAC"/>
            </w:pPr>
            <w:r w:rsidRPr="002837D7">
              <w:t>LTE FDD, NR 15 KHz SSB SCS, 10MHz bandwidth, FDD duplex mode</w:t>
            </w:r>
          </w:p>
        </w:tc>
      </w:tr>
      <w:tr w:rsidR="008E53CF" w:rsidRPr="002837D7" w14:paraId="516FBF18"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452B98B6" w14:textId="77777777" w:rsidR="008E53CF" w:rsidRPr="002837D7" w:rsidRDefault="008E53CF" w:rsidP="00C57FA9">
            <w:pPr>
              <w:pStyle w:val="TAC"/>
            </w:pPr>
            <w:r w:rsidRPr="002837D7">
              <w:t>2</w:t>
            </w:r>
          </w:p>
        </w:tc>
        <w:tc>
          <w:tcPr>
            <w:tcW w:w="6822" w:type="dxa"/>
            <w:tcBorders>
              <w:top w:val="single" w:sz="4" w:space="0" w:color="auto"/>
              <w:left w:val="single" w:sz="4" w:space="0" w:color="auto"/>
              <w:bottom w:val="single" w:sz="4" w:space="0" w:color="auto"/>
              <w:right w:val="single" w:sz="4" w:space="0" w:color="auto"/>
            </w:tcBorders>
            <w:hideMark/>
          </w:tcPr>
          <w:p w14:paraId="348E4813" w14:textId="77777777" w:rsidR="008E53CF" w:rsidRPr="002837D7" w:rsidRDefault="008E53CF" w:rsidP="00C57FA9">
            <w:pPr>
              <w:pStyle w:val="TAC"/>
            </w:pPr>
            <w:r w:rsidRPr="002837D7">
              <w:t>LTE FDD, NR 15 KHz SSB SCS, 10MHz bandwidth, TDD duplex mode</w:t>
            </w:r>
          </w:p>
        </w:tc>
      </w:tr>
      <w:tr w:rsidR="008E53CF" w:rsidRPr="002837D7" w14:paraId="41DB567E"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4702CC6B" w14:textId="77777777" w:rsidR="008E53CF" w:rsidRPr="002837D7" w:rsidRDefault="008E53CF" w:rsidP="00C57FA9">
            <w:pPr>
              <w:pStyle w:val="TAC"/>
            </w:pPr>
            <w:r w:rsidRPr="002837D7">
              <w:t>3</w:t>
            </w:r>
          </w:p>
        </w:tc>
        <w:tc>
          <w:tcPr>
            <w:tcW w:w="6822" w:type="dxa"/>
            <w:tcBorders>
              <w:top w:val="single" w:sz="4" w:space="0" w:color="auto"/>
              <w:left w:val="single" w:sz="4" w:space="0" w:color="auto"/>
              <w:bottom w:val="single" w:sz="4" w:space="0" w:color="auto"/>
              <w:right w:val="single" w:sz="4" w:space="0" w:color="auto"/>
            </w:tcBorders>
            <w:hideMark/>
          </w:tcPr>
          <w:p w14:paraId="5168F066" w14:textId="77777777" w:rsidR="008E53CF" w:rsidRPr="002837D7" w:rsidRDefault="008E53CF" w:rsidP="00C57FA9">
            <w:pPr>
              <w:pStyle w:val="TAC"/>
            </w:pPr>
            <w:r w:rsidRPr="002837D7">
              <w:t>LTE FDD, NR 30 KHz SSB SCS, 40MHz bandwidth, TDD duplex mode</w:t>
            </w:r>
          </w:p>
        </w:tc>
      </w:tr>
      <w:tr w:rsidR="008E53CF" w:rsidRPr="002837D7" w14:paraId="2546CBCF"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1691E6A9" w14:textId="77777777" w:rsidR="008E53CF" w:rsidRPr="002837D7" w:rsidRDefault="008E53CF" w:rsidP="00C57FA9">
            <w:pPr>
              <w:pStyle w:val="TAC"/>
            </w:pPr>
            <w:r w:rsidRPr="002837D7">
              <w:t>4</w:t>
            </w:r>
          </w:p>
        </w:tc>
        <w:tc>
          <w:tcPr>
            <w:tcW w:w="6822" w:type="dxa"/>
            <w:tcBorders>
              <w:top w:val="single" w:sz="4" w:space="0" w:color="auto"/>
              <w:left w:val="single" w:sz="4" w:space="0" w:color="auto"/>
              <w:bottom w:val="single" w:sz="4" w:space="0" w:color="auto"/>
              <w:right w:val="single" w:sz="4" w:space="0" w:color="auto"/>
            </w:tcBorders>
            <w:hideMark/>
          </w:tcPr>
          <w:p w14:paraId="764A8E6C" w14:textId="77777777" w:rsidR="008E53CF" w:rsidRPr="002837D7" w:rsidRDefault="008E53CF" w:rsidP="00C57FA9">
            <w:pPr>
              <w:pStyle w:val="TAC"/>
            </w:pPr>
            <w:r w:rsidRPr="002837D7">
              <w:t>LTE TDD, NR 15 KHz SSB SCS, 10MHz bandwidth, FDD duplex mode</w:t>
            </w:r>
          </w:p>
        </w:tc>
      </w:tr>
      <w:tr w:rsidR="008E53CF" w:rsidRPr="002837D7" w14:paraId="6E753805"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2805805E" w14:textId="77777777" w:rsidR="008E53CF" w:rsidRPr="002837D7" w:rsidRDefault="008E53CF" w:rsidP="00C57FA9">
            <w:pPr>
              <w:pStyle w:val="TAC"/>
            </w:pPr>
            <w:r w:rsidRPr="002837D7">
              <w:t>5</w:t>
            </w:r>
          </w:p>
        </w:tc>
        <w:tc>
          <w:tcPr>
            <w:tcW w:w="6822" w:type="dxa"/>
            <w:tcBorders>
              <w:top w:val="single" w:sz="4" w:space="0" w:color="auto"/>
              <w:left w:val="single" w:sz="4" w:space="0" w:color="auto"/>
              <w:bottom w:val="single" w:sz="4" w:space="0" w:color="auto"/>
              <w:right w:val="single" w:sz="4" w:space="0" w:color="auto"/>
            </w:tcBorders>
            <w:hideMark/>
          </w:tcPr>
          <w:p w14:paraId="761A6A84" w14:textId="77777777" w:rsidR="008E53CF" w:rsidRPr="002837D7" w:rsidRDefault="008E53CF" w:rsidP="00C57FA9">
            <w:pPr>
              <w:pStyle w:val="TAC"/>
            </w:pPr>
            <w:r w:rsidRPr="002837D7">
              <w:t>LTE TDD, NR 15 KHz SSB SCS, 10MHz bandwidth, TDD duplex mode</w:t>
            </w:r>
          </w:p>
        </w:tc>
      </w:tr>
      <w:tr w:rsidR="008E53CF" w:rsidRPr="002837D7" w14:paraId="6F846712" w14:textId="77777777" w:rsidTr="00C57FA9">
        <w:trPr>
          <w:jc w:val="center"/>
        </w:trPr>
        <w:tc>
          <w:tcPr>
            <w:tcW w:w="2239" w:type="dxa"/>
            <w:tcBorders>
              <w:top w:val="single" w:sz="4" w:space="0" w:color="auto"/>
              <w:left w:val="single" w:sz="4" w:space="0" w:color="auto"/>
              <w:bottom w:val="single" w:sz="4" w:space="0" w:color="auto"/>
              <w:right w:val="single" w:sz="4" w:space="0" w:color="auto"/>
            </w:tcBorders>
            <w:hideMark/>
          </w:tcPr>
          <w:p w14:paraId="21F31194" w14:textId="77777777" w:rsidR="008E53CF" w:rsidRPr="002837D7" w:rsidRDefault="008E53CF" w:rsidP="00C57FA9">
            <w:pPr>
              <w:pStyle w:val="TAC"/>
            </w:pPr>
            <w:r w:rsidRPr="002837D7">
              <w:t>6</w:t>
            </w:r>
          </w:p>
        </w:tc>
        <w:tc>
          <w:tcPr>
            <w:tcW w:w="6822" w:type="dxa"/>
            <w:tcBorders>
              <w:top w:val="single" w:sz="4" w:space="0" w:color="auto"/>
              <w:left w:val="single" w:sz="4" w:space="0" w:color="auto"/>
              <w:bottom w:val="single" w:sz="4" w:space="0" w:color="auto"/>
              <w:right w:val="single" w:sz="4" w:space="0" w:color="auto"/>
            </w:tcBorders>
            <w:hideMark/>
          </w:tcPr>
          <w:p w14:paraId="04F614B0" w14:textId="77777777" w:rsidR="008E53CF" w:rsidRPr="002837D7" w:rsidRDefault="008E53CF" w:rsidP="00C57FA9">
            <w:pPr>
              <w:pStyle w:val="TAC"/>
            </w:pPr>
            <w:r w:rsidRPr="002837D7">
              <w:t>LTE TDD, NR 30 KHz SSB SCS, 40MHz bandwidth, TDD duplex mode</w:t>
            </w:r>
          </w:p>
        </w:tc>
      </w:tr>
      <w:tr w:rsidR="008E53CF" w:rsidRPr="002837D7" w14:paraId="6AD8E452" w14:textId="77777777" w:rsidTr="00C57FA9">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5731427" w14:textId="77777777" w:rsidR="008E53CF" w:rsidRPr="002837D7" w:rsidRDefault="008E53CF" w:rsidP="00C57FA9">
            <w:pPr>
              <w:pStyle w:val="TAN"/>
            </w:pPr>
            <w:r w:rsidRPr="002837D7">
              <w:t>Note:</w:t>
            </w:r>
            <w:r w:rsidRPr="002837D7">
              <w:tab/>
              <w:t>The UE is only required to pass in one of the supported test configurations in FR1</w:t>
            </w:r>
          </w:p>
        </w:tc>
      </w:tr>
    </w:tbl>
    <w:p w14:paraId="1DBC1AEC" w14:textId="77777777" w:rsidR="008E53CF" w:rsidRPr="002837D7" w:rsidRDefault="008E53CF" w:rsidP="008E53CF">
      <w:pPr>
        <w:rPr>
          <w:lang w:eastAsia="sv-SE"/>
        </w:rPr>
      </w:pPr>
    </w:p>
    <w:p w14:paraId="54619066" w14:textId="77777777" w:rsidR="008E53CF" w:rsidRPr="002837D7" w:rsidRDefault="008E53CF" w:rsidP="008E53CF">
      <w:pPr>
        <w:rPr>
          <w:lang w:eastAsia="sv-SE"/>
        </w:rPr>
      </w:pPr>
      <w:r w:rsidRPr="002837D7">
        <w:rPr>
          <w:lang w:eastAsia="sv-SE"/>
        </w:rPr>
        <w:t>Configure the test equipment and the DUT according to the parameters in Table 4.5.1.2.4.1-2.</w:t>
      </w:r>
    </w:p>
    <w:p w14:paraId="3DED6987" w14:textId="77777777" w:rsidR="008E53CF" w:rsidRPr="002837D7" w:rsidRDefault="008E53CF" w:rsidP="008E53CF">
      <w:pPr>
        <w:pStyle w:val="TH"/>
      </w:pPr>
      <w:bookmarkStart w:id="13" w:name="_Hlk535966023"/>
      <w:r w:rsidRPr="002837D7">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53CF" w:rsidRPr="002837D7" w14:paraId="43001588"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57F63D07" w14:textId="77777777" w:rsidR="008E53CF" w:rsidRPr="002837D7" w:rsidRDefault="008E53CF" w:rsidP="00C57FA9">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901F58" w14:textId="77777777" w:rsidR="008E53CF" w:rsidRPr="002837D7" w:rsidRDefault="008E53CF" w:rsidP="00C57FA9">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00F38BA" w14:textId="77777777" w:rsidR="008E53CF" w:rsidRPr="002837D7" w:rsidRDefault="008E53CF" w:rsidP="00C57FA9">
            <w:pPr>
              <w:pStyle w:val="TAH"/>
            </w:pPr>
            <w:r w:rsidRPr="002837D7">
              <w:t>Comment</w:t>
            </w:r>
          </w:p>
        </w:tc>
      </w:tr>
      <w:tr w:rsidR="008E53CF" w:rsidRPr="002837D7" w14:paraId="009209B8"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7546D3B3" w14:textId="77777777" w:rsidR="008E53CF" w:rsidRPr="002837D7" w:rsidRDefault="008E53CF" w:rsidP="00C57FA9">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347D4D" w14:textId="77777777" w:rsidR="008E53CF" w:rsidRPr="002837D7" w:rsidRDefault="008E53CF" w:rsidP="00C57FA9">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DB7D5CE" w14:textId="77777777" w:rsidR="008E53CF" w:rsidRPr="002837D7" w:rsidRDefault="008E53CF" w:rsidP="00C57FA9">
            <w:pPr>
              <w:pStyle w:val="TAC"/>
            </w:pPr>
            <w:r w:rsidRPr="002837D7">
              <w:t>As specified in TS 38.508-1 [14] clause 4.1.</w:t>
            </w:r>
          </w:p>
        </w:tc>
      </w:tr>
      <w:tr w:rsidR="008E53CF" w:rsidRPr="002837D7" w14:paraId="042F3455"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7D8B8F10" w14:textId="77777777" w:rsidR="008E53CF" w:rsidRPr="002837D7" w:rsidRDefault="008E53CF" w:rsidP="00C57FA9">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FC53FE" w14:textId="77777777" w:rsidR="008E53CF" w:rsidRPr="002837D7" w:rsidRDefault="008E53CF" w:rsidP="00C57FA9">
            <w:pPr>
              <w:pStyle w:val="TAC"/>
            </w:pPr>
            <w:r w:rsidRPr="002837D7">
              <w:t>As specified in Annex E.1.1, Table E.2-1 and TS 38.508-1 [14] clause 4.3.1.</w:t>
            </w:r>
          </w:p>
        </w:tc>
      </w:tr>
      <w:tr w:rsidR="008E53CF" w:rsidRPr="002837D7" w14:paraId="23BFE25C"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21F75A80" w14:textId="77777777" w:rsidR="008E53CF" w:rsidRPr="002837D7" w:rsidRDefault="008E53CF" w:rsidP="00C57FA9">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57AE21" w14:textId="77777777" w:rsidR="008E53CF" w:rsidRPr="002837D7" w:rsidRDefault="008E53CF" w:rsidP="00C57FA9">
            <w:pPr>
              <w:pStyle w:val="TAC"/>
            </w:pPr>
            <w:r w:rsidRPr="002837D7">
              <w:t>As specified by the test configuration selected from Table 4.5.1.2.5-1</w:t>
            </w:r>
          </w:p>
        </w:tc>
      </w:tr>
      <w:tr w:rsidR="008E53CF" w:rsidRPr="002837D7" w14:paraId="3570C1CC"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135BAA02" w14:textId="77777777" w:rsidR="008E53CF" w:rsidRPr="002837D7" w:rsidRDefault="008E53CF" w:rsidP="00C57FA9">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95C640" w14:textId="77777777" w:rsidR="008E53CF" w:rsidRPr="002837D7" w:rsidRDefault="008E53CF" w:rsidP="00C57FA9">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2E34F95" w14:textId="77777777" w:rsidR="008E53CF" w:rsidRPr="002837D7" w:rsidRDefault="008E53CF" w:rsidP="00C57FA9">
            <w:pPr>
              <w:pStyle w:val="TAC"/>
            </w:pPr>
            <w:r w:rsidRPr="002837D7">
              <w:t>As specified in Annex C.2.2.</w:t>
            </w:r>
          </w:p>
        </w:tc>
      </w:tr>
      <w:tr w:rsidR="008E53CF" w:rsidRPr="002837D7" w14:paraId="7675A184" w14:textId="77777777" w:rsidTr="00C57FA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79191" w14:textId="77777777" w:rsidR="008E53CF" w:rsidRPr="002837D7" w:rsidRDefault="008E53CF" w:rsidP="00C57FA9">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283514" w14:textId="77777777" w:rsidR="008E53CF" w:rsidRPr="002837D7" w:rsidRDefault="008E53CF" w:rsidP="00C57FA9">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1890C18" w14:textId="77777777" w:rsidR="008E53CF" w:rsidRPr="002837D7" w:rsidRDefault="008E53CF" w:rsidP="00C57FA9">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A1C7AA" w14:textId="77777777" w:rsidR="008E53CF" w:rsidRPr="002837D7" w:rsidRDefault="008E53CF" w:rsidP="00C57FA9">
            <w:pPr>
              <w:pStyle w:val="TAC"/>
            </w:pPr>
            <w:r w:rsidRPr="002837D7">
              <w:t>As specified in TS 38.508-1 [14] Annex A.</w:t>
            </w:r>
          </w:p>
        </w:tc>
      </w:tr>
      <w:tr w:rsidR="008E53CF" w:rsidRPr="002837D7" w14:paraId="1896A648" w14:textId="77777777" w:rsidTr="00C57FA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24036" w14:textId="77777777" w:rsidR="008E53CF" w:rsidRPr="002837D7" w:rsidRDefault="008E53CF" w:rsidP="00C57FA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2629D0" w14:textId="77777777" w:rsidR="008E53CF" w:rsidRPr="002837D7" w:rsidRDefault="008E53CF" w:rsidP="00C57FA9">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F1EF45D" w14:textId="77777777" w:rsidR="008E53CF" w:rsidRPr="002837D7" w:rsidRDefault="008E53CF" w:rsidP="00C57FA9">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91E5" w14:textId="77777777" w:rsidR="008E53CF" w:rsidRPr="002837D7" w:rsidRDefault="008E53CF" w:rsidP="00C57FA9">
            <w:pPr>
              <w:spacing w:after="0"/>
              <w:rPr>
                <w:rFonts w:ascii="Arial" w:hAnsi="Arial"/>
                <w:sz w:val="18"/>
              </w:rPr>
            </w:pPr>
          </w:p>
        </w:tc>
      </w:tr>
      <w:tr w:rsidR="008E53CF" w:rsidRPr="002837D7" w14:paraId="78374836"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6675D273" w14:textId="77777777" w:rsidR="008E53CF" w:rsidRPr="002837D7" w:rsidRDefault="008E53CF" w:rsidP="00C57FA9">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176BC1" w14:textId="77777777" w:rsidR="008E53CF" w:rsidRPr="002837D7" w:rsidRDefault="008E53CF" w:rsidP="00C57FA9">
            <w:pPr>
              <w:pStyle w:val="TAC"/>
            </w:pPr>
            <w:r w:rsidRPr="002837D7">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A8DAD20" w14:textId="77777777" w:rsidR="008E53CF" w:rsidRPr="002837D7" w:rsidRDefault="008E53CF" w:rsidP="00C57FA9">
            <w:pPr>
              <w:pStyle w:val="TAC"/>
            </w:pPr>
          </w:p>
        </w:tc>
      </w:tr>
    </w:tbl>
    <w:p w14:paraId="7BDA4A88" w14:textId="77777777" w:rsidR="008E53CF" w:rsidRPr="002837D7" w:rsidRDefault="008E53CF" w:rsidP="008E53CF">
      <w:pPr>
        <w:rPr>
          <w:lang w:eastAsia="sv-SE"/>
        </w:rPr>
      </w:pPr>
    </w:p>
    <w:p w14:paraId="006A3A9F" w14:textId="77777777" w:rsidR="008E53CF" w:rsidRPr="002837D7" w:rsidRDefault="008E53CF" w:rsidP="008E53CF">
      <w:pPr>
        <w:rPr>
          <w:lang w:eastAsia="sv-SE"/>
        </w:rPr>
      </w:pPr>
      <w:r w:rsidRPr="002837D7">
        <w:rPr>
          <w:lang w:eastAsia="sv-SE"/>
        </w:rPr>
        <w:t xml:space="preserve">PDCCH transmission parameters are given in Table </w:t>
      </w:r>
      <w:r w:rsidRPr="002837D7">
        <w:t>4.5.1.2.4.1-3.</w:t>
      </w:r>
    </w:p>
    <w:p w14:paraId="065798F1" w14:textId="77777777" w:rsidR="008E53CF" w:rsidRPr="002837D7" w:rsidRDefault="008E53CF" w:rsidP="008E53CF">
      <w:pPr>
        <w:pStyle w:val="TH"/>
      </w:pPr>
      <w:r w:rsidRPr="002837D7">
        <w:t>Table 4.5.1.2.4.1-3: PDCCH transmission parameters for in-sync</w:t>
      </w:r>
      <w:bookmarkEnd w:id="13"/>
      <w:r w:rsidRPr="002837D7">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E53CF" w:rsidRPr="002837D7" w14:paraId="0369AF2A" w14:textId="77777777" w:rsidTr="00C57FA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930B59" w14:textId="77777777" w:rsidR="008E53CF" w:rsidRPr="002837D7" w:rsidRDefault="008E53CF" w:rsidP="00C57FA9">
            <w:pPr>
              <w:pStyle w:val="TAC"/>
            </w:pPr>
            <w:r w:rsidRPr="002837D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9274AB4" w14:textId="77777777" w:rsidR="008E53CF" w:rsidRPr="002837D7" w:rsidRDefault="008E53CF" w:rsidP="00C57FA9">
            <w:pPr>
              <w:pStyle w:val="TAC"/>
              <w:rPr>
                <w:rFonts w:eastAsia="?? ??"/>
              </w:rPr>
            </w:pPr>
            <w:r w:rsidRPr="002837D7">
              <w:rPr>
                <w:rFonts w:eastAsia="?? ??"/>
              </w:rPr>
              <w:t>Value for BLER Configuration #0</w:t>
            </w:r>
          </w:p>
        </w:tc>
      </w:tr>
      <w:tr w:rsidR="008E53CF" w:rsidRPr="002837D7" w14:paraId="154F7D55" w14:textId="77777777" w:rsidTr="00C57FA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719496" w14:textId="77777777" w:rsidR="008E53CF" w:rsidRPr="002837D7" w:rsidRDefault="008E53CF" w:rsidP="00C57FA9">
            <w:pPr>
              <w:pStyle w:val="TAC"/>
              <w:rPr>
                <w:rFonts w:eastAsia="?? ??"/>
              </w:rPr>
            </w:pPr>
            <w:r w:rsidRPr="002837D7">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DE60F" w14:textId="77777777" w:rsidR="008E53CF" w:rsidRPr="002837D7" w:rsidRDefault="008E53CF" w:rsidP="00C57FA9">
            <w:pPr>
              <w:pStyle w:val="TAC"/>
              <w:rPr>
                <w:rFonts w:eastAsia="?? ??"/>
              </w:rPr>
            </w:pPr>
            <w:r w:rsidRPr="002837D7">
              <w:rPr>
                <w:rFonts w:eastAsia="?? ??"/>
              </w:rPr>
              <w:t>1-0</w:t>
            </w:r>
          </w:p>
        </w:tc>
      </w:tr>
      <w:tr w:rsidR="008E53CF" w:rsidRPr="002837D7" w14:paraId="1E7BDE80"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87DBFB" w14:textId="77777777" w:rsidR="008E53CF" w:rsidRPr="002837D7" w:rsidRDefault="008E53CF" w:rsidP="00C57FA9">
            <w:pPr>
              <w:pStyle w:val="TAC"/>
              <w:rPr>
                <w:rFonts w:eastAsia="?? ??"/>
              </w:rPr>
            </w:pPr>
            <w:r w:rsidRPr="002837D7">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EE534" w14:textId="77777777" w:rsidR="008E53CF" w:rsidRPr="002837D7" w:rsidRDefault="008E53CF" w:rsidP="00C57FA9">
            <w:pPr>
              <w:pStyle w:val="TAC"/>
              <w:rPr>
                <w:rFonts w:eastAsia="?? ??"/>
              </w:rPr>
            </w:pPr>
            <w:r w:rsidRPr="002837D7">
              <w:rPr>
                <w:rFonts w:eastAsia="?? ??"/>
              </w:rPr>
              <w:t>2</w:t>
            </w:r>
          </w:p>
        </w:tc>
      </w:tr>
      <w:tr w:rsidR="008E53CF" w:rsidRPr="002837D7" w14:paraId="1C9427FB"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13897A" w14:textId="77777777" w:rsidR="008E53CF" w:rsidRPr="002837D7" w:rsidRDefault="008E53CF" w:rsidP="00C57FA9">
            <w:pPr>
              <w:pStyle w:val="TAC"/>
              <w:rPr>
                <w:rFonts w:eastAsia="?? ??"/>
              </w:rPr>
            </w:pPr>
            <w:r w:rsidRPr="002837D7">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DD0E8" w14:textId="77777777" w:rsidR="008E53CF" w:rsidRPr="002837D7" w:rsidRDefault="008E53CF" w:rsidP="00C57FA9">
            <w:pPr>
              <w:pStyle w:val="TAC"/>
              <w:rPr>
                <w:rFonts w:eastAsia="?? ??"/>
              </w:rPr>
            </w:pPr>
            <w:r w:rsidRPr="002837D7">
              <w:rPr>
                <w:rFonts w:eastAsia="?? ??"/>
              </w:rPr>
              <w:t>4</w:t>
            </w:r>
          </w:p>
        </w:tc>
      </w:tr>
      <w:tr w:rsidR="008E53CF" w:rsidRPr="002837D7" w14:paraId="1235A9A8"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CE7789" w14:textId="77777777" w:rsidR="008E53CF" w:rsidRPr="002837D7" w:rsidRDefault="008E53CF" w:rsidP="00C57FA9">
            <w:pPr>
              <w:pStyle w:val="TAC"/>
              <w:rPr>
                <w:rFonts w:eastAsia="?? ??"/>
              </w:rPr>
            </w:pPr>
            <w:r w:rsidRPr="002837D7">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CCBB2E" w14:textId="77777777" w:rsidR="008E53CF" w:rsidRPr="002837D7" w:rsidRDefault="008E53CF" w:rsidP="00C57FA9">
            <w:pPr>
              <w:pStyle w:val="TAC"/>
              <w:rPr>
                <w:rFonts w:eastAsia="?? ??"/>
              </w:rPr>
            </w:pPr>
            <w:r w:rsidRPr="002837D7">
              <w:rPr>
                <w:rFonts w:eastAsia="?? ??"/>
              </w:rPr>
              <w:t>0dB</w:t>
            </w:r>
          </w:p>
        </w:tc>
      </w:tr>
      <w:tr w:rsidR="008E53CF" w:rsidRPr="002837D7" w14:paraId="1C867CD0"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BA529F" w14:textId="77777777" w:rsidR="008E53CF" w:rsidRPr="002837D7" w:rsidRDefault="008E53CF" w:rsidP="00C57FA9">
            <w:pPr>
              <w:pStyle w:val="TAC"/>
              <w:rPr>
                <w:rFonts w:eastAsia="?? ??"/>
              </w:rPr>
            </w:pPr>
            <w:r w:rsidRPr="002837D7">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006745" w14:textId="77777777" w:rsidR="008E53CF" w:rsidRPr="002837D7" w:rsidRDefault="008E53CF" w:rsidP="00C57FA9">
            <w:pPr>
              <w:pStyle w:val="TAC"/>
              <w:rPr>
                <w:rFonts w:eastAsia="?? ??"/>
              </w:rPr>
            </w:pPr>
            <w:r w:rsidRPr="002837D7">
              <w:rPr>
                <w:rFonts w:eastAsia="?? ??"/>
              </w:rPr>
              <w:t>0dB</w:t>
            </w:r>
          </w:p>
        </w:tc>
      </w:tr>
      <w:tr w:rsidR="008E53CF" w:rsidRPr="002837D7" w14:paraId="161D8323"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6EFA9F" w14:textId="77777777" w:rsidR="008E53CF" w:rsidRPr="002837D7" w:rsidRDefault="008E53CF" w:rsidP="00C57FA9">
            <w:pPr>
              <w:pStyle w:val="TAC"/>
              <w:rPr>
                <w:rFonts w:eastAsia="?? ??"/>
              </w:rPr>
            </w:pPr>
            <w:r w:rsidRPr="002837D7">
              <w:rPr>
                <w:rFonts w:eastAsia="?? ??"/>
              </w:rPr>
              <w:t>Bandwidth (</w:t>
            </w:r>
            <w:r w:rsidRPr="002837D7">
              <w:rPr>
                <w:rFonts w:eastAsia="?? ??"/>
                <w:lang w:eastAsia="ja-JP"/>
              </w:rPr>
              <w:t>PRBs</w:t>
            </w:r>
            <w:r w:rsidRPr="002837D7">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919568" w14:textId="77777777" w:rsidR="008E53CF" w:rsidRPr="002837D7" w:rsidRDefault="008E53CF" w:rsidP="00C57FA9">
            <w:pPr>
              <w:pStyle w:val="TAC"/>
              <w:rPr>
                <w:rFonts w:eastAsia="?? ??"/>
              </w:rPr>
            </w:pPr>
            <w:r w:rsidRPr="002837D7">
              <w:rPr>
                <w:rFonts w:eastAsia="?? ??" w:cs="Arial"/>
                <w:szCs w:val="18"/>
              </w:rPr>
              <w:t>24</w:t>
            </w:r>
          </w:p>
        </w:tc>
      </w:tr>
      <w:tr w:rsidR="008E53CF" w:rsidRPr="002837D7" w14:paraId="3321E235"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C8CB7" w14:textId="77777777" w:rsidR="008E53CF" w:rsidRPr="002837D7" w:rsidRDefault="008E53CF" w:rsidP="00C57FA9">
            <w:pPr>
              <w:pStyle w:val="TAC"/>
              <w:rPr>
                <w:rFonts w:eastAsia="?? ??"/>
              </w:rPr>
            </w:pPr>
            <w:r w:rsidRPr="002837D7">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EF0864" w14:textId="77777777" w:rsidR="008E53CF" w:rsidRPr="002837D7" w:rsidRDefault="008E53CF" w:rsidP="00C57FA9">
            <w:pPr>
              <w:pStyle w:val="TAC"/>
              <w:rPr>
                <w:rFonts w:eastAsia="?? ??"/>
              </w:rPr>
            </w:pPr>
            <w:r w:rsidRPr="002837D7">
              <w:rPr>
                <w:rFonts w:eastAsia="?? ??" w:cs="Arial"/>
                <w:szCs w:val="18"/>
              </w:rPr>
              <w:t>SCS of the active DL BWP</w:t>
            </w:r>
          </w:p>
        </w:tc>
      </w:tr>
      <w:tr w:rsidR="008E53CF" w:rsidRPr="002837D7" w14:paraId="263B3BF9"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EFEB17" w14:textId="77777777" w:rsidR="008E53CF" w:rsidRPr="002837D7" w:rsidRDefault="008E53CF" w:rsidP="00C57FA9">
            <w:pPr>
              <w:pStyle w:val="TAC"/>
              <w:rPr>
                <w:rFonts w:eastAsia="?? ??"/>
              </w:rPr>
            </w:pPr>
            <w:r w:rsidRPr="002837D7">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1A910B" w14:textId="77777777" w:rsidR="008E53CF" w:rsidRPr="002837D7" w:rsidRDefault="008E53CF" w:rsidP="00C57FA9">
            <w:pPr>
              <w:pStyle w:val="TAC"/>
              <w:rPr>
                <w:rFonts w:eastAsia="?? ??"/>
              </w:rPr>
            </w:pPr>
            <w:r w:rsidRPr="002837D7">
              <w:rPr>
                <w:rFonts w:eastAsia="?? ??"/>
              </w:rPr>
              <w:t>REG bundle size</w:t>
            </w:r>
          </w:p>
        </w:tc>
      </w:tr>
      <w:tr w:rsidR="008E53CF" w:rsidRPr="002837D7" w14:paraId="66F594BD"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78854A" w14:textId="77777777" w:rsidR="008E53CF" w:rsidRPr="002837D7" w:rsidRDefault="008E53CF" w:rsidP="00C57FA9">
            <w:pPr>
              <w:pStyle w:val="TAC"/>
              <w:rPr>
                <w:rFonts w:eastAsia="?? ??"/>
              </w:rPr>
            </w:pPr>
            <w:r w:rsidRPr="002837D7">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9E4CD0" w14:textId="77777777" w:rsidR="008E53CF" w:rsidRPr="002837D7" w:rsidRDefault="008E53CF" w:rsidP="00C57FA9">
            <w:pPr>
              <w:pStyle w:val="TAC"/>
              <w:rPr>
                <w:rFonts w:eastAsia="?? ??"/>
              </w:rPr>
            </w:pPr>
            <w:r w:rsidRPr="002837D7">
              <w:rPr>
                <w:rFonts w:eastAsia="?? ??"/>
              </w:rPr>
              <w:t>6</w:t>
            </w:r>
          </w:p>
        </w:tc>
      </w:tr>
      <w:tr w:rsidR="008E53CF" w:rsidRPr="002837D7" w14:paraId="6D95E858"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7F3F1" w14:textId="77777777" w:rsidR="008E53CF" w:rsidRPr="002837D7" w:rsidRDefault="008E53CF" w:rsidP="00C57FA9">
            <w:pPr>
              <w:pStyle w:val="TAC"/>
              <w:rPr>
                <w:rFonts w:eastAsia="?? ??"/>
              </w:rPr>
            </w:pPr>
            <w:r w:rsidRPr="002837D7">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366A3A" w14:textId="77777777" w:rsidR="008E53CF" w:rsidRPr="002837D7" w:rsidRDefault="008E53CF" w:rsidP="00C57FA9">
            <w:pPr>
              <w:pStyle w:val="TAC"/>
              <w:rPr>
                <w:rFonts w:eastAsia="?? ??"/>
              </w:rPr>
            </w:pPr>
            <w:r w:rsidRPr="002837D7">
              <w:rPr>
                <w:rFonts w:eastAsia="?? ??"/>
              </w:rPr>
              <w:t>Normal</w:t>
            </w:r>
          </w:p>
        </w:tc>
      </w:tr>
      <w:tr w:rsidR="008E53CF" w:rsidRPr="002837D7" w14:paraId="7AC960F0" w14:textId="77777777" w:rsidTr="00C57FA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FF576E" w14:textId="77777777" w:rsidR="008E53CF" w:rsidRPr="002837D7" w:rsidRDefault="008E53CF" w:rsidP="00C57FA9">
            <w:pPr>
              <w:pStyle w:val="TAC"/>
              <w:rPr>
                <w:rFonts w:eastAsia="?? ??"/>
              </w:rPr>
            </w:pPr>
            <w:r w:rsidRPr="002837D7">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9DA53" w14:textId="77777777" w:rsidR="008E53CF" w:rsidRPr="002837D7" w:rsidRDefault="008E53CF" w:rsidP="00C57FA9">
            <w:pPr>
              <w:pStyle w:val="TAC"/>
              <w:rPr>
                <w:rFonts w:eastAsia="?? ??"/>
              </w:rPr>
            </w:pPr>
            <w:r w:rsidRPr="002837D7">
              <w:rPr>
                <w:rFonts w:eastAsia="?? ??"/>
              </w:rPr>
              <w:t>Distributed</w:t>
            </w:r>
          </w:p>
        </w:tc>
      </w:tr>
    </w:tbl>
    <w:p w14:paraId="1A98DFA2" w14:textId="77777777" w:rsidR="008E53CF" w:rsidRPr="002837D7" w:rsidRDefault="008E53CF" w:rsidP="008E53CF">
      <w:pPr>
        <w:rPr>
          <w:lang w:eastAsia="sv-SE"/>
        </w:rPr>
      </w:pPr>
    </w:p>
    <w:p w14:paraId="75C81AD9" w14:textId="77777777" w:rsidR="008E53CF" w:rsidRPr="002837D7" w:rsidRDefault="008E53CF" w:rsidP="008E53CF">
      <w:pPr>
        <w:pStyle w:val="B1"/>
      </w:pPr>
      <w:r w:rsidRPr="002837D7">
        <w:t>1. Message contents are defined in clause 4.5.1.2.4.3.</w:t>
      </w:r>
    </w:p>
    <w:p w14:paraId="18BADE3C" w14:textId="77777777" w:rsidR="008E53CF" w:rsidRPr="002837D7" w:rsidRDefault="008E53CF" w:rsidP="008E53CF">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53EC70BF" w14:textId="77777777" w:rsidR="008E53CF" w:rsidRPr="002837D7" w:rsidRDefault="008E53CF" w:rsidP="008E53CF">
      <w:pPr>
        <w:pStyle w:val="B1"/>
      </w:pPr>
      <w:r w:rsidRPr="002837D7">
        <w:t xml:space="preserve">3. The general test parameters are given in Table 4.5.1.2.4.1-4 below. </w:t>
      </w:r>
    </w:p>
    <w:p w14:paraId="30AE3E22" w14:textId="77777777" w:rsidR="008E53CF" w:rsidRPr="002837D7" w:rsidRDefault="008E53CF" w:rsidP="008E53CF">
      <w:pPr>
        <w:pStyle w:val="B1"/>
      </w:pPr>
      <w:r w:rsidRPr="002837D7">
        <w:t>4. Downlink signals for NR cell are initially set up according to Annex C.1.</w:t>
      </w:r>
    </w:p>
    <w:p w14:paraId="279263A9" w14:textId="77777777" w:rsidR="008E53CF" w:rsidRPr="002837D7" w:rsidRDefault="008E53CF" w:rsidP="008E53CF">
      <w:pPr>
        <w:pStyle w:val="TH"/>
      </w:pPr>
      <w:r w:rsidRPr="002837D7">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8E53CF" w:rsidRPr="002837D7" w14:paraId="7BBDA298" w14:textId="77777777" w:rsidTr="00C57FA9">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360624E9" w14:textId="77777777" w:rsidR="008E53CF" w:rsidRPr="002837D7" w:rsidRDefault="008E53CF" w:rsidP="00C57FA9">
            <w:pPr>
              <w:pStyle w:val="TAH"/>
            </w:pPr>
            <w:r w:rsidRPr="002837D7">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24C2C24F" w14:textId="77777777" w:rsidR="008E53CF" w:rsidRPr="002837D7" w:rsidRDefault="008E53CF" w:rsidP="00C57FA9">
            <w:pPr>
              <w:pStyle w:val="TAH"/>
            </w:pPr>
            <w:r w:rsidRPr="002837D7">
              <w:t>Unit</w:t>
            </w:r>
          </w:p>
        </w:tc>
        <w:tc>
          <w:tcPr>
            <w:tcW w:w="1646" w:type="pct"/>
            <w:tcBorders>
              <w:top w:val="single" w:sz="4" w:space="0" w:color="auto"/>
              <w:left w:val="single" w:sz="4" w:space="0" w:color="auto"/>
              <w:bottom w:val="single" w:sz="4" w:space="0" w:color="auto"/>
              <w:right w:val="single" w:sz="4" w:space="0" w:color="auto"/>
            </w:tcBorders>
            <w:hideMark/>
          </w:tcPr>
          <w:p w14:paraId="5EA504FF" w14:textId="77777777" w:rsidR="008E53CF" w:rsidRPr="002837D7" w:rsidRDefault="008E53CF" w:rsidP="00C57FA9">
            <w:pPr>
              <w:pStyle w:val="TAH"/>
            </w:pPr>
            <w:r w:rsidRPr="002837D7">
              <w:t>Value</w:t>
            </w:r>
          </w:p>
        </w:tc>
      </w:tr>
      <w:tr w:rsidR="008E53CF" w:rsidRPr="002837D7" w14:paraId="0B2CBEA4" w14:textId="77777777" w:rsidTr="00C57FA9">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139A01" w14:textId="77777777" w:rsidR="008E53CF" w:rsidRPr="002837D7" w:rsidRDefault="008E53CF" w:rsidP="00C57FA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EAB6" w14:textId="77777777" w:rsidR="008E53CF" w:rsidRPr="002837D7" w:rsidRDefault="008E53CF" w:rsidP="00C57FA9">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66C4137E" w14:textId="77777777" w:rsidR="008E53CF" w:rsidRPr="002837D7" w:rsidRDefault="008E53CF" w:rsidP="00C57FA9">
            <w:pPr>
              <w:pStyle w:val="TAH"/>
            </w:pPr>
            <w:r w:rsidRPr="002837D7">
              <w:t>Test 1</w:t>
            </w:r>
          </w:p>
        </w:tc>
      </w:tr>
      <w:tr w:rsidR="008E53CF" w:rsidRPr="002837D7" w14:paraId="3E4CDFE1" w14:textId="77777777" w:rsidTr="00C57FA9">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E9A4257" w14:textId="77777777" w:rsidR="008E53CF" w:rsidRPr="002837D7" w:rsidRDefault="008E53CF" w:rsidP="00C57FA9">
            <w:pPr>
              <w:pStyle w:val="TAC"/>
            </w:pPr>
            <w:r w:rsidRPr="002837D7">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0EEFD641"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FB3C81" w14:textId="77777777" w:rsidR="008E53CF" w:rsidRPr="002837D7" w:rsidRDefault="008E53CF" w:rsidP="00C57FA9">
            <w:pPr>
              <w:pStyle w:val="TAC"/>
            </w:pPr>
            <w:r w:rsidRPr="002837D7">
              <w:t>Cell 1</w:t>
            </w:r>
          </w:p>
        </w:tc>
      </w:tr>
      <w:tr w:rsidR="008E53CF" w:rsidRPr="002837D7" w14:paraId="419E39B3" w14:textId="77777777" w:rsidTr="00C57FA9">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6358B5D" w14:textId="77777777" w:rsidR="008E53CF" w:rsidRPr="002837D7" w:rsidRDefault="008E53CF" w:rsidP="00C57FA9">
            <w:pPr>
              <w:pStyle w:val="TAC"/>
            </w:pPr>
            <w:r w:rsidRPr="002837D7">
              <w:t>E-UTRA RF Channel Number</w:t>
            </w:r>
          </w:p>
        </w:tc>
        <w:tc>
          <w:tcPr>
            <w:tcW w:w="559" w:type="pct"/>
            <w:tcBorders>
              <w:top w:val="single" w:sz="4" w:space="0" w:color="auto"/>
              <w:left w:val="single" w:sz="4" w:space="0" w:color="auto"/>
              <w:bottom w:val="single" w:sz="4" w:space="0" w:color="auto"/>
              <w:right w:val="single" w:sz="4" w:space="0" w:color="auto"/>
            </w:tcBorders>
          </w:tcPr>
          <w:p w14:paraId="6F303358"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72E9887" w14:textId="77777777" w:rsidR="008E53CF" w:rsidRPr="002837D7" w:rsidRDefault="008E53CF" w:rsidP="00C57FA9">
            <w:pPr>
              <w:pStyle w:val="TAC"/>
            </w:pPr>
            <w:r w:rsidRPr="002837D7">
              <w:t>1</w:t>
            </w:r>
          </w:p>
        </w:tc>
      </w:tr>
      <w:tr w:rsidR="008E53CF" w:rsidRPr="002837D7" w14:paraId="7FEB829C" w14:textId="77777777" w:rsidTr="00C57FA9">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E186CE1" w14:textId="77777777" w:rsidR="008E53CF" w:rsidRPr="002837D7" w:rsidRDefault="008E53CF" w:rsidP="00C57FA9">
            <w:pPr>
              <w:pStyle w:val="TAC"/>
            </w:pPr>
            <w:r w:rsidRPr="002837D7">
              <w:t>Active PSCell</w:t>
            </w:r>
          </w:p>
        </w:tc>
        <w:tc>
          <w:tcPr>
            <w:tcW w:w="559" w:type="pct"/>
            <w:tcBorders>
              <w:top w:val="single" w:sz="4" w:space="0" w:color="auto"/>
              <w:left w:val="single" w:sz="4" w:space="0" w:color="auto"/>
              <w:bottom w:val="single" w:sz="4" w:space="0" w:color="auto"/>
              <w:right w:val="single" w:sz="4" w:space="0" w:color="auto"/>
            </w:tcBorders>
          </w:tcPr>
          <w:p w14:paraId="3A15E04F"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4B182E" w14:textId="77777777" w:rsidR="008E53CF" w:rsidRPr="002837D7" w:rsidRDefault="008E53CF" w:rsidP="00C57FA9">
            <w:pPr>
              <w:pStyle w:val="TAC"/>
            </w:pPr>
            <w:r w:rsidRPr="002837D7">
              <w:t>Cell 2</w:t>
            </w:r>
          </w:p>
        </w:tc>
      </w:tr>
      <w:tr w:rsidR="008E53CF" w:rsidRPr="002837D7" w14:paraId="35D0AF1C" w14:textId="77777777" w:rsidTr="00C57FA9">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8FE9C14" w14:textId="77777777" w:rsidR="008E53CF" w:rsidRPr="002837D7" w:rsidRDefault="008E53CF" w:rsidP="00C57FA9">
            <w:pPr>
              <w:pStyle w:val="TAC"/>
            </w:pPr>
            <w:r w:rsidRPr="002837D7">
              <w:t>RF Channel Number</w:t>
            </w:r>
          </w:p>
        </w:tc>
        <w:tc>
          <w:tcPr>
            <w:tcW w:w="559" w:type="pct"/>
            <w:tcBorders>
              <w:top w:val="single" w:sz="4" w:space="0" w:color="auto"/>
              <w:left w:val="single" w:sz="4" w:space="0" w:color="auto"/>
              <w:bottom w:val="single" w:sz="4" w:space="0" w:color="auto"/>
              <w:right w:val="single" w:sz="4" w:space="0" w:color="auto"/>
            </w:tcBorders>
          </w:tcPr>
          <w:p w14:paraId="2AB6530E"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F9D04DF" w14:textId="77777777" w:rsidR="008E53CF" w:rsidRPr="002837D7" w:rsidRDefault="008E53CF" w:rsidP="00C57FA9">
            <w:pPr>
              <w:pStyle w:val="TAC"/>
            </w:pPr>
            <w:r w:rsidRPr="002837D7">
              <w:t>2</w:t>
            </w:r>
          </w:p>
        </w:tc>
      </w:tr>
      <w:tr w:rsidR="008E53CF" w:rsidRPr="002837D7" w14:paraId="319534FD" w14:textId="77777777" w:rsidTr="00C57FA9">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1DAA5AF" w14:textId="77777777" w:rsidR="008E53CF" w:rsidRPr="002837D7" w:rsidRDefault="008E53CF" w:rsidP="00C57FA9">
            <w:pPr>
              <w:pStyle w:val="TAC"/>
            </w:pPr>
            <w:r w:rsidRPr="002837D7">
              <w:t>Duplex mode</w:t>
            </w:r>
          </w:p>
        </w:tc>
        <w:tc>
          <w:tcPr>
            <w:tcW w:w="1373" w:type="pct"/>
            <w:tcBorders>
              <w:top w:val="single" w:sz="4" w:space="0" w:color="auto"/>
              <w:left w:val="single" w:sz="4" w:space="0" w:color="auto"/>
              <w:bottom w:val="single" w:sz="4" w:space="0" w:color="auto"/>
              <w:right w:val="single" w:sz="4" w:space="0" w:color="auto"/>
            </w:tcBorders>
            <w:hideMark/>
          </w:tcPr>
          <w:p w14:paraId="5C12DC40" w14:textId="77777777" w:rsidR="008E53CF" w:rsidRPr="002837D7" w:rsidRDefault="008E53CF" w:rsidP="00C57FA9">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5A986D7F"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4AD90B5" w14:textId="77777777" w:rsidR="008E53CF" w:rsidRPr="002837D7" w:rsidRDefault="008E53CF" w:rsidP="00C57FA9">
            <w:pPr>
              <w:pStyle w:val="TAC"/>
            </w:pPr>
            <w:r w:rsidRPr="002837D7">
              <w:t>FDD</w:t>
            </w:r>
          </w:p>
        </w:tc>
      </w:tr>
      <w:tr w:rsidR="008E53CF" w:rsidRPr="002837D7" w14:paraId="3E12D774" w14:textId="77777777" w:rsidTr="00C57FA9">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1EA175"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24CD49" w14:textId="77777777" w:rsidR="008E53CF" w:rsidRPr="002837D7" w:rsidRDefault="008E53CF" w:rsidP="00C57FA9">
            <w:pPr>
              <w:pStyle w:val="TAC"/>
            </w:pPr>
            <w:r w:rsidRPr="002837D7">
              <w:t>Config 2, 3, 5, 6</w:t>
            </w:r>
          </w:p>
        </w:tc>
        <w:tc>
          <w:tcPr>
            <w:tcW w:w="559" w:type="pct"/>
            <w:tcBorders>
              <w:top w:val="single" w:sz="4" w:space="0" w:color="auto"/>
              <w:left w:val="single" w:sz="4" w:space="0" w:color="auto"/>
              <w:bottom w:val="single" w:sz="4" w:space="0" w:color="auto"/>
              <w:right w:val="single" w:sz="4" w:space="0" w:color="auto"/>
            </w:tcBorders>
          </w:tcPr>
          <w:p w14:paraId="2CE443CF"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C0A3151" w14:textId="77777777" w:rsidR="008E53CF" w:rsidRPr="002837D7" w:rsidRDefault="008E53CF" w:rsidP="00C57FA9">
            <w:pPr>
              <w:pStyle w:val="TAC"/>
            </w:pPr>
            <w:r w:rsidRPr="002837D7">
              <w:t>TDD</w:t>
            </w:r>
          </w:p>
        </w:tc>
      </w:tr>
      <w:tr w:rsidR="008E53CF" w:rsidRPr="002837D7" w14:paraId="141A6F41" w14:textId="77777777" w:rsidTr="00C57FA9">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3E04D9C" w14:textId="77777777" w:rsidR="008E53CF" w:rsidRPr="002837D7" w:rsidRDefault="008E53CF" w:rsidP="00C57FA9">
            <w:pPr>
              <w:pStyle w:val="TAC"/>
            </w:pPr>
            <w:r w:rsidRPr="002837D7">
              <w:rPr>
                <w:rFonts w:cs="Arial"/>
                <w:szCs w:val="16"/>
              </w:rPr>
              <w:t>BW</w:t>
            </w:r>
            <w:r w:rsidRPr="002837D7">
              <w:rPr>
                <w:rFonts w:cs="Arial"/>
                <w:szCs w:val="16"/>
                <w:vertAlign w:val="subscript"/>
              </w:rPr>
              <w:t>channel</w:t>
            </w:r>
          </w:p>
        </w:tc>
        <w:tc>
          <w:tcPr>
            <w:tcW w:w="1373" w:type="pct"/>
            <w:tcBorders>
              <w:top w:val="single" w:sz="4" w:space="0" w:color="auto"/>
              <w:left w:val="single" w:sz="4" w:space="0" w:color="auto"/>
              <w:bottom w:val="single" w:sz="4" w:space="0" w:color="auto"/>
              <w:right w:val="single" w:sz="4" w:space="0" w:color="auto"/>
            </w:tcBorders>
            <w:hideMark/>
          </w:tcPr>
          <w:p w14:paraId="7F0E5D05" w14:textId="77777777" w:rsidR="008E53CF" w:rsidRPr="002837D7" w:rsidRDefault="008E53CF" w:rsidP="00C57FA9">
            <w:pPr>
              <w:pStyle w:val="TAC"/>
            </w:pPr>
            <w:r w:rsidRPr="002837D7">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51372B0" w14:textId="77777777" w:rsidR="008E53CF" w:rsidRPr="002837D7" w:rsidRDefault="008E53CF" w:rsidP="00C57FA9">
            <w:pPr>
              <w:pStyle w:val="TAC"/>
            </w:pPr>
            <w:r w:rsidRPr="002837D7">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3623BD1A" w14:textId="77777777" w:rsidR="008E53CF" w:rsidRPr="002837D7" w:rsidRDefault="008E53CF" w:rsidP="00C57FA9">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8E53CF" w:rsidRPr="002837D7" w14:paraId="16286AE3" w14:textId="77777777" w:rsidTr="00C57FA9">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2ADE2A"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899CB05" w14:textId="77777777" w:rsidR="008E53CF" w:rsidRPr="002837D7" w:rsidRDefault="008E53CF" w:rsidP="00C57FA9">
            <w:pPr>
              <w:pStyle w:val="TAC"/>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6FE1" w14:textId="77777777" w:rsidR="008E53CF" w:rsidRPr="002837D7" w:rsidRDefault="008E53CF" w:rsidP="00C57FA9">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17E70E9D" w14:textId="77777777" w:rsidR="008E53CF" w:rsidRPr="002837D7" w:rsidRDefault="008E53CF" w:rsidP="00C57FA9">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8E53CF" w:rsidRPr="002837D7" w14:paraId="0474B15A" w14:textId="77777777" w:rsidTr="00C57FA9">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9955BE"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07B143E" w14:textId="77777777" w:rsidR="008E53CF" w:rsidRPr="002837D7" w:rsidRDefault="008E53CF" w:rsidP="00C57FA9">
            <w:pPr>
              <w:pStyle w:val="TAC"/>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6D88" w14:textId="77777777" w:rsidR="008E53CF" w:rsidRPr="002837D7" w:rsidRDefault="008E53CF" w:rsidP="00C57FA9">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6AAE089" w14:textId="77777777" w:rsidR="008E53CF" w:rsidRPr="002837D7" w:rsidRDefault="008E53CF" w:rsidP="00C57FA9">
            <w:pPr>
              <w:pStyle w:val="TAC"/>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8E53CF" w:rsidRPr="002837D7" w14:paraId="10FB0BBB" w14:textId="77777777" w:rsidTr="00C57FA9">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0BC48B69" w14:textId="77777777" w:rsidR="008E53CF" w:rsidRPr="002837D7" w:rsidRDefault="008E53CF" w:rsidP="00C57FA9">
            <w:pPr>
              <w:pStyle w:val="TAC"/>
            </w:pPr>
            <w:r w:rsidRPr="002837D7">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0E24FA16" w14:textId="77777777" w:rsidR="008E53CF" w:rsidRPr="002837D7" w:rsidRDefault="008E53CF" w:rsidP="00C57FA9">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3B9AE7A6"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0B593FC" w14:textId="77777777" w:rsidR="008E53CF" w:rsidRPr="002837D7" w:rsidRDefault="008E53CF" w:rsidP="00C57FA9">
            <w:pPr>
              <w:pStyle w:val="TAC"/>
            </w:pPr>
            <w:r w:rsidRPr="002837D7">
              <w:rPr>
                <w:rFonts w:cs="Arial"/>
                <w:szCs w:val="16"/>
              </w:rPr>
              <w:t>DLBWP.0.1</w:t>
            </w:r>
          </w:p>
        </w:tc>
      </w:tr>
      <w:tr w:rsidR="008E53CF" w:rsidRPr="002837D7" w14:paraId="4267557D" w14:textId="77777777" w:rsidTr="00C57FA9">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09FDCEF7" w14:textId="77777777" w:rsidR="008E53CF" w:rsidRPr="002837D7" w:rsidRDefault="008E53CF" w:rsidP="00C57FA9">
            <w:pPr>
              <w:pStyle w:val="TAC"/>
            </w:pPr>
            <w:r w:rsidRPr="002837D7">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8F99EE3" w14:textId="77777777" w:rsidR="008E53CF" w:rsidRPr="002837D7" w:rsidRDefault="008E53CF" w:rsidP="00C57FA9">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4B515D68"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B792AB0" w14:textId="77777777" w:rsidR="008E53CF" w:rsidRPr="002837D7" w:rsidRDefault="008E53CF" w:rsidP="00C57FA9">
            <w:pPr>
              <w:pStyle w:val="TAC"/>
            </w:pPr>
            <w:r w:rsidRPr="002837D7">
              <w:rPr>
                <w:rFonts w:cs="Arial"/>
                <w:szCs w:val="16"/>
              </w:rPr>
              <w:t>DLBWP.1.1</w:t>
            </w:r>
          </w:p>
        </w:tc>
      </w:tr>
      <w:tr w:rsidR="008E53CF" w:rsidRPr="002837D7" w14:paraId="7A3502E9" w14:textId="77777777" w:rsidTr="00C57FA9">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1147750E" w14:textId="77777777" w:rsidR="008E53CF" w:rsidRPr="002837D7" w:rsidRDefault="008E53CF" w:rsidP="00C57FA9">
            <w:pPr>
              <w:pStyle w:val="TAC"/>
              <w:rPr>
                <w:rFonts w:cs="Arial"/>
                <w:bCs/>
              </w:rPr>
            </w:pPr>
            <w:r w:rsidRPr="002837D7">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7D6248FD" w14:textId="77777777" w:rsidR="008E53CF" w:rsidRPr="002837D7" w:rsidRDefault="008E53CF" w:rsidP="00C57FA9">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3E9706E0"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2EF87AE" w14:textId="77777777" w:rsidR="008E53CF" w:rsidRPr="002837D7" w:rsidRDefault="008E53CF" w:rsidP="00C57FA9">
            <w:pPr>
              <w:pStyle w:val="TAC"/>
              <w:rPr>
                <w:rFonts w:cs="Arial"/>
                <w:szCs w:val="16"/>
              </w:rPr>
            </w:pPr>
            <w:r w:rsidRPr="002837D7">
              <w:rPr>
                <w:rFonts w:cs="v3.7.0"/>
              </w:rPr>
              <w:t>ULBWP.0.1</w:t>
            </w:r>
          </w:p>
        </w:tc>
      </w:tr>
      <w:tr w:rsidR="008E53CF" w:rsidRPr="002837D7" w14:paraId="519D5AAD" w14:textId="77777777" w:rsidTr="00C57FA9">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EBDA9A4" w14:textId="77777777" w:rsidR="008E53CF" w:rsidRPr="002837D7" w:rsidRDefault="008E53CF" w:rsidP="00C57FA9">
            <w:pPr>
              <w:pStyle w:val="TAC"/>
            </w:pPr>
            <w:r w:rsidRPr="002837D7">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2D21E24E" w14:textId="77777777" w:rsidR="008E53CF" w:rsidRPr="002837D7" w:rsidRDefault="008E53CF" w:rsidP="00C57FA9">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07F38921"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4E072B5" w14:textId="77777777" w:rsidR="008E53CF" w:rsidRPr="002837D7" w:rsidRDefault="008E53CF" w:rsidP="00C57FA9">
            <w:pPr>
              <w:pStyle w:val="TAC"/>
            </w:pPr>
            <w:r w:rsidRPr="002837D7">
              <w:rPr>
                <w:rFonts w:cs="Arial"/>
                <w:szCs w:val="16"/>
              </w:rPr>
              <w:t>ULBWP.1.1</w:t>
            </w:r>
          </w:p>
        </w:tc>
      </w:tr>
      <w:tr w:rsidR="008E53CF" w:rsidRPr="002837D7" w14:paraId="22FBAEDC" w14:textId="77777777" w:rsidTr="00C57FA9">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1CAC7F48" w14:textId="77777777" w:rsidR="008E53CF" w:rsidRPr="002837D7" w:rsidRDefault="008E53CF" w:rsidP="00C57FA9">
            <w:pPr>
              <w:pStyle w:val="TAC"/>
            </w:pPr>
            <w:r w:rsidRPr="002837D7">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209BBE3B" w14:textId="77777777" w:rsidR="008E53CF" w:rsidRPr="002837D7" w:rsidRDefault="008E53CF" w:rsidP="00C57FA9">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11DDA571"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F20A8E1" w14:textId="77777777" w:rsidR="008E53CF" w:rsidRPr="002837D7" w:rsidRDefault="008E53CF" w:rsidP="00C57FA9">
            <w:pPr>
              <w:pStyle w:val="TAC"/>
            </w:pPr>
            <w:r w:rsidRPr="002837D7">
              <w:t>Not Applicable</w:t>
            </w:r>
          </w:p>
        </w:tc>
      </w:tr>
      <w:tr w:rsidR="008E53CF" w:rsidRPr="002837D7" w14:paraId="53BCE3D1" w14:textId="77777777" w:rsidTr="00C57FA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6FEFC9"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5D4EBEE5" w14:textId="77777777" w:rsidR="008E53CF" w:rsidRPr="002837D7" w:rsidRDefault="008E53CF" w:rsidP="00C57FA9">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30FE3EF8"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4C27987" w14:textId="77777777" w:rsidR="008E53CF" w:rsidRPr="002837D7" w:rsidRDefault="008E53CF" w:rsidP="00C57FA9">
            <w:pPr>
              <w:pStyle w:val="TAC"/>
            </w:pPr>
            <w:r w:rsidRPr="002837D7">
              <w:t>TDDConf.1.1</w:t>
            </w:r>
          </w:p>
        </w:tc>
      </w:tr>
      <w:tr w:rsidR="008E53CF" w:rsidRPr="002837D7" w14:paraId="254F4EC3" w14:textId="77777777" w:rsidTr="00C57FA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7CB679"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B7108DD"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5A6DD602"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2B7EEC2" w14:textId="77777777" w:rsidR="008E53CF" w:rsidRPr="002837D7" w:rsidRDefault="008E53CF" w:rsidP="00C57FA9">
            <w:pPr>
              <w:pStyle w:val="TAC"/>
            </w:pPr>
            <w:r w:rsidRPr="002837D7">
              <w:rPr>
                <w:rFonts w:cs="Arial"/>
              </w:rPr>
              <w:t>TDDConf.2.1</w:t>
            </w:r>
          </w:p>
        </w:tc>
      </w:tr>
      <w:tr w:rsidR="008E53CF" w:rsidRPr="002837D7" w14:paraId="47D93F69" w14:textId="77777777" w:rsidTr="00C57FA9">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E8D50D9" w14:textId="77777777" w:rsidR="008E53CF" w:rsidRPr="002837D7" w:rsidRDefault="008E53CF" w:rsidP="00C57FA9">
            <w:pPr>
              <w:pStyle w:val="TAC"/>
            </w:pPr>
            <w:r w:rsidRPr="002837D7">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3E639602" w14:textId="77777777" w:rsidR="008E53CF" w:rsidRPr="002837D7" w:rsidRDefault="008E53CF" w:rsidP="00C57FA9">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0D7EAA43"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569685" w14:textId="77777777" w:rsidR="008E53CF" w:rsidRPr="002837D7" w:rsidRDefault="008E53CF" w:rsidP="00C57FA9">
            <w:pPr>
              <w:pStyle w:val="TAC"/>
            </w:pPr>
            <w:r w:rsidRPr="002837D7">
              <w:t>CR.1.1 FDD</w:t>
            </w:r>
          </w:p>
        </w:tc>
      </w:tr>
      <w:tr w:rsidR="008E53CF" w:rsidRPr="002837D7" w14:paraId="428A4357" w14:textId="77777777" w:rsidTr="00C57FA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6289D7"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34EF020" w14:textId="77777777" w:rsidR="008E53CF" w:rsidRPr="002837D7" w:rsidRDefault="008E53CF" w:rsidP="00C57FA9">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065EA836"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867D604" w14:textId="77777777" w:rsidR="008E53CF" w:rsidRPr="002837D7" w:rsidRDefault="008E53CF" w:rsidP="00C57FA9">
            <w:pPr>
              <w:pStyle w:val="TAC"/>
            </w:pPr>
            <w:r w:rsidRPr="002837D7">
              <w:t>CR.1.1 TDD</w:t>
            </w:r>
          </w:p>
        </w:tc>
      </w:tr>
      <w:tr w:rsidR="008E53CF" w:rsidRPr="002837D7" w14:paraId="69763D80" w14:textId="77777777" w:rsidTr="00C57FA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4640E3"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B342DF7"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BD42CFB"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CE6143" w14:textId="77777777" w:rsidR="008E53CF" w:rsidRPr="002837D7" w:rsidRDefault="008E53CF" w:rsidP="00C57FA9">
            <w:pPr>
              <w:pStyle w:val="TAC"/>
            </w:pPr>
            <w:r w:rsidRPr="002837D7">
              <w:t>CR.2.1 TDD</w:t>
            </w:r>
          </w:p>
        </w:tc>
      </w:tr>
      <w:tr w:rsidR="008E53CF" w:rsidRPr="002837D7" w14:paraId="509FA91D" w14:textId="77777777" w:rsidTr="00C57FA9">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822427F" w14:textId="77777777" w:rsidR="008E53CF" w:rsidRPr="002837D7" w:rsidRDefault="008E53CF" w:rsidP="00C57FA9">
            <w:pPr>
              <w:pStyle w:val="TAC"/>
            </w:pPr>
            <w:r w:rsidRPr="002837D7">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555DEAA9" w14:textId="77777777" w:rsidR="008E53CF" w:rsidRPr="002837D7" w:rsidRDefault="008E53CF" w:rsidP="00C57FA9">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0F003E39"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75FC89B" w14:textId="77777777" w:rsidR="008E53CF" w:rsidRPr="002837D7" w:rsidRDefault="008E53CF" w:rsidP="00C57FA9">
            <w:pPr>
              <w:pStyle w:val="TAC"/>
            </w:pPr>
            <w:r w:rsidRPr="002837D7">
              <w:t>SSB.1 FR1</w:t>
            </w:r>
          </w:p>
        </w:tc>
      </w:tr>
      <w:tr w:rsidR="008E53CF" w:rsidRPr="002837D7" w14:paraId="01C6A9F4" w14:textId="77777777" w:rsidTr="00C57FA9">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27B054"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5A4447B" w14:textId="77777777" w:rsidR="008E53CF" w:rsidRPr="002837D7" w:rsidRDefault="008E53CF" w:rsidP="00C57FA9">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49E404D7"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B9A83FF" w14:textId="77777777" w:rsidR="008E53CF" w:rsidRPr="002837D7" w:rsidRDefault="008E53CF" w:rsidP="00C57FA9">
            <w:pPr>
              <w:pStyle w:val="TAC"/>
            </w:pPr>
            <w:r w:rsidRPr="002837D7">
              <w:t>SSB.1 FR1</w:t>
            </w:r>
          </w:p>
        </w:tc>
      </w:tr>
      <w:tr w:rsidR="008E53CF" w:rsidRPr="002837D7" w14:paraId="47CE354C" w14:textId="77777777" w:rsidTr="00C57FA9">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72A0BA"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18CC40E"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404A3EAD"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B535AC5" w14:textId="77777777" w:rsidR="008E53CF" w:rsidRPr="002837D7" w:rsidRDefault="008E53CF" w:rsidP="00C57FA9">
            <w:pPr>
              <w:pStyle w:val="TAC"/>
            </w:pPr>
            <w:r w:rsidRPr="002837D7">
              <w:t>SSB.2 FR1</w:t>
            </w:r>
          </w:p>
        </w:tc>
      </w:tr>
      <w:tr w:rsidR="008E53CF" w:rsidRPr="002837D7" w14:paraId="6D335135" w14:textId="77777777" w:rsidTr="00C57FA9">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CDF76A8" w14:textId="77777777" w:rsidR="008E53CF" w:rsidRPr="002837D7" w:rsidRDefault="008E53CF" w:rsidP="00C57FA9">
            <w:pPr>
              <w:pStyle w:val="TAC"/>
            </w:pPr>
            <w:r w:rsidRPr="002837D7">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3D7E0E6" w14:textId="77777777" w:rsidR="008E53CF" w:rsidRPr="002837D7" w:rsidRDefault="008E53CF" w:rsidP="00C57FA9">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7BDBB789"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1CF6C2" w14:textId="77777777" w:rsidR="008E53CF" w:rsidRPr="002837D7" w:rsidRDefault="008E53CF" w:rsidP="00C57FA9">
            <w:pPr>
              <w:pStyle w:val="TAC"/>
            </w:pPr>
            <w:r w:rsidRPr="002837D7">
              <w:t>SMTC.1</w:t>
            </w:r>
          </w:p>
        </w:tc>
      </w:tr>
      <w:tr w:rsidR="008E53CF" w:rsidRPr="002837D7" w14:paraId="3FD1E9CB" w14:textId="77777777" w:rsidTr="00C57FA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BF4B33"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9B4C191"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46728994"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314CB8F" w14:textId="77777777" w:rsidR="008E53CF" w:rsidRPr="002837D7" w:rsidRDefault="008E53CF" w:rsidP="00C57FA9">
            <w:pPr>
              <w:pStyle w:val="TAC"/>
            </w:pPr>
            <w:r w:rsidRPr="002837D7">
              <w:t>SMTC.1</w:t>
            </w:r>
          </w:p>
        </w:tc>
      </w:tr>
      <w:tr w:rsidR="008E53CF" w:rsidRPr="002837D7" w14:paraId="010A4501" w14:textId="77777777" w:rsidTr="00C57FA9">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302D71A" w14:textId="77777777" w:rsidR="008E53CF" w:rsidRPr="002837D7" w:rsidRDefault="008E53CF" w:rsidP="00C57FA9">
            <w:pPr>
              <w:pStyle w:val="TAC"/>
            </w:pPr>
            <w:r w:rsidRPr="002837D7">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4F02EFCA" w14:textId="77777777" w:rsidR="008E53CF" w:rsidRPr="002837D7" w:rsidRDefault="008E53CF" w:rsidP="00C57FA9">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3EB5EF3A"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A74B8D" w14:textId="77777777" w:rsidR="008E53CF" w:rsidRPr="002837D7" w:rsidRDefault="008E53CF" w:rsidP="00C57FA9">
            <w:pPr>
              <w:pStyle w:val="TAC"/>
            </w:pPr>
            <w:r w:rsidRPr="002837D7">
              <w:t>15 KHz</w:t>
            </w:r>
          </w:p>
        </w:tc>
      </w:tr>
      <w:tr w:rsidR="008E53CF" w:rsidRPr="002837D7" w14:paraId="43711403" w14:textId="77777777" w:rsidTr="00C57FA9">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05F69B"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D2577A"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5572A704"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A7E1ED1" w14:textId="77777777" w:rsidR="008E53CF" w:rsidRPr="002837D7" w:rsidRDefault="008E53CF" w:rsidP="00C57FA9">
            <w:pPr>
              <w:pStyle w:val="TAC"/>
            </w:pPr>
            <w:r w:rsidRPr="002837D7">
              <w:t>30 KHz</w:t>
            </w:r>
          </w:p>
        </w:tc>
      </w:tr>
      <w:tr w:rsidR="008E53CF" w:rsidRPr="002837D7" w14:paraId="29492EA7" w14:textId="77777777" w:rsidTr="00C57FA9">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41999FE" w14:textId="77777777" w:rsidR="008E53CF" w:rsidRPr="002837D7" w:rsidRDefault="008E53CF" w:rsidP="00C57FA9">
            <w:pPr>
              <w:pStyle w:val="TAC"/>
            </w:pPr>
            <w:r w:rsidRPr="002837D7">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45359C7C" w14:textId="77777777" w:rsidR="008E53CF" w:rsidRPr="002837D7" w:rsidRDefault="008E53CF" w:rsidP="00C57FA9">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34C11A83"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F22E8C8" w14:textId="77777777" w:rsidR="008E53CF" w:rsidRPr="002837D7" w:rsidRDefault="008E53CF" w:rsidP="00C57FA9">
            <w:pPr>
              <w:pStyle w:val="TAC"/>
            </w:pPr>
            <w:r w:rsidRPr="002837D7">
              <w:t>Table A.7.1-1, PRACH.1 FR1</w:t>
            </w:r>
          </w:p>
        </w:tc>
      </w:tr>
      <w:tr w:rsidR="008E53CF" w:rsidRPr="002837D7" w14:paraId="76D1E231" w14:textId="77777777" w:rsidTr="00C57FA9">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8F8904" w14:textId="77777777" w:rsidR="008E53CF" w:rsidRPr="002837D7" w:rsidRDefault="008E53CF" w:rsidP="00C57FA9">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5888622D"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032B3EC7"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141762" w14:textId="77777777" w:rsidR="008E53CF" w:rsidRPr="002837D7" w:rsidRDefault="008E53CF" w:rsidP="00C57FA9">
            <w:pPr>
              <w:pStyle w:val="TAC"/>
            </w:pPr>
            <w:r w:rsidRPr="002837D7">
              <w:t>Table A.7.1-1, PRACH.1 FR1</w:t>
            </w:r>
          </w:p>
        </w:tc>
      </w:tr>
      <w:tr w:rsidR="008E53CF" w:rsidRPr="002837D7" w14:paraId="0F2D80E5" w14:textId="77777777" w:rsidTr="00C57FA9">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CDF6F9A" w14:textId="77777777" w:rsidR="008E53CF" w:rsidRPr="002837D7" w:rsidRDefault="008E53CF" w:rsidP="00C57FA9">
            <w:pPr>
              <w:pStyle w:val="TAC"/>
            </w:pPr>
            <w:r w:rsidRPr="002837D7">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52C9663F"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364701B" w14:textId="77777777" w:rsidR="008E53CF" w:rsidRPr="002837D7" w:rsidRDefault="008E53CF" w:rsidP="00C57FA9">
            <w:pPr>
              <w:pStyle w:val="TAC"/>
            </w:pPr>
            <w:r w:rsidRPr="002837D7">
              <w:t>0</w:t>
            </w:r>
          </w:p>
        </w:tc>
      </w:tr>
      <w:tr w:rsidR="008E53CF" w:rsidRPr="002837D7" w14:paraId="47783C16" w14:textId="77777777" w:rsidTr="00C57FA9">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FB696CC" w14:textId="77777777" w:rsidR="008E53CF" w:rsidRPr="002837D7" w:rsidRDefault="008E53CF" w:rsidP="00C57FA9">
            <w:pPr>
              <w:pStyle w:val="TAC"/>
            </w:pPr>
            <w:r w:rsidRPr="002837D7">
              <w:t>OCNG parameters</w:t>
            </w:r>
          </w:p>
        </w:tc>
        <w:tc>
          <w:tcPr>
            <w:tcW w:w="559" w:type="pct"/>
            <w:tcBorders>
              <w:top w:val="single" w:sz="4" w:space="0" w:color="auto"/>
              <w:left w:val="single" w:sz="4" w:space="0" w:color="auto"/>
              <w:bottom w:val="single" w:sz="4" w:space="0" w:color="auto"/>
              <w:right w:val="single" w:sz="4" w:space="0" w:color="auto"/>
            </w:tcBorders>
          </w:tcPr>
          <w:p w14:paraId="7AC4067E"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D3A0FAD" w14:textId="77777777" w:rsidR="008E53CF" w:rsidRPr="002837D7" w:rsidRDefault="008E53CF" w:rsidP="00C57FA9">
            <w:pPr>
              <w:pStyle w:val="TAC"/>
            </w:pPr>
            <w:r w:rsidRPr="002837D7">
              <w:t>OP.1</w:t>
            </w:r>
          </w:p>
        </w:tc>
      </w:tr>
      <w:tr w:rsidR="008E53CF" w:rsidRPr="002837D7" w14:paraId="3ACC2332" w14:textId="77777777" w:rsidTr="00C57FA9">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AA5E278" w14:textId="77777777" w:rsidR="008E53CF" w:rsidRPr="002837D7" w:rsidRDefault="008E53CF" w:rsidP="00C57FA9">
            <w:pPr>
              <w:pStyle w:val="TAC"/>
            </w:pPr>
            <w:r w:rsidRPr="002837D7">
              <w:t>CP length</w:t>
            </w:r>
            <w:r w:rsidRPr="002837D7">
              <w:tab/>
            </w:r>
          </w:p>
        </w:tc>
        <w:tc>
          <w:tcPr>
            <w:tcW w:w="559" w:type="pct"/>
            <w:tcBorders>
              <w:top w:val="single" w:sz="4" w:space="0" w:color="auto"/>
              <w:left w:val="single" w:sz="4" w:space="0" w:color="auto"/>
              <w:bottom w:val="single" w:sz="4" w:space="0" w:color="auto"/>
              <w:right w:val="single" w:sz="4" w:space="0" w:color="auto"/>
            </w:tcBorders>
          </w:tcPr>
          <w:p w14:paraId="78EE048F"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E31E286" w14:textId="77777777" w:rsidR="008E53CF" w:rsidRPr="002837D7" w:rsidRDefault="008E53CF" w:rsidP="00C57FA9">
            <w:pPr>
              <w:pStyle w:val="TAC"/>
            </w:pPr>
            <w:r w:rsidRPr="002837D7">
              <w:t>Normal</w:t>
            </w:r>
          </w:p>
        </w:tc>
      </w:tr>
      <w:tr w:rsidR="008E53CF" w:rsidRPr="002837D7" w14:paraId="3B2045A5" w14:textId="77777777" w:rsidTr="00C57FA9">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6EF9F3" w14:textId="77777777" w:rsidR="008E53CF" w:rsidRPr="002837D7" w:rsidRDefault="008E53CF" w:rsidP="00C57FA9">
            <w:pPr>
              <w:pStyle w:val="TAC"/>
            </w:pPr>
            <w:r w:rsidRPr="002837D7">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7077AF60"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A8FD662" w14:textId="77777777" w:rsidR="008E53CF" w:rsidRPr="002837D7" w:rsidRDefault="008E53CF" w:rsidP="00C57FA9">
            <w:pPr>
              <w:pStyle w:val="TAC"/>
            </w:pPr>
            <w:r w:rsidRPr="002837D7">
              <w:t>2x2 Low</w:t>
            </w:r>
          </w:p>
        </w:tc>
      </w:tr>
      <w:tr w:rsidR="008E53CF" w:rsidRPr="002837D7" w14:paraId="44ECCEDD" w14:textId="77777777" w:rsidTr="00C57FA9">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601C8ED3" w14:textId="77777777" w:rsidR="008E53CF" w:rsidRPr="002837D7" w:rsidRDefault="008E53CF" w:rsidP="00C57FA9">
            <w:pPr>
              <w:pStyle w:val="TAC"/>
            </w:pPr>
            <w:r w:rsidRPr="002837D7">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42A02439" w14:textId="77777777" w:rsidR="008E53CF" w:rsidRPr="002837D7" w:rsidRDefault="008E53CF" w:rsidP="00C57FA9">
            <w:pPr>
              <w:pStyle w:val="TAC"/>
            </w:pPr>
            <w:r w:rsidRPr="002837D7">
              <w:t>DCI format</w:t>
            </w:r>
          </w:p>
        </w:tc>
        <w:tc>
          <w:tcPr>
            <w:tcW w:w="559" w:type="pct"/>
            <w:tcBorders>
              <w:top w:val="single" w:sz="4" w:space="0" w:color="auto"/>
              <w:left w:val="single" w:sz="4" w:space="0" w:color="auto"/>
              <w:bottom w:val="single" w:sz="4" w:space="0" w:color="auto"/>
              <w:right w:val="single" w:sz="4" w:space="0" w:color="auto"/>
            </w:tcBorders>
          </w:tcPr>
          <w:p w14:paraId="149A63F2"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1F8E81A" w14:textId="77777777" w:rsidR="008E53CF" w:rsidRPr="002837D7" w:rsidRDefault="008E53CF" w:rsidP="00C57FA9">
            <w:pPr>
              <w:pStyle w:val="TAC"/>
            </w:pPr>
            <w:r w:rsidRPr="002837D7">
              <w:t>1-0</w:t>
            </w:r>
          </w:p>
        </w:tc>
      </w:tr>
      <w:tr w:rsidR="008E53CF" w:rsidRPr="002837D7" w14:paraId="3A827107" w14:textId="77777777" w:rsidTr="00C57FA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8CE93"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1A9C985" w14:textId="77777777" w:rsidR="008E53CF" w:rsidRPr="002837D7" w:rsidRDefault="008E53CF" w:rsidP="00C57FA9">
            <w:pPr>
              <w:pStyle w:val="TAC"/>
            </w:pPr>
            <w:r w:rsidRPr="002837D7">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19A4F7A4"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8BD2006" w14:textId="77777777" w:rsidR="008E53CF" w:rsidRPr="002837D7" w:rsidRDefault="008E53CF" w:rsidP="00C57FA9">
            <w:pPr>
              <w:pStyle w:val="TAC"/>
            </w:pPr>
            <w:r w:rsidRPr="002837D7">
              <w:t>2</w:t>
            </w:r>
          </w:p>
        </w:tc>
      </w:tr>
      <w:tr w:rsidR="008E53CF" w:rsidRPr="002837D7" w14:paraId="01A5D966" w14:textId="77777777" w:rsidTr="00C57FA9">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6F422"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C4086FC" w14:textId="77777777" w:rsidR="008E53CF" w:rsidRPr="002837D7" w:rsidRDefault="008E53CF" w:rsidP="00C57FA9">
            <w:pPr>
              <w:pStyle w:val="TAC"/>
            </w:pPr>
            <w:r w:rsidRPr="002837D7">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28721BA" w14:textId="77777777" w:rsidR="008E53CF" w:rsidRPr="002837D7" w:rsidRDefault="008E53CF" w:rsidP="00C57FA9">
            <w:pPr>
              <w:pStyle w:val="TAC"/>
            </w:pPr>
            <w:r w:rsidRPr="002837D7">
              <w:t>CCE</w:t>
            </w:r>
          </w:p>
        </w:tc>
        <w:tc>
          <w:tcPr>
            <w:tcW w:w="1646" w:type="pct"/>
            <w:tcBorders>
              <w:top w:val="single" w:sz="4" w:space="0" w:color="auto"/>
              <w:left w:val="single" w:sz="4" w:space="0" w:color="auto"/>
              <w:bottom w:val="single" w:sz="4" w:space="0" w:color="auto"/>
              <w:right w:val="single" w:sz="4" w:space="0" w:color="auto"/>
            </w:tcBorders>
            <w:hideMark/>
          </w:tcPr>
          <w:p w14:paraId="3525AE8B" w14:textId="77777777" w:rsidR="008E53CF" w:rsidRPr="002837D7" w:rsidRDefault="008E53CF" w:rsidP="00C57FA9">
            <w:pPr>
              <w:pStyle w:val="TAC"/>
            </w:pPr>
            <w:r w:rsidRPr="002837D7">
              <w:t>4</w:t>
            </w:r>
          </w:p>
        </w:tc>
      </w:tr>
      <w:tr w:rsidR="008E53CF" w:rsidRPr="002837D7" w14:paraId="5DD6A18D" w14:textId="77777777" w:rsidTr="00C57FA9">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DBCB"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0A9EE5D" w14:textId="77777777" w:rsidR="008E53CF" w:rsidRPr="002837D7" w:rsidRDefault="008E53CF" w:rsidP="00C57FA9">
            <w:pPr>
              <w:pStyle w:val="TAC"/>
            </w:pPr>
            <w:r w:rsidRPr="002837D7">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22A2F24" w14:textId="77777777" w:rsidR="008E53CF" w:rsidRPr="002837D7" w:rsidRDefault="008E53CF" w:rsidP="00C57FA9">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375F4B40" w14:textId="77777777" w:rsidR="008E53CF" w:rsidRPr="002837D7" w:rsidRDefault="008E53CF" w:rsidP="00C57FA9">
            <w:pPr>
              <w:pStyle w:val="TAC"/>
            </w:pPr>
            <w:r w:rsidRPr="002837D7">
              <w:t>0</w:t>
            </w:r>
          </w:p>
        </w:tc>
      </w:tr>
      <w:tr w:rsidR="008E53CF" w:rsidRPr="002837D7" w14:paraId="0F912A74" w14:textId="77777777" w:rsidTr="00C57FA9">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08D1F"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6328B25" w14:textId="77777777" w:rsidR="008E53CF" w:rsidRPr="002837D7" w:rsidRDefault="008E53CF" w:rsidP="00C57FA9">
            <w:pPr>
              <w:pStyle w:val="TAC"/>
            </w:pPr>
            <w:r w:rsidRPr="002837D7">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C10DCB7" w14:textId="77777777" w:rsidR="008E53CF" w:rsidRPr="002837D7" w:rsidRDefault="008E53CF" w:rsidP="00C57FA9">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4DF01CE4" w14:textId="77777777" w:rsidR="008E53CF" w:rsidRPr="002837D7" w:rsidRDefault="008E53CF" w:rsidP="00C57FA9">
            <w:pPr>
              <w:pStyle w:val="TAC"/>
            </w:pPr>
            <w:r w:rsidRPr="002837D7">
              <w:t>0</w:t>
            </w:r>
          </w:p>
        </w:tc>
      </w:tr>
      <w:tr w:rsidR="008E53CF" w:rsidRPr="002837D7" w14:paraId="6C95E614" w14:textId="77777777" w:rsidTr="00C57FA9">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4C87"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582AD36" w14:textId="77777777" w:rsidR="008E53CF" w:rsidRPr="002837D7" w:rsidRDefault="008E53CF" w:rsidP="00C57FA9">
            <w:pPr>
              <w:pStyle w:val="TAC"/>
              <w:rPr>
                <w:rFonts w:eastAsia="?? ??"/>
              </w:rPr>
            </w:pPr>
            <w:r w:rsidRPr="002837D7">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13BC61D" w14:textId="77777777" w:rsidR="008E53CF" w:rsidRPr="002837D7" w:rsidRDefault="008E53CF" w:rsidP="00C57FA9">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0D2C03AE" w14:textId="77777777" w:rsidR="008E53CF" w:rsidRPr="002837D7" w:rsidRDefault="008E53CF" w:rsidP="00C57FA9">
            <w:pPr>
              <w:pStyle w:val="TAC"/>
            </w:pPr>
            <w:r w:rsidRPr="002837D7">
              <w:rPr>
                <w:rFonts w:eastAsia="?? ??"/>
              </w:rPr>
              <w:t>REG bundle size</w:t>
            </w:r>
          </w:p>
        </w:tc>
      </w:tr>
      <w:tr w:rsidR="008E53CF" w:rsidRPr="002837D7" w14:paraId="03DD56F3"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6C20"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148DFF7" w14:textId="77777777" w:rsidR="008E53CF" w:rsidRPr="002837D7" w:rsidRDefault="008E53CF" w:rsidP="00C57FA9">
            <w:pPr>
              <w:pStyle w:val="TAC"/>
              <w:rPr>
                <w:rFonts w:eastAsia="?? ??"/>
              </w:rPr>
            </w:pPr>
            <w:r w:rsidRPr="002837D7">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73C4E67C" w14:textId="77777777" w:rsidR="008E53CF" w:rsidRPr="002837D7" w:rsidRDefault="008E53CF" w:rsidP="00C57FA9">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63CB287E" w14:textId="77777777" w:rsidR="008E53CF" w:rsidRPr="002837D7" w:rsidRDefault="008E53CF" w:rsidP="00C57FA9">
            <w:pPr>
              <w:pStyle w:val="TAC"/>
            </w:pPr>
            <w:r w:rsidRPr="002837D7">
              <w:t>6</w:t>
            </w:r>
          </w:p>
        </w:tc>
      </w:tr>
      <w:tr w:rsidR="008E53CF" w:rsidRPr="002837D7" w14:paraId="37A04737" w14:textId="77777777" w:rsidTr="00C57FA9">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D5D4E57" w14:textId="77777777" w:rsidR="008E53CF" w:rsidRPr="002837D7" w:rsidRDefault="008E53CF" w:rsidP="00C57FA9">
            <w:pPr>
              <w:pStyle w:val="TAC"/>
            </w:pPr>
            <w:r w:rsidRPr="002837D7">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F9343EF" w14:textId="77777777" w:rsidR="008E53CF" w:rsidRPr="002837D7" w:rsidRDefault="008E53CF" w:rsidP="00C57FA9">
            <w:pPr>
              <w:pStyle w:val="TAC"/>
            </w:pPr>
            <w:r w:rsidRPr="002837D7">
              <w:t>DCI format</w:t>
            </w:r>
          </w:p>
        </w:tc>
        <w:tc>
          <w:tcPr>
            <w:tcW w:w="559" w:type="pct"/>
            <w:tcBorders>
              <w:top w:val="single" w:sz="4" w:space="0" w:color="auto"/>
              <w:left w:val="single" w:sz="4" w:space="0" w:color="auto"/>
              <w:bottom w:val="single" w:sz="4" w:space="0" w:color="auto"/>
              <w:right w:val="single" w:sz="4" w:space="0" w:color="auto"/>
            </w:tcBorders>
          </w:tcPr>
          <w:p w14:paraId="2FA209FB"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665BA12" w14:textId="77777777" w:rsidR="008E53CF" w:rsidRPr="002837D7" w:rsidRDefault="008E53CF" w:rsidP="00C57FA9">
            <w:pPr>
              <w:pStyle w:val="TAC"/>
            </w:pPr>
            <w:r w:rsidRPr="002837D7">
              <w:t>1-0</w:t>
            </w:r>
          </w:p>
        </w:tc>
      </w:tr>
      <w:tr w:rsidR="008E53CF" w:rsidRPr="002837D7" w14:paraId="5B89C0D0"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DA6E"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C407273" w14:textId="77777777" w:rsidR="008E53CF" w:rsidRPr="002837D7" w:rsidRDefault="008E53CF" w:rsidP="00C57FA9">
            <w:pPr>
              <w:pStyle w:val="TAC"/>
            </w:pPr>
            <w:r w:rsidRPr="002837D7">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1F735A01"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750A2FE" w14:textId="77777777" w:rsidR="008E53CF" w:rsidRPr="002837D7" w:rsidRDefault="008E53CF" w:rsidP="00C57FA9">
            <w:pPr>
              <w:pStyle w:val="TAC"/>
            </w:pPr>
            <w:r w:rsidRPr="002837D7">
              <w:t>2</w:t>
            </w:r>
          </w:p>
        </w:tc>
      </w:tr>
      <w:tr w:rsidR="008E53CF" w:rsidRPr="002837D7" w14:paraId="7F0E4FF7"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6E3E6"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951BD74" w14:textId="77777777" w:rsidR="008E53CF" w:rsidRPr="002837D7" w:rsidRDefault="008E53CF" w:rsidP="00C57FA9">
            <w:pPr>
              <w:pStyle w:val="TAC"/>
            </w:pPr>
            <w:r w:rsidRPr="002837D7">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FDDEF3F" w14:textId="77777777" w:rsidR="008E53CF" w:rsidRPr="002837D7" w:rsidRDefault="008E53CF" w:rsidP="00C57FA9">
            <w:pPr>
              <w:pStyle w:val="TAC"/>
            </w:pPr>
            <w:r w:rsidRPr="002837D7">
              <w:t>CCE</w:t>
            </w:r>
          </w:p>
        </w:tc>
        <w:tc>
          <w:tcPr>
            <w:tcW w:w="1646" w:type="pct"/>
            <w:tcBorders>
              <w:top w:val="single" w:sz="4" w:space="0" w:color="auto"/>
              <w:left w:val="single" w:sz="4" w:space="0" w:color="auto"/>
              <w:bottom w:val="single" w:sz="4" w:space="0" w:color="auto"/>
              <w:right w:val="single" w:sz="4" w:space="0" w:color="auto"/>
            </w:tcBorders>
            <w:hideMark/>
          </w:tcPr>
          <w:p w14:paraId="70301123" w14:textId="77777777" w:rsidR="008E53CF" w:rsidRPr="002837D7" w:rsidRDefault="008E53CF" w:rsidP="00C57FA9">
            <w:pPr>
              <w:pStyle w:val="TAC"/>
            </w:pPr>
            <w:r w:rsidRPr="002837D7">
              <w:t>8</w:t>
            </w:r>
          </w:p>
        </w:tc>
      </w:tr>
      <w:tr w:rsidR="008E53CF" w:rsidRPr="002837D7" w14:paraId="2D3EF467"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EB86E"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C963DFC" w14:textId="77777777" w:rsidR="008E53CF" w:rsidRPr="002837D7" w:rsidRDefault="008E53CF" w:rsidP="00C57FA9">
            <w:pPr>
              <w:pStyle w:val="TAC"/>
            </w:pPr>
            <w:r w:rsidRPr="002837D7">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AD4C736" w14:textId="77777777" w:rsidR="008E53CF" w:rsidRPr="002837D7" w:rsidRDefault="008E53CF" w:rsidP="00C57FA9">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6FEB3436" w14:textId="77777777" w:rsidR="008E53CF" w:rsidRPr="002837D7" w:rsidRDefault="008E53CF" w:rsidP="00C57FA9">
            <w:pPr>
              <w:pStyle w:val="TAC"/>
            </w:pPr>
            <w:r w:rsidRPr="002837D7">
              <w:t>4</w:t>
            </w:r>
          </w:p>
        </w:tc>
      </w:tr>
      <w:tr w:rsidR="008E53CF" w:rsidRPr="002837D7" w14:paraId="7CC96EAD"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E5C3"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2A55B95" w14:textId="77777777" w:rsidR="008E53CF" w:rsidRPr="002837D7" w:rsidRDefault="008E53CF" w:rsidP="00C57FA9">
            <w:pPr>
              <w:pStyle w:val="TAC"/>
            </w:pPr>
            <w:r w:rsidRPr="002837D7">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CB732A2" w14:textId="77777777" w:rsidR="008E53CF" w:rsidRPr="002837D7" w:rsidRDefault="008E53CF" w:rsidP="00C57FA9">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6B1E199C" w14:textId="77777777" w:rsidR="008E53CF" w:rsidRPr="002837D7" w:rsidRDefault="008E53CF" w:rsidP="00C57FA9">
            <w:pPr>
              <w:pStyle w:val="TAC"/>
            </w:pPr>
            <w:r w:rsidRPr="002837D7">
              <w:t>4</w:t>
            </w:r>
          </w:p>
        </w:tc>
      </w:tr>
      <w:tr w:rsidR="008E53CF" w:rsidRPr="002837D7" w14:paraId="3842A5EF"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7F089"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3C3A432" w14:textId="77777777" w:rsidR="008E53CF" w:rsidRPr="002837D7" w:rsidRDefault="008E53CF" w:rsidP="00C57FA9">
            <w:pPr>
              <w:pStyle w:val="TAC"/>
              <w:rPr>
                <w:rFonts w:eastAsia="?? ??"/>
              </w:rPr>
            </w:pPr>
            <w:r w:rsidRPr="002837D7">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037EBF46" w14:textId="77777777" w:rsidR="008E53CF" w:rsidRPr="002837D7" w:rsidRDefault="008E53CF" w:rsidP="00C57FA9">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307CA13E" w14:textId="77777777" w:rsidR="008E53CF" w:rsidRPr="002837D7" w:rsidRDefault="008E53CF" w:rsidP="00C57FA9">
            <w:pPr>
              <w:pStyle w:val="TAC"/>
            </w:pPr>
            <w:r w:rsidRPr="002837D7">
              <w:rPr>
                <w:rFonts w:eastAsia="?? ??"/>
              </w:rPr>
              <w:t>REG bundle size</w:t>
            </w:r>
          </w:p>
        </w:tc>
      </w:tr>
      <w:tr w:rsidR="008E53CF" w:rsidRPr="002837D7" w14:paraId="48AC692D" w14:textId="77777777" w:rsidTr="00C57FA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9691" w14:textId="77777777" w:rsidR="008E53CF" w:rsidRPr="002837D7" w:rsidRDefault="008E53CF" w:rsidP="00C57FA9">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F71233A" w14:textId="77777777" w:rsidR="008E53CF" w:rsidRPr="002837D7" w:rsidRDefault="008E53CF" w:rsidP="00C57FA9">
            <w:pPr>
              <w:pStyle w:val="TAC"/>
              <w:rPr>
                <w:rFonts w:eastAsia="?? ??"/>
              </w:rPr>
            </w:pPr>
            <w:r w:rsidRPr="002837D7">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26126F0" w14:textId="77777777" w:rsidR="008E53CF" w:rsidRPr="002837D7" w:rsidRDefault="008E53CF" w:rsidP="00C57FA9">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041F87E1" w14:textId="77777777" w:rsidR="008E53CF" w:rsidRPr="002837D7" w:rsidRDefault="008E53CF" w:rsidP="00C57FA9">
            <w:pPr>
              <w:pStyle w:val="TAC"/>
            </w:pPr>
            <w:r w:rsidRPr="002837D7">
              <w:t>6</w:t>
            </w:r>
          </w:p>
        </w:tc>
      </w:tr>
      <w:tr w:rsidR="008E53CF" w:rsidRPr="002837D7" w14:paraId="61BE9065" w14:textId="77777777" w:rsidTr="00C57FA9">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94BC428" w14:textId="77777777" w:rsidR="008E53CF" w:rsidRPr="002837D7" w:rsidRDefault="008E53CF" w:rsidP="00C57FA9">
            <w:pPr>
              <w:pStyle w:val="TAC"/>
            </w:pPr>
            <w:r w:rsidRPr="002837D7">
              <w:t>DRX</w:t>
            </w:r>
          </w:p>
        </w:tc>
        <w:tc>
          <w:tcPr>
            <w:tcW w:w="559" w:type="pct"/>
            <w:tcBorders>
              <w:top w:val="single" w:sz="4" w:space="0" w:color="auto"/>
              <w:left w:val="single" w:sz="4" w:space="0" w:color="auto"/>
              <w:bottom w:val="single" w:sz="4" w:space="0" w:color="auto"/>
              <w:right w:val="single" w:sz="4" w:space="0" w:color="auto"/>
            </w:tcBorders>
          </w:tcPr>
          <w:p w14:paraId="0AB10016"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35CFF65" w14:textId="77777777" w:rsidR="008E53CF" w:rsidRPr="002837D7" w:rsidRDefault="008E53CF" w:rsidP="00C57FA9">
            <w:pPr>
              <w:pStyle w:val="TAC"/>
              <w:rPr>
                <w:i/>
                <w:iCs/>
              </w:rPr>
            </w:pPr>
            <w:r w:rsidRPr="002837D7">
              <w:rPr>
                <w:i/>
                <w:iCs/>
              </w:rPr>
              <w:t>OFF</w:t>
            </w:r>
          </w:p>
        </w:tc>
      </w:tr>
      <w:tr w:rsidR="008E53CF" w:rsidRPr="002837D7" w14:paraId="593A5457"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6B65033" w14:textId="77777777" w:rsidR="008E53CF" w:rsidRPr="002837D7" w:rsidRDefault="008E53CF" w:rsidP="00C57FA9">
            <w:pPr>
              <w:pStyle w:val="TAC"/>
            </w:pPr>
            <w:r w:rsidRPr="002837D7">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B2FA8BD"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E69504C" w14:textId="77777777" w:rsidR="008E53CF" w:rsidRPr="002837D7" w:rsidRDefault="008E53CF" w:rsidP="00C57FA9">
            <w:pPr>
              <w:pStyle w:val="TAC"/>
              <w:rPr>
                <w:iCs/>
              </w:rPr>
            </w:pPr>
            <w:r w:rsidRPr="002837D7">
              <w:rPr>
                <w:iCs/>
              </w:rPr>
              <w:t>N.A.</w:t>
            </w:r>
          </w:p>
        </w:tc>
      </w:tr>
      <w:tr w:rsidR="008E53CF" w:rsidRPr="002837D7" w14:paraId="031084BD" w14:textId="77777777" w:rsidTr="00C57FA9">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C27AA1" w14:textId="77777777" w:rsidR="008E53CF" w:rsidRPr="002837D7" w:rsidRDefault="008E53CF" w:rsidP="00C57FA9">
            <w:pPr>
              <w:pStyle w:val="TAC"/>
            </w:pPr>
            <w:r w:rsidRPr="002837D7">
              <w:t>Layer 3 filtering</w:t>
            </w:r>
          </w:p>
        </w:tc>
        <w:tc>
          <w:tcPr>
            <w:tcW w:w="559" w:type="pct"/>
            <w:tcBorders>
              <w:top w:val="single" w:sz="4" w:space="0" w:color="auto"/>
              <w:left w:val="single" w:sz="4" w:space="0" w:color="auto"/>
              <w:bottom w:val="single" w:sz="4" w:space="0" w:color="auto"/>
              <w:right w:val="single" w:sz="4" w:space="0" w:color="auto"/>
            </w:tcBorders>
          </w:tcPr>
          <w:p w14:paraId="18E730FB"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84ED363" w14:textId="77777777" w:rsidR="008E53CF" w:rsidRPr="002837D7" w:rsidRDefault="008E53CF" w:rsidP="00C57FA9">
            <w:pPr>
              <w:pStyle w:val="TAC"/>
            </w:pPr>
            <w:r w:rsidRPr="002837D7">
              <w:rPr>
                <w:i/>
                <w:iCs/>
              </w:rPr>
              <w:t>Enabled</w:t>
            </w:r>
          </w:p>
        </w:tc>
      </w:tr>
      <w:tr w:rsidR="008E53CF" w:rsidRPr="002837D7" w14:paraId="26EE3C5F"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BC0FF3C" w14:textId="77777777" w:rsidR="008E53CF" w:rsidRPr="002837D7" w:rsidRDefault="008E53CF" w:rsidP="00C57FA9">
            <w:pPr>
              <w:pStyle w:val="TAC"/>
            </w:pPr>
            <w:r w:rsidRPr="002837D7">
              <w:t>T310 timer</w:t>
            </w:r>
          </w:p>
        </w:tc>
        <w:tc>
          <w:tcPr>
            <w:tcW w:w="559" w:type="pct"/>
            <w:tcBorders>
              <w:top w:val="single" w:sz="4" w:space="0" w:color="auto"/>
              <w:left w:val="single" w:sz="4" w:space="0" w:color="auto"/>
              <w:bottom w:val="single" w:sz="4" w:space="0" w:color="auto"/>
              <w:right w:val="single" w:sz="4" w:space="0" w:color="auto"/>
            </w:tcBorders>
            <w:hideMark/>
          </w:tcPr>
          <w:p w14:paraId="260C5999" w14:textId="77777777" w:rsidR="008E53CF" w:rsidRPr="002837D7" w:rsidRDefault="008E53CF" w:rsidP="00C57FA9">
            <w:pPr>
              <w:pStyle w:val="TAC"/>
              <w:rPr>
                <w:iCs/>
              </w:rPr>
            </w:pPr>
            <w:r w:rsidRPr="002837D7">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42D600EC" w14:textId="77777777" w:rsidR="008E53CF" w:rsidRPr="002837D7" w:rsidRDefault="008E53CF" w:rsidP="00C57FA9">
            <w:pPr>
              <w:pStyle w:val="TAC"/>
              <w:rPr>
                <w:i/>
                <w:iCs/>
              </w:rPr>
            </w:pPr>
            <w:r w:rsidRPr="002837D7">
              <w:rPr>
                <w:iCs/>
              </w:rPr>
              <w:t>1000</w:t>
            </w:r>
          </w:p>
        </w:tc>
      </w:tr>
      <w:tr w:rsidR="008E53CF" w:rsidRPr="002837D7" w14:paraId="6D41AA53"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8ECBCD" w14:textId="77777777" w:rsidR="008E53CF" w:rsidRPr="002837D7" w:rsidRDefault="008E53CF" w:rsidP="00C57FA9">
            <w:pPr>
              <w:pStyle w:val="TAC"/>
            </w:pPr>
            <w:r w:rsidRPr="002837D7">
              <w:t>T311 timer</w:t>
            </w:r>
          </w:p>
        </w:tc>
        <w:tc>
          <w:tcPr>
            <w:tcW w:w="559" w:type="pct"/>
            <w:tcBorders>
              <w:top w:val="single" w:sz="4" w:space="0" w:color="auto"/>
              <w:left w:val="single" w:sz="4" w:space="0" w:color="auto"/>
              <w:bottom w:val="single" w:sz="4" w:space="0" w:color="auto"/>
              <w:right w:val="single" w:sz="4" w:space="0" w:color="auto"/>
            </w:tcBorders>
            <w:hideMark/>
          </w:tcPr>
          <w:p w14:paraId="2D2D2F4C" w14:textId="77777777" w:rsidR="008E53CF" w:rsidRPr="002837D7" w:rsidRDefault="008E53CF" w:rsidP="00C57FA9">
            <w:pPr>
              <w:pStyle w:val="TAC"/>
              <w:rPr>
                <w:iCs/>
              </w:rPr>
            </w:pPr>
            <w:r w:rsidRPr="002837D7">
              <w:t>ms</w:t>
            </w:r>
          </w:p>
        </w:tc>
        <w:tc>
          <w:tcPr>
            <w:tcW w:w="1646" w:type="pct"/>
            <w:tcBorders>
              <w:top w:val="single" w:sz="4" w:space="0" w:color="auto"/>
              <w:left w:val="single" w:sz="4" w:space="0" w:color="auto"/>
              <w:bottom w:val="single" w:sz="4" w:space="0" w:color="auto"/>
              <w:right w:val="single" w:sz="4" w:space="0" w:color="auto"/>
            </w:tcBorders>
            <w:hideMark/>
          </w:tcPr>
          <w:p w14:paraId="397C3673" w14:textId="77777777" w:rsidR="008E53CF" w:rsidRPr="002837D7" w:rsidRDefault="008E53CF" w:rsidP="00C57FA9">
            <w:pPr>
              <w:pStyle w:val="TAC"/>
              <w:rPr>
                <w:i/>
                <w:iCs/>
              </w:rPr>
            </w:pPr>
            <w:r w:rsidRPr="002837D7">
              <w:t>1000</w:t>
            </w:r>
          </w:p>
        </w:tc>
      </w:tr>
      <w:tr w:rsidR="008E53CF" w:rsidRPr="002837D7" w14:paraId="7BA106B6"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30161C" w14:textId="77777777" w:rsidR="008E53CF" w:rsidRPr="002837D7" w:rsidRDefault="008E53CF" w:rsidP="00C57FA9">
            <w:pPr>
              <w:pStyle w:val="TAC"/>
            </w:pPr>
            <w:r w:rsidRPr="002837D7">
              <w:t>N310</w:t>
            </w:r>
          </w:p>
        </w:tc>
        <w:tc>
          <w:tcPr>
            <w:tcW w:w="559" w:type="pct"/>
            <w:tcBorders>
              <w:top w:val="single" w:sz="4" w:space="0" w:color="auto"/>
              <w:left w:val="single" w:sz="4" w:space="0" w:color="auto"/>
              <w:bottom w:val="single" w:sz="4" w:space="0" w:color="auto"/>
              <w:right w:val="single" w:sz="4" w:space="0" w:color="auto"/>
            </w:tcBorders>
          </w:tcPr>
          <w:p w14:paraId="4ECCEFA3"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7121449" w14:textId="77777777" w:rsidR="008E53CF" w:rsidRPr="002837D7" w:rsidRDefault="008E53CF" w:rsidP="00C57FA9">
            <w:pPr>
              <w:pStyle w:val="TAC"/>
            </w:pPr>
            <w:r w:rsidRPr="002837D7">
              <w:t>1</w:t>
            </w:r>
          </w:p>
        </w:tc>
      </w:tr>
      <w:tr w:rsidR="008E53CF" w:rsidRPr="002837D7" w14:paraId="51051C0A"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B8B7E48" w14:textId="77777777" w:rsidR="008E53CF" w:rsidRPr="002837D7" w:rsidRDefault="008E53CF" w:rsidP="00C57FA9">
            <w:pPr>
              <w:pStyle w:val="TAC"/>
            </w:pPr>
            <w:r w:rsidRPr="002837D7">
              <w:t>N311</w:t>
            </w:r>
          </w:p>
        </w:tc>
        <w:tc>
          <w:tcPr>
            <w:tcW w:w="559" w:type="pct"/>
            <w:tcBorders>
              <w:top w:val="single" w:sz="4" w:space="0" w:color="auto"/>
              <w:left w:val="single" w:sz="4" w:space="0" w:color="auto"/>
              <w:bottom w:val="single" w:sz="4" w:space="0" w:color="auto"/>
              <w:right w:val="single" w:sz="4" w:space="0" w:color="auto"/>
            </w:tcBorders>
          </w:tcPr>
          <w:p w14:paraId="61788E42"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8F66ECA" w14:textId="77777777" w:rsidR="008E53CF" w:rsidRPr="002837D7" w:rsidRDefault="008E53CF" w:rsidP="00C57FA9">
            <w:pPr>
              <w:pStyle w:val="TAC"/>
            </w:pPr>
            <w:r w:rsidRPr="002837D7">
              <w:t>1</w:t>
            </w:r>
          </w:p>
        </w:tc>
      </w:tr>
      <w:tr w:rsidR="008E53CF" w:rsidRPr="002837D7" w14:paraId="3CBE3F43" w14:textId="77777777" w:rsidTr="00C57FA9">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4C11919C" w14:textId="77777777" w:rsidR="008E53CF" w:rsidRPr="002837D7" w:rsidRDefault="008E53CF" w:rsidP="00C57FA9">
            <w:pPr>
              <w:pStyle w:val="TAC"/>
            </w:pPr>
            <w:r w:rsidRPr="002837D7">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90BEFAD" w14:textId="77777777" w:rsidR="008E53CF" w:rsidRPr="002837D7" w:rsidRDefault="008E53CF" w:rsidP="00C57FA9">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39F6B02A"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7D11FD0" w14:textId="77777777" w:rsidR="008E53CF" w:rsidRPr="002837D7" w:rsidRDefault="008E53CF" w:rsidP="00C57FA9">
            <w:pPr>
              <w:pStyle w:val="TAC"/>
            </w:pPr>
            <w:r w:rsidRPr="002837D7">
              <w:rPr>
                <w:szCs w:val="18"/>
              </w:rPr>
              <w:t>CSI-RS.1.1 FDD</w:t>
            </w:r>
          </w:p>
        </w:tc>
      </w:tr>
      <w:tr w:rsidR="008E53CF" w:rsidRPr="002837D7" w14:paraId="32FC7D84" w14:textId="77777777" w:rsidTr="00C57FA9">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8DB8DE" w14:textId="77777777" w:rsidR="008E53CF" w:rsidRPr="002837D7" w:rsidRDefault="008E53CF" w:rsidP="00C57FA9">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7CF9FA15" w14:textId="77777777" w:rsidR="008E53CF" w:rsidRPr="002837D7" w:rsidRDefault="008E53CF" w:rsidP="00C57FA9">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1CFBE4E0"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68838ED" w14:textId="77777777" w:rsidR="008E53CF" w:rsidRPr="002837D7" w:rsidRDefault="008E53CF" w:rsidP="00C57FA9">
            <w:pPr>
              <w:pStyle w:val="TAC"/>
            </w:pPr>
            <w:r w:rsidRPr="002837D7">
              <w:rPr>
                <w:szCs w:val="18"/>
              </w:rPr>
              <w:t>CSI-RS.1.1 TDD</w:t>
            </w:r>
          </w:p>
        </w:tc>
      </w:tr>
      <w:tr w:rsidR="008E53CF" w:rsidRPr="002837D7" w14:paraId="4B41E31B" w14:textId="77777777" w:rsidTr="00C57FA9">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80B3F" w14:textId="77777777" w:rsidR="008E53CF" w:rsidRPr="002837D7" w:rsidRDefault="008E53CF" w:rsidP="00C57FA9">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01841EA5"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4498609B"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4BEEAC9" w14:textId="77777777" w:rsidR="008E53CF" w:rsidRPr="002837D7" w:rsidRDefault="008E53CF" w:rsidP="00C57FA9">
            <w:pPr>
              <w:pStyle w:val="TAC"/>
            </w:pPr>
            <w:r w:rsidRPr="002837D7">
              <w:rPr>
                <w:szCs w:val="18"/>
              </w:rPr>
              <w:t>CSI-RS.2.1 TDD</w:t>
            </w:r>
          </w:p>
        </w:tc>
      </w:tr>
      <w:tr w:rsidR="008E53CF" w:rsidRPr="002837D7" w14:paraId="3491E956" w14:textId="77777777" w:rsidTr="00C57FA9">
        <w:trPr>
          <w:trHeight w:val="168"/>
          <w:jc w:val="center"/>
        </w:trPr>
        <w:tc>
          <w:tcPr>
            <w:tcW w:w="0" w:type="auto"/>
            <w:gridSpan w:val="2"/>
            <w:vMerge w:val="restart"/>
            <w:tcBorders>
              <w:top w:val="single" w:sz="4" w:space="0" w:color="auto"/>
              <w:left w:val="single" w:sz="4" w:space="0" w:color="auto"/>
              <w:right w:val="single" w:sz="4" w:space="0" w:color="auto"/>
            </w:tcBorders>
          </w:tcPr>
          <w:p w14:paraId="39B26497" w14:textId="77777777" w:rsidR="008E53CF" w:rsidRPr="002837D7" w:rsidRDefault="008E53CF" w:rsidP="00C57FA9">
            <w:pPr>
              <w:spacing w:after="0"/>
              <w:rPr>
                <w:rFonts w:ascii="Arial" w:hAnsi="Arial"/>
                <w:sz w:val="18"/>
              </w:rPr>
            </w:pPr>
            <w:r w:rsidRPr="002837D7">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0BC9D046" w14:textId="77777777" w:rsidR="008E53CF" w:rsidRPr="002837D7" w:rsidRDefault="008E53CF" w:rsidP="00C57FA9">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5847B19E"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tcPr>
          <w:p w14:paraId="5175F056" w14:textId="77777777" w:rsidR="008E53CF" w:rsidRPr="002837D7" w:rsidRDefault="008E53CF" w:rsidP="00C57FA9">
            <w:pPr>
              <w:pStyle w:val="TAC"/>
              <w:rPr>
                <w:szCs w:val="18"/>
              </w:rPr>
            </w:pPr>
            <w:r w:rsidRPr="002837D7">
              <w:rPr>
                <w:szCs w:val="18"/>
              </w:rPr>
              <w:t>TRS.1.1 FDD</w:t>
            </w:r>
          </w:p>
        </w:tc>
      </w:tr>
      <w:tr w:rsidR="008E53CF" w:rsidRPr="002837D7" w14:paraId="07DCCC21" w14:textId="77777777" w:rsidTr="00C57FA9">
        <w:trPr>
          <w:trHeight w:val="168"/>
          <w:jc w:val="center"/>
        </w:trPr>
        <w:tc>
          <w:tcPr>
            <w:tcW w:w="0" w:type="auto"/>
            <w:gridSpan w:val="2"/>
            <w:vMerge/>
            <w:tcBorders>
              <w:left w:val="single" w:sz="4" w:space="0" w:color="auto"/>
              <w:right w:val="single" w:sz="4" w:space="0" w:color="auto"/>
            </w:tcBorders>
            <w:vAlign w:val="center"/>
          </w:tcPr>
          <w:p w14:paraId="5CB156C4" w14:textId="77777777" w:rsidR="008E53CF" w:rsidRPr="002837D7" w:rsidRDefault="008E53CF" w:rsidP="00C57FA9">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1A5A84D5" w14:textId="77777777" w:rsidR="008E53CF" w:rsidRPr="002837D7" w:rsidRDefault="008E53CF" w:rsidP="00C57FA9">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1DA69AE0"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tcPr>
          <w:p w14:paraId="1B903F65" w14:textId="77777777" w:rsidR="008E53CF" w:rsidRPr="002837D7" w:rsidRDefault="008E53CF" w:rsidP="00C57FA9">
            <w:pPr>
              <w:pStyle w:val="TAC"/>
              <w:rPr>
                <w:szCs w:val="18"/>
              </w:rPr>
            </w:pPr>
            <w:r w:rsidRPr="002837D7">
              <w:rPr>
                <w:szCs w:val="18"/>
              </w:rPr>
              <w:t>TRS.1.1 TDD</w:t>
            </w:r>
          </w:p>
        </w:tc>
      </w:tr>
      <w:tr w:rsidR="008E53CF" w:rsidRPr="002837D7" w14:paraId="0FFBF504" w14:textId="77777777" w:rsidTr="00C57FA9">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3C8FB793" w14:textId="77777777" w:rsidR="008E53CF" w:rsidRPr="002837D7" w:rsidRDefault="008E53CF" w:rsidP="00C57FA9">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708254F8" w14:textId="77777777" w:rsidR="008E53CF" w:rsidRPr="002837D7" w:rsidRDefault="008E53CF" w:rsidP="00C57FA9">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5302B4BD" w14:textId="77777777" w:rsidR="008E53CF" w:rsidRPr="002837D7" w:rsidRDefault="008E53CF" w:rsidP="00C57FA9">
            <w:pPr>
              <w:pStyle w:val="TAC"/>
            </w:pPr>
          </w:p>
        </w:tc>
        <w:tc>
          <w:tcPr>
            <w:tcW w:w="1646" w:type="pct"/>
            <w:tcBorders>
              <w:top w:val="single" w:sz="4" w:space="0" w:color="auto"/>
              <w:left w:val="single" w:sz="4" w:space="0" w:color="auto"/>
              <w:bottom w:val="single" w:sz="4" w:space="0" w:color="auto"/>
              <w:right w:val="single" w:sz="4" w:space="0" w:color="auto"/>
            </w:tcBorders>
          </w:tcPr>
          <w:p w14:paraId="29DCA03C" w14:textId="77777777" w:rsidR="008E53CF" w:rsidRPr="002837D7" w:rsidRDefault="008E53CF" w:rsidP="00C57FA9">
            <w:pPr>
              <w:pStyle w:val="TAC"/>
              <w:rPr>
                <w:szCs w:val="18"/>
              </w:rPr>
            </w:pPr>
            <w:r w:rsidRPr="002837D7">
              <w:rPr>
                <w:szCs w:val="18"/>
              </w:rPr>
              <w:t>TRS.1.2 TDD</w:t>
            </w:r>
          </w:p>
        </w:tc>
      </w:tr>
      <w:tr w:rsidR="008E53CF" w:rsidRPr="002837D7" w14:paraId="338E9DDC"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FF35E6A" w14:textId="77777777" w:rsidR="008E53CF" w:rsidRPr="002837D7" w:rsidRDefault="008E53CF" w:rsidP="00C57FA9">
            <w:pPr>
              <w:pStyle w:val="TAC"/>
            </w:pPr>
            <w:r w:rsidRPr="002837D7">
              <w:t>T1</w:t>
            </w:r>
          </w:p>
        </w:tc>
        <w:tc>
          <w:tcPr>
            <w:tcW w:w="559" w:type="pct"/>
            <w:tcBorders>
              <w:top w:val="single" w:sz="4" w:space="0" w:color="auto"/>
              <w:left w:val="single" w:sz="4" w:space="0" w:color="auto"/>
              <w:bottom w:val="single" w:sz="4" w:space="0" w:color="auto"/>
              <w:right w:val="single" w:sz="4" w:space="0" w:color="auto"/>
            </w:tcBorders>
            <w:hideMark/>
          </w:tcPr>
          <w:p w14:paraId="4679D8AE" w14:textId="77777777" w:rsidR="008E53CF" w:rsidRPr="002837D7" w:rsidRDefault="008E53CF" w:rsidP="00C57FA9">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4B7A72B0" w14:textId="77777777" w:rsidR="008E53CF" w:rsidRPr="002837D7" w:rsidRDefault="008E53CF" w:rsidP="00C57FA9">
            <w:pPr>
              <w:pStyle w:val="TAC"/>
            </w:pPr>
            <w:r w:rsidRPr="002837D7">
              <w:t>0.2</w:t>
            </w:r>
          </w:p>
        </w:tc>
      </w:tr>
      <w:tr w:rsidR="008E53CF" w:rsidRPr="002837D7" w14:paraId="146AAA84"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14AC530" w14:textId="77777777" w:rsidR="008E53CF" w:rsidRPr="002837D7" w:rsidRDefault="008E53CF" w:rsidP="00C57FA9">
            <w:pPr>
              <w:pStyle w:val="TAC"/>
            </w:pPr>
            <w:r w:rsidRPr="002837D7">
              <w:t>T2</w:t>
            </w:r>
          </w:p>
        </w:tc>
        <w:tc>
          <w:tcPr>
            <w:tcW w:w="559" w:type="pct"/>
            <w:tcBorders>
              <w:top w:val="single" w:sz="4" w:space="0" w:color="auto"/>
              <w:left w:val="single" w:sz="4" w:space="0" w:color="auto"/>
              <w:bottom w:val="single" w:sz="4" w:space="0" w:color="auto"/>
              <w:right w:val="single" w:sz="4" w:space="0" w:color="auto"/>
            </w:tcBorders>
            <w:hideMark/>
          </w:tcPr>
          <w:p w14:paraId="2C7B61C2" w14:textId="77777777" w:rsidR="008E53CF" w:rsidRPr="002837D7" w:rsidRDefault="008E53CF" w:rsidP="00C57FA9">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14622679" w14:textId="77777777" w:rsidR="008E53CF" w:rsidRPr="002837D7" w:rsidRDefault="008E53CF" w:rsidP="00C57FA9">
            <w:pPr>
              <w:pStyle w:val="TAC"/>
            </w:pPr>
            <w:r w:rsidRPr="002837D7">
              <w:t>0.2</w:t>
            </w:r>
          </w:p>
        </w:tc>
      </w:tr>
      <w:tr w:rsidR="008E53CF" w:rsidRPr="002837D7" w14:paraId="32E375C1"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1C4EC6" w14:textId="77777777" w:rsidR="008E53CF" w:rsidRPr="002837D7" w:rsidRDefault="008E53CF" w:rsidP="00C57FA9">
            <w:pPr>
              <w:pStyle w:val="TAC"/>
            </w:pPr>
            <w:r w:rsidRPr="002837D7">
              <w:t>T3</w:t>
            </w:r>
          </w:p>
        </w:tc>
        <w:tc>
          <w:tcPr>
            <w:tcW w:w="559" w:type="pct"/>
            <w:tcBorders>
              <w:top w:val="single" w:sz="4" w:space="0" w:color="auto"/>
              <w:left w:val="single" w:sz="4" w:space="0" w:color="auto"/>
              <w:bottom w:val="single" w:sz="4" w:space="0" w:color="auto"/>
              <w:right w:val="single" w:sz="4" w:space="0" w:color="auto"/>
            </w:tcBorders>
            <w:hideMark/>
          </w:tcPr>
          <w:p w14:paraId="6806E8B1" w14:textId="77777777" w:rsidR="008E53CF" w:rsidRPr="002837D7" w:rsidRDefault="008E53CF" w:rsidP="00C57FA9">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6C19BFE4" w14:textId="77777777" w:rsidR="008E53CF" w:rsidRPr="002837D7" w:rsidRDefault="008E53CF" w:rsidP="00C57FA9">
            <w:pPr>
              <w:pStyle w:val="TAC"/>
            </w:pPr>
            <w:r w:rsidRPr="002837D7">
              <w:t>0.24</w:t>
            </w:r>
          </w:p>
        </w:tc>
      </w:tr>
      <w:tr w:rsidR="008E53CF" w:rsidRPr="002837D7" w14:paraId="5EFC37E0"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29448E" w14:textId="77777777" w:rsidR="008E53CF" w:rsidRPr="002837D7" w:rsidRDefault="008E53CF" w:rsidP="00C57FA9">
            <w:pPr>
              <w:pStyle w:val="TAC"/>
            </w:pPr>
            <w:r w:rsidRPr="002837D7">
              <w:t>T4</w:t>
            </w:r>
          </w:p>
        </w:tc>
        <w:tc>
          <w:tcPr>
            <w:tcW w:w="559" w:type="pct"/>
            <w:tcBorders>
              <w:top w:val="single" w:sz="4" w:space="0" w:color="auto"/>
              <w:left w:val="single" w:sz="4" w:space="0" w:color="auto"/>
              <w:bottom w:val="single" w:sz="4" w:space="0" w:color="auto"/>
              <w:right w:val="single" w:sz="4" w:space="0" w:color="auto"/>
            </w:tcBorders>
            <w:hideMark/>
          </w:tcPr>
          <w:p w14:paraId="5937D473" w14:textId="77777777" w:rsidR="008E53CF" w:rsidRPr="002837D7" w:rsidRDefault="008E53CF" w:rsidP="00C57FA9">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4DDE29F3" w14:textId="77777777" w:rsidR="008E53CF" w:rsidRPr="002837D7" w:rsidRDefault="008E53CF" w:rsidP="00C57FA9">
            <w:pPr>
              <w:pStyle w:val="TAC"/>
            </w:pPr>
            <w:r w:rsidRPr="002837D7">
              <w:t>0.2</w:t>
            </w:r>
          </w:p>
        </w:tc>
      </w:tr>
      <w:tr w:rsidR="008E53CF" w:rsidRPr="002837D7" w14:paraId="3D42ADE2"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CF87C19" w14:textId="77777777" w:rsidR="008E53CF" w:rsidRPr="002837D7" w:rsidRDefault="008E53CF" w:rsidP="00C57FA9">
            <w:pPr>
              <w:pStyle w:val="TAC"/>
            </w:pPr>
            <w:r w:rsidRPr="002837D7">
              <w:t>T5</w:t>
            </w:r>
          </w:p>
        </w:tc>
        <w:tc>
          <w:tcPr>
            <w:tcW w:w="559" w:type="pct"/>
            <w:tcBorders>
              <w:top w:val="single" w:sz="4" w:space="0" w:color="auto"/>
              <w:left w:val="single" w:sz="4" w:space="0" w:color="auto"/>
              <w:bottom w:val="single" w:sz="4" w:space="0" w:color="auto"/>
              <w:right w:val="single" w:sz="4" w:space="0" w:color="auto"/>
            </w:tcBorders>
            <w:hideMark/>
          </w:tcPr>
          <w:p w14:paraId="33BD77E4" w14:textId="77777777" w:rsidR="008E53CF" w:rsidRPr="002837D7" w:rsidRDefault="008E53CF" w:rsidP="00C57FA9">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06AD3123" w14:textId="77777777" w:rsidR="008E53CF" w:rsidRPr="002837D7" w:rsidRDefault="008E53CF" w:rsidP="00C57FA9">
            <w:pPr>
              <w:pStyle w:val="TAC"/>
            </w:pPr>
            <w:r w:rsidRPr="002837D7">
              <w:t>0.88</w:t>
            </w:r>
          </w:p>
        </w:tc>
      </w:tr>
      <w:tr w:rsidR="008E53CF" w:rsidRPr="002837D7" w14:paraId="1A3CC677" w14:textId="77777777" w:rsidTr="00C57FA9">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158A59" w14:textId="77777777" w:rsidR="008E53CF" w:rsidRPr="002837D7" w:rsidRDefault="008E53CF" w:rsidP="00C57FA9">
            <w:pPr>
              <w:pStyle w:val="TAC"/>
            </w:pPr>
            <w:r w:rsidRPr="002837D7">
              <w:t>D1</w:t>
            </w:r>
          </w:p>
        </w:tc>
        <w:tc>
          <w:tcPr>
            <w:tcW w:w="559" w:type="pct"/>
            <w:tcBorders>
              <w:top w:val="single" w:sz="4" w:space="0" w:color="auto"/>
              <w:left w:val="single" w:sz="4" w:space="0" w:color="auto"/>
              <w:bottom w:val="single" w:sz="4" w:space="0" w:color="auto"/>
              <w:right w:val="single" w:sz="4" w:space="0" w:color="auto"/>
            </w:tcBorders>
            <w:hideMark/>
          </w:tcPr>
          <w:p w14:paraId="4F694A9A" w14:textId="77777777" w:rsidR="008E53CF" w:rsidRPr="002837D7" w:rsidRDefault="008E53CF" w:rsidP="00C57FA9">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155FE0B9" w14:textId="77777777" w:rsidR="008E53CF" w:rsidRPr="002837D7" w:rsidRDefault="008E53CF" w:rsidP="00C57FA9">
            <w:pPr>
              <w:pStyle w:val="TAC"/>
            </w:pPr>
            <w:r w:rsidRPr="002837D7">
              <w:t>0.84</w:t>
            </w:r>
          </w:p>
        </w:tc>
      </w:tr>
      <w:tr w:rsidR="008E53CF" w:rsidRPr="002837D7" w14:paraId="318BFEF2" w14:textId="77777777" w:rsidTr="00C57FA9">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9691FB" w14:textId="77777777" w:rsidR="008E53CF" w:rsidRPr="002837D7" w:rsidRDefault="008E53CF" w:rsidP="00C57FA9">
            <w:pPr>
              <w:pStyle w:val="TAN"/>
            </w:pPr>
            <w:r w:rsidRPr="002837D7">
              <w:t>Note 1:</w:t>
            </w:r>
            <w:r w:rsidRPr="002837D7">
              <w:tab/>
              <w:t>All configurations are assigned to the UE prior to the start of time period T1.</w:t>
            </w:r>
          </w:p>
          <w:p w14:paraId="336B205A" w14:textId="77777777" w:rsidR="008E53CF" w:rsidRPr="002837D7" w:rsidRDefault="008E53CF" w:rsidP="00C57FA9">
            <w:pPr>
              <w:pStyle w:val="TAN"/>
            </w:pPr>
            <w:r w:rsidRPr="002837D7">
              <w:t>Note 2:</w:t>
            </w:r>
            <w:r w:rsidRPr="002837D7">
              <w:tab/>
              <w:t>UE-specific PDCCH is not transmitted after T1 starts.</w:t>
            </w:r>
          </w:p>
          <w:p w14:paraId="2FC4F231" w14:textId="77777777" w:rsidR="008E53CF" w:rsidRPr="002837D7" w:rsidRDefault="008E53CF" w:rsidP="00C57FA9">
            <w:pPr>
              <w:pStyle w:val="TAN"/>
            </w:pPr>
            <w:r w:rsidRPr="002837D7">
              <w:t>Note 3:</w:t>
            </w:r>
            <w:r w:rsidRPr="002837D7">
              <w:tab/>
            </w:r>
            <w:r w:rsidRPr="002837D7">
              <w:rPr>
                <w:bCs/>
              </w:rPr>
              <w:t>E-UTRAN is in non-DRX mode under test.</w:t>
            </w:r>
          </w:p>
        </w:tc>
      </w:tr>
    </w:tbl>
    <w:p w14:paraId="62C045C8" w14:textId="77777777" w:rsidR="008E53CF" w:rsidRPr="002837D7" w:rsidRDefault="008E53CF" w:rsidP="008E53CF"/>
    <w:p w14:paraId="0541E885" w14:textId="77777777" w:rsidR="008E53CF" w:rsidRPr="002837D7" w:rsidRDefault="008E53CF" w:rsidP="008E53CF">
      <w:pPr>
        <w:pStyle w:val="H6"/>
        <w:rPr>
          <w:rFonts w:cs="Arial"/>
        </w:rPr>
      </w:pPr>
      <w:r w:rsidRPr="002837D7">
        <w:rPr>
          <w:rFonts w:cs="Arial"/>
        </w:rPr>
        <w:t>4.5.1.2.4.2</w:t>
      </w:r>
      <w:r w:rsidRPr="002837D7">
        <w:rPr>
          <w:rFonts w:cs="Arial"/>
        </w:rPr>
        <w:tab/>
        <w:t>Test procedure</w:t>
      </w:r>
    </w:p>
    <w:p w14:paraId="4C81E825" w14:textId="77777777" w:rsidR="008E53CF" w:rsidRPr="002837D7" w:rsidRDefault="008E53CF" w:rsidP="008E53CF">
      <w:pPr>
        <w:rPr>
          <w:rFonts w:eastAsia="??"/>
        </w:rPr>
      </w:pPr>
      <w:r w:rsidRPr="002837D7">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2EB3A544" w14:textId="77777777" w:rsidR="008E53CF" w:rsidRPr="002837D7" w:rsidRDefault="008E53CF" w:rsidP="008E53CF">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3CD7E2AB" w14:textId="77777777" w:rsidR="008E53CF" w:rsidRPr="002837D7" w:rsidRDefault="008E53CF" w:rsidP="008E53CF">
      <w:pPr>
        <w:pStyle w:val="B1"/>
        <w:rPr>
          <w:rFonts w:eastAsia="??"/>
        </w:rPr>
      </w:pPr>
      <w:r w:rsidRPr="002837D7">
        <w:rPr>
          <w:rFonts w:eastAsia="??"/>
        </w:rPr>
        <w:t xml:space="preserve">2. Set the parameters according to T1 in Table 4.5.1.2.5-1 for subtest 1 and 2. </w:t>
      </w:r>
      <w:r w:rsidRPr="002837D7">
        <w:t>Propagation conditions are set according to Annex TBD. T1 starts.</w:t>
      </w:r>
    </w:p>
    <w:p w14:paraId="411F801B" w14:textId="77777777" w:rsidR="008E53CF" w:rsidRPr="002837D7" w:rsidRDefault="008E53CF" w:rsidP="008E53CF">
      <w:pPr>
        <w:pStyle w:val="B1"/>
        <w:rPr>
          <w:rFonts w:eastAsia="??"/>
        </w:rPr>
      </w:pPr>
      <w:r w:rsidRPr="002837D7">
        <w:rPr>
          <w:rFonts w:eastAsia="??"/>
        </w:rPr>
        <w:t>3. When T1 expires, the SS shall change the SNR value to T2 as specified in Table 4.5.1.2.5-1. T2 starts.</w:t>
      </w:r>
    </w:p>
    <w:p w14:paraId="7082584F" w14:textId="77777777" w:rsidR="008E53CF" w:rsidRPr="002837D7" w:rsidRDefault="008E53CF" w:rsidP="008E53CF">
      <w:pPr>
        <w:pStyle w:val="B1"/>
        <w:rPr>
          <w:rFonts w:eastAsia="??"/>
        </w:rPr>
      </w:pPr>
      <w:r w:rsidRPr="002837D7">
        <w:rPr>
          <w:rFonts w:eastAsia="??"/>
        </w:rPr>
        <w:t>4. When T2 expires, the SS shall change the SNR value to T3 as specified in Table 4.5.1.2.5-1. T3 starts.</w:t>
      </w:r>
    </w:p>
    <w:p w14:paraId="5382B9FF" w14:textId="77777777" w:rsidR="008E53CF" w:rsidRPr="002837D7" w:rsidRDefault="008E53CF" w:rsidP="008E53CF">
      <w:pPr>
        <w:pStyle w:val="B1"/>
        <w:rPr>
          <w:rFonts w:eastAsia="??"/>
        </w:rPr>
      </w:pPr>
      <w:r w:rsidRPr="002837D7">
        <w:rPr>
          <w:rFonts w:eastAsia="??"/>
        </w:rPr>
        <w:t>5. When T3 expires, the SS shall change the SNR value to T3 as specified in Table 4.5.1.2.5-1. T4 starts.</w:t>
      </w:r>
    </w:p>
    <w:p w14:paraId="592649AC" w14:textId="77777777" w:rsidR="008E53CF" w:rsidRPr="002837D7" w:rsidRDefault="008E53CF" w:rsidP="008E53CF">
      <w:pPr>
        <w:pStyle w:val="B1"/>
        <w:rPr>
          <w:rFonts w:eastAsia="??"/>
        </w:rPr>
      </w:pPr>
      <w:r w:rsidRPr="002837D7">
        <w:rPr>
          <w:rFonts w:eastAsia="??"/>
        </w:rPr>
        <w:t>6. When T4 expires, the SS shall change the SNR value to T3 as specified in Table 4.5.1.2.5-1. T5 starts.</w:t>
      </w:r>
    </w:p>
    <w:p w14:paraId="2CE523C0" w14:textId="77777777" w:rsidR="008E53CF" w:rsidRPr="002837D7" w:rsidRDefault="008E53CF" w:rsidP="008E53CF">
      <w:pPr>
        <w:pStyle w:val="B1"/>
        <w:rPr>
          <w:rFonts w:eastAsia="??"/>
        </w:rPr>
      </w:pPr>
      <w:r w:rsidRPr="002837D7">
        <w:rPr>
          <w:rFonts w:eastAsia="??"/>
        </w:rPr>
        <w:t>7.</w:t>
      </w:r>
      <w:r w:rsidRPr="002837D7">
        <w:rPr>
          <w:rFonts w:eastAsia="??"/>
        </w:rPr>
        <w:tab/>
        <w:t xml:space="preserve">If the SS detects uplink power equal to or higher than the </w:t>
      </w:r>
      <w:r w:rsidRPr="002837D7">
        <w:t>minimum output power defined in TS 38.521-1 [17] clause 6.3.1.5</w:t>
      </w:r>
      <w:r w:rsidRPr="002837D7">
        <w:rPr>
          <w:rFonts w:eastAsia="??"/>
        </w:rPr>
        <w:t xml:space="preserve">  in the subframe according the configured CSI reporting during the period from time point A to time point F (</w:t>
      </w:r>
      <w:r w:rsidRPr="002837D7">
        <w:rPr>
          <w:rFonts w:eastAsia="??"/>
          <w:lang w:eastAsia="ja-JP"/>
        </w:rPr>
        <w:t>D1</w:t>
      </w:r>
      <w:r w:rsidRPr="002837D7">
        <w:rPr>
          <w:rFonts w:eastAsia="??"/>
        </w:rPr>
        <w:t xml:space="preserve"> after the start of time duration T5) the number of successful tests is increased by one.</w:t>
      </w:r>
    </w:p>
    <w:p w14:paraId="6D99558A" w14:textId="77777777" w:rsidR="008E53CF" w:rsidRPr="002837D7" w:rsidRDefault="008E53CF" w:rsidP="008E53CF">
      <w:pPr>
        <w:pStyle w:val="B1"/>
        <w:ind w:firstLine="0"/>
        <w:rPr>
          <w:rFonts w:eastAsia="??"/>
        </w:rPr>
      </w:pPr>
      <w:r w:rsidRPr="002837D7">
        <w:rPr>
          <w:rFonts w:eastAsia="??"/>
        </w:rPr>
        <w:t>Otherwise the number of failed tests is increased by one.</w:t>
      </w:r>
    </w:p>
    <w:p w14:paraId="2E737257" w14:textId="77777777" w:rsidR="008E53CF" w:rsidRPr="002837D7" w:rsidRDefault="008E53CF" w:rsidP="008E53CF">
      <w:pPr>
        <w:pStyle w:val="B1"/>
      </w:pPr>
      <w:r w:rsidRPr="002837D7">
        <w:rPr>
          <w:rFonts w:eastAsia="??"/>
        </w:rPr>
        <w:t xml:space="preserve">8. 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1DF639F7" w14:textId="77777777" w:rsidR="008E53CF" w:rsidRPr="002837D7" w:rsidRDefault="008E53CF" w:rsidP="008E53CF">
      <w:pPr>
        <w:pStyle w:val="B1"/>
        <w:rPr>
          <w:rFonts w:eastAsia="??"/>
        </w:rPr>
      </w:pPr>
      <w:r w:rsidRPr="002837D7">
        <w:rPr>
          <w:rFonts w:eastAsia="??"/>
        </w:rPr>
        <w:t>9. Repeat steps 2-7 for all subtests until the confidence level according to Tables G.2.3-1 in Annex G clause G.2 is achieved.</w:t>
      </w:r>
    </w:p>
    <w:p w14:paraId="0A1A81B7" w14:textId="77777777" w:rsidR="008E53CF" w:rsidRPr="002837D7" w:rsidRDefault="008E53CF" w:rsidP="008E53CF">
      <w:pPr>
        <w:pStyle w:val="H6"/>
        <w:rPr>
          <w:rFonts w:cs="Arial"/>
        </w:rPr>
      </w:pPr>
      <w:r w:rsidRPr="002837D7">
        <w:rPr>
          <w:rFonts w:cs="Arial"/>
        </w:rPr>
        <w:t>4.5.1.2.4.3</w:t>
      </w:r>
      <w:r w:rsidRPr="002837D7">
        <w:tab/>
      </w:r>
      <w:r w:rsidRPr="002837D7">
        <w:rPr>
          <w:rFonts w:cs="Arial"/>
        </w:rPr>
        <w:t>Message Contents</w:t>
      </w:r>
    </w:p>
    <w:p w14:paraId="35EEF9CF" w14:textId="77777777" w:rsidR="008E53CF" w:rsidRPr="002837D7" w:rsidRDefault="008E53CF" w:rsidP="008E53CF">
      <w:r w:rsidRPr="002837D7">
        <w:t>Message contents are according to TS 38.508-1 [14] clause 4.6.1 and clause 7.3.1 with the following exceptions.</w:t>
      </w:r>
    </w:p>
    <w:p w14:paraId="2BF25A1C" w14:textId="77777777" w:rsidR="008E53CF" w:rsidRPr="002837D7" w:rsidRDefault="008E53CF" w:rsidP="008E53CF">
      <w:pPr>
        <w:pStyle w:val="TH"/>
      </w:pPr>
      <w:r w:rsidRPr="002837D7">
        <w:t xml:space="preserve">Table </w:t>
      </w:r>
      <w:r w:rsidRPr="002837D7">
        <w:rPr>
          <w:lang w:eastAsia="sv-SE"/>
        </w:rPr>
        <w:t>4.5.1.2.4.3</w:t>
      </w:r>
      <w:r w:rsidRPr="002837D7">
        <w:t xml:space="preserve">-1: Common Exception messages for </w:t>
      </w:r>
      <w:r w:rsidRPr="002837D7">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E53CF" w:rsidRPr="002837D7" w14:paraId="08E16BDF" w14:textId="77777777" w:rsidTr="00C57FA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77AAD5" w14:textId="77777777" w:rsidR="008E53CF" w:rsidRPr="002837D7" w:rsidRDefault="008E53CF" w:rsidP="00C57FA9">
            <w:pPr>
              <w:pStyle w:val="TAH"/>
            </w:pPr>
            <w:r w:rsidRPr="002837D7">
              <w:t>Default Message Contents</w:t>
            </w:r>
          </w:p>
        </w:tc>
      </w:tr>
      <w:tr w:rsidR="008E53CF" w:rsidRPr="002837D7" w14:paraId="139245B0" w14:textId="77777777" w:rsidTr="00C57F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F41038" w14:textId="77777777" w:rsidR="008E53CF" w:rsidRPr="002837D7" w:rsidRDefault="008E53CF" w:rsidP="00C57FA9">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1F15C1" w14:textId="77777777" w:rsidR="008E53CF" w:rsidRPr="002837D7" w:rsidRDefault="008E53CF" w:rsidP="00C57FA9">
            <w:pPr>
              <w:pStyle w:val="TAL"/>
            </w:pPr>
          </w:p>
        </w:tc>
      </w:tr>
      <w:tr w:rsidR="008E53CF" w:rsidRPr="002837D7" w14:paraId="19DBF5BC" w14:textId="77777777" w:rsidTr="00C57FA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D8829BB" w14:textId="77777777" w:rsidR="008E53CF" w:rsidRPr="002837D7" w:rsidRDefault="008E53CF" w:rsidP="00C57FA9">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BB5DF00" w14:textId="77777777" w:rsidR="008E53CF" w:rsidRPr="002837D7" w:rsidRDefault="008E53CF" w:rsidP="00C57FA9">
            <w:pPr>
              <w:pStyle w:val="TAL"/>
            </w:pPr>
            <w:r w:rsidRPr="002837D7">
              <w:t>Table H.3.4-5</w:t>
            </w:r>
          </w:p>
          <w:p w14:paraId="2B38C46A" w14:textId="77777777" w:rsidR="008E53CF" w:rsidRPr="002837D7" w:rsidRDefault="008E53CF" w:rsidP="00C57FA9">
            <w:pPr>
              <w:pStyle w:val="TAL"/>
            </w:pPr>
            <w:r w:rsidRPr="002837D7">
              <w:t>Table H.3.5-1</w:t>
            </w:r>
          </w:p>
          <w:p w14:paraId="3BD3DFF0" w14:textId="77777777" w:rsidR="008E53CF" w:rsidRPr="002837D7" w:rsidRDefault="008E53CF" w:rsidP="00C57FA9">
            <w:pPr>
              <w:pStyle w:val="TAL"/>
            </w:pPr>
            <w:r w:rsidRPr="002837D7">
              <w:t>Table H.3.5-2</w:t>
            </w:r>
          </w:p>
          <w:p w14:paraId="4A42D453" w14:textId="77777777" w:rsidR="008E53CF" w:rsidRPr="002837D7" w:rsidRDefault="008E53CF" w:rsidP="00C57FA9">
            <w:pPr>
              <w:pStyle w:val="TAL"/>
            </w:pPr>
            <w:r w:rsidRPr="002837D7">
              <w:t>Table H.3.5-3</w:t>
            </w:r>
          </w:p>
          <w:p w14:paraId="00D861B4" w14:textId="77777777" w:rsidR="008E53CF" w:rsidRPr="002837D7" w:rsidRDefault="008E53CF" w:rsidP="00C57FA9">
            <w:pPr>
              <w:pStyle w:val="TAL"/>
            </w:pPr>
            <w:r w:rsidRPr="002837D7">
              <w:t>Table H.3.5-4</w:t>
            </w:r>
          </w:p>
          <w:p w14:paraId="0828D8F0" w14:textId="77777777" w:rsidR="008E53CF" w:rsidRPr="002837D7" w:rsidRDefault="008E53CF" w:rsidP="00C57FA9">
            <w:pPr>
              <w:pStyle w:val="TAL"/>
            </w:pPr>
            <w:r w:rsidRPr="002837D7">
              <w:t>Table H.3.5-5 with Condition EN-DC</w:t>
            </w:r>
          </w:p>
          <w:p w14:paraId="2217188D" w14:textId="77777777" w:rsidR="008E53CF" w:rsidRPr="002837D7" w:rsidRDefault="008E53CF" w:rsidP="00C57FA9">
            <w:pPr>
              <w:pStyle w:val="TAL"/>
            </w:pPr>
            <w:r w:rsidRPr="002837D7">
              <w:t>Table H.3.5-6</w:t>
            </w:r>
          </w:p>
          <w:p w14:paraId="6B15A263" w14:textId="77777777" w:rsidR="008E53CF" w:rsidRPr="002837D7" w:rsidRDefault="008E53CF" w:rsidP="00C57FA9">
            <w:pPr>
              <w:pStyle w:val="TAL"/>
            </w:pPr>
            <w:r w:rsidRPr="002837D7">
              <w:t>Table H.3.5-7</w:t>
            </w:r>
          </w:p>
          <w:p w14:paraId="3803AB43" w14:textId="77777777" w:rsidR="008E53CF" w:rsidRPr="002837D7" w:rsidRDefault="008E53CF" w:rsidP="00C57FA9">
            <w:pPr>
              <w:pStyle w:val="TAL"/>
            </w:pPr>
            <w:r w:rsidRPr="002837D7">
              <w:t>Table H.3.5-8</w:t>
            </w:r>
          </w:p>
          <w:p w14:paraId="7FCDEBCC" w14:textId="77777777" w:rsidR="008E53CF" w:rsidRPr="002837D7" w:rsidRDefault="008E53CF" w:rsidP="00C57FA9">
            <w:pPr>
              <w:pStyle w:val="TAL"/>
            </w:pPr>
            <w:r w:rsidRPr="002837D7">
              <w:t>Table H.3.5-9 with Condition SSB RLM</w:t>
            </w:r>
          </w:p>
        </w:tc>
      </w:tr>
    </w:tbl>
    <w:p w14:paraId="266EF441" w14:textId="77777777" w:rsidR="008E53CF" w:rsidRPr="002837D7" w:rsidRDefault="008E53CF" w:rsidP="008E53CF"/>
    <w:p w14:paraId="099D3BFB" w14:textId="77777777" w:rsidR="008E53CF" w:rsidRPr="002837D7" w:rsidRDefault="008E53CF" w:rsidP="008E53CF">
      <w:pPr>
        <w:pStyle w:val="TH"/>
      </w:pPr>
      <w:r w:rsidRPr="002837D7">
        <w:t>Table 4.5.1.2.4.3-2: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53CF" w:rsidRPr="002837D7" w14:paraId="1AA5C430" w14:textId="77777777" w:rsidTr="00C57FA9">
        <w:tc>
          <w:tcPr>
            <w:tcW w:w="9750" w:type="dxa"/>
            <w:gridSpan w:val="4"/>
            <w:tcBorders>
              <w:top w:val="single" w:sz="4" w:space="0" w:color="auto"/>
              <w:left w:val="single" w:sz="4" w:space="0" w:color="auto"/>
              <w:bottom w:val="single" w:sz="4" w:space="0" w:color="auto"/>
              <w:right w:val="single" w:sz="4" w:space="0" w:color="auto"/>
            </w:tcBorders>
            <w:hideMark/>
          </w:tcPr>
          <w:p w14:paraId="7012C1E8" w14:textId="77777777" w:rsidR="008E53CF" w:rsidRPr="002837D7" w:rsidRDefault="008E53CF" w:rsidP="00C57FA9">
            <w:pPr>
              <w:pStyle w:val="TAH"/>
              <w:jc w:val="left"/>
              <w:rPr>
                <w:b w:val="0"/>
              </w:rPr>
            </w:pPr>
            <w:r w:rsidRPr="002837D7">
              <w:rPr>
                <w:b w:val="0"/>
              </w:rPr>
              <w:t>Derivation Path: TS 38.508-1 [14], Table 4.6.3-162</w:t>
            </w:r>
          </w:p>
        </w:tc>
      </w:tr>
      <w:tr w:rsidR="008E53CF" w:rsidRPr="002837D7" w14:paraId="049F7442"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4643649" w14:textId="77777777" w:rsidR="008E53CF" w:rsidRPr="002837D7" w:rsidRDefault="008E53CF" w:rsidP="00C57FA9">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8367FB" w14:textId="77777777" w:rsidR="008E53CF" w:rsidRPr="002837D7" w:rsidRDefault="008E53CF" w:rsidP="00C57FA9">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133903BE" w14:textId="77777777" w:rsidR="008E53CF" w:rsidRPr="002837D7" w:rsidRDefault="008E53CF" w:rsidP="00C57FA9">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D5157BC" w14:textId="77777777" w:rsidR="008E53CF" w:rsidRPr="002837D7" w:rsidRDefault="008E53CF" w:rsidP="00C57FA9">
            <w:pPr>
              <w:pStyle w:val="TAH"/>
            </w:pPr>
            <w:r w:rsidRPr="002837D7">
              <w:t>Condition</w:t>
            </w:r>
          </w:p>
        </w:tc>
      </w:tr>
      <w:tr w:rsidR="008E53CF" w:rsidRPr="002837D7" w14:paraId="3D8A1D3B"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43BBADA" w14:textId="77777777" w:rsidR="008E53CF" w:rsidRPr="002837D7" w:rsidRDefault="008E53CF" w:rsidP="00C57FA9">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327C23D9"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5F780FFA"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C09C2FD" w14:textId="77777777" w:rsidR="008E53CF" w:rsidRPr="002837D7" w:rsidRDefault="008E53CF" w:rsidP="00C57FA9">
            <w:pPr>
              <w:pStyle w:val="TAL"/>
            </w:pPr>
          </w:p>
        </w:tc>
      </w:tr>
      <w:tr w:rsidR="008E53CF" w:rsidRPr="002837D7" w14:paraId="45191C40"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690388C" w14:textId="77777777" w:rsidR="008E53CF" w:rsidRPr="002837D7" w:rsidRDefault="008E53CF" w:rsidP="00C57FA9">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5D64414"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57FE786C"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585EBA2C" w14:textId="77777777" w:rsidR="008E53CF" w:rsidRPr="002837D7" w:rsidRDefault="008E53CF" w:rsidP="00C57FA9">
            <w:pPr>
              <w:pStyle w:val="TAL"/>
            </w:pPr>
          </w:p>
        </w:tc>
      </w:tr>
      <w:tr w:rsidR="008E53CF" w:rsidRPr="002837D7" w14:paraId="013FF0AF"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F5D9D29" w14:textId="77777777" w:rsidR="008E53CF" w:rsidRPr="002837D7" w:rsidRDefault="008E53CF" w:rsidP="00C57FA9">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5632CE5" w14:textId="77777777" w:rsidR="008E53CF" w:rsidRPr="002837D7" w:rsidRDefault="008E53CF" w:rsidP="00C57FA9">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78BE48E5"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6FF7533" w14:textId="77777777" w:rsidR="008E53CF" w:rsidRPr="002837D7" w:rsidRDefault="008E53CF" w:rsidP="00C57FA9">
            <w:pPr>
              <w:pStyle w:val="TAL"/>
            </w:pPr>
          </w:p>
        </w:tc>
      </w:tr>
      <w:tr w:rsidR="008E53CF" w:rsidRPr="002837D7" w14:paraId="25F71B8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0D01242C" w14:textId="77777777" w:rsidR="008E53CF" w:rsidRPr="002837D7" w:rsidRDefault="008E53CF" w:rsidP="00C57FA9">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7FD5611B"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37FB4C32"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EA6F44E" w14:textId="77777777" w:rsidR="008E53CF" w:rsidRPr="002837D7" w:rsidRDefault="008E53CF" w:rsidP="00C57FA9">
            <w:pPr>
              <w:pStyle w:val="TAL"/>
            </w:pPr>
          </w:p>
        </w:tc>
      </w:tr>
      <w:tr w:rsidR="008E53CF" w:rsidRPr="002837D7" w14:paraId="6D39ACF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3E7863A" w14:textId="77777777" w:rsidR="008E53CF" w:rsidRPr="002837D7" w:rsidRDefault="008E53CF" w:rsidP="00C57FA9">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415086F" w14:textId="77777777" w:rsidR="008E53CF" w:rsidRPr="002837D7" w:rsidRDefault="008E53CF" w:rsidP="00C57FA9">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25F147FE"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463A18F" w14:textId="77777777" w:rsidR="008E53CF" w:rsidRPr="002837D7" w:rsidRDefault="008E53CF" w:rsidP="00C57FA9">
            <w:pPr>
              <w:pStyle w:val="TAL"/>
            </w:pPr>
          </w:p>
        </w:tc>
      </w:tr>
      <w:tr w:rsidR="008E53CF" w:rsidRPr="002837D7" w14:paraId="04A05FC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58AD342E" w14:textId="77777777" w:rsidR="008E53CF" w:rsidRPr="002837D7" w:rsidRDefault="008E53CF" w:rsidP="00C57FA9">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7B7A840" w14:textId="77777777" w:rsidR="008E53CF" w:rsidRPr="002837D7" w:rsidRDefault="008E53CF" w:rsidP="00C57FA9">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2BBE4311" w14:textId="77777777" w:rsidR="008E53CF" w:rsidRPr="002837D7" w:rsidRDefault="008E53CF" w:rsidP="00C57FA9">
            <w:pPr>
              <w:pStyle w:val="TAL"/>
            </w:pPr>
            <w:r w:rsidRPr="002837D7">
              <w:t>Symbol 0</w:t>
            </w:r>
          </w:p>
        </w:tc>
        <w:tc>
          <w:tcPr>
            <w:tcW w:w="1245" w:type="dxa"/>
            <w:tcBorders>
              <w:top w:val="single" w:sz="4" w:space="0" w:color="auto"/>
              <w:left w:val="single" w:sz="4" w:space="0" w:color="auto"/>
              <w:bottom w:val="single" w:sz="4" w:space="0" w:color="auto"/>
              <w:right w:val="single" w:sz="4" w:space="0" w:color="auto"/>
            </w:tcBorders>
          </w:tcPr>
          <w:p w14:paraId="3D1FB646" w14:textId="77777777" w:rsidR="008E53CF" w:rsidRPr="002837D7" w:rsidRDefault="008E53CF" w:rsidP="00C57FA9">
            <w:pPr>
              <w:pStyle w:val="TAL"/>
            </w:pPr>
          </w:p>
        </w:tc>
      </w:tr>
      <w:tr w:rsidR="008E53CF" w:rsidRPr="002837D7" w14:paraId="0B482FBD"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786AEDC" w14:textId="77777777" w:rsidR="008E53CF" w:rsidRPr="002837D7" w:rsidRDefault="008E53CF" w:rsidP="00C57FA9">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4EEDA6E"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7A3E83C0"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4B515C21" w14:textId="77777777" w:rsidR="008E53CF" w:rsidRPr="002837D7" w:rsidRDefault="008E53CF" w:rsidP="00C57FA9">
            <w:pPr>
              <w:pStyle w:val="TAL"/>
            </w:pPr>
          </w:p>
        </w:tc>
      </w:tr>
      <w:tr w:rsidR="008E53CF" w:rsidRPr="002837D7" w14:paraId="0171844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B5C1FA7" w14:textId="77777777" w:rsidR="008E53CF" w:rsidRPr="002837D7" w:rsidRDefault="008E53CF" w:rsidP="00C57FA9">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8373A23" w14:textId="77777777" w:rsidR="008E53CF" w:rsidRPr="002837D7" w:rsidRDefault="008E53CF" w:rsidP="00C57FA9">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BE1CEC"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5D6832CB" w14:textId="77777777" w:rsidR="008E53CF" w:rsidRPr="002837D7" w:rsidRDefault="008E53CF" w:rsidP="00C57FA9">
            <w:pPr>
              <w:pStyle w:val="TAL"/>
            </w:pPr>
          </w:p>
        </w:tc>
      </w:tr>
      <w:tr w:rsidR="008E53CF" w:rsidRPr="002837D7" w14:paraId="4228AA1A"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AEBFB78" w14:textId="77777777" w:rsidR="008E53CF" w:rsidRPr="002837D7" w:rsidRDefault="008E53CF" w:rsidP="00C57FA9">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A1B1179" w14:textId="77777777" w:rsidR="008E53CF" w:rsidRPr="002837D7" w:rsidRDefault="008E53CF" w:rsidP="00C57FA9">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B7A1D1C"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66BB7FF4" w14:textId="77777777" w:rsidR="008E53CF" w:rsidRPr="002837D7" w:rsidRDefault="008E53CF" w:rsidP="00C57FA9">
            <w:pPr>
              <w:pStyle w:val="TAL"/>
            </w:pPr>
          </w:p>
        </w:tc>
      </w:tr>
      <w:tr w:rsidR="008E53CF" w:rsidRPr="002837D7" w14:paraId="51FF1A23"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2D1287F4" w14:textId="77777777" w:rsidR="008E53CF" w:rsidRPr="002837D7" w:rsidRDefault="008E53CF" w:rsidP="00C57FA9">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AF673AF" w14:textId="48CEC124" w:rsidR="008E53CF" w:rsidRPr="002837D7" w:rsidRDefault="008E53CF" w:rsidP="00C57FA9">
            <w:pPr>
              <w:pStyle w:val="TAL"/>
            </w:pPr>
            <w:del w:id="14" w:author="Anritsu" w:date="2021-01-19T10:40:00Z">
              <w:r w:rsidRPr="002837D7" w:rsidDel="00FF2758">
                <w:rPr>
                  <w:lang w:eastAsia="ja-JP"/>
                </w:rPr>
                <w:delText>n0</w:delText>
              </w:r>
            </w:del>
            <w:ins w:id="15" w:author="Anritsu" w:date="2021-01-19T10:40:00Z">
              <w:r w:rsidR="00FF2758">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BC0C476" w14:textId="76A06025" w:rsidR="008E53CF" w:rsidRPr="002837D7" w:rsidRDefault="00FF2758" w:rsidP="00C57FA9">
            <w:pPr>
              <w:pStyle w:val="TAL"/>
            </w:pPr>
            <w:ins w:id="16" w:author="Anritsu" w:date="2021-01-19T10:40:00Z">
              <w:r>
                <w:t>AL4</w:t>
              </w:r>
            </w:ins>
          </w:p>
        </w:tc>
        <w:tc>
          <w:tcPr>
            <w:tcW w:w="1245" w:type="dxa"/>
            <w:tcBorders>
              <w:top w:val="single" w:sz="4" w:space="0" w:color="auto"/>
              <w:left w:val="single" w:sz="4" w:space="0" w:color="auto"/>
              <w:bottom w:val="single" w:sz="4" w:space="0" w:color="auto"/>
              <w:right w:val="single" w:sz="4" w:space="0" w:color="auto"/>
            </w:tcBorders>
          </w:tcPr>
          <w:p w14:paraId="4D3DAC12" w14:textId="77777777" w:rsidR="008E53CF" w:rsidRPr="002837D7" w:rsidRDefault="008E53CF" w:rsidP="00C57FA9">
            <w:pPr>
              <w:pStyle w:val="TAL"/>
            </w:pPr>
          </w:p>
        </w:tc>
      </w:tr>
      <w:tr w:rsidR="008E53CF" w:rsidRPr="002837D7" w14:paraId="6A37E3A1"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429A8443" w14:textId="77777777" w:rsidR="008E53CF" w:rsidRPr="002837D7" w:rsidRDefault="008E53CF" w:rsidP="00C57FA9">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CD0C61F" w14:textId="56D1A74C" w:rsidR="008E53CF" w:rsidRPr="002837D7" w:rsidRDefault="008E53CF" w:rsidP="00C57FA9">
            <w:pPr>
              <w:pStyle w:val="TAL"/>
            </w:pPr>
            <w:del w:id="17" w:author="Anritsu" w:date="2021-01-19T10:40:00Z">
              <w:r w:rsidRPr="002837D7" w:rsidDel="00FF2758">
                <w:rPr>
                  <w:lang w:eastAsia="ja-JP"/>
                </w:rPr>
                <w:delText>n1</w:delText>
              </w:r>
            </w:del>
            <w:ins w:id="18" w:author="Anritsu" w:date="2021-01-19T10:40:00Z">
              <w:r w:rsidR="00FF2758">
                <w:rPr>
                  <w:lang w:eastAsia="ja-JP"/>
                </w:rPr>
                <w:t>n0</w:t>
              </w:r>
            </w:ins>
          </w:p>
        </w:tc>
        <w:tc>
          <w:tcPr>
            <w:tcW w:w="1701" w:type="dxa"/>
            <w:tcBorders>
              <w:top w:val="single" w:sz="4" w:space="0" w:color="auto"/>
              <w:left w:val="single" w:sz="4" w:space="0" w:color="auto"/>
              <w:bottom w:val="single" w:sz="4" w:space="0" w:color="auto"/>
              <w:right w:val="single" w:sz="4" w:space="0" w:color="auto"/>
            </w:tcBorders>
            <w:hideMark/>
          </w:tcPr>
          <w:p w14:paraId="304D6D8D" w14:textId="3549BFB3" w:rsidR="008E53CF" w:rsidRPr="002837D7" w:rsidRDefault="008E53CF" w:rsidP="00C57FA9">
            <w:pPr>
              <w:pStyle w:val="TAL"/>
            </w:pPr>
            <w:del w:id="19" w:author="Anritsu" w:date="2021-01-19T10:40:00Z">
              <w:r w:rsidRPr="002837D7" w:rsidDel="00FF2758">
                <w:delText>AL8</w:delText>
              </w:r>
            </w:del>
          </w:p>
        </w:tc>
        <w:tc>
          <w:tcPr>
            <w:tcW w:w="1245" w:type="dxa"/>
            <w:tcBorders>
              <w:top w:val="single" w:sz="4" w:space="0" w:color="auto"/>
              <w:left w:val="single" w:sz="4" w:space="0" w:color="auto"/>
              <w:bottom w:val="single" w:sz="4" w:space="0" w:color="auto"/>
              <w:right w:val="single" w:sz="4" w:space="0" w:color="auto"/>
            </w:tcBorders>
          </w:tcPr>
          <w:p w14:paraId="25708F58" w14:textId="77777777" w:rsidR="008E53CF" w:rsidRPr="002837D7" w:rsidRDefault="008E53CF" w:rsidP="00C57FA9">
            <w:pPr>
              <w:pStyle w:val="TAL"/>
            </w:pPr>
          </w:p>
        </w:tc>
      </w:tr>
      <w:tr w:rsidR="008E53CF" w:rsidRPr="002837D7" w14:paraId="1C9C7DD7"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D248E52" w14:textId="77777777" w:rsidR="008E53CF" w:rsidRPr="002837D7" w:rsidRDefault="008E53CF" w:rsidP="00C57FA9">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E74E323" w14:textId="77777777" w:rsidR="008E53CF" w:rsidRPr="002837D7" w:rsidRDefault="008E53CF" w:rsidP="00C57FA9">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3A9F96"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50930A9" w14:textId="77777777" w:rsidR="008E53CF" w:rsidRPr="002837D7" w:rsidRDefault="008E53CF" w:rsidP="00C57FA9">
            <w:pPr>
              <w:pStyle w:val="TAL"/>
            </w:pPr>
          </w:p>
        </w:tc>
      </w:tr>
      <w:tr w:rsidR="008E53CF" w:rsidRPr="002837D7" w14:paraId="793CF39F"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3A946EA8" w14:textId="77777777" w:rsidR="008E53CF" w:rsidRPr="002837D7" w:rsidRDefault="008E53CF" w:rsidP="00C57FA9">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6B65FCCB"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429FE8D0"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0BB35127" w14:textId="77777777" w:rsidR="008E53CF" w:rsidRPr="002837D7" w:rsidRDefault="008E53CF" w:rsidP="00C57FA9">
            <w:pPr>
              <w:pStyle w:val="TAL"/>
            </w:pPr>
          </w:p>
        </w:tc>
      </w:tr>
      <w:tr w:rsidR="008E53CF" w:rsidRPr="002837D7" w14:paraId="57161F3B"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325B0C47" w14:textId="77777777" w:rsidR="008E53CF" w:rsidRPr="002837D7" w:rsidRDefault="008E53CF" w:rsidP="00C57FA9">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9F2E0D3"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25A7E11C"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473BC93" w14:textId="77777777" w:rsidR="008E53CF" w:rsidRPr="002837D7" w:rsidRDefault="008E53CF" w:rsidP="00C57FA9">
            <w:pPr>
              <w:pStyle w:val="TAL"/>
            </w:pPr>
          </w:p>
        </w:tc>
      </w:tr>
      <w:tr w:rsidR="008E53CF" w:rsidRPr="002837D7" w14:paraId="61915FC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06B8ED62" w14:textId="77777777" w:rsidR="008E53CF" w:rsidRPr="002837D7" w:rsidRDefault="008E53CF" w:rsidP="00C57FA9">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F777EFF"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264FF7E5"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E5DE63" w14:textId="77777777" w:rsidR="008E53CF" w:rsidRPr="002837D7" w:rsidRDefault="008E53CF" w:rsidP="00C57FA9">
            <w:pPr>
              <w:pStyle w:val="TAL"/>
            </w:pPr>
            <w:r w:rsidRPr="002837D7">
              <w:t>USS</w:t>
            </w:r>
          </w:p>
        </w:tc>
      </w:tr>
      <w:tr w:rsidR="008E53CF" w:rsidRPr="002837D7" w14:paraId="29106F46"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2113E04F" w14:textId="77777777" w:rsidR="008E53CF" w:rsidRPr="002837D7" w:rsidRDefault="008E53CF" w:rsidP="00C57FA9">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2910514" w14:textId="77777777" w:rsidR="008E53CF" w:rsidRPr="002837D7" w:rsidRDefault="008E53CF" w:rsidP="00C57FA9">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607C8397" w14:textId="77777777" w:rsidR="008E53CF" w:rsidRPr="002837D7" w:rsidRDefault="008E53CF" w:rsidP="00C57FA9">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23D121F5" w14:textId="77777777" w:rsidR="008E53CF" w:rsidRPr="002837D7" w:rsidRDefault="008E53CF" w:rsidP="00C57FA9"/>
        </w:tc>
      </w:tr>
      <w:tr w:rsidR="008E53CF" w:rsidRPr="002837D7" w14:paraId="55F5AE09"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6899DE7" w14:textId="77777777" w:rsidR="008E53CF" w:rsidRPr="002837D7" w:rsidRDefault="008E53CF" w:rsidP="00C57FA9">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187BA014"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59B8EE2A"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2695A55D" w14:textId="77777777" w:rsidR="008E53CF" w:rsidRPr="002837D7" w:rsidRDefault="008E53CF" w:rsidP="00C57FA9">
            <w:pPr>
              <w:pStyle w:val="TAL"/>
            </w:pPr>
          </w:p>
        </w:tc>
      </w:tr>
      <w:tr w:rsidR="008E53CF" w:rsidRPr="002837D7" w14:paraId="5C8B52D9"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4D227386" w14:textId="77777777" w:rsidR="008E53CF" w:rsidRPr="002837D7" w:rsidRDefault="008E53CF" w:rsidP="00C57FA9">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DB6B6DE"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25923EAA"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767AB554" w14:textId="77777777" w:rsidR="008E53CF" w:rsidRPr="002837D7" w:rsidRDefault="008E53CF" w:rsidP="00C57FA9">
            <w:pPr>
              <w:pStyle w:val="TAL"/>
            </w:pPr>
          </w:p>
        </w:tc>
      </w:tr>
      <w:tr w:rsidR="008E53CF" w:rsidRPr="002837D7" w14:paraId="6121FC2B"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7F62812" w14:textId="77777777" w:rsidR="008E53CF" w:rsidRPr="002837D7" w:rsidRDefault="008E53CF" w:rsidP="00C57FA9">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96C2130"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744228CB"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2923E557" w14:textId="77777777" w:rsidR="008E53CF" w:rsidRPr="002837D7" w:rsidRDefault="008E53CF" w:rsidP="00C57FA9">
            <w:pPr>
              <w:pStyle w:val="TAL"/>
            </w:pPr>
          </w:p>
        </w:tc>
      </w:tr>
    </w:tbl>
    <w:p w14:paraId="6FD3D4FC" w14:textId="77777777" w:rsidR="008E53CF" w:rsidRPr="002837D7" w:rsidRDefault="008E53CF" w:rsidP="008E53CF"/>
    <w:p w14:paraId="2C9EBFCF" w14:textId="77777777" w:rsidR="008E53CF" w:rsidRPr="002837D7" w:rsidRDefault="008E53CF" w:rsidP="008E53CF">
      <w:pPr>
        <w:pStyle w:val="TH"/>
        <w:rPr>
          <w:i/>
        </w:rPr>
      </w:pPr>
      <w:r w:rsidRPr="002837D7">
        <w:t>Table 4.5.1.</w:t>
      </w:r>
      <w:r w:rsidRPr="002837D7">
        <w:rPr>
          <w:lang w:eastAsia="ja-JP"/>
        </w:rPr>
        <w:t>2</w:t>
      </w:r>
      <w:r w:rsidRPr="002837D7">
        <w:t xml:space="preserve">.4.3-3: </w:t>
      </w:r>
      <w:r w:rsidRPr="002837D7">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53CF" w:rsidRPr="002837D7" w14:paraId="37132A16" w14:textId="77777777" w:rsidTr="00C57FA9">
        <w:tc>
          <w:tcPr>
            <w:tcW w:w="9750" w:type="dxa"/>
            <w:gridSpan w:val="4"/>
            <w:tcBorders>
              <w:top w:val="single" w:sz="4" w:space="0" w:color="auto"/>
              <w:left w:val="single" w:sz="4" w:space="0" w:color="auto"/>
              <w:bottom w:val="single" w:sz="4" w:space="0" w:color="auto"/>
              <w:right w:val="single" w:sz="4" w:space="0" w:color="auto"/>
            </w:tcBorders>
            <w:hideMark/>
          </w:tcPr>
          <w:p w14:paraId="61313034" w14:textId="77777777" w:rsidR="008E53CF" w:rsidRPr="002837D7" w:rsidRDefault="008E53CF" w:rsidP="00C57FA9">
            <w:pPr>
              <w:pStyle w:val="TAH"/>
              <w:jc w:val="left"/>
              <w:rPr>
                <w:b w:val="0"/>
                <w:lang w:eastAsia="ja-JP"/>
              </w:rPr>
            </w:pPr>
            <w:r w:rsidRPr="002837D7">
              <w:rPr>
                <w:b w:val="0"/>
              </w:rPr>
              <w:t>Derivation Path: TS 38.508-1 [14], Table 4.6.3-</w:t>
            </w:r>
            <w:r w:rsidRPr="002837D7">
              <w:rPr>
                <w:b w:val="0"/>
                <w:lang w:eastAsia="ja-JP"/>
              </w:rPr>
              <w:t>150</w:t>
            </w:r>
          </w:p>
        </w:tc>
      </w:tr>
      <w:tr w:rsidR="008E53CF" w:rsidRPr="002837D7" w14:paraId="65BECA3E"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54256BF" w14:textId="77777777" w:rsidR="008E53CF" w:rsidRPr="002837D7" w:rsidRDefault="008E53CF" w:rsidP="00C57FA9">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6C58A" w14:textId="77777777" w:rsidR="008E53CF" w:rsidRPr="002837D7" w:rsidRDefault="008E53CF" w:rsidP="00C57FA9">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7D50531" w14:textId="77777777" w:rsidR="008E53CF" w:rsidRPr="002837D7" w:rsidRDefault="008E53CF" w:rsidP="00C57FA9">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234FC46" w14:textId="77777777" w:rsidR="008E53CF" w:rsidRPr="002837D7" w:rsidRDefault="008E53CF" w:rsidP="00C57FA9">
            <w:pPr>
              <w:pStyle w:val="TAH"/>
            </w:pPr>
            <w:r w:rsidRPr="002837D7">
              <w:t>Condition</w:t>
            </w:r>
          </w:p>
        </w:tc>
      </w:tr>
      <w:tr w:rsidR="008E53CF" w:rsidRPr="002837D7" w14:paraId="4675BD22"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3618AEE" w14:textId="77777777" w:rsidR="008E53CF" w:rsidRPr="002837D7" w:rsidRDefault="008E53CF" w:rsidP="00C57FA9">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01BC792"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34C3F03A"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5BE39FC9" w14:textId="77777777" w:rsidR="008E53CF" w:rsidRPr="002837D7" w:rsidRDefault="008E53CF" w:rsidP="00C57FA9">
            <w:pPr>
              <w:pStyle w:val="TAL"/>
            </w:pPr>
          </w:p>
        </w:tc>
      </w:tr>
      <w:tr w:rsidR="008E53CF" w:rsidRPr="002837D7" w14:paraId="68A2E11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2DE59666" w14:textId="77777777" w:rsidR="008E53CF" w:rsidRPr="002837D7" w:rsidRDefault="008E53CF" w:rsidP="00C57FA9">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BC780C0" w14:textId="77777777" w:rsidR="008E53CF" w:rsidRPr="002837D7" w:rsidRDefault="008E53CF" w:rsidP="00C57FA9">
            <w:pPr>
              <w:pStyle w:val="TAL"/>
            </w:pPr>
            <w:r w:rsidRPr="002837D7">
              <w:rPr>
                <w:lang w:eastAsia="ja-JP"/>
              </w:rPr>
              <w:t>m</w:t>
            </w:r>
            <w:r w:rsidRPr="002837D7">
              <w:t>s</w:t>
            </w:r>
            <w:r w:rsidRPr="002837D7">
              <w:rPr>
                <w:lang w:eastAsia="ja-JP"/>
              </w:rPr>
              <w:t>200</w:t>
            </w:r>
            <w:r w:rsidRPr="002837D7">
              <w:t>0</w:t>
            </w:r>
          </w:p>
        </w:tc>
        <w:tc>
          <w:tcPr>
            <w:tcW w:w="1701" w:type="dxa"/>
            <w:tcBorders>
              <w:top w:val="single" w:sz="4" w:space="0" w:color="auto"/>
              <w:left w:val="single" w:sz="4" w:space="0" w:color="auto"/>
              <w:bottom w:val="single" w:sz="4" w:space="0" w:color="auto"/>
              <w:right w:val="single" w:sz="4" w:space="0" w:color="auto"/>
            </w:tcBorders>
          </w:tcPr>
          <w:p w14:paraId="0FA31A59"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7F367E94" w14:textId="77777777" w:rsidR="008E53CF" w:rsidRPr="002837D7" w:rsidRDefault="008E53CF" w:rsidP="00C57FA9">
            <w:pPr>
              <w:pStyle w:val="TAL"/>
            </w:pPr>
          </w:p>
        </w:tc>
      </w:tr>
      <w:tr w:rsidR="008E53CF" w:rsidRPr="002837D7" w14:paraId="73E8EC8B"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4BA1E36E" w14:textId="77777777" w:rsidR="008E53CF" w:rsidRPr="002837D7" w:rsidRDefault="008E53CF" w:rsidP="00C57FA9">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C9ED605" w14:textId="77777777" w:rsidR="008E53CF" w:rsidRPr="002837D7" w:rsidRDefault="008E53CF" w:rsidP="00C57FA9">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1485363E"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557E9362" w14:textId="77777777" w:rsidR="008E53CF" w:rsidRPr="002837D7" w:rsidRDefault="008E53CF" w:rsidP="00C57FA9">
            <w:pPr>
              <w:pStyle w:val="TAL"/>
            </w:pPr>
          </w:p>
        </w:tc>
      </w:tr>
      <w:tr w:rsidR="008E53CF" w:rsidRPr="002837D7" w14:paraId="2C3692E4"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49C77773" w14:textId="77777777" w:rsidR="008E53CF" w:rsidRPr="002837D7" w:rsidRDefault="008E53CF" w:rsidP="00C57FA9">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3E4070" w14:textId="77777777" w:rsidR="008E53CF" w:rsidRPr="002837D7" w:rsidRDefault="008E53CF" w:rsidP="00C57FA9">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633AAB01"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5CBF268B" w14:textId="77777777" w:rsidR="008E53CF" w:rsidRPr="002837D7" w:rsidRDefault="008E53CF" w:rsidP="00C57FA9">
            <w:pPr>
              <w:pStyle w:val="TAL"/>
            </w:pPr>
          </w:p>
        </w:tc>
      </w:tr>
      <w:tr w:rsidR="008E53CF" w:rsidRPr="002837D7" w14:paraId="47CCE376"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44ADF9FD" w14:textId="77777777" w:rsidR="008E53CF" w:rsidRPr="002837D7" w:rsidRDefault="008E53CF" w:rsidP="00C57FA9">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15C2B7C" w14:textId="77777777" w:rsidR="008E53CF" w:rsidRPr="002837D7" w:rsidRDefault="008E53CF" w:rsidP="00C57FA9">
            <w:pPr>
              <w:pStyle w:val="TAL"/>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27FD2650"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5B3A4FA" w14:textId="77777777" w:rsidR="008E53CF" w:rsidRPr="002837D7" w:rsidRDefault="008E53CF" w:rsidP="00C57FA9">
            <w:pPr>
              <w:pStyle w:val="TAL"/>
            </w:pPr>
          </w:p>
        </w:tc>
      </w:tr>
      <w:tr w:rsidR="008E53CF" w:rsidRPr="002837D7" w14:paraId="1B719309"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A3EFB23" w14:textId="77777777" w:rsidR="008E53CF" w:rsidRPr="002837D7" w:rsidRDefault="008E53CF" w:rsidP="00C57FA9">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7D353C50" w14:textId="77777777" w:rsidR="008E53CF" w:rsidRPr="002837D7" w:rsidRDefault="008E53CF"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7E57B7A7" w14:textId="77777777" w:rsidR="008E53CF" w:rsidRPr="002837D7" w:rsidRDefault="008E53CF"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062D85C5" w14:textId="77777777" w:rsidR="008E53CF" w:rsidRPr="002837D7" w:rsidRDefault="008E53CF" w:rsidP="00C57FA9">
            <w:pPr>
              <w:pStyle w:val="TAL"/>
            </w:pPr>
          </w:p>
        </w:tc>
      </w:tr>
    </w:tbl>
    <w:p w14:paraId="6F228A25" w14:textId="77777777" w:rsidR="008E53CF" w:rsidRPr="002837D7" w:rsidRDefault="008E53CF" w:rsidP="008E53CF"/>
    <w:p w14:paraId="1B1AB165" w14:textId="77777777" w:rsidR="008E53CF" w:rsidRPr="002837D7" w:rsidRDefault="008E53CF" w:rsidP="008E53CF">
      <w:pPr>
        <w:pStyle w:val="H6"/>
        <w:rPr>
          <w:rFonts w:cs="Arial"/>
        </w:rPr>
      </w:pPr>
      <w:r w:rsidRPr="002837D7">
        <w:rPr>
          <w:rFonts w:cs="Arial"/>
        </w:rPr>
        <w:t>4.5.1.2.5</w:t>
      </w:r>
      <w:r w:rsidRPr="002837D7">
        <w:tab/>
      </w:r>
      <w:r w:rsidRPr="002837D7">
        <w:rPr>
          <w:rFonts w:cs="Arial"/>
        </w:rPr>
        <w:t>Test Requirement</w:t>
      </w:r>
    </w:p>
    <w:p w14:paraId="6A141E38" w14:textId="77777777" w:rsidR="008E53CF" w:rsidRPr="002837D7" w:rsidRDefault="008E53CF" w:rsidP="008E53CF">
      <w:r w:rsidRPr="002837D7">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20D842D5" w14:textId="77777777" w:rsidR="008E53CF" w:rsidRPr="002837D7" w:rsidRDefault="008E53CF" w:rsidP="008E53CF">
      <w:pPr>
        <w:rPr>
          <w:rFonts w:eastAsia="Batang"/>
        </w:rPr>
      </w:pPr>
      <w:r w:rsidRPr="002837D7">
        <w:rPr>
          <w:rFonts w:eastAsia="Batang"/>
        </w:rPr>
        <w:t xml:space="preserve">Table </w:t>
      </w:r>
      <w:r w:rsidRPr="002837D7">
        <w:t>4.5.1.2.5-</w:t>
      </w:r>
      <w:r w:rsidRPr="002837D7">
        <w:rPr>
          <w:lang w:eastAsia="ja-JP"/>
        </w:rPr>
        <w:t>1</w:t>
      </w:r>
      <w:r w:rsidRPr="002837D7">
        <w:rPr>
          <w:rFonts w:eastAsia="Batang"/>
        </w:rPr>
        <w:t xml:space="preserve"> defines the cell specific primary level settings.</w:t>
      </w:r>
    </w:p>
    <w:p w14:paraId="23889BDB" w14:textId="77777777" w:rsidR="008E53CF" w:rsidRPr="002837D7" w:rsidRDefault="008E53CF" w:rsidP="008E53CF">
      <w:r w:rsidRPr="002837D7">
        <w:t>The UE behaviour in each test during time durations T1, T2, T3, T4 and T5 shall be as follows:</w:t>
      </w:r>
    </w:p>
    <w:p w14:paraId="4ACFD60F" w14:textId="77777777" w:rsidR="008E53CF" w:rsidRPr="002837D7" w:rsidRDefault="008E53CF" w:rsidP="008E53CF">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2253CB74" w14:textId="77777777" w:rsidR="008E53CF" w:rsidRPr="002837D7" w:rsidRDefault="008E53CF" w:rsidP="008E53CF">
      <w:r w:rsidRPr="002837D7">
        <w:t xml:space="preserve">The rate of correct events observed during repeated tests shall be at least 90% </w:t>
      </w:r>
      <w:bookmarkStart w:id="20" w:name="_Hlk5863710"/>
      <w:r w:rsidRPr="002837D7">
        <w:t>with a confidence interval of 95%</w:t>
      </w:r>
      <w:bookmarkEnd w:id="20"/>
      <w:r w:rsidRPr="002837D7">
        <w:t>.</w:t>
      </w:r>
    </w:p>
    <w:p w14:paraId="03B0D7FE" w14:textId="77777777" w:rsidR="008E53CF" w:rsidRPr="002837D7" w:rsidRDefault="008E53CF" w:rsidP="008E53CF">
      <w:pPr>
        <w:pStyle w:val="TH"/>
        <w:rPr>
          <w:vanish/>
        </w:rPr>
      </w:pPr>
      <w:r w:rsidRPr="002837D7">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8E53CF" w:rsidRPr="002837D7" w14:paraId="2643514C" w14:textId="77777777" w:rsidTr="00C57FA9">
        <w:trPr>
          <w:cantSplit/>
          <w:trHeight w:val="416"/>
          <w:jc w:val="center"/>
        </w:trPr>
        <w:tc>
          <w:tcPr>
            <w:tcW w:w="3537" w:type="dxa"/>
            <w:gridSpan w:val="2"/>
            <w:vMerge w:val="restart"/>
            <w:tcBorders>
              <w:top w:val="single" w:sz="4" w:space="0" w:color="auto"/>
              <w:left w:val="single" w:sz="4" w:space="0" w:color="auto"/>
            </w:tcBorders>
          </w:tcPr>
          <w:p w14:paraId="325ADD40" w14:textId="77777777" w:rsidR="008E53CF" w:rsidRPr="002837D7" w:rsidRDefault="008E53CF" w:rsidP="00C57FA9">
            <w:pPr>
              <w:pStyle w:val="TAH"/>
            </w:pPr>
            <w:r w:rsidRPr="002837D7">
              <w:t>Parameter</w:t>
            </w:r>
          </w:p>
        </w:tc>
        <w:tc>
          <w:tcPr>
            <w:tcW w:w="709" w:type="dxa"/>
            <w:vMerge w:val="restart"/>
            <w:tcBorders>
              <w:top w:val="single" w:sz="4" w:space="0" w:color="auto"/>
            </w:tcBorders>
          </w:tcPr>
          <w:p w14:paraId="62E6C002" w14:textId="77777777" w:rsidR="008E53CF" w:rsidRPr="002837D7" w:rsidRDefault="008E53CF" w:rsidP="00C57FA9">
            <w:pPr>
              <w:pStyle w:val="TAH"/>
            </w:pPr>
            <w:r w:rsidRPr="002837D7">
              <w:t>Unit</w:t>
            </w:r>
          </w:p>
        </w:tc>
        <w:tc>
          <w:tcPr>
            <w:tcW w:w="2696" w:type="dxa"/>
            <w:gridSpan w:val="5"/>
            <w:tcBorders>
              <w:top w:val="single" w:sz="4" w:space="0" w:color="auto"/>
            </w:tcBorders>
          </w:tcPr>
          <w:p w14:paraId="4960EBCF" w14:textId="77777777" w:rsidR="008E53CF" w:rsidRPr="002837D7" w:rsidRDefault="008E53CF" w:rsidP="00C57FA9">
            <w:pPr>
              <w:pStyle w:val="TAH"/>
            </w:pPr>
            <w:r w:rsidRPr="002837D7">
              <w:t>Test 1</w:t>
            </w:r>
          </w:p>
        </w:tc>
      </w:tr>
      <w:tr w:rsidR="008E53CF" w:rsidRPr="002837D7" w14:paraId="08367092" w14:textId="77777777" w:rsidTr="00C57FA9">
        <w:trPr>
          <w:cantSplit/>
          <w:trHeight w:val="188"/>
          <w:jc w:val="center"/>
        </w:trPr>
        <w:tc>
          <w:tcPr>
            <w:tcW w:w="3537" w:type="dxa"/>
            <w:gridSpan w:val="2"/>
            <w:vMerge/>
            <w:tcBorders>
              <w:left w:val="single" w:sz="4" w:space="0" w:color="auto"/>
              <w:bottom w:val="single" w:sz="4" w:space="0" w:color="auto"/>
            </w:tcBorders>
          </w:tcPr>
          <w:p w14:paraId="7F929610" w14:textId="77777777" w:rsidR="008E53CF" w:rsidRPr="002837D7" w:rsidRDefault="008E53CF" w:rsidP="00C57FA9">
            <w:pPr>
              <w:pStyle w:val="TAH"/>
            </w:pPr>
          </w:p>
        </w:tc>
        <w:tc>
          <w:tcPr>
            <w:tcW w:w="709" w:type="dxa"/>
            <w:vMerge/>
            <w:tcBorders>
              <w:bottom w:val="single" w:sz="4" w:space="0" w:color="auto"/>
            </w:tcBorders>
          </w:tcPr>
          <w:p w14:paraId="3593F2A0" w14:textId="77777777" w:rsidR="008E53CF" w:rsidRPr="002837D7" w:rsidRDefault="008E53CF" w:rsidP="00C57FA9">
            <w:pPr>
              <w:pStyle w:val="TAH"/>
            </w:pPr>
          </w:p>
        </w:tc>
        <w:tc>
          <w:tcPr>
            <w:tcW w:w="539" w:type="dxa"/>
            <w:tcBorders>
              <w:bottom w:val="single" w:sz="4" w:space="0" w:color="auto"/>
            </w:tcBorders>
          </w:tcPr>
          <w:p w14:paraId="07CFC60F" w14:textId="77777777" w:rsidR="008E53CF" w:rsidRPr="002837D7" w:rsidRDefault="008E53CF" w:rsidP="00C57FA9">
            <w:pPr>
              <w:pStyle w:val="TAH"/>
            </w:pPr>
            <w:r w:rsidRPr="002837D7">
              <w:t>T1</w:t>
            </w:r>
          </w:p>
        </w:tc>
        <w:tc>
          <w:tcPr>
            <w:tcW w:w="539" w:type="dxa"/>
            <w:tcBorders>
              <w:bottom w:val="single" w:sz="4" w:space="0" w:color="auto"/>
            </w:tcBorders>
          </w:tcPr>
          <w:p w14:paraId="48EDF06F" w14:textId="77777777" w:rsidR="008E53CF" w:rsidRPr="002837D7" w:rsidRDefault="008E53CF" w:rsidP="00C57FA9">
            <w:pPr>
              <w:pStyle w:val="TAH"/>
            </w:pPr>
            <w:r w:rsidRPr="002837D7">
              <w:t>T2</w:t>
            </w:r>
          </w:p>
        </w:tc>
        <w:tc>
          <w:tcPr>
            <w:tcW w:w="539" w:type="dxa"/>
            <w:tcBorders>
              <w:bottom w:val="single" w:sz="4" w:space="0" w:color="auto"/>
            </w:tcBorders>
          </w:tcPr>
          <w:p w14:paraId="6B2DBAFF" w14:textId="77777777" w:rsidR="008E53CF" w:rsidRPr="002837D7" w:rsidRDefault="008E53CF" w:rsidP="00C57FA9">
            <w:pPr>
              <w:pStyle w:val="TAH"/>
            </w:pPr>
            <w:r w:rsidRPr="002837D7">
              <w:t>T3</w:t>
            </w:r>
          </w:p>
        </w:tc>
        <w:tc>
          <w:tcPr>
            <w:tcW w:w="539" w:type="dxa"/>
            <w:tcBorders>
              <w:bottom w:val="single" w:sz="4" w:space="0" w:color="auto"/>
            </w:tcBorders>
          </w:tcPr>
          <w:p w14:paraId="546BBF52" w14:textId="77777777" w:rsidR="008E53CF" w:rsidRPr="002837D7" w:rsidRDefault="008E53CF" w:rsidP="00C57FA9">
            <w:pPr>
              <w:pStyle w:val="TAH"/>
            </w:pPr>
            <w:r w:rsidRPr="002837D7">
              <w:t>T4</w:t>
            </w:r>
          </w:p>
        </w:tc>
        <w:tc>
          <w:tcPr>
            <w:tcW w:w="540" w:type="dxa"/>
            <w:tcBorders>
              <w:bottom w:val="single" w:sz="4" w:space="0" w:color="auto"/>
            </w:tcBorders>
          </w:tcPr>
          <w:p w14:paraId="4497A234" w14:textId="77777777" w:rsidR="008E53CF" w:rsidRPr="002837D7" w:rsidRDefault="008E53CF" w:rsidP="00C57FA9">
            <w:pPr>
              <w:pStyle w:val="TAH"/>
            </w:pPr>
            <w:r w:rsidRPr="002837D7">
              <w:t>T5</w:t>
            </w:r>
          </w:p>
        </w:tc>
      </w:tr>
      <w:tr w:rsidR="008E53CF" w:rsidRPr="002837D7" w14:paraId="19F001A1" w14:textId="77777777" w:rsidTr="00C57FA9">
        <w:trPr>
          <w:cantSplit/>
          <w:trHeight w:val="167"/>
          <w:jc w:val="center"/>
        </w:trPr>
        <w:tc>
          <w:tcPr>
            <w:tcW w:w="3537" w:type="dxa"/>
            <w:gridSpan w:val="2"/>
            <w:tcBorders>
              <w:left w:val="single" w:sz="4" w:space="0" w:color="auto"/>
              <w:bottom w:val="single" w:sz="4" w:space="0" w:color="auto"/>
            </w:tcBorders>
          </w:tcPr>
          <w:p w14:paraId="2B89560D" w14:textId="77777777" w:rsidR="008E53CF" w:rsidRPr="002837D7" w:rsidRDefault="008E53CF" w:rsidP="00C57FA9">
            <w:pPr>
              <w:pStyle w:val="TAL"/>
              <w:rPr>
                <w:rFonts w:cs="Arial"/>
              </w:rPr>
            </w:pPr>
            <w:r w:rsidRPr="002837D7">
              <w:rPr>
                <w:rFonts w:cs="Arial"/>
                <w:szCs w:val="16"/>
                <w:lang w:eastAsia="ja-JP"/>
              </w:rPr>
              <w:t>EPRE ratio of PDCCH DMRS to SSS</w:t>
            </w:r>
          </w:p>
        </w:tc>
        <w:tc>
          <w:tcPr>
            <w:tcW w:w="709" w:type="dxa"/>
            <w:tcBorders>
              <w:bottom w:val="single" w:sz="4" w:space="0" w:color="auto"/>
            </w:tcBorders>
          </w:tcPr>
          <w:p w14:paraId="4EB6EF5D" w14:textId="77777777" w:rsidR="008E53CF" w:rsidRPr="002837D7" w:rsidRDefault="008E53CF" w:rsidP="00C57FA9">
            <w:pPr>
              <w:pStyle w:val="TAC"/>
            </w:pPr>
            <w:r w:rsidRPr="002837D7">
              <w:t>dB</w:t>
            </w:r>
          </w:p>
        </w:tc>
        <w:tc>
          <w:tcPr>
            <w:tcW w:w="2696" w:type="dxa"/>
            <w:gridSpan w:val="5"/>
          </w:tcPr>
          <w:p w14:paraId="5B0996EE" w14:textId="77777777" w:rsidR="008E53CF" w:rsidRPr="002837D7" w:rsidRDefault="008E53CF" w:rsidP="00C57FA9">
            <w:pPr>
              <w:pStyle w:val="TAC"/>
            </w:pPr>
            <w:r w:rsidRPr="002837D7">
              <w:t>4</w:t>
            </w:r>
          </w:p>
        </w:tc>
      </w:tr>
      <w:tr w:rsidR="008E53CF" w:rsidRPr="002837D7" w14:paraId="4AAB983D" w14:textId="77777777" w:rsidTr="00C57FA9">
        <w:trPr>
          <w:cantSplit/>
          <w:trHeight w:val="178"/>
          <w:jc w:val="center"/>
        </w:trPr>
        <w:tc>
          <w:tcPr>
            <w:tcW w:w="3537" w:type="dxa"/>
            <w:gridSpan w:val="2"/>
            <w:tcBorders>
              <w:left w:val="single" w:sz="4" w:space="0" w:color="auto"/>
              <w:bottom w:val="single" w:sz="4" w:space="0" w:color="auto"/>
            </w:tcBorders>
          </w:tcPr>
          <w:p w14:paraId="277B36CF" w14:textId="77777777" w:rsidR="008E53CF" w:rsidRPr="002837D7" w:rsidRDefault="008E53CF" w:rsidP="00C57FA9">
            <w:pPr>
              <w:pStyle w:val="TAL"/>
              <w:rPr>
                <w:rFonts w:cs="Arial"/>
              </w:rPr>
            </w:pPr>
            <w:r w:rsidRPr="002837D7">
              <w:rPr>
                <w:rFonts w:cs="Arial"/>
                <w:szCs w:val="16"/>
                <w:lang w:eastAsia="ja-JP"/>
              </w:rPr>
              <w:t>EPRE ratio of PDCCH to PDCCH DMRS</w:t>
            </w:r>
          </w:p>
        </w:tc>
        <w:tc>
          <w:tcPr>
            <w:tcW w:w="709" w:type="dxa"/>
            <w:tcBorders>
              <w:bottom w:val="single" w:sz="4" w:space="0" w:color="auto"/>
            </w:tcBorders>
          </w:tcPr>
          <w:p w14:paraId="3CF27B51" w14:textId="77777777" w:rsidR="008E53CF" w:rsidRPr="002837D7" w:rsidRDefault="008E53CF" w:rsidP="00C57FA9">
            <w:pPr>
              <w:pStyle w:val="TAC"/>
            </w:pPr>
            <w:r w:rsidRPr="002837D7">
              <w:t>dB</w:t>
            </w:r>
          </w:p>
        </w:tc>
        <w:tc>
          <w:tcPr>
            <w:tcW w:w="2696" w:type="dxa"/>
            <w:gridSpan w:val="5"/>
          </w:tcPr>
          <w:p w14:paraId="3D719D48" w14:textId="77777777" w:rsidR="008E53CF" w:rsidRPr="002837D7" w:rsidRDefault="008E53CF" w:rsidP="00C57FA9">
            <w:pPr>
              <w:pStyle w:val="TAC"/>
            </w:pPr>
            <w:r w:rsidRPr="002837D7">
              <w:t>0</w:t>
            </w:r>
          </w:p>
        </w:tc>
      </w:tr>
      <w:tr w:rsidR="008E53CF" w:rsidRPr="002837D7" w14:paraId="046E1AC0" w14:textId="77777777" w:rsidTr="00C57FA9">
        <w:trPr>
          <w:cantSplit/>
          <w:trHeight w:val="167"/>
          <w:jc w:val="center"/>
        </w:trPr>
        <w:tc>
          <w:tcPr>
            <w:tcW w:w="3537" w:type="dxa"/>
            <w:gridSpan w:val="2"/>
            <w:tcBorders>
              <w:left w:val="single" w:sz="4" w:space="0" w:color="auto"/>
              <w:bottom w:val="single" w:sz="4" w:space="0" w:color="auto"/>
            </w:tcBorders>
          </w:tcPr>
          <w:p w14:paraId="33FC4822" w14:textId="77777777" w:rsidR="008E53CF" w:rsidRPr="002837D7" w:rsidRDefault="008E53CF" w:rsidP="00C57FA9">
            <w:pPr>
              <w:pStyle w:val="TAL"/>
              <w:rPr>
                <w:rFonts w:cs="Arial"/>
              </w:rPr>
            </w:pPr>
            <w:r w:rsidRPr="002837D7">
              <w:rPr>
                <w:rFonts w:cs="Arial"/>
                <w:szCs w:val="16"/>
                <w:lang w:eastAsia="ja-JP"/>
              </w:rPr>
              <w:t>EPRE ratio of PBCH DMRS to SSS</w:t>
            </w:r>
          </w:p>
        </w:tc>
        <w:tc>
          <w:tcPr>
            <w:tcW w:w="709" w:type="dxa"/>
            <w:tcBorders>
              <w:bottom w:val="single" w:sz="4" w:space="0" w:color="auto"/>
            </w:tcBorders>
          </w:tcPr>
          <w:p w14:paraId="7068105F" w14:textId="77777777" w:rsidR="008E53CF" w:rsidRPr="002837D7" w:rsidRDefault="008E53CF" w:rsidP="00C57FA9">
            <w:pPr>
              <w:pStyle w:val="TAC"/>
            </w:pPr>
            <w:r w:rsidRPr="002837D7">
              <w:t>dB</w:t>
            </w:r>
          </w:p>
        </w:tc>
        <w:tc>
          <w:tcPr>
            <w:tcW w:w="2696" w:type="dxa"/>
            <w:gridSpan w:val="5"/>
            <w:vMerge w:val="restart"/>
            <w:vAlign w:val="center"/>
          </w:tcPr>
          <w:p w14:paraId="63490C6A" w14:textId="77777777" w:rsidR="008E53CF" w:rsidRPr="002837D7" w:rsidRDefault="008E53CF" w:rsidP="00C57FA9">
            <w:pPr>
              <w:pStyle w:val="TAC"/>
            </w:pPr>
            <w:r w:rsidRPr="002837D7">
              <w:t>0</w:t>
            </w:r>
          </w:p>
        </w:tc>
      </w:tr>
      <w:tr w:rsidR="008E53CF" w:rsidRPr="002837D7" w14:paraId="6DBCEA2A" w14:textId="77777777" w:rsidTr="00C57FA9">
        <w:trPr>
          <w:cantSplit/>
          <w:trHeight w:val="167"/>
          <w:jc w:val="center"/>
        </w:trPr>
        <w:tc>
          <w:tcPr>
            <w:tcW w:w="3537" w:type="dxa"/>
            <w:gridSpan w:val="2"/>
            <w:tcBorders>
              <w:left w:val="single" w:sz="4" w:space="0" w:color="auto"/>
              <w:bottom w:val="single" w:sz="4" w:space="0" w:color="auto"/>
            </w:tcBorders>
          </w:tcPr>
          <w:p w14:paraId="0F04DBDE" w14:textId="77777777" w:rsidR="008E53CF" w:rsidRPr="002837D7" w:rsidRDefault="008E53CF" w:rsidP="00C57FA9">
            <w:pPr>
              <w:pStyle w:val="TAL"/>
              <w:rPr>
                <w:rFonts w:cs="Arial"/>
              </w:rPr>
            </w:pPr>
            <w:r w:rsidRPr="002837D7">
              <w:rPr>
                <w:rFonts w:cs="Arial"/>
                <w:szCs w:val="16"/>
                <w:lang w:eastAsia="ja-JP"/>
              </w:rPr>
              <w:t>EPRE ratio of PBCH to PBCH DMRS</w:t>
            </w:r>
          </w:p>
        </w:tc>
        <w:tc>
          <w:tcPr>
            <w:tcW w:w="709" w:type="dxa"/>
            <w:tcBorders>
              <w:bottom w:val="single" w:sz="4" w:space="0" w:color="auto"/>
            </w:tcBorders>
          </w:tcPr>
          <w:p w14:paraId="48739C41" w14:textId="77777777" w:rsidR="008E53CF" w:rsidRPr="002837D7" w:rsidRDefault="008E53CF" w:rsidP="00C57FA9">
            <w:pPr>
              <w:pStyle w:val="TAC"/>
            </w:pPr>
            <w:r w:rsidRPr="002837D7">
              <w:t>dB</w:t>
            </w:r>
          </w:p>
        </w:tc>
        <w:tc>
          <w:tcPr>
            <w:tcW w:w="2696" w:type="dxa"/>
            <w:gridSpan w:val="5"/>
            <w:vMerge/>
          </w:tcPr>
          <w:p w14:paraId="163E43D4" w14:textId="77777777" w:rsidR="008E53CF" w:rsidRPr="002837D7" w:rsidRDefault="008E53CF" w:rsidP="00C57FA9">
            <w:pPr>
              <w:pStyle w:val="TAC"/>
            </w:pPr>
          </w:p>
        </w:tc>
      </w:tr>
      <w:tr w:rsidR="008E53CF" w:rsidRPr="002837D7" w14:paraId="41EDB9B6" w14:textId="77777777" w:rsidTr="00C57FA9">
        <w:trPr>
          <w:cantSplit/>
          <w:trHeight w:val="178"/>
          <w:jc w:val="center"/>
        </w:trPr>
        <w:tc>
          <w:tcPr>
            <w:tcW w:w="3537" w:type="dxa"/>
            <w:gridSpan w:val="2"/>
            <w:tcBorders>
              <w:left w:val="single" w:sz="4" w:space="0" w:color="auto"/>
              <w:bottom w:val="single" w:sz="4" w:space="0" w:color="auto"/>
            </w:tcBorders>
          </w:tcPr>
          <w:p w14:paraId="03703869" w14:textId="77777777" w:rsidR="008E53CF" w:rsidRPr="002837D7" w:rsidRDefault="008E53CF" w:rsidP="00C57FA9">
            <w:pPr>
              <w:pStyle w:val="TAL"/>
              <w:rPr>
                <w:rFonts w:cs="Arial"/>
              </w:rPr>
            </w:pPr>
            <w:r w:rsidRPr="002837D7">
              <w:rPr>
                <w:rFonts w:cs="Arial"/>
                <w:szCs w:val="16"/>
                <w:lang w:eastAsia="ja-JP"/>
              </w:rPr>
              <w:t>EPRE ratio of PSS to SSS</w:t>
            </w:r>
          </w:p>
        </w:tc>
        <w:tc>
          <w:tcPr>
            <w:tcW w:w="709" w:type="dxa"/>
            <w:tcBorders>
              <w:bottom w:val="single" w:sz="4" w:space="0" w:color="auto"/>
            </w:tcBorders>
          </w:tcPr>
          <w:p w14:paraId="0330BE09" w14:textId="77777777" w:rsidR="008E53CF" w:rsidRPr="002837D7" w:rsidRDefault="008E53CF" w:rsidP="00C57FA9">
            <w:pPr>
              <w:pStyle w:val="TAC"/>
            </w:pPr>
            <w:r w:rsidRPr="002837D7">
              <w:t>dB</w:t>
            </w:r>
          </w:p>
        </w:tc>
        <w:tc>
          <w:tcPr>
            <w:tcW w:w="2696" w:type="dxa"/>
            <w:gridSpan w:val="5"/>
            <w:vMerge/>
          </w:tcPr>
          <w:p w14:paraId="7FF700FC" w14:textId="77777777" w:rsidR="008E53CF" w:rsidRPr="002837D7" w:rsidRDefault="008E53CF" w:rsidP="00C57FA9">
            <w:pPr>
              <w:pStyle w:val="TAC"/>
            </w:pPr>
          </w:p>
        </w:tc>
      </w:tr>
      <w:tr w:rsidR="008E53CF" w:rsidRPr="002837D7" w14:paraId="7186D140" w14:textId="77777777" w:rsidTr="00C57FA9">
        <w:trPr>
          <w:cantSplit/>
          <w:trHeight w:val="167"/>
          <w:jc w:val="center"/>
        </w:trPr>
        <w:tc>
          <w:tcPr>
            <w:tcW w:w="3537" w:type="dxa"/>
            <w:gridSpan w:val="2"/>
            <w:tcBorders>
              <w:left w:val="single" w:sz="4" w:space="0" w:color="auto"/>
              <w:bottom w:val="single" w:sz="4" w:space="0" w:color="auto"/>
            </w:tcBorders>
          </w:tcPr>
          <w:p w14:paraId="57FA56C1" w14:textId="77777777" w:rsidR="008E53CF" w:rsidRPr="002837D7" w:rsidRDefault="008E53CF" w:rsidP="00C57FA9">
            <w:pPr>
              <w:pStyle w:val="TAL"/>
              <w:rPr>
                <w:rFonts w:cs="Arial"/>
              </w:rPr>
            </w:pPr>
            <w:r w:rsidRPr="002837D7">
              <w:rPr>
                <w:rFonts w:cs="Arial"/>
                <w:szCs w:val="16"/>
                <w:lang w:eastAsia="ja-JP"/>
              </w:rPr>
              <w:t xml:space="preserve">EPRE ratio of PDSCH DMRS to SSS </w:t>
            </w:r>
          </w:p>
        </w:tc>
        <w:tc>
          <w:tcPr>
            <w:tcW w:w="709" w:type="dxa"/>
            <w:tcBorders>
              <w:bottom w:val="single" w:sz="4" w:space="0" w:color="auto"/>
            </w:tcBorders>
          </w:tcPr>
          <w:p w14:paraId="39DF0993" w14:textId="77777777" w:rsidR="008E53CF" w:rsidRPr="002837D7" w:rsidRDefault="008E53CF" w:rsidP="00C57FA9">
            <w:pPr>
              <w:pStyle w:val="TAC"/>
            </w:pPr>
            <w:r w:rsidRPr="002837D7">
              <w:t>dB</w:t>
            </w:r>
          </w:p>
        </w:tc>
        <w:tc>
          <w:tcPr>
            <w:tcW w:w="2696" w:type="dxa"/>
            <w:gridSpan w:val="5"/>
            <w:vMerge/>
          </w:tcPr>
          <w:p w14:paraId="3C7F0F9D" w14:textId="77777777" w:rsidR="008E53CF" w:rsidRPr="002837D7" w:rsidRDefault="008E53CF" w:rsidP="00C57FA9">
            <w:pPr>
              <w:pStyle w:val="TAC"/>
            </w:pPr>
          </w:p>
        </w:tc>
      </w:tr>
      <w:tr w:rsidR="008E53CF" w:rsidRPr="002837D7" w14:paraId="00EF608E" w14:textId="77777777" w:rsidTr="00C57FA9">
        <w:trPr>
          <w:cantSplit/>
          <w:trHeight w:val="167"/>
          <w:jc w:val="center"/>
        </w:trPr>
        <w:tc>
          <w:tcPr>
            <w:tcW w:w="3537" w:type="dxa"/>
            <w:gridSpan w:val="2"/>
            <w:tcBorders>
              <w:left w:val="single" w:sz="4" w:space="0" w:color="auto"/>
              <w:bottom w:val="single" w:sz="4" w:space="0" w:color="auto"/>
            </w:tcBorders>
          </w:tcPr>
          <w:p w14:paraId="5C166E92" w14:textId="77777777" w:rsidR="008E53CF" w:rsidRPr="002837D7" w:rsidRDefault="008E53CF" w:rsidP="00C57FA9">
            <w:pPr>
              <w:pStyle w:val="TAL"/>
              <w:rPr>
                <w:rFonts w:cs="Arial"/>
              </w:rPr>
            </w:pPr>
            <w:r w:rsidRPr="002837D7">
              <w:rPr>
                <w:rFonts w:cs="Arial"/>
                <w:szCs w:val="16"/>
                <w:lang w:eastAsia="ja-JP"/>
              </w:rPr>
              <w:t>EPRE ratio of PDSCH to PDSCH DMRS</w:t>
            </w:r>
          </w:p>
        </w:tc>
        <w:tc>
          <w:tcPr>
            <w:tcW w:w="709" w:type="dxa"/>
            <w:tcBorders>
              <w:bottom w:val="single" w:sz="4" w:space="0" w:color="auto"/>
            </w:tcBorders>
          </w:tcPr>
          <w:p w14:paraId="639CCDA6" w14:textId="77777777" w:rsidR="008E53CF" w:rsidRPr="002837D7" w:rsidRDefault="008E53CF" w:rsidP="00C57FA9">
            <w:pPr>
              <w:pStyle w:val="TAC"/>
            </w:pPr>
            <w:r w:rsidRPr="002837D7">
              <w:t>dB</w:t>
            </w:r>
          </w:p>
        </w:tc>
        <w:tc>
          <w:tcPr>
            <w:tcW w:w="2696" w:type="dxa"/>
            <w:gridSpan w:val="5"/>
            <w:vMerge/>
          </w:tcPr>
          <w:p w14:paraId="118A47C1" w14:textId="77777777" w:rsidR="008E53CF" w:rsidRPr="002837D7" w:rsidRDefault="008E53CF" w:rsidP="00C57FA9">
            <w:pPr>
              <w:pStyle w:val="TAC"/>
            </w:pPr>
          </w:p>
        </w:tc>
      </w:tr>
      <w:tr w:rsidR="008E53CF" w:rsidRPr="002837D7" w14:paraId="0799E57D" w14:textId="77777777" w:rsidTr="00C57FA9">
        <w:trPr>
          <w:cantSplit/>
          <w:trHeight w:val="167"/>
          <w:jc w:val="center"/>
        </w:trPr>
        <w:tc>
          <w:tcPr>
            <w:tcW w:w="3537" w:type="dxa"/>
            <w:gridSpan w:val="2"/>
            <w:tcBorders>
              <w:left w:val="single" w:sz="4" w:space="0" w:color="auto"/>
              <w:bottom w:val="single" w:sz="4" w:space="0" w:color="auto"/>
            </w:tcBorders>
          </w:tcPr>
          <w:p w14:paraId="7A57C5DB" w14:textId="77777777" w:rsidR="008E53CF" w:rsidRPr="002837D7" w:rsidRDefault="008E53CF" w:rsidP="00C57FA9">
            <w:pPr>
              <w:pStyle w:val="TAL"/>
              <w:rPr>
                <w:rFonts w:cs="Arial"/>
              </w:rPr>
            </w:pPr>
            <w:r w:rsidRPr="002837D7">
              <w:rPr>
                <w:rFonts w:cs="Arial"/>
                <w:szCs w:val="16"/>
                <w:lang w:eastAsia="ja-JP"/>
              </w:rPr>
              <w:t>EPRE ratio of OCNG DMRS to SSS</w:t>
            </w:r>
          </w:p>
        </w:tc>
        <w:tc>
          <w:tcPr>
            <w:tcW w:w="709" w:type="dxa"/>
            <w:tcBorders>
              <w:bottom w:val="single" w:sz="4" w:space="0" w:color="auto"/>
            </w:tcBorders>
          </w:tcPr>
          <w:p w14:paraId="144E4B16" w14:textId="77777777" w:rsidR="008E53CF" w:rsidRPr="002837D7" w:rsidRDefault="008E53CF" w:rsidP="00C57FA9">
            <w:pPr>
              <w:pStyle w:val="TAC"/>
            </w:pPr>
            <w:r w:rsidRPr="002837D7">
              <w:t>dB</w:t>
            </w:r>
          </w:p>
        </w:tc>
        <w:tc>
          <w:tcPr>
            <w:tcW w:w="2696" w:type="dxa"/>
            <w:gridSpan w:val="5"/>
            <w:vMerge/>
          </w:tcPr>
          <w:p w14:paraId="1AA358FF" w14:textId="77777777" w:rsidR="008E53CF" w:rsidRPr="002837D7" w:rsidRDefault="008E53CF" w:rsidP="00C57FA9">
            <w:pPr>
              <w:pStyle w:val="TAC"/>
            </w:pPr>
          </w:p>
        </w:tc>
      </w:tr>
      <w:tr w:rsidR="008E53CF" w:rsidRPr="002837D7" w14:paraId="73556EFA" w14:textId="77777777" w:rsidTr="00C57FA9">
        <w:trPr>
          <w:cantSplit/>
          <w:trHeight w:val="167"/>
          <w:jc w:val="center"/>
        </w:trPr>
        <w:tc>
          <w:tcPr>
            <w:tcW w:w="3537" w:type="dxa"/>
            <w:gridSpan w:val="2"/>
            <w:tcBorders>
              <w:left w:val="single" w:sz="4" w:space="0" w:color="auto"/>
              <w:bottom w:val="single" w:sz="4" w:space="0" w:color="auto"/>
            </w:tcBorders>
          </w:tcPr>
          <w:p w14:paraId="36059E63" w14:textId="77777777" w:rsidR="008E53CF" w:rsidRPr="002837D7" w:rsidRDefault="008E53CF" w:rsidP="00C57FA9">
            <w:pPr>
              <w:pStyle w:val="TAL"/>
              <w:rPr>
                <w:rFonts w:cs="Arial"/>
              </w:rPr>
            </w:pPr>
            <w:r w:rsidRPr="002837D7">
              <w:rPr>
                <w:rFonts w:cs="Arial"/>
                <w:szCs w:val="16"/>
                <w:lang w:eastAsia="ja-JP"/>
              </w:rPr>
              <w:t>EPRE ratio of OCNG to OCNG DMRS</w:t>
            </w:r>
          </w:p>
        </w:tc>
        <w:tc>
          <w:tcPr>
            <w:tcW w:w="709" w:type="dxa"/>
            <w:tcBorders>
              <w:bottom w:val="single" w:sz="4" w:space="0" w:color="auto"/>
            </w:tcBorders>
          </w:tcPr>
          <w:p w14:paraId="109A1BBA" w14:textId="77777777" w:rsidR="008E53CF" w:rsidRPr="002837D7" w:rsidRDefault="008E53CF" w:rsidP="00C57FA9">
            <w:pPr>
              <w:pStyle w:val="TAC"/>
            </w:pPr>
            <w:r w:rsidRPr="002837D7">
              <w:t>dB</w:t>
            </w:r>
          </w:p>
        </w:tc>
        <w:tc>
          <w:tcPr>
            <w:tcW w:w="2696" w:type="dxa"/>
            <w:gridSpan w:val="5"/>
            <w:vMerge/>
          </w:tcPr>
          <w:p w14:paraId="0326674C" w14:textId="77777777" w:rsidR="008E53CF" w:rsidRPr="002837D7" w:rsidRDefault="008E53CF" w:rsidP="00C57FA9">
            <w:pPr>
              <w:pStyle w:val="TAC"/>
            </w:pPr>
          </w:p>
        </w:tc>
      </w:tr>
      <w:tr w:rsidR="008E53CF" w:rsidRPr="002837D7" w14:paraId="1D699B95" w14:textId="77777777" w:rsidTr="00C57FA9">
        <w:trPr>
          <w:cantSplit/>
          <w:trHeight w:val="108"/>
          <w:jc w:val="center"/>
        </w:trPr>
        <w:tc>
          <w:tcPr>
            <w:tcW w:w="703" w:type="dxa"/>
            <w:vMerge w:val="restart"/>
          </w:tcPr>
          <w:p w14:paraId="2F8F58A5" w14:textId="77777777" w:rsidR="008E53CF" w:rsidRPr="002837D7" w:rsidRDefault="008E53CF" w:rsidP="00C57FA9">
            <w:pPr>
              <w:pStyle w:val="TAL"/>
            </w:pPr>
            <w:r w:rsidRPr="002837D7">
              <w:rPr>
                <w:rFonts w:eastAsia="?? ??"/>
              </w:rPr>
              <w:t>SNR</w:t>
            </w:r>
          </w:p>
        </w:tc>
        <w:tc>
          <w:tcPr>
            <w:tcW w:w="2834" w:type="dxa"/>
          </w:tcPr>
          <w:p w14:paraId="29488B08" w14:textId="77777777" w:rsidR="008E53CF" w:rsidRPr="002837D7" w:rsidRDefault="008E53CF" w:rsidP="00C57FA9">
            <w:pPr>
              <w:pStyle w:val="TAL"/>
            </w:pPr>
            <w:r w:rsidRPr="002837D7">
              <w:t>Config 1, 4</w:t>
            </w:r>
          </w:p>
        </w:tc>
        <w:tc>
          <w:tcPr>
            <w:tcW w:w="709" w:type="dxa"/>
            <w:vMerge w:val="restart"/>
          </w:tcPr>
          <w:p w14:paraId="5F0A8A9F" w14:textId="77777777" w:rsidR="008E53CF" w:rsidRPr="002837D7" w:rsidRDefault="008E53CF" w:rsidP="00C57FA9">
            <w:pPr>
              <w:pStyle w:val="TAC"/>
            </w:pPr>
            <w:r w:rsidRPr="002837D7">
              <w:t>dB</w:t>
            </w:r>
          </w:p>
        </w:tc>
        <w:tc>
          <w:tcPr>
            <w:tcW w:w="539" w:type="dxa"/>
          </w:tcPr>
          <w:p w14:paraId="3274D200" w14:textId="77777777" w:rsidR="008E53CF" w:rsidRPr="002837D7" w:rsidRDefault="008E53CF" w:rsidP="00C57FA9">
            <w:pPr>
              <w:pStyle w:val="TAC"/>
            </w:pPr>
            <w:r w:rsidRPr="002837D7">
              <w:rPr>
                <w:rFonts w:eastAsia="ＭＳ 明朝"/>
              </w:rPr>
              <w:t>1.9</w:t>
            </w:r>
          </w:p>
        </w:tc>
        <w:tc>
          <w:tcPr>
            <w:tcW w:w="539" w:type="dxa"/>
          </w:tcPr>
          <w:p w14:paraId="46A9147B" w14:textId="77777777" w:rsidR="008E53CF" w:rsidRPr="002837D7" w:rsidRDefault="008E53CF" w:rsidP="00C57FA9">
            <w:pPr>
              <w:pStyle w:val="TAC"/>
            </w:pPr>
            <w:r w:rsidRPr="002837D7">
              <w:rPr>
                <w:rFonts w:eastAsia="ＭＳ 明朝"/>
              </w:rPr>
              <w:t>-6.1</w:t>
            </w:r>
          </w:p>
        </w:tc>
        <w:tc>
          <w:tcPr>
            <w:tcW w:w="539" w:type="dxa"/>
          </w:tcPr>
          <w:p w14:paraId="5F837B4A" w14:textId="77777777" w:rsidR="008E53CF" w:rsidRPr="002837D7" w:rsidRDefault="008E53CF" w:rsidP="00C57FA9">
            <w:pPr>
              <w:pStyle w:val="TAC"/>
            </w:pPr>
            <w:r w:rsidRPr="002837D7">
              <w:rPr>
                <w:rFonts w:eastAsia="ＭＳ 明朝"/>
              </w:rPr>
              <w:t>-15.9</w:t>
            </w:r>
          </w:p>
        </w:tc>
        <w:tc>
          <w:tcPr>
            <w:tcW w:w="539" w:type="dxa"/>
          </w:tcPr>
          <w:p w14:paraId="521DA018" w14:textId="77777777" w:rsidR="008E53CF" w:rsidRPr="002837D7" w:rsidRDefault="008E53CF" w:rsidP="00C57FA9">
            <w:pPr>
              <w:pStyle w:val="TAC"/>
            </w:pPr>
            <w:r w:rsidRPr="002837D7">
              <w:t>-5.4</w:t>
            </w:r>
          </w:p>
        </w:tc>
        <w:tc>
          <w:tcPr>
            <w:tcW w:w="540" w:type="dxa"/>
          </w:tcPr>
          <w:p w14:paraId="5593AD3B" w14:textId="77777777" w:rsidR="008E53CF" w:rsidRPr="002837D7" w:rsidRDefault="008E53CF" w:rsidP="00C57FA9">
            <w:pPr>
              <w:pStyle w:val="TAC"/>
            </w:pPr>
            <w:r w:rsidRPr="002837D7">
              <w:rPr>
                <w:rFonts w:eastAsia="ＭＳ 明朝"/>
              </w:rPr>
              <w:t>1.9</w:t>
            </w:r>
          </w:p>
        </w:tc>
      </w:tr>
      <w:tr w:rsidR="008E53CF" w:rsidRPr="002837D7" w14:paraId="4B9ACA8C" w14:textId="77777777" w:rsidTr="00C57FA9">
        <w:trPr>
          <w:cantSplit/>
          <w:trHeight w:val="108"/>
          <w:jc w:val="center"/>
        </w:trPr>
        <w:tc>
          <w:tcPr>
            <w:tcW w:w="703" w:type="dxa"/>
            <w:vMerge/>
          </w:tcPr>
          <w:p w14:paraId="77827339" w14:textId="77777777" w:rsidR="008E53CF" w:rsidRPr="002837D7" w:rsidRDefault="008E53CF" w:rsidP="00C57FA9">
            <w:pPr>
              <w:pStyle w:val="TAL"/>
              <w:rPr>
                <w:rFonts w:eastAsia="?? ??"/>
              </w:rPr>
            </w:pPr>
          </w:p>
        </w:tc>
        <w:tc>
          <w:tcPr>
            <w:tcW w:w="2834" w:type="dxa"/>
          </w:tcPr>
          <w:p w14:paraId="628B5893" w14:textId="77777777" w:rsidR="008E53CF" w:rsidRPr="002837D7" w:rsidRDefault="008E53CF" w:rsidP="00C57FA9">
            <w:pPr>
              <w:pStyle w:val="TAL"/>
            </w:pPr>
            <w:r w:rsidRPr="002837D7">
              <w:t>Config 2, 5</w:t>
            </w:r>
          </w:p>
        </w:tc>
        <w:tc>
          <w:tcPr>
            <w:tcW w:w="709" w:type="dxa"/>
            <w:vMerge/>
          </w:tcPr>
          <w:p w14:paraId="16D1FDCF" w14:textId="77777777" w:rsidR="008E53CF" w:rsidRPr="002837D7" w:rsidRDefault="008E53CF" w:rsidP="00C57FA9">
            <w:pPr>
              <w:pStyle w:val="TAC"/>
            </w:pPr>
          </w:p>
        </w:tc>
        <w:tc>
          <w:tcPr>
            <w:tcW w:w="539" w:type="dxa"/>
          </w:tcPr>
          <w:p w14:paraId="1102B216" w14:textId="77777777" w:rsidR="008E53CF" w:rsidRPr="002837D7" w:rsidRDefault="008E53CF" w:rsidP="00C57FA9">
            <w:pPr>
              <w:pStyle w:val="TAC"/>
            </w:pPr>
            <w:r w:rsidRPr="002837D7">
              <w:rPr>
                <w:rFonts w:eastAsia="ＭＳ 明朝"/>
              </w:rPr>
              <w:t>1.9</w:t>
            </w:r>
          </w:p>
        </w:tc>
        <w:tc>
          <w:tcPr>
            <w:tcW w:w="539" w:type="dxa"/>
          </w:tcPr>
          <w:p w14:paraId="2F76BF33" w14:textId="77777777" w:rsidR="008E53CF" w:rsidRPr="002837D7" w:rsidRDefault="008E53CF" w:rsidP="00C57FA9">
            <w:pPr>
              <w:pStyle w:val="TAC"/>
            </w:pPr>
            <w:r w:rsidRPr="002837D7">
              <w:rPr>
                <w:rFonts w:eastAsia="ＭＳ 明朝"/>
              </w:rPr>
              <w:t>-6.1</w:t>
            </w:r>
          </w:p>
        </w:tc>
        <w:tc>
          <w:tcPr>
            <w:tcW w:w="539" w:type="dxa"/>
          </w:tcPr>
          <w:p w14:paraId="7991CCC2" w14:textId="77777777" w:rsidR="008E53CF" w:rsidRPr="002837D7" w:rsidRDefault="008E53CF" w:rsidP="00C57FA9">
            <w:pPr>
              <w:pStyle w:val="TAC"/>
            </w:pPr>
            <w:r w:rsidRPr="002837D7">
              <w:rPr>
                <w:rFonts w:eastAsia="ＭＳ 明朝"/>
              </w:rPr>
              <w:t>-15.9</w:t>
            </w:r>
          </w:p>
        </w:tc>
        <w:tc>
          <w:tcPr>
            <w:tcW w:w="539" w:type="dxa"/>
          </w:tcPr>
          <w:p w14:paraId="69692862" w14:textId="77777777" w:rsidR="008E53CF" w:rsidRPr="002837D7" w:rsidRDefault="008E53CF" w:rsidP="00C57FA9">
            <w:pPr>
              <w:pStyle w:val="TAC"/>
            </w:pPr>
            <w:r w:rsidRPr="002837D7">
              <w:t>-5.4</w:t>
            </w:r>
          </w:p>
        </w:tc>
        <w:tc>
          <w:tcPr>
            <w:tcW w:w="540" w:type="dxa"/>
          </w:tcPr>
          <w:p w14:paraId="023F25D3" w14:textId="77777777" w:rsidR="008E53CF" w:rsidRPr="002837D7" w:rsidRDefault="008E53CF" w:rsidP="00C57FA9">
            <w:pPr>
              <w:pStyle w:val="TAC"/>
            </w:pPr>
            <w:r w:rsidRPr="002837D7">
              <w:rPr>
                <w:rFonts w:eastAsia="ＭＳ 明朝"/>
              </w:rPr>
              <w:t>1.9</w:t>
            </w:r>
          </w:p>
        </w:tc>
      </w:tr>
      <w:tr w:rsidR="008E53CF" w:rsidRPr="002837D7" w14:paraId="60C91024" w14:textId="77777777" w:rsidTr="00C57FA9">
        <w:trPr>
          <w:cantSplit/>
          <w:trHeight w:val="108"/>
          <w:jc w:val="center"/>
        </w:trPr>
        <w:tc>
          <w:tcPr>
            <w:tcW w:w="703" w:type="dxa"/>
            <w:vMerge/>
          </w:tcPr>
          <w:p w14:paraId="0C592DDD" w14:textId="77777777" w:rsidR="008E53CF" w:rsidRPr="002837D7" w:rsidRDefault="008E53CF" w:rsidP="00C57FA9">
            <w:pPr>
              <w:pStyle w:val="TAL"/>
              <w:rPr>
                <w:rFonts w:eastAsia="?? ??"/>
              </w:rPr>
            </w:pPr>
          </w:p>
        </w:tc>
        <w:tc>
          <w:tcPr>
            <w:tcW w:w="2834" w:type="dxa"/>
          </w:tcPr>
          <w:p w14:paraId="544128F6" w14:textId="77777777" w:rsidR="008E53CF" w:rsidRPr="002837D7" w:rsidRDefault="008E53CF" w:rsidP="00C57FA9">
            <w:pPr>
              <w:pStyle w:val="TAL"/>
            </w:pPr>
            <w:r w:rsidRPr="002837D7">
              <w:t>Config 3, 6</w:t>
            </w:r>
          </w:p>
        </w:tc>
        <w:tc>
          <w:tcPr>
            <w:tcW w:w="709" w:type="dxa"/>
            <w:vMerge/>
          </w:tcPr>
          <w:p w14:paraId="62CD4F9D" w14:textId="77777777" w:rsidR="008E53CF" w:rsidRPr="002837D7" w:rsidRDefault="008E53CF" w:rsidP="00C57FA9">
            <w:pPr>
              <w:pStyle w:val="TAC"/>
            </w:pPr>
          </w:p>
        </w:tc>
        <w:tc>
          <w:tcPr>
            <w:tcW w:w="539" w:type="dxa"/>
          </w:tcPr>
          <w:p w14:paraId="7974299A" w14:textId="77777777" w:rsidR="008E53CF" w:rsidRPr="002837D7" w:rsidRDefault="008E53CF" w:rsidP="00C57FA9">
            <w:pPr>
              <w:pStyle w:val="TAC"/>
            </w:pPr>
            <w:r w:rsidRPr="002837D7">
              <w:rPr>
                <w:rFonts w:eastAsia="ＭＳ 明朝"/>
              </w:rPr>
              <w:t>1.9</w:t>
            </w:r>
          </w:p>
        </w:tc>
        <w:tc>
          <w:tcPr>
            <w:tcW w:w="539" w:type="dxa"/>
          </w:tcPr>
          <w:p w14:paraId="786CE48A" w14:textId="77777777" w:rsidR="008E53CF" w:rsidRPr="002837D7" w:rsidRDefault="008E53CF" w:rsidP="00C57FA9">
            <w:pPr>
              <w:pStyle w:val="TAC"/>
            </w:pPr>
            <w:r w:rsidRPr="002837D7">
              <w:rPr>
                <w:rFonts w:eastAsia="ＭＳ 明朝"/>
              </w:rPr>
              <w:t>-6.1</w:t>
            </w:r>
          </w:p>
        </w:tc>
        <w:tc>
          <w:tcPr>
            <w:tcW w:w="539" w:type="dxa"/>
          </w:tcPr>
          <w:p w14:paraId="04887C0C" w14:textId="77777777" w:rsidR="008E53CF" w:rsidRPr="002837D7" w:rsidRDefault="008E53CF" w:rsidP="00C57FA9">
            <w:pPr>
              <w:pStyle w:val="TAC"/>
            </w:pPr>
            <w:r w:rsidRPr="002837D7">
              <w:rPr>
                <w:rFonts w:eastAsia="ＭＳ 明朝"/>
              </w:rPr>
              <w:t>-15.9</w:t>
            </w:r>
          </w:p>
        </w:tc>
        <w:tc>
          <w:tcPr>
            <w:tcW w:w="539" w:type="dxa"/>
          </w:tcPr>
          <w:p w14:paraId="030B79DB" w14:textId="77777777" w:rsidR="008E53CF" w:rsidRPr="002837D7" w:rsidRDefault="008E53CF" w:rsidP="00C57FA9">
            <w:pPr>
              <w:pStyle w:val="TAC"/>
            </w:pPr>
            <w:r w:rsidRPr="002837D7">
              <w:t>-5.4</w:t>
            </w:r>
          </w:p>
        </w:tc>
        <w:tc>
          <w:tcPr>
            <w:tcW w:w="540" w:type="dxa"/>
          </w:tcPr>
          <w:p w14:paraId="6A4E8173" w14:textId="77777777" w:rsidR="008E53CF" w:rsidRPr="002837D7" w:rsidRDefault="008E53CF" w:rsidP="00C57FA9">
            <w:pPr>
              <w:pStyle w:val="TAC"/>
            </w:pPr>
            <w:r w:rsidRPr="002837D7">
              <w:rPr>
                <w:rFonts w:eastAsia="ＭＳ 明朝"/>
              </w:rPr>
              <w:t>1.9</w:t>
            </w:r>
          </w:p>
        </w:tc>
      </w:tr>
      <w:tr w:rsidR="008E53CF" w:rsidRPr="002837D7" w14:paraId="6F39D8B2" w14:textId="77777777" w:rsidTr="00C57FA9">
        <w:trPr>
          <w:cantSplit/>
          <w:trHeight w:val="125"/>
          <w:jc w:val="center"/>
        </w:trPr>
        <w:tc>
          <w:tcPr>
            <w:tcW w:w="703" w:type="dxa"/>
            <w:vMerge w:val="restart"/>
          </w:tcPr>
          <w:p w14:paraId="1C7D0D1F" w14:textId="77777777" w:rsidR="008E53CF" w:rsidRPr="002837D7" w:rsidRDefault="008E53CF" w:rsidP="00C57FA9">
            <w:pPr>
              <w:pStyle w:val="TAL"/>
            </w:pPr>
            <w:r w:rsidRPr="002837D7">
              <w:rPr>
                <w:position w:val="-12"/>
              </w:rPr>
              <w:object w:dxaOrig="420" w:dyaOrig="360" w14:anchorId="2EEEF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674285024" r:id="rId15"/>
              </w:object>
            </w:r>
          </w:p>
        </w:tc>
        <w:tc>
          <w:tcPr>
            <w:tcW w:w="2834" w:type="dxa"/>
          </w:tcPr>
          <w:p w14:paraId="046D2227" w14:textId="77777777" w:rsidR="008E53CF" w:rsidRPr="002837D7" w:rsidRDefault="008E53CF" w:rsidP="00C57FA9">
            <w:pPr>
              <w:pStyle w:val="TAL"/>
            </w:pPr>
            <w:r w:rsidRPr="002837D7">
              <w:t>Config 1, 4</w:t>
            </w:r>
          </w:p>
        </w:tc>
        <w:tc>
          <w:tcPr>
            <w:tcW w:w="709" w:type="dxa"/>
            <w:vMerge w:val="restart"/>
          </w:tcPr>
          <w:p w14:paraId="69C3D502" w14:textId="77777777" w:rsidR="008E53CF" w:rsidRPr="002837D7" w:rsidRDefault="008E53CF" w:rsidP="00C57FA9">
            <w:pPr>
              <w:pStyle w:val="TAC"/>
            </w:pPr>
            <w:r w:rsidRPr="002837D7">
              <w:t>dBm/15 KHz</w:t>
            </w:r>
          </w:p>
        </w:tc>
        <w:tc>
          <w:tcPr>
            <w:tcW w:w="2696" w:type="dxa"/>
            <w:gridSpan w:val="5"/>
          </w:tcPr>
          <w:p w14:paraId="18CF9954" w14:textId="77777777" w:rsidR="008E53CF" w:rsidRPr="002837D7" w:rsidRDefault="008E53CF" w:rsidP="00C57FA9">
            <w:pPr>
              <w:pStyle w:val="TAC"/>
            </w:pPr>
            <w:r w:rsidRPr="002837D7">
              <w:t>-98</w:t>
            </w:r>
          </w:p>
        </w:tc>
      </w:tr>
      <w:tr w:rsidR="008E53CF" w:rsidRPr="002837D7" w14:paraId="29609A6B" w14:textId="77777777" w:rsidTr="00C57FA9">
        <w:trPr>
          <w:cantSplit/>
          <w:trHeight w:val="123"/>
          <w:jc w:val="center"/>
        </w:trPr>
        <w:tc>
          <w:tcPr>
            <w:tcW w:w="703" w:type="dxa"/>
            <w:vMerge/>
          </w:tcPr>
          <w:p w14:paraId="193B12D0" w14:textId="77777777" w:rsidR="008E53CF" w:rsidRPr="002837D7" w:rsidRDefault="008E53CF" w:rsidP="00C57FA9">
            <w:pPr>
              <w:pStyle w:val="TAL"/>
            </w:pPr>
          </w:p>
        </w:tc>
        <w:tc>
          <w:tcPr>
            <w:tcW w:w="2834" w:type="dxa"/>
          </w:tcPr>
          <w:p w14:paraId="0A4D69A4" w14:textId="77777777" w:rsidR="008E53CF" w:rsidRPr="002837D7" w:rsidRDefault="008E53CF" w:rsidP="00C57FA9">
            <w:pPr>
              <w:pStyle w:val="TAL"/>
            </w:pPr>
            <w:r w:rsidRPr="002837D7">
              <w:t>Config 2, 5</w:t>
            </w:r>
          </w:p>
        </w:tc>
        <w:tc>
          <w:tcPr>
            <w:tcW w:w="709" w:type="dxa"/>
            <w:vMerge/>
          </w:tcPr>
          <w:p w14:paraId="56DA7545" w14:textId="77777777" w:rsidR="008E53CF" w:rsidRPr="002837D7" w:rsidRDefault="008E53CF" w:rsidP="00C57FA9">
            <w:pPr>
              <w:pStyle w:val="TAC"/>
            </w:pPr>
          </w:p>
        </w:tc>
        <w:tc>
          <w:tcPr>
            <w:tcW w:w="2696" w:type="dxa"/>
            <w:gridSpan w:val="5"/>
          </w:tcPr>
          <w:p w14:paraId="15D1B6DB" w14:textId="77777777" w:rsidR="008E53CF" w:rsidRPr="002837D7" w:rsidRDefault="008E53CF" w:rsidP="00C57FA9">
            <w:pPr>
              <w:pStyle w:val="TAC"/>
            </w:pPr>
            <w:r w:rsidRPr="002837D7">
              <w:t>-98</w:t>
            </w:r>
          </w:p>
        </w:tc>
      </w:tr>
      <w:tr w:rsidR="008E53CF" w:rsidRPr="002837D7" w14:paraId="134B25D3" w14:textId="77777777" w:rsidTr="00C57FA9">
        <w:trPr>
          <w:cantSplit/>
          <w:trHeight w:val="123"/>
          <w:jc w:val="center"/>
        </w:trPr>
        <w:tc>
          <w:tcPr>
            <w:tcW w:w="703" w:type="dxa"/>
            <w:vMerge/>
          </w:tcPr>
          <w:p w14:paraId="7A10D0D0" w14:textId="77777777" w:rsidR="008E53CF" w:rsidRPr="002837D7" w:rsidRDefault="008E53CF" w:rsidP="00C57FA9">
            <w:pPr>
              <w:pStyle w:val="TAL"/>
            </w:pPr>
          </w:p>
        </w:tc>
        <w:tc>
          <w:tcPr>
            <w:tcW w:w="2834" w:type="dxa"/>
          </w:tcPr>
          <w:p w14:paraId="7227A283" w14:textId="77777777" w:rsidR="008E53CF" w:rsidRPr="002837D7" w:rsidRDefault="008E53CF" w:rsidP="00C57FA9">
            <w:pPr>
              <w:pStyle w:val="TAL"/>
            </w:pPr>
            <w:r w:rsidRPr="002837D7">
              <w:t>Config 3, 6</w:t>
            </w:r>
          </w:p>
        </w:tc>
        <w:tc>
          <w:tcPr>
            <w:tcW w:w="709" w:type="dxa"/>
            <w:vMerge/>
          </w:tcPr>
          <w:p w14:paraId="75926B9B" w14:textId="77777777" w:rsidR="008E53CF" w:rsidRPr="002837D7" w:rsidRDefault="008E53CF" w:rsidP="00C57FA9">
            <w:pPr>
              <w:pStyle w:val="TAC"/>
            </w:pPr>
          </w:p>
        </w:tc>
        <w:tc>
          <w:tcPr>
            <w:tcW w:w="2696" w:type="dxa"/>
            <w:gridSpan w:val="5"/>
          </w:tcPr>
          <w:p w14:paraId="0D37086E" w14:textId="77777777" w:rsidR="008E53CF" w:rsidRPr="002837D7" w:rsidRDefault="008E53CF" w:rsidP="00C57FA9">
            <w:pPr>
              <w:pStyle w:val="TAC"/>
            </w:pPr>
            <w:r w:rsidRPr="002837D7">
              <w:t>-98</w:t>
            </w:r>
          </w:p>
        </w:tc>
      </w:tr>
      <w:tr w:rsidR="008E53CF" w:rsidRPr="002837D7" w14:paraId="35B207FC" w14:textId="77777777" w:rsidTr="00C57FA9">
        <w:trPr>
          <w:cantSplit/>
          <w:trHeight w:val="204"/>
          <w:jc w:val="center"/>
        </w:trPr>
        <w:tc>
          <w:tcPr>
            <w:tcW w:w="3537" w:type="dxa"/>
            <w:gridSpan w:val="2"/>
          </w:tcPr>
          <w:p w14:paraId="44F6DC87" w14:textId="77777777" w:rsidR="008E53CF" w:rsidRPr="002837D7" w:rsidRDefault="008E53CF" w:rsidP="00C57FA9">
            <w:pPr>
              <w:pStyle w:val="TAL"/>
            </w:pPr>
            <w:r w:rsidRPr="002837D7">
              <w:rPr>
                <w:rFonts w:eastAsia="?? ??"/>
              </w:rPr>
              <w:t>Propagation condition</w:t>
            </w:r>
          </w:p>
        </w:tc>
        <w:tc>
          <w:tcPr>
            <w:tcW w:w="709" w:type="dxa"/>
          </w:tcPr>
          <w:p w14:paraId="4D770ED1" w14:textId="77777777" w:rsidR="008E53CF" w:rsidRPr="002837D7" w:rsidRDefault="008E53CF" w:rsidP="00C57FA9">
            <w:pPr>
              <w:pStyle w:val="TAC"/>
            </w:pPr>
          </w:p>
        </w:tc>
        <w:tc>
          <w:tcPr>
            <w:tcW w:w="2696" w:type="dxa"/>
            <w:gridSpan w:val="5"/>
          </w:tcPr>
          <w:p w14:paraId="6B8057B7" w14:textId="77777777" w:rsidR="008E53CF" w:rsidRPr="002837D7" w:rsidRDefault="008E53CF" w:rsidP="00C57FA9">
            <w:pPr>
              <w:pStyle w:val="TAC"/>
              <w:rPr>
                <w:rFonts w:eastAsia="ＭＳ 明朝"/>
              </w:rPr>
            </w:pPr>
            <w:r w:rsidRPr="002837D7">
              <w:rPr>
                <w:rFonts w:eastAsia="ＭＳ 明朝"/>
              </w:rPr>
              <w:t>TDL-C 300ns 100Hz</w:t>
            </w:r>
          </w:p>
        </w:tc>
      </w:tr>
      <w:tr w:rsidR="008E53CF" w:rsidRPr="002837D7" w14:paraId="37183BEF" w14:textId="77777777" w:rsidTr="00C57FA9">
        <w:trPr>
          <w:cantSplit/>
          <w:trHeight w:val="1609"/>
          <w:jc w:val="center"/>
        </w:trPr>
        <w:tc>
          <w:tcPr>
            <w:tcW w:w="6942" w:type="dxa"/>
            <w:gridSpan w:val="8"/>
          </w:tcPr>
          <w:p w14:paraId="09E915CF" w14:textId="77777777" w:rsidR="008E53CF" w:rsidRPr="002837D7" w:rsidRDefault="008E53CF" w:rsidP="00C57FA9">
            <w:pPr>
              <w:pStyle w:val="TAN"/>
            </w:pPr>
            <w:r w:rsidRPr="002837D7">
              <w:t>Note 1:</w:t>
            </w:r>
            <w:r w:rsidRPr="002837D7">
              <w:tab/>
              <w:t>OCNG shall be used such that the resources in Cell 2 are fully allocated and a constant total transmitted power spectral density is achieved for all OFDM symbols.</w:t>
            </w:r>
          </w:p>
          <w:p w14:paraId="4DF64FB5" w14:textId="77777777" w:rsidR="008E53CF" w:rsidRPr="002837D7" w:rsidRDefault="008E53CF" w:rsidP="00C57FA9">
            <w:pPr>
              <w:pStyle w:val="TAN"/>
            </w:pPr>
            <w:r w:rsidRPr="002837D7">
              <w:t>Note 2:</w:t>
            </w:r>
            <w:r w:rsidRPr="002837D7">
              <w:tab/>
              <w:t>The signal contains PDCCH for UEs other than the device under test as part of OCNG.</w:t>
            </w:r>
          </w:p>
          <w:p w14:paraId="7D5CC4B7" w14:textId="77777777" w:rsidR="008E53CF" w:rsidRPr="002837D7" w:rsidRDefault="008E53CF" w:rsidP="00C57FA9">
            <w:pPr>
              <w:pStyle w:val="TAN"/>
            </w:pPr>
            <w:r w:rsidRPr="002837D7">
              <w:t>Note 3:</w:t>
            </w:r>
            <w:r w:rsidRPr="002837D7">
              <w:tab/>
              <w:t>SNR levels correspond to the signal to noise ratio over the SSS REs.</w:t>
            </w:r>
          </w:p>
          <w:p w14:paraId="6AF3AB3F" w14:textId="77777777" w:rsidR="008E53CF" w:rsidRPr="002837D7" w:rsidRDefault="008E53CF" w:rsidP="00C57FA9">
            <w:pPr>
              <w:pStyle w:val="TAN"/>
            </w:pPr>
            <w:r w:rsidRPr="002837D7">
              <w:t>Note 4:</w:t>
            </w:r>
            <w:r w:rsidRPr="002837D7">
              <w:tab/>
              <w:t>The SNR in time periods T1, T2, T3, T4 and T5 is denoted as SNR1, SNR2, SNR3, SNR4 and SNR5 respectively in Figure 4.5.1.2.4-1.</w:t>
            </w:r>
          </w:p>
          <w:p w14:paraId="20FD7903" w14:textId="77777777" w:rsidR="008E53CF" w:rsidRPr="002837D7" w:rsidRDefault="008E53CF" w:rsidP="00C57FA9">
            <w:pPr>
              <w:pStyle w:val="TAN"/>
            </w:pPr>
            <w:r w:rsidRPr="002837D7">
              <w:t>Note 5:</w:t>
            </w:r>
            <w:r w:rsidRPr="002837D7">
              <w:tab/>
              <w:t>The SNR values are specified for a UE with 2RX antennas connected under test. For a UE with 4RX antennas connected under test, the SNR during T3 and T4 is modified as specified in section D.4.1.1</w:t>
            </w:r>
          </w:p>
        </w:tc>
      </w:tr>
      <w:bookmarkEnd w:id="12"/>
    </w:tbl>
    <w:p w14:paraId="61C1350E" w14:textId="23509C89" w:rsidR="009B376A" w:rsidRDefault="009B376A" w:rsidP="009B376A"/>
    <w:p w14:paraId="6691FAB9" w14:textId="74EA3082" w:rsidR="00552DFD" w:rsidRDefault="00552DFD" w:rsidP="00134C14">
      <w:pPr>
        <w:pStyle w:val="2"/>
        <w:rPr>
          <w:noProof/>
          <w:color w:val="FF0000"/>
          <w:lang w:eastAsia="ja-JP"/>
        </w:rPr>
      </w:pPr>
      <w:r w:rsidRPr="001D1B3F">
        <w:rPr>
          <w:rFonts w:hint="eastAsia"/>
          <w:noProof/>
          <w:color w:val="FF0000"/>
          <w:lang w:eastAsia="ja-JP"/>
        </w:rPr>
        <w:t>&lt;&lt;Unchaged sections skipped&gt;&gt;</w:t>
      </w:r>
    </w:p>
    <w:p w14:paraId="5753D76C" w14:textId="77777777" w:rsidR="00134C14" w:rsidRPr="00134C14" w:rsidRDefault="00134C14" w:rsidP="00134C14">
      <w:pPr>
        <w:rPr>
          <w:lang w:eastAsia="ja-JP"/>
        </w:rPr>
      </w:pPr>
    </w:p>
    <w:p w14:paraId="14C3F58F" w14:textId="77777777" w:rsidR="00552DFD" w:rsidRPr="00003673" w:rsidRDefault="00552DFD" w:rsidP="00552DFD">
      <w:pPr>
        <w:pStyle w:val="4"/>
      </w:pPr>
      <w:r w:rsidRPr="00003673">
        <w:t>6.5.1.2</w:t>
      </w:r>
      <w:r w:rsidRPr="00003673">
        <w:tab/>
        <w:t>NR SA FR1 radio link monitoring in-sync test for PCell configured with SSB-based RLM RS in non-DRX mode</w:t>
      </w:r>
    </w:p>
    <w:p w14:paraId="3CB03695" w14:textId="77777777" w:rsidR="00552DFD" w:rsidRPr="00003673" w:rsidRDefault="00552DFD" w:rsidP="00552DFD">
      <w:pPr>
        <w:pStyle w:val="H6"/>
      </w:pPr>
      <w:r w:rsidRPr="00003673">
        <w:t>6.5.1.2.1</w:t>
      </w:r>
      <w:r w:rsidRPr="00003673">
        <w:tab/>
        <w:t>Test purpose</w:t>
      </w:r>
    </w:p>
    <w:p w14:paraId="4F2ABE7B" w14:textId="77777777" w:rsidR="00552DFD" w:rsidRPr="00003673" w:rsidRDefault="00552DFD" w:rsidP="00552DFD">
      <w:r w:rsidRPr="00003673">
        <w:t>The purpose of this test is to verify that the UE properly detects in sync for the purpose of monitoring downlink radio link quality of the PCell, when DRX is not used. This test will partly verify the FR1 radio link monitoring requirements in clause 8.1.2.</w:t>
      </w:r>
    </w:p>
    <w:p w14:paraId="35DA520C" w14:textId="77777777" w:rsidR="00552DFD" w:rsidRPr="00003673" w:rsidRDefault="00552DFD" w:rsidP="00552DFD">
      <w:pPr>
        <w:pStyle w:val="H6"/>
      </w:pPr>
      <w:r w:rsidRPr="00003673">
        <w:t>6.5.1.2.2</w:t>
      </w:r>
      <w:r w:rsidRPr="00003673">
        <w:tab/>
        <w:t>Test applicability</w:t>
      </w:r>
    </w:p>
    <w:p w14:paraId="138A5647" w14:textId="77777777" w:rsidR="00552DFD" w:rsidRPr="00003673" w:rsidRDefault="00552DFD" w:rsidP="00552DFD">
      <w:r w:rsidRPr="00003673">
        <w:t>This test applies to all types of NR UEs supporting Release 15 and forwared</w:t>
      </w:r>
    </w:p>
    <w:p w14:paraId="3D1C92F2" w14:textId="77777777" w:rsidR="00552DFD" w:rsidRPr="00003673" w:rsidRDefault="00552DFD" w:rsidP="00552DFD">
      <w:pPr>
        <w:pStyle w:val="H6"/>
      </w:pPr>
      <w:r w:rsidRPr="00003673">
        <w:t>6.5.1.2.3</w:t>
      </w:r>
      <w:r w:rsidRPr="00003673">
        <w:tab/>
        <w:t>Minimum conformance requirements</w:t>
      </w:r>
    </w:p>
    <w:p w14:paraId="0C3E2DC0" w14:textId="77777777" w:rsidR="00552DFD" w:rsidRPr="00003673" w:rsidRDefault="00552DFD" w:rsidP="00552DFD">
      <w:pPr>
        <w:rPr>
          <w:lang w:eastAsia="sv-SE"/>
        </w:rPr>
      </w:pPr>
      <w:r w:rsidRPr="00003673">
        <w:rPr>
          <w:lang w:eastAsia="sv-SE"/>
        </w:rPr>
        <w:t>The minimum conformance requirements are specified in clause 6.5.1.0.2.</w:t>
      </w:r>
    </w:p>
    <w:p w14:paraId="486DDE70" w14:textId="77777777" w:rsidR="00552DFD" w:rsidRPr="00003673" w:rsidRDefault="00552DFD" w:rsidP="00552DFD">
      <w:pPr>
        <w:rPr>
          <w:lang w:eastAsia="sv-SE"/>
        </w:rPr>
      </w:pPr>
      <w:r w:rsidRPr="00003673">
        <w:rPr>
          <w:lang w:eastAsia="sv-SE"/>
        </w:rPr>
        <w:t>The normative reference for this requirement is TS 38.133 [6] clause A.6.5.1.2.</w:t>
      </w:r>
    </w:p>
    <w:p w14:paraId="39FB57AA" w14:textId="77777777" w:rsidR="00552DFD" w:rsidRPr="00003673" w:rsidRDefault="00552DFD" w:rsidP="00552DFD">
      <w:pPr>
        <w:pStyle w:val="H6"/>
      </w:pPr>
      <w:r w:rsidRPr="00003673">
        <w:t>6.5.1.2.4</w:t>
      </w:r>
      <w:r w:rsidRPr="00003673">
        <w:tab/>
        <w:t>Test Description</w:t>
      </w:r>
    </w:p>
    <w:p w14:paraId="7A5EDA96" w14:textId="77777777" w:rsidR="00552DFD" w:rsidRPr="00003673" w:rsidRDefault="00552DFD" w:rsidP="00552DFD">
      <w:r w:rsidRPr="0000367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23F4B7C9" w14:textId="77777777" w:rsidR="00552DFD" w:rsidRPr="00003673" w:rsidRDefault="00552DFD" w:rsidP="00552DFD">
      <w:pPr>
        <w:pStyle w:val="TH"/>
        <w:rPr>
          <w:i/>
        </w:rPr>
      </w:pPr>
      <w:r w:rsidRPr="00003673">
        <w:t>Figure 6.5.1.2.4-1 - SNR variation for in-sync testing</w:t>
      </w:r>
    </w:p>
    <w:p w14:paraId="7E3B6744" w14:textId="5DBFFBE1" w:rsidR="00552DFD" w:rsidRPr="00003673" w:rsidRDefault="00552DFD" w:rsidP="00552DFD">
      <w:pPr>
        <w:pStyle w:val="TH"/>
      </w:pPr>
      <w:r>
        <w:rPr>
          <w:noProof/>
        </w:rPr>
        <w:drawing>
          <wp:inline distT="0" distB="0" distL="0" distR="0" wp14:anchorId="3A1E6C8D" wp14:editId="6F9FBA6E">
            <wp:extent cx="6115050" cy="3190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190875"/>
                    </a:xfrm>
                    <a:prstGeom prst="rect">
                      <a:avLst/>
                    </a:prstGeom>
                    <a:noFill/>
                    <a:ln>
                      <a:noFill/>
                    </a:ln>
                  </pic:spPr>
                </pic:pic>
              </a:graphicData>
            </a:graphic>
          </wp:inline>
        </w:drawing>
      </w:r>
    </w:p>
    <w:p w14:paraId="47F5A652" w14:textId="77777777" w:rsidR="00552DFD" w:rsidRPr="00003673" w:rsidRDefault="00552DFD" w:rsidP="00552DFD"/>
    <w:p w14:paraId="35FA7321" w14:textId="77777777" w:rsidR="00552DFD" w:rsidRPr="00003673" w:rsidRDefault="00552DFD" w:rsidP="00552DFD">
      <w:pPr>
        <w:pStyle w:val="H6"/>
      </w:pPr>
      <w:r w:rsidRPr="00003673">
        <w:t>6.5.1.2.5</w:t>
      </w:r>
      <w:r w:rsidRPr="00003673">
        <w:tab/>
        <w:t>Test Requirements</w:t>
      </w:r>
    </w:p>
    <w:p w14:paraId="641F7C92" w14:textId="77777777" w:rsidR="00552DFD" w:rsidRPr="00003673" w:rsidRDefault="00552DFD" w:rsidP="00552DFD">
      <w:pPr>
        <w:pStyle w:val="H6"/>
      </w:pPr>
      <w:r w:rsidRPr="00003673">
        <w:t>6.5.1.2.4.1</w:t>
      </w:r>
      <w:r w:rsidRPr="00003673">
        <w:tab/>
        <w:t>Initial Conditions</w:t>
      </w:r>
    </w:p>
    <w:p w14:paraId="26FAE719" w14:textId="77777777" w:rsidR="00552DFD" w:rsidRPr="00003673" w:rsidRDefault="00552DFD" w:rsidP="00552DFD">
      <w:pPr>
        <w:rPr>
          <w:lang w:eastAsia="sv-SE"/>
        </w:rPr>
      </w:pPr>
      <w:r w:rsidRPr="00003673">
        <w:rPr>
          <w:lang w:eastAsia="sv-SE"/>
        </w:rPr>
        <w:t xml:space="preserve">This test shall be tested using any of the test configurations in Table </w:t>
      </w:r>
      <w:r w:rsidRPr="00003673">
        <w:t>6.5.1.2.4.1-1</w:t>
      </w:r>
      <w:r w:rsidRPr="00003673">
        <w:rPr>
          <w:lang w:eastAsia="sv-SE"/>
        </w:rPr>
        <w:t>.</w:t>
      </w:r>
    </w:p>
    <w:p w14:paraId="02807FCE" w14:textId="77777777" w:rsidR="00552DFD" w:rsidRPr="00003673" w:rsidRDefault="00552DFD" w:rsidP="00552DFD">
      <w:pPr>
        <w:pStyle w:val="TH"/>
      </w:pPr>
      <w:r w:rsidRPr="00003673">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52DFD" w:rsidRPr="00003673" w14:paraId="5FDF0B0F" w14:textId="77777777" w:rsidTr="00C57F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B3AD86" w14:textId="77777777" w:rsidR="00552DFD" w:rsidRPr="00003673" w:rsidRDefault="00552DFD" w:rsidP="00C57FA9">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06149D31" w14:textId="77777777" w:rsidR="00552DFD" w:rsidRPr="00003673" w:rsidRDefault="00552DFD" w:rsidP="00C57FA9">
            <w:pPr>
              <w:pStyle w:val="TAH"/>
            </w:pPr>
            <w:r w:rsidRPr="00003673">
              <w:t>Description</w:t>
            </w:r>
          </w:p>
        </w:tc>
      </w:tr>
      <w:tr w:rsidR="00552DFD" w:rsidRPr="00003673" w14:paraId="723A900B" w14:textId="77777777" w:rsidTr="00C57FA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B82960" w14:textId="77777777" w:rsidR="00552DFD" w:rsidRPr="00003673" w:rsidRDefault="00552DFD" w:rsidP="00C57FA9">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56180311" w14:textId="77777777" w:rsidR="00552DFD" w:rsidRPr="00003673" w:rsidRDefault="00552DFD" w:rsidP="00C57FA9">
            <w:pPr>
              <w:pStyle w:val="TAL"/>
            </w:pPr>
            <w:r w:rsidRPr="00003673">
              <w:t>FDD, SSB SCS 15 KHz, data SCS 15KHz, BW 10MHz</w:t>
            </w:r>
          </w:p>
        </w:tc>
      </w:tr>
      <w:tr w:rsidR="00552DFD" w:rsidRPr="00003673" w14:paraId="4300602E" w14:textId="77777777" w:rsidTr="00C57F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B4F347" w14:textId="77777777" w:rsidR="00552DFD" w:rsidRPr="00003673" w:rsidRDefault="00552DFD" w:rsidP="00C57FA9">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77E5B93D" w14:textId="77777777" w:rsidR="00552DFD" w:rsidRPr="00003673" w:rsidRDefault="00552DFD" w:rsidP="00C57FA9">
            <w:pPr>
              <w:pStyle w:val="TAL"/>
            </w:pPr>
            <w:r w:rsidRPr="00003673">
              <w:t>TDD, SSB SCS 15 KHz, data SCS 15KHz, BW 10MHz</w:t>
            </w:r>
          </w:p>
        </w:tc>
      </w:tr>
      <w:tr w:rsidR="00552DFD" w:rsidRPr="00003673" w14:paraId="7753F8A6" w14:textId="77777777" w:rsidTr="00C57F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76AAD8" w14:textId="77777777" w:rsidR="00552DFD" w:rsidRPr="00003673" w:rsidRDefault="00552DFD" w:rsidP="00C57FA9">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6384C3AF" w14:textId="77777777" w:rsidR="00552DFD" w:rsidRPr="00003673" w:rsidRDefault="00552DFD" w:rsidP="00C57FA9">
            <w:pPr>
              <w:pStyle w:val="TAL"/>
            </w:pPr>
            <w:r w:rsidRPr="00003673">
              <w:t>TDD, SSB SCS 30 KHz, data SCS 30KHz, BW 40MHz</w:t>
            </w:r>
          </w:p>
        </w:tc>
      </w:tr>
      <w:tr w:rsidR="00552DFD" w:rsidRPr="00003673" w14:paraId="4BD83F9D" w14:textId="77777777" w:rsidTr="00C57FA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B76E912" w14:textId="77777777" w:rsidR="00552DFD" w:rsidRPr="00003673" w:rsidRDefault="00552DFD" w:rsidP="00C57FA9">
            <w:pPr>
              <w:pStyle w:val="TAN"/>
            </w:pPr>
            <w:r w:rsidRPr="00003673">
              <w:t>Note:</w:t>
            </w:r>
            <w:r w:rsidRPr="00003673">
              <w:tab/>
              <w:t>The UE is only required to pass in one of the supported test configurations in FR1</w:t>
            </w:r>
          </w:p>
        </w:tc>
      </w:tr>
    </w:tbl>
    <w:p w14:paraId="420D4F6A" w14:textId="77777777" w:rsidR="00552DFD" w:rsidRPr="00003673" w:rsidRDefault="00552DFD" w:rsidP="00552DFD">
      <w:pPr>
        <w:rPr>
          <w:lang w:eastAsia="sv-SE"/>
        </w:rPr>
      </w:pPr>
    </w:p>
    <w:p w14:paraId="13AC6622" w14:textId="77777777" w:rsidR="00552DFD" w:rsidRPr="00003673" w:rsidRDefault="00552DFD" w:rsidP="00552DFD">
      <w:pPr>
        <w:rPr>
          <w:lang w:eastAsia="sv-SE"/>
        </w:rPr>
      </w:pPr>
      <w:r w:rsidRPr="00003673">
        <w:rPr>
          <w:lang w:eastAsia="sv-SE"/>
        </w:rPr>
        <w:t>Configure the test equipment and the DUT according to the parameters in Table 6.5.1.2.4.1-2.</w:t>
      </w:r>
    </w:p>
    <w:p w14:paraId="57D6EAE9" w14:textId="77777777" w:rsidR="00552DFD" w:rsidRPr="00003673" w:rsidRDefault="00552DFD" w:rsidP="00552DFD">
      <w:pPr>
        <w:pStyle w:val="TH"/>
      </w:pPr>
      <w:r w:rsidRPr="00003673">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2DFD" w:rsidRPr="00003673" w14:paraId="342320C7"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6AFECE33" w14:textId="77777777" w:rsidR="00552DFD" w:rsidRPr="00003673" w:rsidRDefault="00552DFD" w:rsidP="00C57FA9">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396766" w14:textId="77777777" w:rsidR="00552DFD" w:rsidRPr="00003673" w:rsidRDefault="00552DFD" w:rsidP="00C57FA9">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51408B0C" w14:textId="77777777" w:rsidR="00552DFD" w:rsidRPr="00003673" w:rsidRDefault="00552DFD" w:rsidP="00C57FA9">
            <w:pPr>
              <w:pStyle w:val="TAH"/>
            </w:pPr>
            <w:r w:rsidRPr="00003673">
              <w:t>Comment</w:t>
            </w:r>
          </w:p>
        </w:tc>
      </w:tr>
      <w:tr w:rsidR="00552DFD" w:rsidRPr="00003673" w14:paraId="55CB8F90"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42AD4ED4" w14:textId="77777777" w:rsidR="00552DFD" w:rsidRPr="00003673" w:rsidRDefault="00552DFD" w:rsidP="00C57FA9">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B6015F" w14:textId="77777777" w:rsidR="00552DFD" w:rsidRPr="00003673" w:rsidRDefault="00552DFD" w:rsidP="00C57FA9">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1A5F51A3" w14:textId="77777777" w:rsidR="00552DFD" w:rsidRPr="00003673" w:rsidRDefault="00552DFD" w:rsidP="00C57FA9">
            <w:pPr>
              <w:pStyle w:val="TAC"/>
            </w:pPr>
            <w:r w:rsidRPr="00003673">
              <w:t>As specified in TS 38.508-1 [14] clause 4.1.</w:t>
            </w:r>
          </w:p>
        </w:tc>
      </w:tr>
      <w:tr w:rsidR="00552DFD" w:rsidRPr="00003673" w14:paraId="71301D46"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7D4F6DBC" w14:textId="77777777" w:rsidR="00552DFD" w:rsidRPr="00003673" w:rsidRDefault="00552DFD" w:rsidP="00C57FA9">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1D11C" w14:textId="77777777" w:rsidR="00552DFD" w:rsidRPr="00003673" w:rsidRDefault="00552DFD" w:rsidP="00C57FA9">
            <w:pPr>
              <w:pStyle w:val="TAC"/>
            </w:pPr>
            <w:r w:rsidRPr="00003673">
              <w:t>As specified in Annex E.1.1, Table E.2-1 and TS 38.508-1 [14] clause 4.3.1.</w:t>
            </w:r>
          </w:p>
        </w:tc>
      </w:tr>
      <w:tr w:rsidR="00552DFD" w:rsidRPr="00003673" w14:paraId="12B15C90"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5DDFFB3E" w14:textId="77777777" w:rsidR="00552DFD" w:rsidRPr="00003673" w:rsidRDefault="00552DFD" w:rsidP="00C57FA9">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B65A41" w14:textId="77777777" w:rsidR="00552DFD" w:rsidRPr="00003673" w:rsidRDefault="00552DFD" w:rsidP="00C57FA9">
            <w:pPr>
              <w:pStyle w:val="TAC"/>
            </w:pPr>
            <w:r w:rsidRPr="00003673">
              <w:t>As specified by the test configuration selected from Table 6.5.1.2.4.1-1</w:t>
            </w:r>
          </w:p>
        </w:tc>
      </w:tr>
      <w:tr w:rsidR="00552DFD" w:rsidRPr="00003673" w14:paraId="20EE19E7"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3938B7FC" w14:textId="77777777" w:rsidR="00552DFD" w:rsidRPr="00003673" w:rsidRDefault="00552DFD" w:rsidP="00C57FA9">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F716D0" w14:textId="77777777" w:rsidR="00552DFD" w:rsidRPr="00003673" w:rsidRDefault="00552DFD" w:rsidP="00C57FA9">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5533025A" w14:textId="77777777" w:rsidR="00552DFD" w:rsidRPr="00003673" w:rsidRDefault="00552DFD" w:rsidP="00C57FA9">
            <w:pPr>
              <w:pStyle w:val="TAC"/>
            </w:pPr>
            <w:r w:rsidRPr="00003673">
              <w:t>As specified in Annex C.2.2.</w:t>
            </w:r>
          </w:p>
        </w:tc>
      </w:tr>
      <w:tr w:rsidR="00552DFD" w:rsidRPr="00003673" w14:paraId="0DF28B25" w14:textId="77777777" w:rsidTr="00C57FA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47946" w14:textId="77777777" w:rsidR="00552DFD" w:rsidRPr="00003673" w:rsidRDefault="00552DFD" w:rsidP="00C57FA9">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8D61C6" w14:textId="77777777" w:rsidR="00552DFD" w:rsidRPr="00003673" w:rsidRDefault="00552DFD" w:rsidP="00C57FA9">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20ECBFA0" w14:textId="77777777" w:rsidR="00552DFD" w:rsidRPr="00003673" w:rsidRDefault="00552DFD" w:rsidP="00C57FA9">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8016AC" w14:textId="77777777" w:rsidR="00552DFD" w:rsidRPr="00003673" w:rsidRDefault="00552DFD" w:rsidP="00C57FA9">
            <w:pPr>
              <w:pStyle w:val="TAC"/>
            </w:pPr>
            <w:r w:rsidRPr="00003673">
              <w:t>As specified in TS 38.508-1 [14] Annex A.</w:t>
            </w:r>
          </w:p>
        </w:tc>
      </w:tr>
      <w:tr w:rsidR="00552DFD" w:rsidRPr="00003673" w14:paraId="3C6493CC" w14:textId="77777777" w:rsidTr="00C57FA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0C8EF" w14:textId="77777777" w:rsidR="00552DFD" w:rsidRPr="00003673" w:rsidRDefault="00552DFD" w:rsidP="00C57FA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B93F08" w14:textId="77777777" w:rsidR="00552DFD" w:rsidRPr="00003673" w:rsidRDefault="00552DFD" w:rsidP="00C57FA9">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3DB3F750" w14:textId="77777777" w:rsidR="00552DFD" w:rsidRPr="00003673" w:rsidRDefault="00552DFD" w:rsidP="00C57FA9">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96FF" w14:textId="77777777" w:rsidR="00552DFD" w:rsidRPr="00003673" w:rsidRDefault="00552DFD" w:rsidP="00C57FA9">
            <w:pPr>
              <w:spacing w:after="0"/>
              <w:rPr>
                <w:rFonts w:ascii="Arial" w:hAnsi="Arial"/>
                <w:sz w:val="18"/>
              </w:rPr>
            </w:pPr>
          </w:p>
        </w:tc>
      </w:tr>
      <w:tr w:rsidR="00552DFD" w:rsidRPr="00003673" w14:paraId="369B7180" w14:textId="77777777" w:rsidTr="00C57FA9">
        <w:trPr>
          <w:jc w:val="center"/>
        </w:trPr>
        <w:tc>
          <w:tcPr>
            <w:tcW w:w="1701" w:type="dxa"/>
            <w:tcBorders>
              <w:top w:val="single" w:sz="4" w:space="0" w:color="auto"/>
              <w:left w:val="single" w:sz="4" w:space="0" w:color="auto"/>
              <w:bottom w:val="single" w:sz="4" w:space="0" w:color="auto"/>
              <w:right w:val="single" w:sz="4" w:space="0" w:color="auto"/>
            </w:tcBorders>
            <w:hideMark/>
          </w:tcPr>
          <w:p w14:paraId="7986C6CF" w14:textId="77777777" w:rsidR="00552DFD" w:rsidRPr="00003673" w:rsidRDefault="00552DFD" w:rsidP="00C57FA9">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85DAE6" w14:textId="77777777" w:rsidR="00552DFD" w:rsidRPr="00003673" w:rsidRDefault="00552DFD" w:rsidP="00C57FA9">
            <w:pPr>
              <w:pStyle w:val="TAC"/>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242B9262" w14:textId="77777777" w:rsidR="00552DFD" w:rsidRPr="00003673" w:rsidRDefault="00552DFD" w:rsidP="00C57FA9">
            <w:pPr>
              <w:pStyle w:val="TAC"/>
            </w:pPr>
          </w:p>
        </w:tc>
      </w:tr>
    </w:tbl>
    <w:p w14:paraId="045E0250" w14:textId="77777777" w:rsidR="00552DFD" w:rsidRPr="00003673" w:rsidRDefault="00552DFD" w:rsidP="00552DFD">
      <w:pPr>
        <w:rPr>
          <w:lang w:eastAsia="sv-SE"/>
        </w:rPr>
      </w:pPr>
    </w:p>
    <w:p w14:paraId="258B5D21" w14:textId="77777777" w:rsidR="00552DFD" w:rsidRPr="00003673" w:rsidRDefault="00552DFD" w:rsidP="00552DFD">
      <w:pPr>
        <w:rPr>
          <w:lang w:eastAsia="sv-SE"/>
        </w:rPr>
      </w:pPr>
      <w:r w:rsidRPr="00003673">
        <w:rPr>
          <w:lang w:eastAsia="sv-SE"/>
        </w:rPr>
        <w:t xml:space="preserve">PDCCH transmission parameters are given in Table </w:t>
      </w:r>
      <w:r w:rsidRPr="00003673">
        <w:t>6.5.1.2.4.1-3.</w:t>
      </w:r>
    </w:p>
    <w:p w14:paraId="6E8078F4" w14:textId="77777777" w:rsidR="00552DFD" w:rsidRPr="00003673" w:rsidRDefault="00552DFD" w:rsidP="00552DFD">
      <w:pPr>
        <w:pStyle w:val="TH"/>
      </w:pPr>
      <w:r w:rsidRPr="00003673">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52DFD" w:rsidRPr="00003673" w14:paraId="42D2F80E" w14:textId="77777777" w:rsidTr="00C57FA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AD0ACC" w14:textId="77777777" w:rsidR="00552DFD" w:rsidRPr="00003673" w:rsidRDefault="00552DFD" w:rsidP="00C57FA9">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840C26" w14:textId="77777777" w:rsidR="00552DFD" w:rsidRPr="00003673" w:rsidRDefault="00552DFD" w:rsidP="00C57FA9">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552DFD" w:rsidRPr="00003673" w14:paraId="41191A03" w14:textId="77777777" w:rsidTr="00C57FA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82FA71"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E9438"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552DFD" w:rsidRPr="00003673" w14:paraId="3EE79F13"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07AD9E"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8001"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552DFD" w:rsidRPr="00003673" w14:paraId="44CEDA0C"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CE675B"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5FE487"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552DFD" w:rsidRPr="00003673" w14:paraId="51684FDE"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8FD161"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6059F7"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552DFD" w:rsidRPr="00003673" w14:paraId="41299B84"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CCCA4C"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798680"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552DFD" w:rsidRPr="00003673" w14:paraId="736E9AC8"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3FE793"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A3DD53"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552DFD" w:rsidRPr="00003673" w14:paraId="608CDF77"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4DE7E"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488116"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552DFD" w:rsidRPr="00003673" w14:paraId="1FFFD20F"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65B418"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BACAB8"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552DFD" w:rsidRPr="00003673" w14:paraId="724C1624"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A3B6D"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36A45B"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552DFD" w:rsidRPr="00003673" w14:paraId="1B4D2E5D" w14:textId="77777777" w:rsidTr="00C57FA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FA502C"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E293CE"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552DFD" w:rsidRPr="00003673" w14:paraId="4BB8D3C3" w14:textId="77777777" w:rsidTr="00C57FA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F8683E" w14:textId="77777777" w:rsidR="00552DFD" w:rsidRPr="00003673" w:rsidRDefault="00552DFD" w:rsidP="00C57FA9">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6C41726" w14:textId="77777777" w:rsidR="00552DFD" w:rsidRPr="00003673" w:rsidRDefault="00552DFD" w:rsidP="00C57FA9">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0CA0BA35" w14:textId="77777777" w:rsidR="00552DFD" w:rsidRPr="00003673" w:rsidRDefault="00552DFD" w:rsidP="00552DFD">
      <w:pPr>
        <w:rPr>
          <w:lang w:eastAsia="sv-SE"/>
        </w:rPr>
      </w:pPr>
    </w:p>
    <w:p w14:paraId="0D1438FB" w14:textId="77777777" w:rsidR="00552DFD" w:rsidRPr="00003673" w:rsidRDefault="00552DFD" w:rsidP="00552DFD">
      <w:pPr>
        <w:pStyle w:val="B1"/>
      </w:pPr>
      <w:r w:rsidRPr="00003673">
        <w:t>1. Message contents are defined in clause 6.5.1.2.4.3.</w:t>
      </w:r>
    </w:p>
    <w:p w14:paraId="5BDAB1B9" w14:textId="77777777" w:rsidR="00552DFD" w:rsidRPr="00003673" w:rsidRDefault="00552DFD" w:rsidP="00552DFD">
      <w:pPr>
        <w:pStyle w:val="B1"/>
      </w:pPr>
      <w:r w:rsidRPr="00003673">
        <w:t>2. The power levels and settings for Cell 1 are set according to Annex A.6, Table A.6.1.1-1. Cell 2 is NR FR1 PSCell. The connection setup is done according to the settings in Annex C.1.3, and the downlink signal levels as per Annex C.1.2</w:t>
      </w:r>
    </w:p>
    <w:p w14:paraId="6FE0FD6A" w14:textId="77777777" w:rsidR="00552DFD" w:rsidRPr="00003673" w:rsidRDefault="00552DFD" w:rsidP="00552DFD">
      <w:pPr>
        <w:pStyle w:val="B1"/>
      </w:pPr>
      <w:r w:rsidRPr="00003673">
        <w:t xml:space="preserve">3. The general test parameters are given in Table 6.5.1.2.4.1-4 below. </w:t>
      </w:r>
    </w:p>
    <w:p w14:paraId="2566CB56" w14:textId="77777777" w:rsidR="00552DFD" w:rsidRPr="00003673" w:rsidRDefault="00552DFD" w:rsidP="00552DFD">
      <w:pPr>
        <w:pStyle w:val="B1"/>
      </w:pPr>
      <w:r w:rsidRPr="00003673">
        <w:t>4. Downlink signals for NR cell are initially set up according to Annex C.1.</w:t>
      </w:r>
    </w:p>
    <w:p w14:paraId="73937795" w14:textId="77777777" w:rsidR="00552DFD" w:rsidRPr="00003673" w:rsidRDefault="00552DFD" w:rsidP="00552DFD">
      <w:pPr>
        <w:pStyle w:val="TH"/>
        <w:rPr>
          <w:vanish/>
        </w:rPr>
      </w:pPr>
      <w:r w:rsidRPr="00003673">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552DFD" w:rsidRPr="00003673" w14:paraId="26A6485B" w14:textId="77777777" w:rsidTr="00C57FA9">
        <w:trPr>
          <w:trHeight w:val="160"/>
          <w:jc w:val="center"/>
        </w:trPr>
        <w:tc>
          <w:tcPr>
            <w:tcW w:w="2796" w:type="pct"/>
            <w:gridSpan w:val="4"/>
            <w:vMerge w:val="restart"/>
            <w:shd w:val="clear" w:color="auto" w:fill="auto"/>
          </w:tcPr>
          <w:p w14:paraId="7B5F8B0F" w14:textId="77777777" w:rsidR="00552DFD" w:rsidRPr="00003673" w:rsidRDefault="00552DFD" w:rsidP="00C57FA9">
            <w:pPr>
              <w:pStyle w:val="TAH"/>
            </w:pPr>
            <w:r w:rsidRPr="00003673">
              <w:t>Parameter</w:t>
            </w:r>
          </w:p>
        </w:tc>
        <w:tc>
          <w:tcPr>
            <w:tcW w:w="559" w:type="pct"/>
            <w:vMerge w:val="restart"/>
            <w:shd w:val="clear" w:color="auto" w:fill="auto"/>
          </w:tcPr>
          <w:p w14:paraId="1B66A913" w14:textId="77777777" w:rsidR="00552DFD" w:rsidRPr="00003673" w:rsidRDefault="00552DFD" w:rsidP="00C57FA9">
            <w:pPr>
              <w:pStyle w:val="TAH"/>
            </w:pPr>
            <w:r w:rsidRPr="00003673">
              <w:t>Unit</w:t>
            </w:r>
          </w:p>
        </w:tc>
        <w:tc>
          <w:tcPr>
            <w:tcW w:w="1645" w:type="pct"/>
            <w:shd w:val="clear" w:color="auto" w:fill="auto"/>
          </w:tcPr>
          <w:p w14:paraId="4C7103A9" w14:textId="77777777" w:rsidR="00552DFD" w:rsidRPr="00003673" w:rsidRDefault="00552DFD" w:rsidP="00C57FA9">
            <w:pPr>
              <w:pStyle w:val="TAH"/>
            </w:pPr>
            <w:r w:rsidRPr="00003673">
              <w:t>Value</w:t>
            </w:r>
          </w:p>
        </w:tc>
      </w:tr>
      <w:tr w:rsidR="00552DFD" w:rsidRPr="00003673" w14:paraId="45946CFA" w14:textId="77777777" w:rsidTr="00C57FA9">
        <w:trPr>
          <w:trHeight w:val="200"/>
          <w:jc w:val="center"/>
        </w:trPr>
        <w:tc>
          <w:tcPr>
            <w:tcW w:w="2796" w:type="pct"/>
            <w:gridSpan w:val="4"/>
            <w:vMerge/>
            <w:shd w:val="clear" w:color="auto" w:fill="auto"/>
          </w:tcPr>
          <w:p w14:paraId="54329C5B" w14:textId="77777777" w:rsidR="00552DFD" w:rsidRPr="00003673" w:rsidRDefault="00552DFD" w:rsidP="00C57FA9">
            <w:pPr>
              <w:pStyle w:val="TAH"/>
            </w:pPr>
          </w:p>
        </w:tc>
        <w:tc>
          <w:tcPr>
            <w:tcW w:w="559" w:type="pct"/>
            <w:vMerge/>
            <w:shd w:val="clear" w:color="auto" w:fill="auto"/>
          </w:tcPr>
          <w:p w14:paraId="34A52BF8" w14:textId="77777777" w:rsidR="00552DFD" w:rsidRPr="00003673" w:rsidRDefault="00552DFD" w:rsidP="00C57FA9">
            <w:pPr>
              <w:pStyle w:val="TAH"/>
            </w:pPr>
          </w:p>
        </w:tc>
        <w:tc>
          <w:tcPr>
            <w:tcW w:w="1645" w:type="pct"/>
            <w:shd w:val="clear" w:color="auto" w:fill="auto"/>
          </w:tcPr>
          <w:p w14:paraId="3F94ABED" w14:textId="77777777" w:rsidR="00552DFD" w:rsidRPr="00003673" w:rsidRDefault="00552DFD" w:rsidP="00C57FA9">
            <w:pPr>
              <w:pStyle w:val="TAH"/>
            </w:pPr>
            <w:r w:rsidRPr="00003673">
              <w:t>Test 1</w:t>
            </w:r>
          </w:p>
        </w:tc>
      </w:tr>
      <w:tr w:rsidR="00552DFD" w:rsidRPr="00003673" w14:paraId="3EFFAD0A" w14:textId="77777777" w:rsidTr="00C57FA9">
        <w:trPr>
          <w:trHeight w:val="164"/>
          <w:jc w:val="center"/>
        </w:trPr>
        <w:tc>
          <w:tcPr>
            <w:tcW w:w="2796" w:type="pct"/>
            <w:gridSpan w:val="4"/>
            <w:shd w:val="clear" w:color="auto" w:fill="auto"/>
          </w:tcPr>
          <w:p w14:paraId="6A259067" w14:textId="77777777" w:rsidR="00552DFD" w:rsidRPr="00003673" w:rsidRDefault="00552DFD" w:rsidP="00C57FA9">
            <w:pPr>
              <w:pStyle w:val="TAL"/>
            </w:pPr>
            <w:r w:rsidRPr="00003673">
              <w:t>Active PCell</w:t>
            </w:r>
          </w:p>
        </w:tc>
        <w:tc>
          <w:tcPr>
            <w:tcW w:w="559" w:type="pct"/>
            <w:shd w:val="clear" w:color="auto" w:fill="auto"/>
          </w:tcPr>
          <w:p w14:paraId="3E21BA9A" w14:textId="77777777" w:rsidR="00552DFD" w:rsidRPr="00003673" w:rsidRDefault="00552DFD" w:rsidP="00C57FA9">
            <w:pPr>
              <w:pStyle w:val="TAC"/>
            </w:pPr>
          </w:p>
        </w:tc>
        <w:tc>
          <w:tcPr>
            <w:tcW w:w="1645" w:type="pct"/>
            <w:shd w:val="clear" w:color="auto" w:fill="auto"/>
          </w:tcPr>
          <w:p w14:paraId="2F00711A" w14:textId="77777777" w:rsidR="00552DFD" w:rsidRPr="00003673" w:rsidRDefault="00552DFD" w:rsidP="00C57FA9">
            <w:pPr>
              <w:pStyle w:val="TAC"/>
            </w:pPr>
            <w:r w:rsidRPr="00003673">
              <w:t>Cell 1</w:t>
            </w:r>
          </w:p>
        </w:tc>
      </w:tr>
      <w:tr w:rsidR="00552DFD" w:rsidRPr="00003673" w14:paraId="33FCA46D" w14:textId="77777777" w:rsidTr="00C57FA9">
        <w:trPr>
          <w:trHeight w:val="62"/>
          <w:jc w:val="center"/>
        </w:trPr>
        <w:tc>
          <w:tcPr>
            <w:tcW w:w="2796" w:type="pct"/>
            <w:gridSpan w:val="4"/>
            <w:shd w:val="clear" w:color="auto" w:fill="auto"/>
          </w:tcPr>
          <w:p w14:paraId="719E341E" w14:textId="77777777" w:rsidR="00552DFD" w:rsidRPr="00003673" w:rsidRDefault="00552DFD" w:rsidP="00C57FA9">
            <w:pPr>
              <w:pStyle w:val="TAL"/>
            </w:pPr>
            <w:r w:rsidRPr="00003673">
              <w:t>RF Channel Number</w:t>
            </w:r>
          </w:p>
        </w:tc>
        <w:tc>
          <w:tcPr>
            <w:tcW w:w="559" w:type="pct"/>
            <w:shd w:val="clear" w:color="auto" w:fill="auto"/>
          </w:tcPr>
          <w:p w14:paraId="5D425AC8" w14:textId="77777777" w:rsidR="00552DFD" w:rsidRPr="00003673" w:rsidRDefault="00552DFD" w:rsidP="00C57FA9">
            <w:pPr>
              <w:pStyle w:val="TAC"/>
            </w:pPr>
          </w:p>
        </w:tc>
        <w:tc>
          <w:tcPr>
            <w:tcW w:w="1645" w:type="pct"/>
            <w:shd w:val="clear" w:color="auto" w:fill="auto"/>
          </w:tcPr>
          <w:p w14:paraId="55A19C79" w14:textId="77777777" w:rsidR="00552DFD" w:rsidRPr="00003673" w:rsidRDefault="00552DFD" w:rsidP="00C57FA9">
            <w:pPr>
              <w:pStyle w:val="TAC"/>
            </w:pPr>
            <w:r w:rsidRPr="00003673">
              <w:t>1</w:t>
            </w:r>
          </w:p>
        </w:tc>
      </w:tr>
      <w:tr w:rsidR="00552DFD" w:rsidRPr="00003673" w14:paraId="282E39F2" w14:textId="77777777" w:rsidTr="00C57FA9">
        <w:trPr>
          <w:trHeight w:val="93"/>
          <w:jc w:val="center"/>
        </w:trPr>
        <w:tc>
          <w:tcPr>
            <w:tcW w:w="1424" w:type="pct"/>
            <w:gridSpan w:val="3"/>
            <w:vMerge w:val="restart"/>
            <w:shd w:val="clear" w:color="auto" w:fill="auto"/>
          </w:tcPr>
          <w:p w14:paraId="7E3CB499" w14:textId="77777777" w:rsidR="00552DFD" w:rsidRPr="00003673" w:rsidRDefault="00552DFD" w:rsidP="00C57FA9">
            <w:pPr>
              <w:pStyle w:val="TAL"/>
            </w:pPr>
            <w:r w:rsidRPr="00003673">
              <w:t>Duplex mode</w:t>
            </w:r>
          </w:p>
        </w:tc>
        <w:tc>
          <w:tcPr>
            <w:tcW w:w="1372" w:type="pct"/>
            <w:shd w:val="clear" w:color="auto" w:fill="auto"/>
          </w:tcPr>
          <w:p w14:paraId="79E94AF6" w14:textId="77777777" w:rsidR="00552DFD" w:rsidRPr="00003673" w:rsidRDefault="00552DFD" w:rsidP="00C57FA9">
            <w:pPr>
              <w:pStyle w:val="TAL"/>
            </w:pPr>
            <w:r w:rsidRPr="00003673">
              <w:t>Config 1</w:t>
            </w:r>
          </w:p>
        </w:tc>
        <w:tc>
          <w:tcPr>
            <w:tcW w:w="559" w:type="pct"/>
            <w:shd w:val="clear" w:color="auto" w:fill="auto"/>
          </w:tcPr>
          <w:p w14:paraId="05EDC977" w14:textId="77777777" w:rsidR="00552DFD" w:rsidRPr="00003673" w:rsidRDefault="00552DFD" w:rsidP="00C57FA9">
            <w:pPr>
              <w:pStyle w:val="TAC"/>
            </w:pPr>
          </w:p>
        </w:tc>
        <w:tc>
          <w:tcPr>
            <w:tcW w:w="1645" w:type="pct"/>
            <w:shd w:val="clear" w:color="auto" w:fill="auto"/>
          </w:tcPr>
          <w:p w14:paraId="0E5684B8" w14:textId="77777777" w:rsidR="00552DFD" w:rsidRPr="00003673" w:rsidRDefault="00552DFD" w:rsidP="00C57FA9">
            <w:pPr>
              <w:pStyle w:val="TAC"/>
            </w:pPr>
            <w:r w:rsidRPr="00003673">
              <w:t>FDD</w:t>
            </w:r>
          </w:p>
        </w:tc>
      </w:tr>
      <w:tr w:rsidR="00552DFD" w:rsidRPr="00003673" w14:paraId="0EBBBC43" w14:textId="77777777" w:rsidTr="00C57FA9">
        <w:trPr>
          <w:trHeight w:val="92"/>
          <w:jc w:val="center"/>
        </w:trPr>
        <w:tc>
          <w:tcPr>
            <w:tcW w:w="1424" w:type="pct"/>
            <w:gridSpan w:val="3"/>
            <w:vMerge/>
            <w:shd w:val="clear" w:color="auto" w:fill="auto"/>
          </w:tcPr>
          <w:p w14:paraId="1071CE1C" w14:textId="77777777" w:rsidR="00552DFD" w:rsidRPr="00003673" w:rsidRDefault="00552DFD" w:rsidP="00C57FA9">
            <w:pPr>
              <w:pStyle w:val="TAL"/>
            </w:pPr>
          </w:p>
        </w:tc>
        <w:tc>
          <w:tcPr>
            <w:tcW w:w="1372" w:type="pct"/>
            <w:shd w:val="clear" w:color="auto" w:fill="auto"/>
          </w:tcPr>
          <w:p w14:paraId="78FCCFCD" w14:textId="77777777" w:rsidR="00552DFD" w:rsidRPr="00003673" w:rsidRDefault="00552DFD" w:rsidP="00C57FA9">
            <w:pPr>
              <w:pStyle w:val="TAL"/>
            </w:pPr>
            <w:r w:rsidRPr="00003673">
              <w:t>Config 2, 3</w:t>
            </w:r>
          </w:p>
        </w:tc>
        <w:tc>
          <w:tcPr>
            <w:tcW w:w="559" w:type="pct"/>
            <w:shd w:val="clear" w:color="auto" w:fill="auto"/>
          </w:tcPr>
          <w:p w14:paraId="15BCDE31" w14:textId="77777777" w:rsidR="00552DFD" w:rsidRPr="00003673" w:rsidRDefault="00552DFD" w:rsidP="00C57FA9">
            <w:pPr>
              <w:pStyle w:val="TAC"/>
            </w:pPr>
          </w:p>
        </w:tc>
        <w:tc>
          <w:tcPr>
            <w:tcW w:w="1645" w:type="pct"/>
            <w:shd w:val="clear" w:color="auto" w:fill="auto"/>
          </w:tcPr>
          <w:p w14:paraId="09A4B4E0" w14:textId="77777777" w:rsidR="00552DFD" w:rsidRPr="00003673" w:rsidRDefault="00552DFD" w:rsidP="00C57FA9">
            <w:pPr>
              <w:pStyle w:val="TAC"/>
            </w:pPr>
            <w:r w:rsidRPr="00003673">
              <w:t>TDD</w:t>
            </w:r>
          </w:p>
        </w:tc>
      </w:tr>
      <w:tr w:rsidR="00552DFD" w:rsidRPr="00003673" w14:paraId="2EB90FBF" w14:textId="77777777" w:rsidTr="00C57FA9">
        <w:trPr>
          <w:trHeight w:val="92"/>
          <w:jc w:val="center"/>
        </w:trPr>
        <w:tc>
          <w:tcPr>
            <w:tcW w:w="1424" w:type="pct"/>
            <w:gridSpan w:val="3"/>
            <w:vMerge w:val="restart"/>
            <w:shd w:val="clear" w:color="auto" w:fill="auto"/>
          </w:tcPr>
          <w:p w14:paraId="5332035F" w14:textId="77777777" w:rsidR="00552DFD" w:rsidRPr="00003673" w:rsidRDefault="00552DFD" w:rsidP="00C57FA9">
            <w:pPr>
              <w:pStyle w:val="TAL"/>
            </w:pPr>
            <w:r w:rsidRPr="00003673">
              <w:rPr>
                <w:rFonts w:cs="Arial"/>
                <w:szCs w:val="16"/>
              </w:rPr>
              <w:t>BW</w:t>
            </w:r>
            <w:r w:rsidRPr="00003673">
              <w:rPr>
                <w:rFonts w:cs="Arial"/>
                <w:szCs w:val="16"/>
                <w:vertAlign w:val="subscript"/>
              </w:rPr>
              <w:t>channel</w:t>
            </w:r>
          </w:p>
        </w:tc>
        <w:tc>
          <w:tcPr>
            <w:tcW w:w="1372" w:type="pct"/>
            <w:shd w:val="clear" w:color="auto" w:fill="auto"/>
          </w:tcPr>
          <w:p w14:paraId="40B833B8" w14:textId="77777777" w:rsidR="00552DFD" w:rsidRPr="00003673" w:rsidRDefault="00552DFD" w:rsidP="00C57FA9">
            <w:pPr>
              <w:pStyle w:val="TAL"/>
            </w:pPr>
            <w:r w:rsidRPr="00003673">
              <w:t>Config 1</w:t>
            </w:r>
          </w:p>
        </w:tc>
        <w:tc>
          <w:tcPr>
            <w:tcW w:w="559" w:type="pct"/>
            <w:vMerge w:val="restart"/>
            <w:shd w:val="clear" w:color="auto" w:fill="auto"/>
          </w:tcPr>
          <w:p w14:paraId="75A4FC5F" w14:textId="77777777" w:rsidR="00552DFD" w:rsidRPr="00003673" w:rsidRDefault="00552DFD" w:rsidP="00C57FA9">
            <w:pPr>
              <w:pStyle w:val="TAC"/>
            </w:pPr>
            <w:r w:rsidRPr="00003673">
              <w:rPr>
                <w:rFonts w:cs="Arial"/>
              </w:rPr>
              <w:t>MHz</w:t>
            </w:r>
          </w:p>
        </w:tc>
        <w:tc>
          <w:tcPr>
            <w:tcW w:w="1645" w:type="pct"/>
            <w:shd w:val="clear" w:color="auto" w:fill="auto"/>
            <w:vAlign w:val="center"/>
          </w:tcPr>
          <w:p w14:paraId="5572C33E" w14:textId="77777777" w:rsidR="00552DFD" w:rsidRPr="00003673" w:rsidRDefault="00552DFD" w:rsidP="00C57FA9">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552DFD" w:rsidRPr="00003673" w14:paraId="5A120CA7" w14:textId="77777777" w:rsidTr="00C57FA9">
        <w:trPr>
          <w:trHeight w:val="92"/>
          <w:jc w:val="center"/>
        </w:trPr>
        <w:tc>
          <w:tcPr>
            <w:tcW w:w="1424" w:type="pct"/>
            <w:gridSpan w:val="3"/>
            <w:vMerge/>
            <w:shd w:val="clear" w:color="auto" w:fill="auto"/>
          </w:tcPr>
          <w:p w14:paraId="0C9DCD49" w14:textId="77777777" w:rsidR="00552DFD" w:rsidRPr="00003673" w:rsidRDefault="00552DFD" w:rsidP="00C57FA9">
            <w:pPr>
              <w:pStyle w:val="TAL"/>
            </w:pPr>
          </w:p>
        </w:tc>
        <w:tc>
          <w:tcPr>
            <w:tcW w:w="1372" w:type="pct"/>
            <w:shd w:val="clear" w:color="auto" w:fill="auto"/>
          </w:tcPr>
          <w:p w14:paraId="1CD91428" w14:textId="77777777" w:rsidR="00552DFD" w:rsidRPr="00003673" w:rsidRDefault="00552DFD" w:rsidP="00C57FA9">
            <w:pPr>
              <w:pStyle w:val="TAL"/>
            </w:pPr>
            <w:r w:rsidRPr="00003673">
              <w:t>Config 2</w:t>
            </w:r>
          </w:p>
        </w:tc>
        <w:tc>
          <w:tcPr>
            <w:tcW w:w="559" w:type="pct"/>
            <w:vMerge/>
            <w:shd w:val="clear" w:color="auto" w:fill="auto"/>
          </w:tcPr>
          <w:p w14:paraId="4EE70392" w14:textId="77777777" w:rsidR="00552DFD" w:rsidRPr="00003673" w:rsidRDefault="00552DFD" w:rsidP="00C57FA9">
            <w:pPr>
              <w:pStyle w:val="TAC"/>
            </w:pPr>
          </w:p>
        </w:tc>
        <w:tc>
          <w:tcPr>
            <w:tcW w:w="1645" w:type="pct"/>
            <w:shd w:val="clear" w:color="auto" w:fill="auto"/>
            <w:vAlign w:val="center"/>
          </w:tcPr>
          <w:p w14:paraId="0F80C4FE" w14:textId="77777777" w:rsidR="00552DFD" w:rsidRPr="00003673" w:rsidRDefault="00552DFD" w:rsidP="00C57FA9">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552DFD" w:rsidRPr="00003673" w14:paraId="7F9B78D6" w14:textId="77777777" w:rsidTr="00C57FA9">
        <w:trPr>
          <w:trHeight w:val="92"/>
          <w:jc w:val="center"/>
        </w:trPr>
        <w:tc>
          <w:tcPr>
            <w:tcW w:w="1424" w:type="pct"/>
            <w:gridSpan w:val="3"/>
            <w:vMerge/>
            <w:shd w:val="clear" w:color="auto" w:fill="auto"/>
          </w:tcPr>
          <w:p w14:paraId="017C4E58" w14:textId="77777777" w:rsidR="00552DFD" w:rsidRPr="00003673" w:rsidRDefault="00552DFD" w:rsidP="00C57FA9">
            <w:pPr>
              <w:pStyle w:val="TAL"/>
            </w:pPr>
          </w:p>
        </w:tc>
        <w:tc>
          <w:tcPr>
            <w:tcW w:w="1372" w:type="pct"/>
            <w:shd w:val="clear" w:color="auto" w:fill="auto"/>
          </w:tcPr>
          <w:p w14:paraId="18D63A1F" w14:textId="77777777" w:rsidR="00552DFD" w:rsidRPr="00003673" w:rsidRDefault="00552DFD" w:rsidP="00C57FA9">
            <w:pPr>
              <w:pStyle w:val="TAL"/>
            </w:pPr>
            <w:r w:rsidRPr="00003673">
              <w:t>Config 3</w:t>
            </w:r>
          </w:p>
        </w:tc>
        <w:tc>
          <w:tcPr>
            <w:tcW w:w="559" w:type="pct"/>
            <w:vMerge/>
            <w:shd w:val="clear" w:color="auto" w:fill="auto"/>
          </w:tcPr>
          <w:p w14:paraId="6D807AEC" w14:textId="77777777" w:rsidR="00552DFD" w:rsidRPr="00003673" w:rsidRDefault="00552DFD" w:rsidP="00C57FA9">
            <w:pPr>
              <w:pStyle w:val="TAC"/>
            </w:pPr>
          </w:p>
        </w:tc>
        <w:tc>
          <w:tcPr>
            <w:tcW w:w="1645" w:type="pct"/>
            <w:shd w:val="clear" w:color="auto" w:fill="auto"/>
            <w:vAlign w:val="center"/>
          </w:tcPr>
          <w:p w14:paraId="74F895E5" w14:textId="77777777" w:rsidR="00552DFD" w:rsidRPr="00003673" w:rsidRDefault="00552DFD" w:rsidP="00C57FA9">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552DFD" w:rsidRPr="00003673" w14:paraId="6A34AA08" w14:textId="77777777" w:rsidTr="00C57FA9">
        <w:trPr>
          <w:trHeight w:val="92"/>
          <w:jc w:val="center"/>
        </w:trPr>
        <w:tc>
          <w:tcPr>
            <w:tcW w:w="1424" w:type="pct"/>
            <w:gridSpan w:val="3"/>
            <w:shd w:val="clear" w:color="auto" w:fill="auto"/>
            <w:vAlign w:val="center"/>
          </w:tcPr>
          <w:p w14:paraId="0A779352" w14:textId="77777777" w:rsidR="00552DFD" w:rsidRPr="00003673" w:rsidRDefault="00552DFD" w:rsidP="00C57FA9">
            <w:pPr>
              <w:pStyle w:val="TAL"/>
            </w:pPr>
            <w:r w:rsidRPr="00003673">
              <w:rPr>
                <w:rFonts w:cs="Arial"/>
                <w:bCs/>
              </w:rPr>
              <w:t>DL initial BWP configuration</w:t>
            </w:r>
          </w:p>
        </w:tc>
        <w:tc>
          <w:tcPr>
            <w:tcW w:w="1372" w:type="pct"/>
            <w:shd w:val="clear" w:color="auto" w:fill="auto"/>
          </w:tcPr>
          <w:p w14:paraId="285B61B8" w14:textId="77777777" w:rsidR="00552DFD" w:rsidRPr="00003673" w:rsidRDefault="00552DFD" w:rsidP="00C57FA9">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54C09AC5" w14:textId="77777777" w:rsidR="00552DFD" w:rsidRPr="00003673" w:rsidRDefault="00552DFD" w:rsidP="00C57FA9">
            <w:pPr>
              <w:pStyle w:val="TAC"/>
            </w:pPr>
          </w:p>
        </w:tc>
        <w:tc>
          <w:tcPr>
            <w:tcW w:w="1645" w:type="pct"/>
            <w:shd w:val="clear" w:color="auto" w:fill="auto"/>
            <w:vAlign w:val="center"/>
          </w:tcPr>
          <w:p w14:paraId="7BFE69FB" w14:textId="77777777" w:rsidR="00552DFD" w:rsidRPr="00003673" w:rsidRDefault="00552DFD" w:rsidP="00C57FA9">
            <w:pPr>
              <w:pStyle w:val="TAC"/>
            </w:pPr>
            <w:r w:rsidRPr="00003673">
              <w:rPr>
                <w:rFonts w:cs="Arial"/>
                <w:szCs w:val="16"/>
              </w:rPr>
              <w:t>DLBWP.0.1</w:t>
            </w:r>
          </w:p>
        </w:tc>
      </w:tr>
      <w:tr w:rsidR="00552DFD" w:rsidRPr="00003673" w14:paraId="566698F3" w14:textId="77777777" w:rsidTr="00C57FA9">
        <w:trPr>
          <w:trHeight w:val="92"/>
          <w:jc w:val="center"/>
        </w:trPr>
        <w:tc>
          <w:tcPr>
            <w:tcW w:w="1424" w:type="pct"/>
            <w:gridSpan w:val="3"/>
            <w:shd w:val="clear" w:color="auto" w:fill="auto"/>
            <w:vAlign w:val="center"/>
          </w:tcPr>
          <w:p w14:paraId="016BEBD2" w14:textId="77777777" w:rsidR="00552DFD" w:rsidRPr="00003673" w:rsidRDefault="00552DFD" w:rsidP="00C57FA9">
            <w:pPr>
              <w:pStyle w:val="TAL"/>
            </w:pPr>
            <w:r w:rsidRPr="00003673">
              <w:rPr>
                <w:rFonts w:cs="Arial"/>
                <w:bCs/>
              </w:rPr>
              <w:t>DL dedicated BWP configuration</w:t>
            </w:r>
          </w:p>
        </w:tc>
        <w:tc>
          <w:tcPr>
            <w:tcW w:w="1372" w:type="pct"/>
            <w:shd w:val="clear" w:color="auto" w:fill="auto"/>
          </w:tcPr>
          <w:p w14:paraId="244294E2" w14:textId="77777777" w:rsidR="00552DFD" w:rsidRPr="00003673" w:rsidRDefault="00552DFD" w:rsidP="00C57FA9">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2956616B" w14:textId="77777777" w:rsidR="00552DFD" w:rsidRPr="00003673" w:rsidRDefault="00552DFD" w:rsidP="00C57FA9">
            <w:pPr>
              <w:pStyle w:val="TAC"/>
            </w:pPr>
          </w:p>
        </w:tc>
        <w:tc>
          <w:tcPr>
            <w:tcW w:w="1645" w:type="pct"/>
            <w:shd w:val="clear" w:color="auto" w:fill="auto"/>
            <w:vAlign w:val="center"/>
          </w:tcPr>
          <w:p w14:paraId="71E41781" w14:textId="77777777" w:rsidR="00552DFD" w:rsidRPr="00003673" w:rsidRDefault="00552DFD" w:rsidP="00C57FA9">
            <w:pPr>
              <w:pStyle w:val="TAC"/>
            </w:pPr>
            <w:r w:rsidRPr="00003673">
              <w:rPr>
                <w:rFonts w:cs="Arial"/>
                <w:szCs w:val="16"/>
              </w:rPr>
              <w:t>DLBWP.1.1</w:t>
            </w:r>
          </w:p>
        </w:tc>
      </w:tr>
      <w:tr w:rsidR="00552DFD" w:rsidRPr="00003673" w14:paraId="0AFD132A" w14:textId="77777777" w:rsidTr="00C57FA9">
        <w:trPr>
          <w:trHeight w:val="92"/>
          <w:jc w:val="center"/>
        </w:trPr>
        <w:tc>
          <w:tcPr>
            <w:tcW w:w="1424" w:type="pct"/>
            <w:gridSpan w:val="3"/>
            <w:shd w:val="clear" w:color="auto" w:fill="auto"/>
            <w:vAlign w:val="center"/>
          </w:tcPr>
          <w:p w14:paraId="390685DC" w14:textId="77777777" w:rsidR="00552DFD" w:rsidRPr="00003673" w:rsidRDefault="00552DFD" w:rsidP="00C57FA9">
            <w:pPr>
              <w:pStyle w:val="TAL"/>
              <w:rPr>
                <w:rFonts w:cs="Arial"/>
                <w:bCs/>
              </w:rPr>
            </w:pPr>
            <w:r w:rsidRPr="00003673">
              <w:rPr>
                <w:rFonts w:cs="Arial"/>
                <w:bCs/>
              </w:rPr>
              <w:t>UL initial BWP configuration</w:t>
            </w:r>
          </w:p>
        </w:tc>
        <w:tc>
          <w:tcPr>
            <w:tcW w:w="1372" w:type="pct"/>
            <w:shd w:val="clear" w:color="auto" w:fill="auto"/>
          </w:tcPr>
          <w:p w14:paraId="4A4A0BC2" w14:textId="77777777" w:rsidR="00552DFD" w:rsidRPr="00003673" w:rsidRDefault="00552DFD" w:rsidP="00C57FA9">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15B1EC38" w14:textId="77777777" w:rsidR="00552DFD" w:rsidRPr="00003673" w:rsidRDefault="00552DFD" w:rsidP="00C57FA9">
            <w:pPr>
              <w:pStyle w:val="TAC"/>
            </w:pPr>
          </w:p>
        </w:tc>
        <w:tc>
          <w:tcPr>
            <w:tcW w:w="1645" w:type="pct"/>
            <w:shd w:val="clear" w:color="auto" w:fill="auto"/>
            <w:vAlign w:val="center"/>
          </w:tcPr>
          <w:p w14:paraId="65BFD28B" w14:textId="77777777" w:rsidR="00552DFD" w:rsidRPr="00003673" w:rsidRDefault="00552DFD" w:rsidP="00C57FA9">
            <w:pPr>
              <w:pStyle w:val="TAC"/>
              <w:rPr>
                <w:rFonts w:cs="Arial"/>
                <w:szCs w:val="16"/>
              </w:rPr>
            </w:pPr>
            <w:r w:rsidRPr="00003673">
              <w:rPr>
                <w:rFonts w:cs="v3.7.0"/>
              </w:rPr>
              <w:t>ULBWP.0.1</w:t>
            </w:r>
          </w:p>
        </w:tc>
      </w:tr>
      <w:tr w:rsidR="00552DFD" w:rsidRPr="00003673" w14:paraId="2F629522" w14:textId="77777777" w:rsidTr="00C57FA9">
        <w:trPr>
          <w:trHeight w:val="92"/>
          <w:jc w:val="center"/>
        </w:trPr>
        <w:tc>
          <w:tcPr>
            <w:tcW w:w="1424" w:type="pct"/>
            <w:gridSpan w:val="3"/>
            <w:shd w:val="clear" w:color="auto" w:fill="auto"/>
            <w:vAlign w:val="center"/>
          </w:tcPr>
          <w:p w14:paraId="29D4DE9E" w14:textId="77777777" w:rsidR="00552DFD" w:rsidRPr="00003673" w:rsidRDefault="00552DFD" w:rsidP="00C57FA9">
            <w:pPr>
              <w:pStyle w:val="TAL"/>
            </w:pPr>
            <w:r w:rsidRPr="00003673">
              <w:rPr>
                <w:rFonts w:cs="Arial"/>
                <w:bCs/>
              </w:rPr>
              <w:t>UL dedicated BWP configuration</w:t>
            </w:r>
          </w:p>
        </w:tc>
        <w:tc>
          <w:tcPr>
            <w:tcW w:w="1372" w:type="pct"/>
            <w:shd w:val="clear" w:color="auto" w:fill="auto"/>
          </w:tcPr>
          <w:p w14:paraId="666D1B41" w14:textId="77777777" w:rsidR="00552DFD" w:rsidRPr="00003673" w:rsidRDefault="00552DFD" w:rsidP="00C57FA9">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02BB6DE0" w14:textId="77777777" w:rsidR="00552DFD" w:rsidRPr="00003673" w:rsidRDefault="00552DFD" w:rsidP="00C57FA9">
            <w:pPr>
              <w:pStyle w:val="TAC"/>
            </w:pPr>
          </w:p>
        </w:tc>
        <w:tc>
          <w:tcPr>
            <w:tcW w:w="1645" w:type="pct"/>
            <w:shd w:val="clear" w:color="auto" w:fill="auto"/>
            <w:vAlign w:val="center"/>
          </w:tcPr>
          <w:p w14:paraId="6B72D502" w14:textId="77777777" w:rsidR="00552DFD" w:rsidRPr="00003673" w:rsidRDefault="00552DFD" w:rsidP="00C57FA9">
            <w:pPr>
              <w:pStyle w:val="TAC"/>
            </w:pPr>
            <w:r w:rsidRPr="00003673">
              <w:rPr>
                <w:rFonts w:cs="Arial"/>
                <w:szCs w:val="16"/>
              </w:rPr>
              <w:t>ULBWP.1.1</w:t>
            </w:r>
          </w:p>
        </w:tc>
      </w:tr>
      <w:tr w:rsidR="00552DFD" w:rsidRPr="00003673" w14:paraId="130D31BE" w14:textId="77777777" w:rsidTr="00C57FA9">
        <w:trPr>
          <w:trHeight w:val="189"/>
          <w:jc w:val="center"/>
        </w:trPr>
        <w:tc>
          <w:tcPr>
            <w:tcW w:w="1424" w:type="pct"/>
            <w:gridSpan w:val="3"/>
            <w:vMerge w:val="restart"/>
            <w:shd w:val="clear" w:color="auto" w:fill="auto"/>
          </w:tcPr>
          <w:p w14:paraId="73FFF704" w14:textId="77777777" w:rsidR="00552DFD" w:rsidRPr="00003673" w:rsidRDefault="00552DFD" w:rsidP="00C57FA9">
            <w:pPr>
              <w:pStyle w:val="TAL"/>
            </w:pPr>
            <w:r w:rsidRPr="00003673">
              <w:t>TDD Configuration</w:t>
            </w:r>
          </w:p>
        </w:tc>
        <w:tc>
          <w:tcPr>
            <w:tcW w:w="1372" w:type="pct"/>
            <w:shd w:val="clear" w:color="auto" w:fill="auto"/>
          </w:tcPr>
          <w:p w14:paraId="3DB4411A" w14:textId="77777777" w:rsidR="00552DFD" w:rsidRPr="00003673" w:rsidRDefault="00552DFD" w:rsidP="00C57FA9">
            <w:pPr>
              <w:pStyle w:val="TAL"/>
            </w:pPr>
            <w:r w:rsidRPr="00003673">
              <w:t>Config 1</w:t>
            </w:r>
          </w:p>
        </w:tc>
        <w:tc>
          <w:tcPr>
            <w:tcW w:w="559" w:type="pct"/>
            <w:shd w:val="clear" w:color="auto" w:fill="auto"/>
          </w:tcPr>
          <w:p w14:paraId="4732449B" w14:textId="77777777" w:rsidR="00552DFD" w:rsidRPr="00003673" w:rsidRDefault="00552DFD" w:rsidP="00C57FA9">
            <w:pPr>
              <w:pStyle w:val="TAC"/>
            </w:pPr>
          </w:p>
        </w:tc>
        <w:tc>
          <w:tcPr>
            <w:tcW w:w="1645" w:type="pct"/>
            <w:shd w:val="clear" w:color="auto" w:fill="auto"/>
          </w:tcPr>
          <w:p w14:paraId="6E7ED70E" w14:textId="77777777" w:rsidR="00552DFD" w:rsidRPr="00003673" w:rsidRDefault="00552DFD" w:rsidP="00C57FA9">
            <w:pPr>
              <w:pStyle w:val="TAC"/>
            </w:pPr>
            <w:r w:rsidRPr="00003673">
              <w:t>Not Applicable</w:t>
            </w:r>
          </w:p>
        </w:tc>
      </w:tr>
      <w:tr w:rsidR="00552DFD" w:rsidRPr="00003673" w14:paraId="7053AA0F" w14:textId="77777777" w:rsidTr="00C57FA9">
        <w:trPr>
          <w:trHeight w:val="189"/>
          <w:jc w:val="center"/>
        </w:trPr>
        <w:tc>
          <w:tcPr>
            <w:tcW w:w="1424" w:type="pct"/>
            <w:gridSpan w:val="3"/>
            <w:vMerge/>
            <w:shd w:val="clear" w:color="auto" w:fill="auto"/>
          </w:tcPr>
          <w:p w14:paraId="7C3A1106" w14:textId="77777777" w:rsidR="00552DFD" w:rsidRPr="00003673" w:rsidRDefault="00552DFD" w:rsidP="00C57FA9">
            <w:pPr>
              <w:pStyle w:val="TAL"/>
            </w:pPr>
          </w:p>
        </w:tc>
        <w:tc>
          <w:tcPr>
            <w:tcW w:w="1372" w:type="pct"/>
            <w:shd w:val="clear" w:color="auto" w:fill="auto"/>
          </w:tcPr>
          <w:p w14:paraId="5AAC0C90" w14:textId="77777777" w:rsidR="00552DFD" w:rsidRPr="00003673" w:rsidRDefault="00552DFD" w:rsidP="00C57FA9">
            <w:pPr>
              <w:pStyle w:val="TAL"/>
            </w:pPr>
            <w:r w:rsidRPr="00003673">
              <w:t>Config 2</w:t>
            </w:r>
          </w:p>
        </w:tc>
        <w:tc>
          <w:tcPr>
            <w:tcW w:w="559" w:type="pct"/>
            <w:shd w:val="clear" w:color="auto" w:fill="auto"/>
          </w:tcPr>
          <w:p w14:paraId="156AD40C" w14:textId="77777777" w:rsidR="00552DFD" w:rsidRPr="00003673" w:rsidRDefault="00552DFD" w:rsidP="00C57FA9">
            <w:pPr>
              <w:pStyle w:val="TAC"/>
            </w:pPr>
          </w:p>
        </w:tc>
        <w:tc>
          <w:tcPr>
            <w:tcW w:w="1645" w:type="pct"/>
            <w:shd w:val="clear" w:color="auto" w:fill="auto"/>
          </w:tcPr>
          <w:p w14:paraId="3E557AC5" w14:textId="77777777" w:rsidR="00552DFD" w:rsidRPr="00003673" w:rsidRDefault="00552DFD" w:rsidP="00C57FA9">
            <w:pPr>
              <w:pStyle w:val="TAC"/>
            </w:pPr>
            <w:r w:rsidRPr="00003673">
              <w:t>TDDConf.1.1</w:t>
            </w:r>
          </w:p>
        </w:tc>
      </w:tr>
      <w:tr w:rsidR="00552DFD" w:rsidRPr="00003673" w14:paraId="16AFB533" w14:textId="77777777" w:rsidTr="00C57FA9">
        <w:trPr>
          <w:trHeight w:val="189"/>
          <w:jc w:val="center"/>
        </w:trPr>
        <w:tc>
          <w:tcPr>
            <w:tcW w:w="1424" w:type="pct"/>
            <w:gridSpan w:val="3"/>
            <w:vMerge/>
            <w:shd w:val="clear" w:color="auto" w:fill="auto"/>
          </w:tcPr>
          <w:p w14:paraId="54B00120" w14:textId="77777777" w:rsidR="00552DFD" w:rsidRPr="00003673" w:rsidRDefault="00552DFD" w:rsidP="00C57FA9">
            <w:pPr>
              <w:pStyle w:val="TAL"/>
            </w:pPr>
          </w:p>
        </w:tc>
        <w:tc>
          <w:tcPr>
            <w:tcW w:w="1372" w:type="pct"/>
            <w:shd w:val="clear" w:color="auto" w:fill="auto"/>
          </w:tcPr>
          <w:p w14:paraId="7F28163E" w14:textId="77777777" w:rsidR="00552DFD" w:rsidRPr="00003673" w:rsidRDefault="00552DFD" w:rsidP="00C57FA9">
            <w:pPr>
              <w:pStyle w:val="TAL"/>
            </w:pPr>
            <w:r w:rsidRPr="00003673">
              <w:t>Config 3</w:t>
            </w:r>
          </w:p>
        </w:tc>
        <w:tc>
          <w:tcPr>
            <w:tcW w:w="559" w:type="pct"/>
            <w:shd w:val="clear" w:color="auto" w:fill="auto"/>
          </w:tcPr>
          <w:p w14:paraId="3FEA3EC3" w14:textId="77777777" w:rsidR="00552DFD" w:rsidRPr="00003673" w:rsidRDefault="00552DFD" w:rsidP="00C57FA9">
            <w:pPr>
              <w:pStyle w:val="TAC"/>
            </w:pPr>
          </w:p>
        </w:tc>
        <w:tc>
          <w:tcPr>
            <w:tcW w:w="1645" w:type="pct"/>
            <w:shd w:val="clear" w:color="auto" w:fill="auto"/>
          </w:tcPr>
          <w:p w14:paraId="18768A98" w14:textId="77777777" w:rsidR="00552DFD" w:rsidRPr="00003673" w:rsidRDefault="00552DFD" w:rsidP="00C57FA9">
            <w:pPr>
              <w:pStyle w:val="TAC"/>
            </w:pPr>
            <w:r w:rsidRPr="00003673">
              <w:rPr>
                <w:rFonts w:cs="Arial"/>
              </w:rPr>
              <w:t>TDDConf.2.1</w:t>
            </w:r>
          </w:p>
        </w:tc>
      </w:tr>
      <w:tr w:rsidR="00552DFD" w:rsidRPr="00003673" w14:paraId="029E3434" w14:textId="77777777" w:rsidTr="00C57FA9">
        <w:trPr>
          <w:trHeight w:val="189"/>
          <w:jc w:val="center"/>
        </w:trPr>
        <w:tc>
          <w:tcPr>
            <w:tcW w:w="1424" w:type="pct"/>
            <w:gridSpan w:val="3"/>
            <w:vMerge w:val="restart"/>
            <w:shd w:val="clear" w:color="auto" w:fill="auto"/>
          </w:tcPr>
          <w:p w14:paraId="6DC7200B" w14:textId="77777777" w:rsidR="00552DFD" w:rsidRPr="00003673" w:rsidRDefault="00552DFD" w:rsidP="00C57FA9">
            <w:pPr>
              <w:pStyle w:val="TAL"/>
            </w:pPr>
            <w:r w:rsidRPr="00003673">
              <w:t>CORESET Reference Channel</w:t>
            </w:r>
          </w:p>
        </w:tc>
        <w:tc>
          <w:tcPr>
            <w:tcW w:w="1372" w:type="pct"/>
            <w:shd w:val="clear" w:color="auto" w:fill="auto"/>
          </w:tcPr>
          <w:p w14:paraId="0B2540E2" w14:textId="77777777" w:rsidR="00552DFD" w:rsidRPr="00003673" w:rsidRDefault="00552DFD" w:rsidP="00C57FA9">
            <w:pPr>
              <w:pStyle w:val="TAL"/>
            </w:pPr>
            <w:r w:rsidRPr="00003673">
              <w:t>Config 1</w:t>
            </w:r>
          </w:p>
        </w:tc>
        <w:tc>
          <w:tcPr>
            <w:tcW w:w="559" w:type="pct"/>
            <w:shd w:val="clear" w:color="auto" w:fill="auto"/>
          </w:tcPr>
          <w:p w14:paraId="2F36CD62" w14:textId="77777777" w:rsidR="00552DFD" w:rsidRPr="00003673" w:rsidRDefault="00552DFD" w:rsidP="00C57FA9">
            <w:pPr>
              <w:pStyle w:val="TAC"/>
            </w:pPr>
          </w:p>
        </w:tc>
        <w:tc>
          <w:tcPr>
            <w:tcW w:w="1645" w:type="pct"/>
            <w:shd w:val="clear" w:color="auto" w:fill="auto"/>
          </w:tcPr>
          <w:p w14:paraId="6471F3AE" w14:textId="77777777" w:rsidR="00552DFD" w:rsidRPr="00003673" w:rsidRDefault="00552DFD" w:rsidP="00C57FA9">
            <w:pPr>
              <w:pStyle w:val="TAC"/>
            </w:pPr>
            <w:r w:rsidRPr="00003673">
              <w:t>CR.1.1 FDD</w:t>
            </w:r>
          </w:p>
        </w:tc>
      </w:tr>
      <w:tr w:rsidR="00552DFD" w:rsidRPr="00003673" w14:paraId="6756C208" w14:textId="77777777" w:rsidTr="00C57FA9">
        <w:trPr>
          <w:trHeight w:val="189"/>
          <w:jc w:val="center"/>
        </w:trPr>
        <w:tc>
          <w:tcPr>
            <w:tcW w:w="1424" w:type="pct"/>
            <w:gridSpan w:val="3"/>
            <w:vMerge/>
            <w:shd w:val="clear" w:color="auto" w:fill="auto"/>
          </w:tcPr>
          <w:p w14:paraId="0A456824" w14:textId="77777777" w:rsidR="00552DFD" w:rsidRPr="00003673" w:rsidRDefault="00552DFD" w:rsidP="00C57FA9">
            <w:pPr>
              <w:pStyle w:val="TAL"/>
            </w:pPr>
          </w:p>
        </w:tc>
        <w:tc>
          <w:tcPr>
            <w:tcW w:w="1372" w:type="pct"/>
            <w:shd w:val="clear" w:color="auto" w:fill="auto"/>
          </w:tcPr>
          <w:p w14:paraId="23B8D7DE" w14:textId="77777777" w:rsidR="00552DFD" w:rsidRPr="00003673" w:rsidRDefault="00552DFD" w:rsidP="00C57FA9">
            <w:pPr>
              <w:pStyle w:val="TAL"/>
            </w:pPr>
            <w:r w:rsidRPr="00003673">
              <w:t>Config 2</w:t>
            </w:r>
          </w:p>
        </w:tc>
        <w:tc>
          <w:tcPr>
            <w:tcW w:w="559" w:type="pct"/>
            <w:shd w:val="clear" w:color="auto" w:fill="auto"/>
          </w:tcPr>
          <w:p w14:paraId="053E1F42" w14:textId="77777777" w:rsidR="00552DFD" w:rsidRPr="00003673" w:rsidRDefault="00552DFD" w:rsidP="00C57FA9">
            <w:pPr>
              <w:pStyle w:val="TAC"/>
            </w:pPr>
          </w:p>
        </w:tc>
        <w:tc>
          <w:tcPr>
            <w:tcW w:w="1645" w:type="pct"/>
            <w:shd w:val="clear" w:color="auto" w:fill="auto"/>
          </w:tcPr>
          <w:p w14:paraId="3B41D35F" w14:textId="77777777" w:rsidR="00552DFD" w:rsidRPr="00003673" w:rsidRDefault="00552DFD" w:rsidP="00C57FA9">
            <w:pPr>
              <w:pStyle w:val="TAC"/>
            </w:pPr>
            <w:r w:rsidRPr="00003673">
              <w:t>CR.1.1 TDD</w:t>
            </w:r>
          </w:p>
        </w:tc>
      </w:tr>
      <w:tr w:rsidR="00552DFD" w:rsidRPr="00003673" w14:paraId="728A434A" w14:textId="77777777" w:rsidTr="00C57FA9">
        <w:trPr>
          <w:trHeight w:val="189"/>
          <w:jc w:val="center"/>
        </w:trPr>
        <w:tc>
          <w:tcPr>
            <w:tcW w:w="1424" w:type="pct"/>
            <w:gridSpan w:val="3"/>
            <w:vMerge/>
            <w:shd w:val="clear" w:color="auto" w:fill="auto"/>
          </w:tcPr>
          <w:p w14:paraId="065E9F40" w14:textId="77777777" w:rsidR="00552DFD" w:rsidRPr="00003673" w:rsidRDefault="00552DFD" w:rsidP="00C57FA9">
            <w:pPr>
              <w:pStyle w:val="TAL"/>
            </w:pPr>
          </w:p>
        </w:tc>
        <w:tc>
          <w:tcPr>
            <w:tcW w:w="1372" w:type="pct"/>
            <w:shd w:val="clear" w:color="auto" w:fill="auto"/>
          </w:tcPr>
          <w:p w14:paraId="771014C4" w14:textId="77777777" w:rsidR="00552DFD" w:rsidRPr="00003673" w:rsidRDefault="00552DFD" w:rsidP="00C57FA9">
            <w:pPr>
              <w:pStyle w:val="TAL"/>
            </w:pPr>
            <w:r w:rsidRPr="00003673">
              <w:t>Config 3</w:t>
            </w:r>
          </w:p>
        </w:tc>
        <w:tc>
          <w:tcPr>
            <w:tcW w:w="559" w:type="pct"/>
            <w:shd w:val="clear" w:color="auto" w:fill="auto"/>
          </w:tcPr>
          <w:p w14:paraId="3EF99E16" w14:textId="77777777" w:rsidR="00552DFD" w:rsidRPr="00003673" w:rsidRDefault="00552DFD" w:rsidP="00C57FA9">
            <w:pPr>
              <w:pStyle w:val="TAC"/>
            </w:pPr>
          </w:p>
        </w:tc>
        <w:tc>
          <w:tcPr>
            <w:tcW w:w="1645" w:type="pct"/>
            <w:shd w:val="clear" w:color="auto" w:fill="auto"/>
          </w:tcPr>
          <w:p w14:paraId="093287A4" w14:textId="77777777" w:rsidR="00552DFD" w:rsidRPr="00003673" w:rsidRDefault="00552DFD" w:rsidP="00C57FA9">
            <w:pPr>
              <w:pStyle w:val="TAC"/>
            </w:pPr>
            <w:r w:rsidRPr="00003673">
              <w:t>CR.2.1 TDD</w:t>
            </w:r>
          </w:p>
        </w:tc>
      </w:tr>
      <w:tr w:rsidR="00552DFD" w:rsidRPr="00003673" w14:paraId="1BCB079A" w14:textId="77777777" w:rsidTr="00C57FA9">
        <w:trPr>
          <w:trHeight w:val="125"/>
          <w:jc w:val="center"/>
        </w:trPr>
        <w:tc>
          <w:tcPr>
            <w:tcW w:w="1424" w:type="pct"/>
            <w:gridSpan w:val="3"/>
            <w:vMerge w:val="restart"/>
            <w:shd w:val="clear" w:color="auto" w:fill="auto"/>
          </w:tcPr>
          <w:p w14:paraId="3D446E3C" w14:textId="77777777" w:rsidR="00552DFD" w:rsidRPr="00003673" w:rsidRDefault="00552DFD" w:rsidP="00C57FA9">
            <w:pPr>
              <w:pStyle w:val="TAL"/>
            </w:pPr>
            <w:r w:rsidRPr="00003673">
              <w:t>SSB Configuration</w:t>
            </w:r>
          </w:p>
        </w:tc>
        <w:tc>
          <w:tcPr>
            <w:tcW w:w="1372" w:type="pct"/>
            <w:shd w:val="clear" w:color="auto" w:fill="auto"/>
          </w:tcPr>
          <w:p w14:paraId="0545D37C" w14:textId="77777777" w:rsidR="00552DFD" w:rsidRPr="00003673" w:rsidRDefault="00552DFD" w:rsidP="00C57FA9">
            <w:pPr>
              <w:pStyle w:val="TAL"/>
            </w:pPr>
            <w:r w:rsidRPr="00003673">
              <w:t>Config 1</w:t>
            </w:r>
          </w:p>
        </w:tc>
        <w:tc>
          <w:tcPr>
            <w:tcW w:w="559" w:type="pct"/>
            <w:shd w:val="clear" w:color="auto" w:fill="auto"/>
          </w:tcPr>
          <w:p w14:paraId="62CEEDCC" w14:textId="77777777" w:rsidR="00552DFD" w:rsidRPr="00003673" w:rsidRDefault="00552DFD" w:rsidP="00C57FA9">
            <w:pPr>
              <w:pStyle w:val="TAC"/>
            </w:pPr>
          </w:p>
        </w:tc>
        <w:tc>
          <w:tcPr>
            <w:tcW w:w="1645" w:type="pct"/>
            <w:shd w:val="clear" w:color="auto" w:fill="auto"/>
          </w:tcPr>
          <w:p w14:paraId="37859C54" w14:textId="77777777" w:rsidR="00552DFD" w:rsidRPr="00003673" w:rsidRDefault="00552DFD" w:rsidP="00C57FA9">
            <w:pPr>
              <w:pStyle w:val="TAC"/>
            </w:pPr>
            <w:r w:rsidRPr="00003673">
              <w:t>SSB.1 FR1</w:t>
            </w:r>
          </w:p>
        </w:tc>
      </w:tr>
      <w:tr w:rsidR="00552DFD" w:rsidRPr="00003673" w14:paraId="4B6BA42B" w14:textId="77777777" w:rsidTr="00C57FA9">
        <w:trPr>
          <w:trHeight w:val="123"/>
          <w:jc w:val="center"/>
        </w:trPr>
        <w:tc>
          <w:tcPr>
            <w:tcW w:w="1424" w:type="pct"/>
            <w:gridSpan w:val="3"/>
            <w:vMerge/>
            <w:shd w:val="clear" w:color="auto" w:fill="auto"/>
          </w:tcPr>
          <w:p w14:paraId="56EF648D" w14:textId="77777777" w:rsidR="00552DFD" w:rsidRPr="00003673" w:rsidRDefault="00552DFD" w:rsidP="00C57FA9">
            <w:pPr>
              <w:pStyle w:val="TAL"/>
            </w:pPr>
          </w:p>
        </w:tc>
        <w:tc>
          <w:tcPr>
            <w:tcW w:w="1372" w:type="pct"/>
            <w:shd w:val="clear" w:color="auto" w:fill="auto"/>
          </w:tcPr>
          <w:p w14:paraId="38F16B9C" w14:textId="77777777" w:rsidR="00552DFD" w:rsidRPr="00003673" w:rsidRDefault="00552DFD" w:rsidP="00C57FA9">
            <w:pPr>
              <w:pStyle w:val="TAL"/>
            </w:pPr>
            <w:r w:rsidRPr="00003673">
              <w:t>Config 2</w:t>
            </w:r>
          </w:p>
        </w:tc>
        <w:tc>
          <w:tcPr>
            <w:tcW w:w="559" w:type="pct"/>
            <w:shd w:val="clear" w:color="auto" w:fill="auto"/>
          </w:tcPr>
          <w:p w14:paraId="20BA1937" w14:textId="77777777" w:rsidR="00552DFD" w:rsidRPr="00003673" w:rsidRDefault="00552DFD" w:rsidP="00C57FA9">
            <w:pPr>
              <w:pStyle w:val="TAC"/>
            </w:pPr>
          </w:p>
        </w:tc>
        <w:tc>
          <w:tcPr>
            <w:tcW w:w="1645" w:type="pct"/>
            <w:shd w:val="clear" w:color="auto" w:fill="auto"/>
          </w:tcPr>
          <w:p w14:paraId="1E6608C8" w14:textId="77777777" w:rsidR="00552DFD" w:rsidRPr="00003673" w:rsidRDefault="00552DFD" w:rsidP="00C57FA9">
            <w:pPr>
              <w:pStyle w:val="TAC"/>
            </w:pPr>
            <w:r w:rsidRPr="00003673">
              <w:t>SSB.1 FR1</w:t>
            </w:r>
          </w:p>
        </w:tc>
      </w:tr>
      <w:tr w:rsidR="00552DFD" w:rsidRPr="00003673" w14:paraId="759B6859" w14:textId="77777777" w:rsidTr="00C57FA9">
        <w:trPr>
          <w:trHeight w:val="123"/>
          <w:jc w:val="center"/>
        </w:trPr>
        <w:tc>
          <w:tcPr>
            <w:tcW w:w="1424" w:type="pct"/>
            <w:gridSpan w:val="3"/>
            <w:vMerge/>
            <w:shd w:val="clear" w:color="auto" w:fill="auto"/>
          </w:tcPr>
          <w:p w14:paraId="7B85D258" w14:textId="77777777" w:rsidR="00552DFD" w:rsidRPr="00003673" w:rsidRDefault="00552DFD" w:rsidP="00C57FA9">
            <w:pPr>
              <w:pStyle w:val="TAL"/>
            </w:pPr>
          </w:p>
        </w:tc>
        <w:tc>
          <w:tcPr>
            <w:tcW w:w="1372" w:type="pct"/>
            <w:shd w:val="clear" w:color="auto" w:fill="auto"/>
          </w:tcPr>
          <w:p w14:paraId="57E37A2C" w14:textId="77777777" w:rsidR="00552DFD" w:rsidRPr="00003673" w:rsidRDefault="00552DFD" w:rsidP="00C57FA9">
            <w:pPr>
              <w:pStyle w:val="TAL"/>
            </w:pPr>
            <w:r w:rsidRPr="00003673">
              <w:t>Config 3</w:t>
            </w:r>
          </w:p>
        </w:tc>
        <w:tc>
          <w:tcPr>
            <w:tcW w:w="559" w:type="pct"/>
            <w:shd w:val="clear" w:color="auto" w:fill="auto"/>
          </w:tcPr>
          <w:p w14:paraId="4CD2BBBB" w14:textId="77777777" w:rsidR="00552DFD" w:rsidRPr="00003673" w:rsidRDefault="00552DFD" w:rsidP="00C57FA9">
            <w:pPr>
              <w:pStyle w:val="TAC"/>
            </w:pPr>
          </w:p>
        </w:tc>
        <w:tc>
          <w:tcPr>
            <w:tcW w:w="1645" w:type="pct"/>
            <w:shd w:val="clear" w:color="auto" w:fill="auto"/>
          </w:tcPr>
          <w:p w14:paraId="4B78D54A" w14:textId="77777777" w:rsidR="00552DFD" w:rsidRPr="00003673" w:rsidRDefault="00552DFD" w:rsidP="00C57FA9">
            <w:pPr>
              <w:pStyle w:val="TAC"/>
            </w:pPr>
            <w:r w:rsidRPr="00003673">
              <w:t>SSB.2 FR1</w:t>
            </w:r>
          </w:p>
        </w:tc>
      </w:tr>
      <w:tr w:rsidR="00552DFD" w:rsidRPr="00003673" w14:paraId="3B8B6705" w14:textId="77777777" w:rsidTr="00C57FA9">
        <w:trPr>
          <w:trHeight w:val="223"/>
          <w:jc w:val="center"/>
        </w:trPr>
        <w:tc>
          <w:tcPr>
            <w:tcW w:w="1424" w:type="pct"/>
            <w:gridSpan w:val="3"/>
            <w:vMerge w:val="restart"/>
            <w:shd w:val="clear" w:color="auto" w:fill="auto"/>
          </w:tcPr>
          <w:p w14:paraId="65FF10D2" w14:textId="77777777" w:rsidR="00552DFD" w:rsidRPr="00003673" w:rsidRDefault="00552DFD" w:rsidP="00C57FA9">
            <w:pPr>
              <w:pStyle w:val="TAL"/>
            </w:pPr>
            <w:r w:rsidRPr="00003673">
              <w:t>SMTC Configuration</w:t>
            </w:r>
          </w:p>
        </w:tc>
        <w:tc>
          <w:tcPr>
            <w:tcW w:w="1372" w:type="pct"/>
            <w:shd w:val="clear" w:color="auto" w:fill="auto"/>
          </w:tcPr>
          <w:p w14:paraId="0535371D" w14:textId="77777777" w:rsidR="00552DFD" w:rsidRPr="00003673" w:rsidRDefault="00552DFD" w:rsidP="00C57FA9">
            <w:pPr>
              <w:pStyle w:val="TAL"/>
            </w:pPr>
            <w:r w:rsidRPr="00003673">
              <w:t>Config 1, 2</w:t>
            </w:r>
          </w:p>
        </w:tc>
        <w:tc>
          <w:tcPr>
            <w:tcW w:w="559" w:type="pct"/>
            <w:shd w:val="clear" w:color="auto" w:fill="auto"/>
          </w:tcPr>
          <w:p w14:paraId="658FF972" w14:textId="77777777" w:rsidR="00552DFD" w:rsidRPr="00003673" w:rsidRDefault="00552DFD" w:rsidP="00C57FA9">
            <w:pPr>
              <w:pStyle w:val="TAC"/>
            </w:pPr>
          </w:p>
        </w:tc>
        <w:tc>
          <w:tcPr>
            <w:tcW w:w="1645" w:type="pct"/>
            <w:shd w:val="clear" w:color="auto" w:fill="auto"/>
          </w:tcPr>
          <w:p w14:paraId="5F61872B" w14:textId="77777777" w:rsidR="00552DFD" w:rsidRPr="00003673" w:rsidRDefault="00552DFD" w:rsidP="00C57FA9">
            <w:pPr>
              <w:pStyle w:val="TAC"/>
            </w:pPr>
            <w:r w:rsidRPr="00003673">
              <w:t>SMTC.1</w:t>
            </w:r>
          </w:p>
        </w:tc>
      </w:tr>
      <w:tr w:rsidR="00552DFD" w:rsidRPr="00003673" w14:paraId="67E51E4C" w14:textId="77777777" w:rsidTr="00C57FA9">
        <w:trPr>
          <w:trHeight w:val="189"/>
          <w:jc w:val="center"/>
        </w:trPr>
        <w:tc>
          <w:tcPr>
            <w:tcW w:w="1424" w:type="pct"/>
            <w:gridSpan w:val="3"/>
            <w:vMerge/>
            <w:shd w:val="clear" w:color="auto" w:fill="auto"/>
          </w:tcPr>
          <w:p w14:paraId="6DFC01F5" w14:textId="77777777" w:rsidR="00552DFD" w:rsidRPr="00003673" w:rsidRDefault="00552DFD" w:rsidP="00C57FA9">
            <w:pPr>
              <w:pStyle w:val="TAL"/>
            </w:pPr>
          </w:p>
        </w:tc>
        <w:tc>
          <w:tcPr>
            <w:tcW w:w="1372" w:type="pct"/>
            <w:shd w:val="clear" w:color="auto" w:fill="auto"/>
          </w:tcPr>
          <w:p w14:paraId="77E3F75B" w14:textId="77777777" w:rsidR="00552DFD" w:rsidRPr="00003673" w:rsidRDefault="00552DFD" w:rsidP="00C57FA9">
            <w:pPr>
              <w:pStyle w:val="TAL"/>
            </w:pPr>
            <w:r w:rsidRPr="00003673">
              <w:t>Config 3</w:t>
            </w:r>
          </w:p>
        </w:tc>
        <w:tc>
          <w:tcPr>
            <w:tcW w:w="559" w:type="pct"/>
            <w:shd w:val="clear" w:color="auto" w:fill="auto"/>
          </w:tcPr>
          <w:p w14:paraId="7F9558DD" w14:textId="77777777" w:rsidR="00552DFD" w:rsidRPr="00003673" w:rsidRDefault="00552DFD" w:rsidP="00C57FA9">
            <w:pPr>
              <w:pStyle w:val="TAC"/>
            </w:pPr>
          </w:p>
        </w:tc>
        <w:tc>
          <w:tcPr>
            <w:tcW w:w="1645" w:type="pct"/>
            <w:shd w:val="clear" w:color="auto" w:fill="auto"/>
          </w:tcPr>
          <w:p w14:paraId="1F7F0B67" w14:textId="77777777" w:rsidR="00552DFD" w:rsidRPr="00003673" w:rsidRDefault="00552DFD" w:rsidP="00C57FA9">
            <w:pPr>
              <w:pStyle w:val="TAC"/>
            </w:pPr>
            <w:r w:rsidRPr="00003673">
              <w:t>SMTC.1</w:t>
            </w:r>
          </w:p>
        </w:tc>
      </w:tr>
      <w:tr w:rsidR="00552DFD" w:rsidRPr="00003673" w14:paraId="6CD9F692" w14:textId="77777777" w:rsidTr="00C57FA9">
        <w:trPr>
          <w:trHeight w:val="284"/>
          <w:jc w:val="center"/>
        </w:trPr>
        <w:tc>
          <w:tcPr>
            <w:tcW w:w="1424" w:type="pct"/>
            <w:gridSpan w:val="3"/>
            <w:vMerge w:val="restart"/>
            <w:shd w:val="clear" w:color="auto" w:fill="auto"/>
          </w:tcPr>
          <w:p w14:paraId="5BC82612" w14:textId="77777777" w:rsidR="00552DFD" w:rsidRPr="00003673" w:rsidRDefault="00552DFD" w:rsidP="00C57FA9">
            <w:pPr>
              <w:pStyle w:val="TAL"/>
            </w:pPr>
            <w:r w:rsidRPr="00003673">
              <w:t>PDSCH/PDCCH subcarrier spacing</w:t>
            </w:r>
          </w:p>
        </w:tc>
        <w:tc>
          <w:tcPr>
            <w:tcW w:w="1372" w:type="pct"/>
            <w:shd w:val="clear" w:color="auto" w:fill="auto"/>
          </w:tcPr>
          <w:p w14:paraId="28695FED" w14:textId="77777777" w:rsidR="00552DFD" w:rsidRPr="00003673" w:rsidRDefault="00552DFD" w:rsidP="00C57FA9">
            <w:pPr>
              <w:pStyle w:val="TAL"/>
            </w:pPr>
            <w:r w:rsidRPr="00003673">
              <w:t>Config 1, 2</w:t>
            </w:r>
          </w:p>
        </w:tc>
        <w:tc>
          <w:tcPr>
            <w:tcW w:w="559" w:type="pct"/>
            <w:shd w:val="clear" w:color="auto" w:fill="auto"/>
          </w:tcPr>
          <w:p w14:paraId="6D91C356" w14:textId="77777777" w:rsidR="00552DFD" w:rsidRPr="00003673" w:rsidRDefault="00552DFD" w:rsidP="00C57FA9">
            <w:pPr>
              <w:pStyle w:val="TAC"/>
            </w:pPr>
          </w:p>
        </w:tc>
        <w:tc>
          <w:tcPr>
            <w:tcW w:w="1645" w:type="pct"/>
            <w:shd w:val="clear" w:color="auto" w:fill="auto"/>
          </w:tcPr>
          <w:p w14:paraId="0BFFBBF2" w14:textId="77777777" w:rsidR="00552DFD" w:rsidRPr="00003673" w:rsidRDefault="00552DFD" w:rsidP="00C57FA9">
            <w:pPr>
              <w:pStyle w:val="TAC"/>
            </w:pPr>
            <w:r w:rsidRPr="00003673">
              <w:t>15 KHz</w:t>
            </w:r>
          </w:p>
        </w:tc>
      </w:tr>
      <w:tr w:rsidR="00552DFD" w:rsidRPr="00003673" w14:paraId="42D9FFEE" w14:textId="77777777" w:rsidTr="00C57FA9">
        <w:trPr>
          <w:trHeight w:val="283"/>
          <w:jc w:val="center"/>
        </w:trPr>
        <w:tc>
          <w:tcPr>
            <w:tcW w:w="1424" w:type="pct"/>
            <w:gridSpan w:val="3"/>
            <w:vMerge/>
            <w:shd w:val="clear" w:color="auto" w:fill="auto"/>
          </w:tcPr>
          <w:p w14:paraId="00D54012" w14:textId="77777777" w:rsidR="00552DFD" w:rsidRPr="00003673" w:rsidRDefault="00552DFD" w:rsidP="00C57FA9">
            <w:pPr>
              <w:pStyle w:val="TAL"/>
            </w:pPr>
          </w:p>
        </w:tc>
        <w:tc>
          <w:tcPr>
            <w:tcW w:w="1372" w:type="pct"/>
            <w:shd w:val="clear" w:color="auto" w:fill="auto"/>
          </w:tcPr>
          <w:p w14:paraId="10079DED" w14:textId="77777777" w:rsidR="00552DFD" w:rsidRPr="00003673" w:rsidRDefault="00552DFD" w:rsidP="00C57FA9">
            <w:pPr>
              <w:pStyle w:val="TAL"/>
            </w:pPr>
            <w:r w:rsidRPr="00003673">
              <w:t>Config 3</w:t>
            </w:r>
          </w:p>
        </w:tc>
        <w:tc>
          <w:tcPr>
            <w:tcW w:w="559" w:type="pct"/>
            <w:shd w:val="clear" w:color="auto" w:fill="auto"/>
          </w:tcPr>
          <w:p w14:paraId="0F424719" w14:textId="77777777" w:rsidR="00552DFD" w:rsidRPr="00003673" w:rsidRDefault="00552DFD" w:rsidP="00C57FA9">
            <w:pPr>
              <w:pStyle w:val="TAC"/>
            </w:pPr>
          </w:p>
        </w:tc>
        <w:tc>
          <w:tcPr>
            <w:tcW w:w="1645" w:type="pct"/>
            <w:shd w:val="clear" w:color="auto" w:fill="auto"/>
          </w:tcPr>
          <w:p w14:paraId="7CAE3952" w14:textId="77777777" w:rsidR="00552DFD" w:rsidRPr="00003673" w:rsidRDefault="00552DFD" w:rsidP="00C57FA9">
            <w:pPr>
              <w:pStyle w:val="TAC"/>
            </w:pPr>
            <w:r w:rsidRPr="00003673">
              <w:t>30 KHz</w:t>
            </w:r>
          </w:p>
        </w:tc>
      </w:tr>
      <w:tr w:rsidR="00552DFD" w:rsidRPr="00003673" w14:paraId="33623E2B" w14:textId="77777777" w:rsidTr="00C57FA9">
        <w:trPr>
          <w:trHeight w:val="283"/>
          <w:jc w:val="center"/>
        </w:trPr>
        <w:tc>
          <w:tcPr>
            <w:tcW w:w="1424" w:type="pct"/>
            <w:gridSpan w:val="3"/>
            <w:vMerge w:val="restart"/>
            <w:shd w:val="clear" w:color="auto" w:fill="auto"/>
          </w:tcPr>
          <w:p w14:paraId="403C165E" w14:textId="77777777" w:rsidR="00552DFD" w:rsidRPr="00003673" w:rsidRDefault="00552DFD" w:rsidP="00C57FA9">
            <w:pPr>
              <w:pStyle w:val="TAL"/>
            </w:pPr>
            <w:r w:rsidRPr="00003673">
              <w:t xml:space="preserve">PRACH Configuration </w:t>
            </w:r>
          </w:p>
        </w:tc>
        <w:tc>
          <w:tcPr>
            <w:tcW w:w="1372" w:type="pct"/>
            <w:shd w:val="clear" w:color="auto" w:fill="auto"/>
          </w:tcPr>
          <w:p w14:paraId="5C32E3DF" w14:textId="77777777" w:rsidR="00552DFD" w:rsidRPr="00003673" w:rsidRDefault="00552DFD" w:rsidP="00C57FA9">
            <w:pPr>
              <w:pStyle w:val="TAL"/>
            </w:pPr>
            <w:r w:rsidRPr="00003673">
              <w:t>Config 1, 2</w:t>
            </w:r>
          </w:p>
        </w:tc>
        <w:tc>
          <w:tcPr>
            <w:tcW w:w="559" w:type="pct"/>
            <w:shd w:val="clear" w:color="auto" w:fill="auto"/>
          </w:tcPr>
          <w:p w14:paraId="275CC60B" w14:textId="77777777" w:rsidR="00552DFD" w:rsidRPr="00003673" w:rsidRDefault="00552DFD" w:rsidP="00C57FA9">
            <w:pPr>
              <w:pStyle w:val="TAC"/>
            </w:pPr>
          </w:p>
        </w:tc>
        <w:tc>
          <w:tcPr>
            <w:tcW w:w="1645" w:type="pct"/>
            <w:shd w:val="clear" w:color="auto" w:fill="auto"/>
          </w:tcPr>
          <w:p w14:paraId="2D265A48" w14:textId="77777777" w:rsidR="00552DFD" w:rsidRPr="00003673" w:rsidRDefault="00552DFD" w:rsidP="00C57FA9">
            <w:pPr>
              <w:pStyle w:val="TAC"/>
            </w:pPr>
            <w:r w:rsidRPr="00003673">
              <w:t>Table A.7.1-1, PRACH.1 FR1</w:t>
            </w:r>
          </w:p>
        </w:tc>
      </w:tr>
      <w:tr w:rsidR="00552DFD" w:rsidRPr="00003673" w14:paraId="69DD7992" w14:textId="77777777" w:rsidTr="00C57FA9">
        <w:trPr>
          <w:trHeight w:val="283"/>
          <w:jc w:val="center"/>
        </w:trPr>
        <w:tc>
          <w:tcPr>
            <w:tcW w:w="1424" w:type="pct"/>
            <w:gridSpan w:val="3"/>
            <w:vMerge/>
            <w:shd w:val="clear" w:color="auto" w:fill="auto"/>
          </w:tcPr>
          <w:p w14:paraId="5AF7D26F" w14:textId="77777777" w:rsidR="00552DFD" w:rsidRPr="00003673" w:rsidRDefault="00552DFD" w:rsidP="00C57FA9">
            <w:pPr>
              <w:pStyle w:val="TAL"/>
            </w:pPr>
          </w:p>
        </w:tc>
        <w:tc>
          <w:tcPr>
            <w:tcW w:w="1372" w:type="pct"/>
            <w:shd w:val="clear" w:color="auto" w:fill="auto"/>
          </w:tcPr>
          <w:p w14:paraId="7050CBDB" w14:textId="77777777" w:rsidR="00552DFD" w:rsidRPr="00003673" w:rsidRDefault="00552DFD" w:rsidP="00C57FA9">
            <w:pPr>
              <w:pStyle w:val="TAL"/>
            </w:pPr>
            <w:r w:rsidRPr="00003673">
              <w:t>Config 3</w:t>
            </w:r>
          </w:p>
        </w:tc>
        <w:tc>
          <w:tcPr>
            <w:tcW w:w="559" w:type="pct"/>
            <w:shd w:val="clear" w:color="auto" w:fill="auto"/>
          </w:tcPr>
          <w:p w14:paraId="66A98119" w14:textId="77777777" w:rsidR="00552DFD" w:rsidRPr="00003673" w:rsidRDefault="00552DFD" w:rsidP="00C57FA9">
            <w:pPr>
              <w:pStyle w:val="TAC"/>
            </w:pPr>
          </w:p>
        </w:tc>
        <w:tc>
          <w:tcPr>
            <w:tcW w:w="1645" w:type="pct"/>
            <w:shd w:val="clear" w:color="auto" w:fill="auto"/>
          </w:tcPr>
          <w:p w14:paraId="0FCA95B2" w14:textId="77777777" w:rsidR="00552DFD" w:rsidRPr="00003673" w:rsidRDefault="00552DFD" w:rsidP="00C57FA9">
            <w:pPr>
              <w:pStyle w:val="TAC"/>
            </w:pPr>
            <w:r w:rsidRPr="00003673">
              <w:t>Table A.7.1-1, PRACH.1 FR1</w:t>
            </w:r>
          </w:p>
        </w:tc>
      </w:tr>
      <w:tr w:rsidR="00552DFD" w:rsidRPr="00003673" w14:paraId="262B40D2" w14:textId="77777777" w:rsidTr="00C57FA9">
        <w:trPr>
          <w:trHeight w:val="164"/>
          <w:jc w:val="center"/>
        </w:trPr>
        <w:tc>
          <w:tcPr>
            <w:tcW w:w="2796" w:type="pct"/>
            <w:gridSpan w:val="4"/>
            <w:shd w:val="clear" w:color="auto" w:fill="auto"/>
          </w:tcPr>
          <w:p w14:paraId="708DC0CF" w14:textId="77777777" w:rsidR="00552DFD" w:rsidRPr="00003673" w:rsidRDefault="00552DFD" w:rsidP="00C57FA9">
            <w:pPr>
              <w:pStyle w:val="TAL"/>
            </w:pPr>
            <w:r w:rsidRPr="00003673">
              <w:t>SSB index assigned as RLM RS</w:t>
            </w:r>
          </w:p>
        </w:tc>
        <w:tc>
          <w:tcPr>
            <w:tcW w:w="559" w:type="pct"/>
            <w:shd w:val="clear" w:color="auto" w:fill="auto"/>
          </w:tcPr>
          <w:p w14:paraId="092ABF30" w14:textId="77777777" w:rsidR="00552DFD" w:rsidRPr="00003673" w:rsidRDefault="00552DFD" w:rsidP="00C57FA9">
            <w:pPr>
              <w:pStyle w:val="TAC"/>
            </w:pPr>
          </w:p>
        </w:tc>
        <w:tc>
          <w:tcPr>
            <w:tcW w:w="1645" w:type="pct"/>
            <w:shd w:val="clear" w:color="auto" w:fill="auto"/>
          </w:tcPr>
          <w:p w14:paraId="47F53CD3" w14:textId="77777777" w:rsidR="00552DFD" w:rsidRPr="00003673" w:rsidRDefault="00552DFD" w:rsidP="00C57FA9">
            <w:pPr>
              <w:pStyle w:val="TAC"/>
            </w:pPr>
            <w:r w:rsidRPr="00003673">
              <w:t>0</w:t>
            </w:r>
          </w:p>
        </w:tc>
      </w:tr>
      <w:tr w:rsidR="00552DFD" w:rsidRPr="00003673" w14:paraId="0C2CB27D" w14:textId="77777777" w:rsidTr="00C57FA9">
        <w:trPr>
          <w:trHeight w:val="176"/>
          <w:jc w:val="center"/>
        </w:trPr>
        <w:tc>
          <w:tcPr>
            <w:tcW w:w="2796" w:type="pct"/>
            <w:gridSpan w:val="4"/>
            <w:shd w:val="clear" w:color="auto" w:fill="auto"/>
          </w:tcPr>
          <w:p w14:paraId="64628DC8" w14:textId="77777777" w:rsidR="00552DFD" w:rsidRPr="00003673" w:rsidRDefault="00552DFD" w:rsidP="00C57FA9">
            <w:pPr>
              <w:pStyle w:val="TAL"/>
            </w:pPr>
            <w:r w:rsidRPr="00003673">
              <w:t>OCNG parameters</w:t>
            </w:r>
          </w:p>
        </w:tc>
        <w:tc>
          <w:tcPr>
            <w:tcW w:w="559" w:type="pct"/>
            <w:shd w:val="clear" w:color="auto" w:fill="auto"/>
          </w:tcPr>
          <w:p w14:paraId="33E61529" w14:textId="77777777" w:rsidR="00552DFD" w:rsidRPr="00003673" w:rsidRDefault="00552DFD" w:rsidP="00C57FA9">
            <w:pPr>
              <w:pStyle w:val="TAC"/>
            </w:pPr>
          </w:p>
        </w:tc>
        <w:tc>
          <w:tcPr>
            <w:tcW w:w="1645" w:type="pct"/>
            <w:shd w:val="clear" w:color="auto" w:fill="auto"/>
          </w:tcPr>
          <w:p w14:paraId="1CC6A821" w14:textId="77777777" w:rsidR="00552DFD" w:rsidRPr="00003673" w:rsidRDefault="00552DFD" w:rsidP="00C57FA9">
            <w:pPr>
              <w:pStyle w:val="TAC"/>
            </w:pPr>
            <w:r w:rsidRPr="00003673">
              <w:t>OP.1</w:t>
            </w:r>
          </w:p>
        </w:tc>
      </w:tr>
      <w:tr w:rsidR="00552DFD" w:rsidRPr="00003673" w14:paraId="59112BA6" w14:textId="77777777" w:rsidTr="00C57FA9">
        <w:trPr>
          <w:trHeight w:val="164"/>
          <w:jc w:val="center"/>
        </w:trPr>
        <w:tc>
          <w:tcPr>
            <w:tcW w:w="2796" w:type="pct"/>
            <w:gridSpan w:val="4"/>
            <w:shd w:val="clear" w:color="auto" w:fill="auto"/>
          </w:tcPr>
          <w:p w14:paraId="29C8173D" w14:textId="77777777" w:rsidR="00552DFD" w:rsidRPr="00003673" w:rsidRDefault="00552DFD" w:rsidP="00C57FA9">
            <w:pPr>
              <w:pStyle w:val="TAL"/>
            </w:pPr>
            <w:r w:rsidRPr="00003673">
              <w:t>CP length</w:t>
            </w:r>
            <w:r w:rsidRPr="00003673">
              <w:tab/>
            </w:r>
          </w:p>
        </w:tc>
        <w:tc>
          <w:tcPr>
            <w:tcW w:w="559" w:type="pct"/>
            <w:shd w:val="clear" w:color="auto" w:fill="auto"/>
          </w:tcPr>
          <w:p w14:paraId="7C3050FA" w14:textId="77777777" w:rsidR="00552DFD" w:rsidRPr="00003673" w:rsidRDefault="00552DFD" w:rsidP="00C57FA9">
            <w:pPr>
              <w:pStyle w:val="TAC"/>
            </w:pPr>
          </w:p>
        </w:tc>
        <w:tc>
          <w:tcPr>
            <w:tcW w:w="1645" w:type="pct"/>
            <w:shd w:val="clear" w:color="auto" w:fill="auto"/>
          </w:tcPr>
          <w:p w14:paraId="649F9482" w14:textId="77777777" w:rsidR="00552DFD" w:rsidRPr="00003673" w:rsidRDefault="00552DFD" w:rsidP="00C57FA9">
            <w:pPr>
              <w:pStyle w:val="TAC"/>
            </w:pPr>
            <w:r w:rsidRPr="00003673">
              <w:t>Normal</w:t>
            </w:r>
          </w:p>
        </w:tc>
      </w:tr>
      <w:tr w:rsidR="00552DFD" w:rsidRPr="00003673" w14:paraId="66D05717" w14:textId="77777777" w:rsidTr="00C57FA9">
        <w:trPr>
          <w:trHeight w:val="341"/>
          <w:jc w:val="center"/>
        </w:trPr>
        <w:tc>
          <w:tcPr>
            <w:tcW w:w="2796" w:type="pct"/>
            <w:gridSpan w:val="4"/>
            <w:shd w:val="clear" w:color="auto" w:fill="auto"/>
          </w:tcPr>
          <w:p w14:paraId="02C452C7" w14:textId="77777777" w:rsidR="00552DFD" w:rsidRPr="00003673" w:rsidRDefault="00552DFD" w:rsidP="00C57FA9">
            <w:pPr>
              <w:pStyle w:val="TAL"/>
            </w:pPr>
            <w:r w:rsidRPr="00003673">
              <w:t>Correlation Matrix and Antenna Configuration</w:t>
            </w:r>
          </w:p>
        </w:tc>
        <w:tc>
          <w:tcPr>
            <w:tcW w:w="559" w:type="pct"/>
            <w:shd w:val="clear" w:color="auto" w:fill="auto"/>
          </w:tcPr>
          <w:p w14:paraId="40A85D1B" w14:textId="77777777" w:rsidR="00552DFD" w:rsidRPr="00003673" w:rsidRDefault="00552DFD" w:rsidP="00C57FA9">
            <w:pPr>
              <w:pStyle w:val="TAC"/>
            </w:pPr>
          </w:p>
        </w:tc>
        <w:tc>
          <w:tcPr>
            <w:tcW w:w="1645" w:type="pct"/>
            <w:shd w:val="clear" w:color="auto" w:fill="auto"/>
          </w:tcPr>
          <w:p w14:paraId="1608B339" w14:textId="77777777" w:rsidR="00552DFD" w:rsidRPr="00003673" w:rsidRDefault="00552DFD" w:rsidP="00C57FA9">
            <w:pPr>
              <w:pStyle w:val="TAC"/>
            </w:pPr>
            <w:r w:rsidRPr="00003673">
              <w:t>2x2 Low</w:t>
            </w:r>
          </w:p>
        </w:tc>
      </w:tr>
      <w:tr w:rsidR="00552DFD" w:rsidRPr="00003673" w14:paraId="0B64FC29" w14:textId="77777777" w:rsidTr="00C57FA9">
        <w:trPr>
          <w:trHeight w:val="160"/>
          <w:jc w:val="center"/>
        </w:trPr>
        <w:tc>
          <w:tcPr>
            <w:tcW w:w="1221" w:type="pct"/>
            <w:vMerge w:val="restart"/>
            <w:shd w:val="clear" w:color="auto" w:fill="auto"/>
          </w:tcPr>
          <w:p w14:paraId="61A9EED6" w14:textId="77777777" w:rsidR="00552DFD" w:rsidRPr="00003673" w:rsidRDefault="00552DFD" w:rsidP="00C57FA9">
            <w:pPr>
              <w:pStyle w:val="TAL"/>
            </w:pPr>
            <w:r w:rsidRPr="00003673">
              <w:t>In sync transmission parameters</w:t>
            </w:r>
          </w:p>
        </w:tc>
        <w:tc>
          <w:tcPr>
            <w:tcW w:w="1575" w:type="pct"/>
            <w:gridSpan w:val="3"/>
            <w:shd w:val="clear" w:color="auto" w:fill="auto"/>
          </w:tcPr>
          <w:p w14:paraId="4F3C6DA5" w14:textId="77777777" w:rsidR="00552DFD" w:rsidRPr="00003673" w:rsidRDefault="00552DFD" w:rsidP="00C57FA9">
            <w:pPr>
              <w:pStyle w:val="TAL"/>
            </w:pPr>
            <w:r w:rsidRPr="00003673">
              <w:t>DCI format</w:t>
            </w:r>
          </w:p>
        </w:tc>
        <w:tc>
          <w:tcPr>
            <w:tcW w:w="559" w:type="pct"/>
            <w:shd w:val="clear" w:color="auto" w:fill="auto"/>
          </w:tcPr>
          <w:p w14:paraId="5C472DFA" w14:textId="77777777" w:rsidR="00552DFD" w:rsidRPr="00003673" w:rsidRDefault="00552DFD" w:rsidP="00C57FA9">
            <w:pPr>
              <w:pStyle w:val="TAC"/>
            </w:pPr>
          </w:p>
        </w:tc>
        <w:tc>
          <w:tcPr>
            <w:tcW w:w="1645" w:type="pct"/>
            <w:shd w:val="clear" w:color="auto" w:fill="auto"/>
          </w:tcPr>
          <w:p w14:paraId="31BBC443" w14:textId="77777777" w:rsidR="00552DFD" w:rsidRPr="00003673" w:rsidRDefault="00552DFD" w:rsidP="00C57FA9">
            <w:pPr>
              <w:pStyle w:val="TAC"/>
            </w:pPr>
            <w:r w:rsidRPr="00003673">
              <w:t>1-0</w:t>
            </w:r>
          </w:p>
        </w:tc>
      </w:tr>
      <w:tr w:rsidR="00552DFD" w:rsidRPr="00003673" w14:paraId="7F936094" w14:textId="77777777" w:rsidTr="00C57FA9">
        <w:trPr>
          <w:trHeight w:val="347"/>
          <w:jc w:val="center"/>
        </w:trPr>
        <w:tc>
          <w:tcPr>
            <w:tcW w:w="1221" w:type="pct"/>
            <w:vMerge/>
            <w:shd w:val="clear" w:color="auto" w:fill="auto"/>
          </w:tcPr>
          <w:p w14:paraId="3C2A5EC0" w14:textId="77777777" w:rsidR="00552DFD" w:rsidRPr="00003673" w:rsidRDefault="00552DFD" w:rsidP="00C57FA9">
            <w:pPr>
              <w:pStyle w:val="TAL"/>
            </w:pPr>
          </w:p>
        </w:tc>
        <w:tc>
          <w:tcPr>
            <w:tcW w:w="1575" w:type="pct"/>
            <w:gridSpan w:val="3"/>
            <w:shd w:val="clear" w:color="auto" w:fill="auto"/>
          </w:tcPr>
          <w:p w14:paraId="4081CBE2" w14:textId="77777777" w:rsidR="00552DFD" w:rsidRPr="00003673" w:rsidRDefault="00552DFD" w:rsidP="00C57FA9">
            <w:pPr>
              <w:pStyle w:val="TAL"/>
            </w:pPr>
            <w:r w:rsidRPr="00003673">
              <w:t>Number of Control OFDM symbols</w:t>
            </w:r>
          </w:p>
        </w:tc>
        <w:tc>
          <w:tcPr>
            <w:tcW w:w="559" w:type="pct"/>
            <w:shd w:val="clear" w:color="auto" w:fill="auto"/>
          </w:tcPr>
          <w:p w14:paraId="4E7778AA" w14:textId="77777777" w:rsidR="00552DFD" w:rsidRPr="00003673" w:rsidRDefault="00552DFD" w:rsidP="00C57FA9">
            <w:pPr>
              <w:pStyle w:val="TAC"/>
            </w:pPr>
          </w:p>
        </w:tc>
        <w:tc>
          <w:tcPr>
            <w:tcW w:w="1645" w:type="pct"/>
            <w:shd w:val="clear" w:color="auto" w:fill="auto"/>
          </w:tcPr>
          <w:p w14:paraId="585CEA3F" w14:textId="77777777" w:rsidR="00552DFD" w:rsidRPr="00003673" w:rsidRDefault="00552DFD" w:rsidP="00C57FA9">
            <w:pPr>
              <w:pStyle w:val="TAC"/>
            </w:pPr>
            <w:r w:rsidRPr="00003673">
              <w:t>2</w:t>
            </w:r>
          </w:p>
        </w:tc>
      </w:tr>
      <w:tr w:rsidR="00552DFD" w:rsidRPr="00003673" w14:paraId="7AA6279B" w14:textId="77777777" w:rsidTr="00C57FA9">
        <w:trPr>
          <w:trHeight w:val="173"/>
          <w:jc w:val="center"/>
        </w:trPr>
        <w:tc>
          <w:tcPr>
            <w:tcW w:w="1221" w:type="pct"/>
            <w:vMerge/>
            <w:shd w:val="clear" w:color="auto" w:fill="auto"/>
          </w:tcPr>
          <w:p w14:paraId="53ED0AF8" w14:textId="77777777" w:rsidR="00552DFD" w:rsidRPr="00003673" w:rsidRDefault="00552DFD" w:rsidP="00C57FA9">
            <w:pPr>
              <w:pStyle w:val="TAL"/>
            </w:pPr>
          </w:p>
        </w:tc>
        <w:tc>
          <w:tcPr>
            <w:tcW w:w="1575" w:type="pct"/>
            <w:gridSpan w:val="3"/>
            <w:shd w:val="clear" w:color="auto" w:fill="auto"/>
          </w:tcPr>
          <w:p w14:paraId="47CABA03" w14:textId="77777777" w:rsidR="00552DFD" w:rsidRPr="00003673" w:rsidRDefault="00552DFD" w:rsidP="00C57FA9">
            <w:pPr>
              <w:pStyle w:val="TAL"/>
            </w:pPr>
            <w:r w:rsidRPr="00003673">
              <w:t xml:space="preserve">Aggregation level </w:t>
            </w:r>
          </w:p>
        </w:tc>
        <w:tc>
          <w:tcPr>
            <w:tcW w:w="559" w:type="pct"/>
            <w:shd w:val="clear" w:color="auto" w:fill="auto"/>
          </w:tcPr>
          <w:p w14:paraId="474EF0D6" w14:textId="77777777" w:rsidR="00552DFD" w:rsidRPr="00003673" w:rsidRDefault="00552DFD" w:rsidP="00C57FA9">
            <w:pPr>
              <w:pStyle w:val="TAC"/>
            </w:pPr>
            <w:r w:rsidRPr="00003673">
              <w:t>CCE</w:t>
            </w:r>
          </w:p>
        </w:tc>
        <w:tc>
          <w:tcPr>
            <w:tcW w:w="1645" w:type="pct"/>
            <w:shd w:val="clear" w:color="auto" w:fill="auto"/>
          </w:tcPr>
          <w:p w14:paraId="3A7A2339" w14:textId="77777777" w:rsidR="00552DFD" w:rsidRPr="00003673" w:rsidRDefault="00552DFD" w:rsidP="00C57FA9">
            <w:pPr>
              <w:pStyle w:val="TAC"/>
            </w:pPr>
            <w:r w:rsidRPr="00003673">
              <w:t>4</w:t>
            </w:r>
          </w:p>
        </w:tc>
      </w:tr>
      <w:tr w:rsidR="00552DFD" w:rsidRPr="00003673" w14:paraId="3622A9C1" w14:textId="77777777" w:rsidTr="00C57FA9">
        <w:trPr>
          <w:trHeight w:val="857"/>
          <w:jc w:val="center"/>
        </w:trPr>
        <w:tc>
          <w:tcPr>
            <w:tcW w:w="1221" w:type="pct"/>
            <w:vMerge/>
            <w:shd w:val="clear" w:color="auto" w:fill="auto"/>
          </w:tcPr>
          <w:p w14:paraId="534A66B5" w14:textId="77777777" w:rsidR="00552DFD" w:rsidRPr="00003673" w:rsidRDefault="00552DFD" w:rsidP="00C57FA9">
            <w:pPr>
              <w:pStyle w:val="TAL"/>
            </w:pPr>
          </w:p>
        </w:tc>
        <w:tc>
          <w:tcPr>
            <w:tcW w:w="1575" w:type="pct"/>
            <w:gridSpan w:val="3"/>
            <w:shd w:val="clear" w:color="auto" w:fill="auto"/>
          </w:tcPr>
          <w:p w14:paraId="68532244" w14:textId="77777777" w:rsidR="00552DFD" w:rsidRPr="00003673" w:rsidRDefault="00552DFD" w:rsidP="00C57FA9">
            <w:pPr>
              <w:pStyle w:val="TAL"/>
            </w:pPr>
            <w:r w:rsidRPr="00003673">
              <w:rPr>
                <w:rFonts w:eastAsia="?? ??"/>
              </w:rPr>
              <w:t>Ratio of hypothetical PDCCH RE energy to average SSS RE energy</w:t>
            </w:r>
          </w:p>
        </w:tc>
        <w:tc>
          <w:tcPr>
            <w:tcW w:w="559" w:type="pct"/>
            <w:shd w:val="clear" w:color="auto" w:fill="auto"/>
          </w:tcPr>
          <w:p w14:paraId="585675D9" w14:textId="77777777" w:rsidR="00552DFD" w:rsidRPr="00003673" w:rsidRDefault="00552DFD" w:rsidP="00C57FA9">
            <w:pPr>
              <w:pStyle w:val="TAC"/>
            </w:pPr>
            <w:r w:rsidRPr="00003673">
              <w:t>dB</w:t>
            </w:r>
          </w:p>
        </w:tc>
        <w:tc>
          <w:tcPr>
            <w:tcW w:w="1645" w:type="pct"/>
            <w:shd w:val="clear" w:color="auto" w:fill="auto"/>
          </w:tcPr>
          <w:p w14:paraId="07F3FC4C" w14:textId="77777777" w:rsidR="00552DFD" w:rsidRPr="00003673" w:rsidRDefault="00552DFD" w:rsidP="00C57FA9">
            <w:pPr>
              <w:pStyle w:val="TAC"/>
            </w:pPr>
            <w:r w:rsidRPr="00003673">
              <w:t>0</w:t>
            </w:r>
          </w:p>
        </w:tc>
      </w:tr>
      <w:tr w:rsidR="00552DFD" w:rsidRPr="00003673" w14:paraId="623F2ED3" w14:textId="77777777" w:rsidTr="00C57FA9">
        <w:trPr>
          <w:trHeight w:val="844"/>
          <w:jc w:val="center"/>
        </w:trPr>
        <w:tc>
          <w:tcPr>
            <w:tcW w:w="1221" w:type="pct"/>
            <w:vMerge/>
            <w:shd w:val="clear" w:color="auto" w:fill="auto"/>
          </w:tcPr>
          <w:p w14:paraId="6AD72927" w14:textId="77777777" w:rsidR="00552DFD" w:rsidRPr="00003673" w:rsidRDefault="00552DFD" w:rsidP="00C57FA9">
            <w:pPr>
              <w:pStyle w:val="TAL"/>
            </w:pPr>
          </w:p>
        </w:tc>
        <w:tc>
          <w:tcPr>
            <w:tcW w:w="1575" w:type="pct"/>
            <w:gridSpan w:val="3"/>
            <w:shd w:val="clear" w:color="auto" w:fill="auto"/>
          </w:tcPr>
          <w:p w14:paraId="5B52A76A" w14:textId="77777777" w:rsidR="00552DFD" w:rsidRPr="00003673" w:rsidRDefault="00552DFD" w:rsidP="00C57FA9">
            <w:pPr>
              <w:pStyle w:val="TAL"/>
            </w:pPr>
            <w:r w:rsidRPr="00003673">
              <w:rPr>
                <w:rFonts w:eastAsia="?? ??"/>
              </w:rPr>
              <w:t>Ratio of hypothetical PDCCH DMRS energy to average SSS RE energy</w:t>
            </w:r>
          </w:p>
        </w:tc>
        <w:tc>
          <w:tcPr>
            <w:tcW w:w="559" w:type="pct"/>
            <w:shd w:val="clear" w:color="auto" w:fill="auto"/>
          </w:tcPr>
          <w:p w14:paraId="0CED7D3B" w14:textId="77777777" w:rsidR="00552DFD" w:rsidRPr="00003673" w:rsidRDefault="00552DFD" w:rsidP="00C57FA9">
            <w:pPr>
              <w:pStyle w:val="TAC"/>
            </w:pPr>
            <w:r w:rsidRPr="00003673">
              <w:t>dB</w:t>
            </w:r>
          </w:p>
        </w:tc>
        <w:tc>
          <w:tcPr>
            <w:tcW w:w="1645" w:type="pct"/>
            <w:shd w:val="clear" w:color="auto" w:fill="auto"/>
          </w:tcPr>
          <w:p w14:paraId="0DE9ED3E" w14:textId="77777777" w:rsidR="00552DFD" w:rsidRPr="00003673" w:rsidRDefault="00552DFD" w:rsidP="00C57FA9">
            <w:pPr>
              <w:pStyle w:val="TAC"/>
            </w:pPr>
            <w:r w:rsidRPr="00003673">
              <w:t>0</w:t>
            </w:r>
          </w:p>
        </w:tc>
      </w:tr>
      <w:tr w:rsidR="00552DFD" w:rsidRPr="00003673" w14:paraId="37AF5C41" w14:textId="77777777" w:rsidTr="00C57FA9">
        <w:trPr>
          <w:trHeight w:val="373"/>
          <w:jc w:val="center"/>
        </w:trPr>
        <w:tc>
          <w:tcPr>
            <w:tcW w:w="1221" w:type="pct"/>
            <w:vMerge/>
            <w:shd w:val="clear" w:color="auto" w:fill="auto"/>
          </w:tcPr>
          <w:p w14:paraId="2CF4438C" w14:textId="77777777" w:rsidR="00552DFD" w:rsidRPr="00003673" w:rsidRDefault="00552DFD" w:rsidP="00C57FA9">
            <w:pPr>
              <w:pStyle w:val="TAL"/>
            </w:pPr>
          </w:p>
        </w:tc>
        <w:tc>
          <w:tcPr>
            <w:tcW w:w="1575" w:type="pct"/>
            <w:gridSpan w:val="3"/>
            <w:shd w:val="clear" w:color="auto" w:fill="auto"/>
            <w:vAlign w:val="center"/>
          </w:tcPr>
          <w:p w14:paraId="31D0251B" w14:textId="77777777" w:rsidR="00552DFD" w:rsidRPr="00003673" w:rsidRDefault="00552DFD" w:rsidP="00C57FA9">
            <w:pPr>
              <w:pStyle w:val="TAL"/>
              <w:rPr>
                <w:rFonts w:eastAsia="?? ??"/>
              </w:rPr>
            </w:pPr>
            <w:r w:rsidRPr="00003673">
              <w:rPr>
                <w:rFonts w:eastAsia="?? ??"/>
              </w:rPr>
              <w:t>DMRS precoder granularity</w:t>
            </w:r>
          </w:p>
        </w:tc>
        <w:tc>
          <w:tcPr>
            <w:tcW w:w="559" w:type="pct"/>
            <w:shd w:val="clear" w:color="auto" w:fill="auto"/>
            <w:vAlign w:val="center"/>
          </w:tcPr>
          <w:p w14:paraId="192C4F15" w14:textId="77777777" w:rsidR="00552DFD" w:rsidRPr="00003673" w:rsidRDefault="00552DFD" w:rsidP="00C57FA9">
            <w:pPr>
              <w:pStyle w:val="TAC"/>
              <w:rPr>
                <w:rFonts w:eastAsia="?? ??"/>
              </w:rPr>
            </w:pPr>
          </w:p>
        </w:tc>
        <w:tc>
          <w:tcPr>
            <w:tcW w:w="1645" w:type="pct"/>
            <w:shd w:val="clear" w:color="auto" w:fill="auto"/>
          </w:tcPr>
          <w:p w14:paraId="53E29D0A" w14:textId="77777777" w:rsidR="00552DFD" w:rsidRPr="00003673" w:rsidRDefault="00552DFD" w:rsidP="00C57FA9">
            <w:pPr>
              <w:pStyle w:val="TAC"/>
            </w:pPr>
            <w:r w:rsidRPr="00003673">
              <w:rPr>
                <w:rFonts w:eastAsia="?? ??"/>
              </w:rPr>
              <w:t>REG bundle size</w:t>
            </w:r>
          </w:p>
        </w:tc>
      </w:tr>
      <w:tr w:rsidR="00552DFD" w:rsidRPr="00003673" w14:paraId="652149CA" w14:textId="77777777" w:rsidTr="00C57FA9">
        <w:trPr>
          <w:trHeight w:val="185"/>
          <w:jc w:val="center"/>
        </w:trPr>
        <w:tc>
          <w:tcPr>
            <w:tcW w:w="1221" w:type="pct"/>
            <w:vMerge/>
            <w:shd w:val="clear" w:color="auto" w:fill="auto"/>
          </w:tcPr>
          <w:p w14:paraId="5D72F85D" w14:textId="77777777" w:rsidR="00552DFD" w:rsidRPr="00003673" w:rsidRDefault="00552DFD" w:rsidP="00C57FA9">
            <w:pPr>
              <w:pStyle w:val="TAL"/>
            </w:pPr>
          </w:p>
        </w:tc>
        <w:tc>
          <w:tcPr>
            <w:tcW w:w="1575" w:type="pct"/>
            <w:gridSpan w:val="3"/>
            <w:shd w:val="clear" w:color="auto" w:fill="auto"/>
            <w:vAlign w:val="center"/>
          </w:tcPr>
          <w:p w14:paraId="1EAEDDF4" w14:textId="77777777" w:rsidR="00552DFD" w:rsidRPr="00003673" w:rsidRDefault="00552DFD" w:rsidP="00C57FA9">
            <w:pPr>
              <w:pStyle w:val="TAL"/>
              <w:rPr>
                <w:rFonts w:eastAsia="?? ??"/>
              </w:rPr>
            </w:pPr>
            <w:r w:rsidRPr="00003673">
              <w:rPr>
                <w:rFonts w:eastAsia="?? ??"/>
              </w:rPr>
              <w:t>REG bundle size</w:t>
            </w:r>
          </w:p>
        </w:tc>
        <w:tc>
          <w:tcPr>
            <w:tcW w:w="559" w:type="pct"/>
            <w:shd w:val="clear" w:color="auto" w:fill="auto"/>
            <w:vAlign w:val="center"/>
          </w:tcPr>
          <w:p w14:paraId="3585AF23" w14:textId="77777777" w:rsidR="00552DFD" w:rsidRPr="00003673" w:rsidRDefault="00552DFD" w:rsidP="00C57FA9">
            <w:pPr>
              <w:pStyle w:val="TAC"/>
              <w:rPr>
                <w:rFonts w:eastAsia="?? ??"/>
              </w:rPr>
            </w:pPr>
          </w:p>
        </w:tc>
        <w:tc>
          <w:tcPr>
            <w:tcW w:w="1645" w:type="pct"/>
            <w:shd w:val="clear" w:color="auto" w:fill="auto"/>
          </w:tcPr>
          <w:p w14:paraId="649C8EDB" w14:textId="77777777" w:rsidR="00552DFD" w:rsidRPr="00003673" w:rsidRDefault="00552DFD" w:rsidP="00C57FA9">
            <w:pPr>
              <w:pStyle w:val="TAC"/>
            </w:pPr>
            <w:r w:rsidRPr="00003673">
              <w:t>6</w:t>
            </w:r>
          </w:p>
        </w:tc>
      </w:tr>
      <w:tr w:rsidR="00552DFD" w:rsidRPr="00003673" w14:paraId="6F3DAE07" w14:textId="77777777" w:rsidTr="00C57FA9">
        <w:trPr>
          <w:trHeight w:val="185"/>
          <w:jc w:val="center"/>
        </w:trPr>
        <w:tc>
          <w:tcPr>
            <w:tcW w:w="1221" w:type="pct"/>
            <w:vMerge w:val="restart"/>
            <w:shd w:val="clear" w:color="auto" w:fill="auto"/>
          </w:tcPr>
          <w:p w14:paraId="4918A93E" w14:textId="77777777" w:rsidR="00552DFD" w:rsidRPr="00003673" w:rsidRDefault="00552DFD" w:rsidP="00C57FA9">
            <w:pPr>
              <w:pStyle w:val="TAL"/>
            </w:pPr>
            <w:r w:rsidRPr="00003673">
              <w:t>Out of sync transmission parameters</w:t>
            </w:r>
          </w:p>
        </w:tc>
        <w:tc>
          <w:tcPr>
            <w:tcW w:w="1575" w:type="pct"/>
            <w:gridSpan w:val="3"/>
            <w:shd w:val="clear" w:color="auto" w:fill="auto"/>
          </w:tcPr>
          <w:p w14:paraId="522187B7" w14:textId="77777777" w:rsidR="00552DFD" w:rsidRPr="00003673" w:rsidRDefault="00552DFD" w:rsidP="00C57FA9">
            <w:pPr>
              <w:pStyle w:val="TAL"/>
            </w:pPr>
            <w:r w:rsidRPr="00003673">
              <w:t>DCI format</w:t>
            </w:r>
          </w:p>
        </w:tc>
        <w:tc>
          <w:tcPr>
            <w:tcW w:w="559" w:type="pct"/>
            <w:shd w:val="clear" w:color="auto" w:fill="auto"/>
          </w:tcPr>
          <w:p w14:paraId="6B60494D" w14:textId="77777777" w:rsidR="00552DFD" w:rsidRPr="00003673" w:rsidRDefault="00552DFD" w:rsidP="00C57FA9">
            <w:pPr>
              <w:pStyle w:val="TAC"/>
            </w:pPr>
          </w:p>
        </w:tc>
        <w:tc>
          <w:tcPr>
            <w:tcW w:w="1645" w:type="pct"/>
            <w:shd w:val="clear" w:color="auto" w:fill="auto"/>
          </w:tcPr>
          <w:p w14:paraId="67E8F64C" w14:textId="77777777" w:rsidR="00552DFD" w:rsidRPr="00003673" w:rsidRDefault="00552DFD" w:rsidP="00C57FA9">
            <w:pPr>
              <w:pStyle w:val="TAC"/>
            </w:pPr>
            <w:r w:rsidRPr="00003673">
              <w:t>1-0</w:t>
            </w:r>
          </w:p>
        </w:tc>
      </w:tr>
      <w:tr w:rsidR="00552DFD" w:rsidRPr="00003673" w14:paraId="1C60C3AD" w14:textId="77777777" w:rsidTr="00C57FA9">
        <w:trPr>
          <w:trHeight w:val="185"/>
          <w:jc w:val="center"/>
        </w:trPr>
        <w:tc>
          <w:tcPr>
            <w:tcW w:w="1221" w:type="pct"/>
            <w:vMerge/>
            <w:shd w:val="clear" w:color="auto" w:fill="auto"/>
          </w:tcPr>
          <w:p w14:paraId="2C4A3C61" w14:textId="77777777" w:rsidR="00552DFD" w:rsidRPr="00003673" w:rsidRDefault="00552DFD" w:rsidP="00C57FA9">
            <w:pPr>
              <w:pStyle w:val="TAL"/>
            </w:pPr>
          </w:p>
        </w:tc>
        <w:tc>
          <w:tcPr>
            <w:tcW w:w="1575" w:type="pct"/>
            <w:gridSpan w:val="3"/>
            <w:shd w:val="clear" w:color="auto" w:fill="auto"/>
          </w:tcPr>
          <w:p w14:paraId="36FB1634" w14:textId="77777777" w:rsidR="00552DFD" w:rsidRPr="00003673" w:rsidRDefault="00552DFD" w:rsidP="00C57FA9">
            <w:pPr>
              <w:pStyle w:val="TAL"/>
            </w:pPr>
            <w:r w:rsidRPr="00003673">
              <w:t>Number of Control OFDM symbols</w:t>
            </w:r>
          </w:p>
        </w:tc>
        <w:tc>
          <w:tcPr>
            <w:tcW w:w="559" w:type="pct"/>
            <w:shd w:val="clear" w:color="auto" w:fill="auto"/>
          </w:tcPr>
          <w:p w14:paraId="598F8EDF" w14:textId="77777777" w:rsidR="00552DFD" w:rsidRPr="00003673" w:rsidRDefault="00552DFD" w:rsidP="00C57FA9">
            <w:pPr>
              <w:pStyle w:val="TAC"/>
            </w:pPr>
          </w:p>
        </w:tc>
        <w:tc>
          <w:tcPr>
            <w:tcW w:w="1645" w:type="pct"/>
            <w:shd w:val="clear" w:color="auto" w:fill="auto"/>
          </w:tcPr>
          <w:p w14:paraId="7368F3E0" w14:textId="77777777" w:rsidR="00552DFD" w:rsidRPr="00003673" w:rsidRDefault="00552DFD" w:rsidP="00C57FA9">
            <w:pPr>
              <w:pStyle w:val="TAC"/>
            </w:pPr>
            <w:r w:rsidRPr="00003673">
              <w:t>2</w:t>
            </w:r>
          </w:p>
        </w:tc>
      </w:tr>
      <w:tr w:rsidR="00552DFD" w:rsidRPr="00003673" w14:paraId="23363B20" w14:textId="77777777" w:rsidTr="00C57FA9">
        <w:trPr>
          <w:trHeight w:val="185"/>
          <w:jc w:val="center"/>
        </w:trPr>
        <w:tc>
          <w:tcPr>
            <w:tcW w:w="1221" w:type="pct"/>
            <w:vMerge/>
            <w:shd w:val="clear" w:color="auto" w:fill="auto"/>
          </w:tcPr>
          <w:p w14:paraId="473F7B85" w14:textId="77777777" w:rsidR="00552DFD" w:rsidRPr="00003673" w:rsidRDefault="00552DFD" w:rsidP="00C57FA9">
            <w:pPr>
              <w:pStyle w:val="TAL"/>
            </w:pPr>
          </w:p>
        </w:tc>
        <w:tc>
          <w:tcPr>
            <w:tcW w:w="1575" w:type="pct"/>
            <w:gridSpan w:val="3"/>
            <w:shd w:val="clear" w:color="auto" w:fill="auto"/>
          </w:tcPr>
          <w:p w14:paraId="69727594" w14:textId="77777777" w:rsidR="00552DFD" w:rsidRPr="00003673" w:rsidRDefault="00552DFD" w:rsidP="00C57FA9">
            <w:pPr>
              <w:pStyle w:val="TAL"/>
            </w:pPr>
            <w:r w:rsidRPr="00003673">
              <w:t xml:space="preserve">Aggregation level </w:t>
            </w:r>
          </w:p>
        </w:tc>
        <w:tc>
          <w:tcPr>
            <w:tcW w:w="559" w:type="pct"/>
            <w:shd w:val="clear" w:color="auto" w:fill="auto"/>
          </w:tcPr>
          <w:p w14:paraId="6715ADEB" w14:textId="77777777" w:rsidR="00552DFD" w:rsidRPr="00003673" w:rsidRDefault="00552DFD" w:rsidP="00C57FA9">
            <w:pPr>
              <w:pStyle w:val="TAC"/>
            </w:pPr>
            <w:r w:rsidRPr="00003673">
              <w:t>CCE</w:t>
            </w:r>
          </w:p>
        </w:tc>
        <w:tc>
          <w:tcPr>
            <w:tcW w:w="1645" w:type="pct"/>
            <w:shd w:val="clear" w:color="auto" w:fill="auto"/>
          </w:tcPr>
          <w:p w14:paraId="45BDF393" w14:textId="77777777" w:rsidR="00552DFD" w:rsidRPr="00003673" w:rsidRDefault="00552DFD" w:rsidP="00C57FA9">
            <w:pPr>
              <w:pStyle w:val="TAC"/>
            </w:pPr>
            <w:r w:rsidRPr="00003673">
              <w:t>8</w:t>
            </w:r>
          </w:p>
        </w:tc>
      </w:tr>
      <w:tr w:rsidR="00552DFD" w:rsidRPr="00003673" w14:paraId="072104B8" w14:textId="77777777" w:rsidTr="00C57FA9">
        <w:trPr>
          <w:trHeight w:val="185"/>
          <w:jc w:val="center"/>
        </w:trPr>
        <w:tc>
          <w:tcPr>
            <w:tcW w:w="1221" w:type="pct"/>
            <w:vMerge/>
            <w:shd w:val="clear" w:color="auto" w:fill="auto"/>
          </w:tcPr>
          <w:p w14:paraId="7287039A" w14:textId="77777777" w:rsidR="00552DFD" w:rsidRPr="00003673" w:rsidRDefault="00552DFD" w:rsidP="00C57FA9">
            <w:pPr>
              <w:pStyle w:val="TAL"/>
            </w:pPr>
          </w:p>
        </w:tc>
        <w:tc>
          <w:tcPr>
            <w:tcW w:w="1575" w:type="pct"/>
            <w:gridSpan w:val="3"/>
            <w:shd w:val="clear" w:color="auto" w:fill="auto"/>
          </w:tcPr>
          <w:p w14:paraId="40A22800" w14:textId="77777777" w:rsidR="00552DFD" w:rsidRPr="00003673" w:rsidRDefault="00552DFD" w:rsidP="00C57FA9">
            <w:pPr>
              <w:pStyle w:val="TAL"/>
            </w:pPr>
            <w:r w:rsidRPr="00003673">
              <w:rPr>
                <w:rFonts w:eastAsia="?? ??"/>
              </w:rPr>
              <w:t>Ratio of hypothetical PDCCH RE energy to average SSS RE energy</w:t>
            </w:r>
          </w:p>
        </w:tc>
        <w:tc>
          <w:tcPr>
            <w:tcW w:w="559" w:type="pct"/>
            <w:shd w:val="clear" w:color="auto" w:fill="auto"/>
          </w:tcPr>
          <w:p w14:paraId="27E567FC" w14:textId="77777777" w:rsidR="00552DFD" w:rsidRPr="00003673" w:rsidRDefault="00552DFD" w:rsidP="00C57FA9">
            <w:pPr>
              <w:pStyle w:val="TAC"/>
            </w:pPr>
            <w:r w:rsidRPr="00003673">
              <w:t>dB</w:t>
            </w:r>
          </w:p>
        </w:tc>
        <w:tc>
          <w:tcPr>
            <w:tcW w:w="1645" w:type="pct"/>
            <w:shd w:val="clear" w:color="auto" w:fill="auto"/>
          </w:tcPr>
          <w:p w14:paraId="26D2FC2D" w14:textId="77777777" w:rsidR="00552DFD" w:rsidRPr="00003673" w:rsidRDefault="00552DFD" w:rsidP="00C57FA9">
            <w:pPr>
              <w:pStyle w:val="TAC"/>
            </w:pPr>
            <w:r w:rsidRPr="00003673">
              <w:t>4</w:t>
            </w:r>
          </w:p>
        </w:tc>
      </w:tr>
      <w:tr w:rsidR="00552DFD" w:rsidRPr="00003673" w14:paraId="4E77F0BD" w14:textId="77777777" w:rsidTr="00C57FA9">
        <w:trPr>
          <w:trHeight w:val="185"/>
          <w:jc w:val="center"/>
        </w:trPr>
        <w:tc>
          <w:tcPr>
            <w:tcW w:w="1221" w:type="pct"/>
            <w:vMerge/>
            <w:shd w:val="clear" w:color="auto" w:fill="auto"/>
          </w:tcPr>
          <w:p w14:paraId="18BECD6E" w14:textId="77777777" w:rsidR="00552DFD" w:rsidRPr="00003673" w:rsidRDefault="00552DFD" w:rsidP="00C57FA9">
            <w:pPr>
              <w:pStyle w:val="TAL"/>
            </w:pPr>
          </w:p>
        </w:tc>
        <w:tc>
          <w:tcPr>
            <w:tcW w:w="1575" w:type="pct"/>
            <w:gridSpan w:val="3"/>
            <w:shd w:val="clear" w:color="auto" w:fill="auto"/>
          </w:tcPr>
          <w:p w14:paraId="6ADBAC7B" w14:textId="77777777" w:rsidR="00552DFD" w:rsidRPr="00003673" w:rsidRDefault="00552DFD" w:rsidP="00C57FA9">
            <w:pPr>
              <w:pStyle w:val="TAL"/>
            </w:pPr>
            <w:r w:rsidRPr="00003673">
              <w:rPr>
                <w:rFonts w:eastAsia="?? ??"/>
              </w:rPr>
              <w:t>Ratio of hypothetical PDCCH DMRS energy to average SSS RE energy</w:t>
            </w:r>
          </w:p>
        </w:tc>
        <w:tc>
          <w:tcPr>
            <w:tcW w:w="559" w:type="pct"/>
            <w:shd w:val="clear" w:color="auto" w:fill="auto"/>
          </w:tcPr>
          <w:p w14:paraId="0874DB61" w14:textId="77777777" w:rsidR="00552DFD" w:rsidRPr="00003673" w:rsidRDefault="00552DFD" w:rsidP="00C57FA9">
            <w:pPr>
              <w:pStyle w:val="TAC"/>
            </w:pPr>
            <w:r w:rsidRPr="00003673">
              <w:t>dB</w:t>
            </w:r>
          </w:p>
        </w:tc>
        <w:tc>
          <w:tcPr>
            <w:tcW w:w="1645" w:type="pct"/>
            <w:shd w:val="clear" w:color="auto" w:fill="auto"/>
          </w:tcPr>
          <w:p w14:paraId="0610D2E9" w14:textId="77777777" w:rsidR="00552DFD" w:rsidRPr="00003673" w:rsidRDefault="00552DFD" w:rsidP="00C57FA9">
            <w:pPr>
              <w:pStyle w:val="TAC"/>
            </w:pPr>
            <w:r w:rsidRPr="00003673">
              <w:t>4</w:t>
            </w:r>
          </w:p>
        </w:tc>
      </w:tr>
      <w:tr w:rsidR="00552DFD" w:rsidRPr="00003673" w14:paraId="3AD6ABF2" w14:textId="77777777" w:rsidTr="00C57FA9">
        <w:trPr>
          <w:trHeight w:val="185"/>
          <w:jc w:val="center"/>
        </w:trPr>
        <w:tc>
          <w:tcPr>
            <w:tcW w:w="1221" w:type="pct"/>
            <w:vMerge/>
            <w:shd w:val="clear" w:color="auto" w:fill="auto"/>
          </w:tcPr>
          <w:p w14:paraId="6A5B500F" w14:textId="77777777" w:rsidR="00552DFD" w:rsidRPr="00003673" w:rsidRDefault="00552DFD" w:rsidP="00C57FA9">
            <w:pPr>
              <w:pStyle w:val="TAL"/>
            </w:pPr>
          </w:p>
        </w:tc>
        <w:tc>
          <w:tcPr>
            <w:tcW w:w="1575" w:type="pct"/>
            <w:gridSpan w:val="3"/>
            <w:shd w:val="clear" w:color="auto" w:fill="auto"/>
            <w:vAlign w:val="center"/>
          </w:tcPr>
          <w:p w14:paraId="4C1B41A4" w14:textId="77777777" w:rsidR="00552DFD" w:rsidRPr="00003673" w:rsidRDefault="00552DFD" w:rsidP="00C57FA9">
            <w:pPr>
              <w:pStyle w:val="TAL"/>
              <w:rPr>
                <w:rFonts w:eastAsia="?? ??"/>
              </w:rPr>
            </w:pPr>
            <w:r w:rsidRPr="00003673">
              <w:rPr>
                <w:rFonts w:eastAsia="?? ??"/>
              </w:rPr>
              <w:t>DMRS precoder granularity</w:t>
            </w:r>
          </w:p>
        </w:tc>
        <w:tc>
          <w:tcPr>
            <w:tcW w:w="559" w:type="pct"/>
            <w:shd w:val="clear" w:color="auto" w:fill="auto"/>
            <w:vAlign w:val="center"/>
          </w:tcPr>
          <w:p w14:paraId="4CB20386" w14:textId="77777777" w:rsidR="00552DFD" w:rsidRPr="00003673" w:rsidRDefault="00552DFD" w:rsidP="00C57FA9">
            <w:pPr>
              <w:pStyle w:val="TAC"/>
              <w:rPr>
                <w:rFonts w:eastAsia="?? ??"/>
              </w:rPr>
            </w:pPr>
          </w:p>
        </w:tc>
        <w:tc>
          <w:tcPr>
            <w:tcW w:w="1645" w:type="pct"/>
            <w:shd w:val="clear" w:color="auto" w:fill="auto"/>
          </w:tcPr>
          <w:p w14:paraId="643E0870" w14:textId="77777777" w:rsidR="00552DFD" w:rsidRPr="00003673" w:rsidRDefault="00552DFD" w:rsidP="00C57FA9">
            <w:pPr>
              <w:pStyle w:val="TAC"/>
            </w:pPr>
            <w:r w:rsidRPr="00003673">
              <w:rPr>
                <w:rFonts w:eastAsia="?? ??"/>
              </w:rPr>
              <w:t>REG bundle size</w:t>
            </w:r>
          </w:p>
        </w:tc>
      </w:tr>
      <w:tr w:rsidR="00552DFD" w:rsidRPr="00003673" w14:paraId="749FE841" w14:textId="77777777" w:rsidTr="00C57FA9">
        <w:trPr>
          <w:trHeight w:val="185"/>
          <w:jc w:val="center"/>
        </w:trPr>
        <w:tc>
          <w:tcPr>
            <w:tcW w:w="1221" w:type="pct"/>
            <w:vMerge/>
            <w:shd w:val="clear" w:color="auto" w:fill="auto"/>
          </w:tcPr>
          <w:p w14:paraId="588F3509" w14:textId="77777777" w:rsidR="00552DFD" w:rsidRPr="00003673" w:rsidRDefault="00552DFD" w:rsidP="00C57FA9">
            <w:pPr>
              <w:pStyle w:val="TAL"/>
            </w:pPr>
          </w:p>
        </w:tc>
        <w:tc>
          <w:tcPr>
            <w:tcW w:w="1575" w:type="pct"/>
            <w:gridSpan w:val="3"/>
            <w:shd w:val="clear" w:color="auto" w:fill="auto"/>
            <w:vAlign w:val="center"/>
          </w:tcPr>
          <w:p w14:paraId="08F2771C" w14:textId="77777777" w:rsidR="00552DFD" w:rsidRPr="00003673" w:rsidRDefault="00552DFD" w:rsidP="00C57FA9">
            <w:pPr>
              <w:pStyle w:val="TAL"/>
              <w:rPr>
                <w:rFonts w:eastAsia="?? ??"/>
              </w:rPr>
            </w:pPr>
            <w:r w:rsidRPr="00003673">
              <w:rPr>
                <w:rFonts w:eastAsia="?? ??"/>
              </w:rPr>
              <w:t>REG bundle size</w:t>
            </w:r>
          </w:p>
        </w:tc>
        <w:tc>
          <w:tcPr>
            <w:tcW w:w="559" w:type="pct"/>
            <w:shd w:val="clear" w:color="auto" w:fill="auto"/>
            <w:vAlign w:val="center"/>
          </w:tcPr>
          <w:p w14:paraId="58D022AB" w14:textId="77777777" w:rsidR="00552DFD" w:rsidRPr="00003673" w:rsidRDefault="00552DFD" w:rsidP="00C57FA9">
            <w:pPr>
              <w:pStyle w:val="TAC"/>
              <w:rPr>
                <w:rFonts w:eastAsia="?? ??"/>
              </w:rPr>
            </w:pPr>
          </w:p>
        </w:tc>
        <w:tc>
          <w:tcPr>
            <w:tcW w:w="1645" w:type="pct"/>
            <w:shd w:val="clear" w:color="auto" w:fill="auto"/>
          </w:tcPr>
          <w:p w14:paraId="43CEEE7C" w14:textId="77777777" w:rsidR="00552DFD" w:rsidRPr="00003673" w:rsidRDefault="00552DFD" w:rsidP="00C57FA9">
            <w:pPr>
              <w:pStyle w:val="TAC"/>
            </w:pPr>
            <w:r w:rsidRPr="00003673">
              <w:t>6</w:t>
            </w:r>
          </w:p>
        </w:tc>
      </w:tr>
      <w:tr w:rsidR="00552DFD" w:rsidRPr="00003673" w14:paraId="1A61C685" w14:textId="77777777" w:rsidTr="00C57FA9">
        <w:trPr>
          <w:trHeight w:val="173"/>
          <w:jc w:val="center"/>
        </w:trPr>
        <w:tc>
          <w:tcPr>
            <w:tcW w:w="2796" w:type="pct"/>
            <w:gridSpan w:val="4"/>
            <w:shd w:val="clear" w:color="auto" w:fill="auto"/>
          </w:tcPr>
          <w:p w14:paraId="359E0451" w14:textId="77777777" w:rsidR="00552DFD" w:rsidRPr="00003673" w:rsidRDefault="00552DFD" w:rsidP="00C57FA9">
            <w:pPr>
              <w:pStyle w:val="TAL"/>
            </w:pPr>
            <w:r w:rsidRPr="00003673">
              <w:t>DRX</w:t>
            </w:r>
          </w:p>
        </w:tc>
        <w:tc>
          <w:tcPr>
            <w:tcW w:w="559" w:type="pct"/>
            <w:shd w:val="clear" w:color="auto" w:fill="auto"/>
          </w:tcPr>
          <w:p w14:paraId="0A187743" w14:textId="77777777" w:rsidR="00552DFD" w:rsidRPr="00003673" w:rsidRDefault="00552DFD" w:rsidP="00C57FA9">
            <w:pPr>
              <w:pStyle w:val="TAC"/>
            </w:pPr>
          </w:p>
        </w:tc>
        <w:tc>
          <w:tcPr>
            <w:tcW w:w="1645" w:type="pct"/>
            <w:shd w:val="clear" w:color="auto" w:fill="auto"/>
          </w:tcPr>
          <w:p w14:paraId="67A40507" w14:textId="77777777" w:rsidR="00552DFD" w:rsidRPr="00003673" w:rsidRDefault="00552DFD" w:rsidP="00C57FA9">
            <w:pPr>
              <w:pStyle w:val="TAC"/>
              <w:rPr>
                <w:i/>
                <w:iCs/>
              </w:rPr>
            </w:pPr>
            <w:r w:rsidRPr="00003673">
              <w:rPr>
                <w:i/>
                <w:iCs/>
              </w:rPr>
              <w:t>OFF</w:t>
            </w:r>
          </w:p>
        </w:tc>
      </w:tr>
      <w:tr w:rsidR="00552DFD" w:rsidRPr="00003673" w14:paraId="030D6466" w14:textId="77777777" w:rsidTr="00C57FA9">
        <w:trPr>
          <w:trHeight w:val="160"/>
          <w:jc w:val="center"/>
        </w:trPr>
        <w:tc>
          <w:tcPr>
            <w:tcW w:w="2796" w:type="pct"/>
            <w:gridSpan w:val="4"/>
            <w:shd w:val="clear" w:color="auto" w:fill="auto"/>
          </w:tcPr>
          <w:p w14:paraId="3409A227" w14:textId="77777777" w:rsidR="00552DFD" w:rsidRPr="00003673" w:rsidRDefault="00552DFD" w:rsidP="00C57FA9">
            <w:pPr>
              <w:pStyle w:val="TAL"/>
            </w:pPr>
            <w:r w:rsidRPr="00003673">
              <w:t xml:space="preserve">Gap pattern ID </w:t>
            </w:r>
          </w:p>
        </w:tc>
        <w:tc>
          <w:tcPr>
            <w:tcW w:w="559" w:type="pct"/>
            <w:shd w:val="clear" w:color="auto" w:fill="auto"/>
          </w:tcPr>
          <w:p w14:paraId="709E70BB" w14:textId="77777777" w:rsidR="00552DFD" w:rsidRPr="00003673" w:rsidRDefault="00552DFD" w:rsidP="00C57FA9">
            <w:pPr>
              <w:pStyle w:val="TAC"/>
            </w:pPr>
          </w:p>
        </w:tc>
        <w:tc>
          <w:tcPr>
            <w:tcW w:w="1645" w:type="pct"/>
            <w:shd w:val="clear" w:color="auto" w:fill="auto"/>
          </w:tcPr>
          <w:p w14:paraId="0957A97A" w14:textId="77777777" w:rsidR="00552DFD" w:rsidRPr="00003673" w:rsidRDefault="00552DFD" w:rsidP="00C57FA9">
            <w:pPr>
              <w:pStyle w:val="TAC"/>
              <w:rPr>
                <w:iCs/>
              </w:rPr>
            </w:pPr>
            <w:r w:rsidRPr="00003673">
              <w:rPr>
                <w:iCs/>
              </w:rPr>
              <w:t>N.A.</w:t>
            </w:r>
          </w:p>
        </w:tc>
      </w:tr>
      <w:tr w:rsidR="00552DFD" w:rsidRPr="00003673" w14:paraId="614D4354" w14:textId="77777777" w:rsidTr="00C57FA9">
        <w:trPr>
          <w:trHeight w:val="334"/>
          <w:jc w:val="center"/>
        </w:trPr>
        <w:tc>
          <w:tcPr>
            <w:tcW w:w="2796" w:type="pct"/>
            <w:gridSpan w:val="4"/>
            <w:shd w:val="clear" w:color="auto" w:fill="auto"/>
          </w:tcPr>
          <w:p w14:paraId="33D13D93" w14:textId="77777777" w:rsidR="00552DFD" w:rsidRPr="00003673" w:rsidRDefault="00552DFD" w:rsidP="00C57FA9">
            <w:pPr>
              <w:pStyle w:val="TAL"/>
            </w:pPr>
            <w:r w:rsidRPr="00003673">
              <w:t>Layer 3 filtering</w:t>
            </w:r>
          </w:p>
        </w:tc>
        <w:tc>
          <w:tcPr>
            <w:tcW w:w="559" w:type="pct"/>
            <w:shd w:val="clear" w:color="auto" w:fill="auto"/>
          </w:tcPr>
          <w:p w14:paraId="7D3403CC" w14:textId="77777777" w:rsidR="00552DFD" w:rsidRPr="00003673" w:rsidRDefault="00552DFD" w:rsidP="00C57FA9">
            <w:pPr>
              <w:pStyle w:val="TAC"/>
            </w:pPr>
          </w:p>
        </w:tc>
        <w:tc>
          <w:tcPr>
            <w:tcW w:w="1645" w:type="pct"/>
            <w:shd w:val="clear" w:color="auto" w:fill="auto"/>
          </w:tcPr>
          <w:p w14:paraId="4F82A052" w14:textId="77777777" w:rsidR="00552DFD" w:rsidRPr="00003673" w:rsidRDefault="00552DFD" w:rsidP="00C57FA9">
            <w:pPr>
              <w:pStyle w:val="TAC"/>
            </w:pPr>
            <w:r w:rsidRPr="00003673">
              <w:rPr>
                <w:i/>
                <w:iCs/>
              </w:rPr>
              <w:t>Enabled</w:t>
            </w:r>
          </w:p>
        </w:tc>
      </w:tr>
      <w:tr w:rsidR="00552DFD" w:rsidRPr="00003673" w14:paraId="68BDCE88" w14:textId="77777777" w:rsidTr="00C57FA9">
        <w:trPr>
          <w:trHeight w:val="160"/>
          <w:jc w:val="center"/>
        </w:trPr>
        <w:tc>
          <w:tcPr>
            <w:tcW w:w="2796" w:type="pct"/>
            <w:gridSpan w:val="4"/>
            <w:shd w:val="clear" w:color="auto" w:fill="auto"/>
          </w:tcPr>
          <w:p w14:paraId="6C1CC9AD" w14:textId="77777777" w:rsidR="00552DFD" w:rsidRPr="00003673" w:rsidRDefault="00552DFD" w:rsidP="00C57FA9">
            <w:pPr>
              <w:pStyle w:val="TAL"/>
            </w:pPr>
            <w:r w:rsidRPr="00003673">
              <w:t>T310 timer</w:t>
            </w:r>
          </w:p>
        </w:tc>
        <w:tc>
          <w:tcPr>
            <w:tcW w:w="559" w:type="pct"/>
            <w:shd w:val="clear" w:color="auto" w:fill="auto"/>
          </w:tcPr>
          <w:p w14:paraId="2771DBB9" w14:textId="77777777" w:rsidR="00552DFD" w:rsidRPr="00003673" w:rsidRDefault="00552DFD" w:rsidP="00C57FA9">
            <w:pPr>
              <w:pStyle w:val="TAC"/>
              <w:rPr>
                <w:iCs/>
              </w:rPr>
            </w:pPr>
            <w:r w:rsidRPr="00003673">
              <w:rPr>
                <w:iCs/>
              </w:rPr>
              <w:t>ms</w:t>
            </w:r>
          </w:p>
        </w:tc>
        <w:tc>
          <w:tcPr>
            <w:tcW w:w="1645" w:type="pct"/>
            <w:shd w:val="clear" w:color="auto" w:fill="auto"/>
          </w:tcPr>
          <w:p w14:paraId="56071502" w14:textId="77777777" w:rsidR="00552DFD" w:rsidRPr="00003673" w:rsidRDefault="00552DFD" w:rsidP="00C57FA9">
            <w:pPr>
              <w:pStyle w:val="TAC"/>
              <w:rPr>
                <w:i/>
                <w:iCs/>
              </w:rPr>
            </w:pPr>
            <w:r w:rsidRPr="00003673">
              <w:rPr>
                <w:iCs/>
              </w:rPr>
              <w:t>1000</w:t>
            </w:r>
          </w:p>
        </w:tc>
      </w:tr>
      <w:tr w:rsidR="00552DFD" w:rsidRPr="00003673" w14:paraId="399DD078" w14:textId="77777777" w:rsidTr="00C57FA9">
        <w:trPr>
          <w:trHeight w:val="160"/>
          <w:jc w:val="center"/>
        </w:trPr>
        <w:tc>
          <w:tcPr>
            <w:tcW w:w="2796" w:type="pct"/>
            <w:gridSpan w:val="4"/>
            <w:shd w:val="clear" w:color="auto" w:fill="auto"/>
          </w:tcPr>
          <w:p w14:paraId="54A92B52" w14:textId="77777777" w:rsidR="00552DFD" w:rsidRPr="00003673" w:rsidRDefault="00552DFD" w:rsidP="00C57FA9">
            <w:pPr>
              <w:pStyle w:val="TAL"/>
            </w:pPr>
            <w:r w:rsidRPr="00003673">
              <w:t>T311 timer</w:t>
            </w:r>
          </w:p>
        </w:tc>
        <w:tc>
          <w:tcPr>
            <w:tcW w:w="559" w:type="pct"/>
            <w:shd w:val="clear" w:color="auto" w:fill="auto"/>
          </w:tcPr>
          <w:p w14:paraId="78EFC28D" w14:textId="77777777" w:rsidR="00552DFD" w:rsidRPr="00003673" w:rsidRDefault="00552DFD" w:rsidP="00C57FA9">
            <w:pPr>
              <w:pStyle w:val="TAC"/>
              <w:rPr>
                <w:iCs/>
              </w:rPr>
            </w:pPr>
            <w:r w:rsidRPr="00003673">
              <w:t>ms</w:t>
            </w:r>
          </w:p>
        </w:tc>
        <w:tc>
          <w:tcPr>
            <w:tcW w:w="1645" w:type="pct"/>
            <w:shd w:val="clear" w:color="auto" w:fill="auto"/>
          </w:tcPr>
          <w:p w14:paraId="21078C4B" w14:textId="77777777" w:rsidR="00552DFD" w:rsidRPr="00003673" w:rsidRDefault="00552DFD" w:rsidP="00C57FA9">
            <w:pPr>
              <w:pStyle w:val="TAC"/>
              <w:rPr>
                <w:i/>
                <w:iCs/>
              </w:rPr>
            </w:pPr>
            <w:r w:rsidRPr="00003673">
              <w:t>1000</w:t>
            </w:r>
          </w:p>
        </w:tc>
      </w:tr>
      <w:tr w:rsidR="00552DFD" w:rsidRPr="00003673" w14:paraId="3E93D121" w14:textId="77777777" w:rsidTr="00C57FA9">
        <w:trPr>
          <w:trHeight w:val="160"/>
          <w:jc w:val="center"/>
        </w:trPr>
        <w:tc>
          <w:tcPr>
            <w:tcW w:w="2796" w:type="pct"/>
            <w:gridSpan w:val="4"/>
            <w:shd w:val="clear" w:color="auto" w:fill="auto"/>
          </w:tcPr>
          <w:p w14:paraId="76536069" w14:textId="77777777" w:rsidR="00552DFD" w:rsidRPr="00003673" w:rsidRDefault="00552DFD" w:rsidP="00C57FA9">
            <w:pPr>
              <w:pStyle w:val="TAL"/>
            </w:pPr>
            <w:r w:rsidRPr="00003673">
              <w:t>N310</w:t>
            </w:r>
          </w:p>
        </w:tc>
        <w:tc>
          <w:tcPr>
            <w:tcW w:w="559" w:type="pct"/>
            <w:shd w:val="clear" w:color="auto" w:fill="auto"/>
          </w:tcPr>
          <w:p w14:paraId="77A68DA8" w14:textId="77777777" w:rsidR="00552DFD" w:rsidRPr="00003673" w:rsidRDefault="00552DFD" w:rsidP="00C57FA9">
            <w:pPr>
              <w:pStyle w:val="TAC"/>
            </w:pPr>
          </w:p>
        </w:tc>
        <w:tc>
          <w:tcPr>
            <w:tcW w:w="1645" w:type="pct"/>
            <w:shd w:val="clear" w:color="auto" w:fill="auto"/>
          </w:tcPr>
          <w:p w14:paraId="4B956D6D" w14:textId="77777777" w:rsidR="00552DFD" w:rsidRPr="00003673" w:rsidRDefault="00552DFD" w:rsidP="00C57FA9">
            <w:pPr>
              <w:pStyle w:val="TAC"/>
            </w:pPr>
            <w:r w:rsidRPr="00003673">
              <w:t>1</w:t>
            </w:r>
          </w:p>
        </w:tc>
      </w:tr>
      <w:tr w:rsidR="00552DFD" w:rsidRPr="00003673" w14:paraId="738198F0" w14:textId="77777777" w:rsidTr="00C57FA9">
        <w:trPr>
          <w:trHeight w:val="160"/>
          <w:jc w:val="center"/>
        </w:trPr>
        <w:tc>
          <w:tcPr>
            <w:tcW w:w="2796" w:type="pct"/>
            <w:gridSpan w:val="4"/>
            <w:shd w:val="clear" w:color="auto" w:fill="auto"/>
          </w:tcPr>
          <w:p w14:paraId="47CAB35B" w14:textId="77777777" w:rsidR="00552DFD" w:rsidRPr="00003673" w:rsidRDefault="00552DFD" w:rsidP="00C57FA9">
            <w:pPr>
              <w:pStyle w:val="TAL"/>
            </w:pPr>
            <w:r w:rsidRPr="00003673">
              <w:t>N311</w:t>
            </w:r>
          </w:p>
        </w:tc>
        <w:tc>
          <w:tcPr>
            <w:tcW w:w="559" w:type="pct"/>
            <w:shd w:val="clear" w:color="auto" w:fill="auto"/>
          </w:tcPr>
          <w:p w14:paraId="464F9821" w14:textId="77777777" w:rsidR="00552DFD" w:rsidRPr="00003673" w:rsidRDefault="00552DFD" w:rsidP="00C57FA9">
            <w:pPr>
              <w:pStyle w:val="TAC"/>
            </w:pPr>
          </w:p>
        </w:tc>
        <w:tc>
          <w:tcPr>
            <w:tcW w:w="1645" w:type="pct"/>
            <w:shd w:val="clear" w:color="auto" w:fill="auto"/>
          </w:tcPr>
          <w:p w14:paraId="768BFD4E" w14:textId="77777777" w:rsidR="00552DFD" w:rsidRPr="00003673" w:rsidRDefault="00552DFD" w:rsidP="00C57FA9">
            <w:pPr>
              <w:pStyle w:val="TAC"/>
            </w:pPr>
            <w:r w:rsidRPr="00003673">
              <w:t>1</w:t>
            </w:r>
          </w:p>
        </w:tc>
      </w:tr>
      <w:tr w:rsidR="00552DFD" w:rsidRPr="00003673" w14:paraId="259F9916" w14:textId="77777777" w:rsidTr="00C57FA9">
        <w:trPr>
          <w:trHeight w:val="168"/>
          <w:jc w:val="center"/>
        </w:trPr>
        <w:tc>
          <w:tcPr>
            <w:tcW w:w="1231" w:type="pct"/>
            <w:gridSpan w:val="2"/>
            <w:vMerge w:val="restart"/>
            <w:shd w:val="clear" w:color="auto" w:fill="auto"/>
          </w:tcPr>
          <w:p w14:paraId="4DD515EA" w14:textId="77777777" w:rsidR="00552DFD" w:rsidRPr="00003673" w:rsidRDefault="00552DFD" w:rsidP="00C57FA9">
            <w:pPr>
              <w:pStyle w:val="TAL"/>
            </w:pPr>
            <w:r w:rsidRPr="00003673">
              <w:t>CSI-RS configuration for CSI reporting</w:t>
            </w:r>
          </w:p>
        </w:tc>
        <w:tc>
          <w:tcPr>
            <w:tcW w:w="1565" w:type="pct"/>
            <w:gridSpan w:val="2"/>
            <w:shd w:val="clear" w:color="auto" w:fill="auto"/>
          </w:tcPr>
          <w:p w14:paraId="02B68D0D" w14:textId="77777777" w:rsidR="00552DFD" w:rsidRPr="00003673" w:rsidRDefault="00552DFD" w:rsidP="00C57FA9">
            <w:pPr>
              <w:pStyle w:val="TAL"/>
            </w:pPr>
            <w:r w:rsidRPr="00003673">
              <w:t>Config 1</w:t>
            </w:r>
          </w:p>
        </w:tc>
        <w:tc>
          <w:tcPr>
            <w:tcW w:w="559" w:type="pct"/>
            <w:shd w:val="clear" w:color="auto" w:fill="auto"/>
          </w:tcPr>
          <w:p w14:paraId="304DD370" w14:textId="77777777" w:rsidR="00552DFD" w:rsidRPr="00003673" w:rsidRDefault="00552DFD" w:rsidP="00C57FA9">
            <w:pPr>
              <w:pStyle w:val="TAC"/>
            </w:pPr>
          </w:p>
        </w:tc>
        <w:tc>
          <w:tcPr>
            <w:tcW w:w="1645" w:type="pct"/>
            <w:shd w:val="clear" w:color="auto" w:fill="auto"/>
          </w:tcPr>
          <w:p w14:paraId="34B52D82" w14:textId="77777777" w:rsidR="00552DFD" w:rsidRPr="00003673" w:rsidRDefault="00552DFD" w:rsidP="00C57FA9">
            <w:pPr>
              <w:pStyle w:val="TAC"/>
            </w:pPr>
            <w:r w:rsidRPr="00003673">
              <w:rPr>
                <w:szCs w:val="18"/>
              </w:rPr>
              <w:t>CSI-RS.1.1 FDD</w:t>
            </w:r>
          </w:p>
        </w:tc>
      </w:tr>
      <w:tr w:rsidR="00552DFD" w:rsidRPr="00003673" w14:paraId="54FFD2D4" w14:textId="77777777" w:rsidTr="00C57FA9">
        <w:trPr>
          <w:trHeight w:val="168"/>
          <w:jc w:val="center"/>
        </w:trPr>
        <w:tc>
          <w:tcPr>
            <w:tcW w:w="1231" w:type="pct"/>
            <w:gridSpan w:val="2"/>
            <w:vMerge/>
            <w:shd w:val="clear" w:color="auto" w:fill="auto"/>
          </w:tcPr>
          <w:p w14:paraId="76C0B80E" w14:textId="77777777" w:rsidR="00552DFD" w:rsidRPr="00003673" w:rsidRDefault="00552DFD" w:rsidP="00C57FA9">
            <w:pPr>
              <w:pStyle w:val="TAL"/>
            </w:pPr>
          </w:p>
        </w:tc>
        <w:tc>
          <w:tcPr>
            <w:tcW w:w="1565" w:type="pct"/>
            <w:gridSpan w:val="2"/>
            <w:shd w:val="clear" w:color="auto" w:fill="auto"/>
          </w:tcPr>
          <w:p w14:paraId="5A61F3D6" w14:textId="77777777" w:rsidR="00552DFD" w:rsidRPr="00003673" w:rsidRDefault="00552DFD" w:rsidP="00C57FA9">
            <w:pPr>
              <w:pStyle w:val="TAL"/>
            </w:pPr>
            <w:r w:rsidRPr="00003673">
              <w:t>Config 2</w:t>
            </w:r>
          </w:p>
        </w:tc>
        <w:tc>
          <w:tcPr>
            <w:tcW w:w="559" w:type="pct"/>
            <w:shd w:val="clear" w:color="auto" w:fill="auto"/>
          </w:tcPr>
          <w:p w14:paraId="7AD4313B" w14:textId="77777777" w:rsidR="00552DFD" w:rsidRPr="00003673" w:rsidRDefault="00552DFD" w:rsidP="00C57FA9">
            <w:pPr>
              <w:pStyle w:val="TAC"/>
            </w:pPr>
          </w:p>
        </w:tc>
        <w:tc>
          <w:tcPr>
            <w:tcW w:w="1645" w:type="pct"/>
            <w:shd w:val="clear" w:color="auto" w:fill="auto"/>
          </w:tcPr>
          <w:p w14:paraId="39719221" w14:textId="77777777" w:rsidR="00552DFD" w:rsidRPr="00003673" w:rsidRDefault="00552DFD" w:rsidP="00C57FA9">
            <w:pPr>
              <w:pStyle w:val="TAC"/>
            </w:pPr>
            <w:r w:rsidRPr="00003673">
              <w:rPr>
                <w:szCs w:val="18"/>
              </w:rPr>
              <w:t>CSI-RS.1.1 TDD</w:t>
            </w:r>
          </w:p>
        </w:tc>
      </w:tr>
      <w:tr w:rsidR="00552DFD" w:rsidRPr="00003673" w14:paraId="37A08FE7" w14:textId="77777777" w:rsidTr="00C57FA9">
        <w:trPr>
          <w:trHeight w:val="168"/>
          <w:jc w:val="center"/>
        </w:trPr>
        <w:tc>
          <w:tcPr>
            <w:tcW w:w="1231" w:type="pct"/>
            <w:gridSpan w:val="2"/>
            <w:vMerge/>
            <w:shd w:val="clear" w:color="auto" w:fill="auto"/>
          </w:tcPr>
          <w:p w14:paraId="7547FCDC" w14:textId="77777777" w:rsidR="00552DFD" w:rsidRPr="00003673" w:rsidRDefault="00552DFD" w:rsidP="00C57FA9">
            <w:pPr>
              <w:pStyle w:val="TAL"/>
            </w:pPr>
          </w:p>
        </w:tc>
        <w:tc>
          <w:tcPr>
            <w:tcW w:w="1565" w:type="pct"/>
            <w:gridSpan w:val="2"/>
            <w:shd w:val="clear" w:color="auto" w:fill="auto"/>
          </w:tcPr>
          <w:p w14:paraId="65BC68B3" w14:textId="77777777" w:rsidR="00552DFD" w:rsidRPr="00003673" w:rsidRDefault="00552DFD" w:rsidP="00C57FA9">
            <w:pPr>
              <w:pStyle w:val="TAL"/>
            </w:pPr>
            <w:r w:rsidRPr="00003673">
              <w:t>Config 3</w:t>
            </w:r>
          </w:p>
        </w:tc>
        <w:tc>
          <w:tcPr>
            <w:tcW w:w="559" w:type="pct"/>
            <w:shd w:val="clear" w:color="auto" w:fill="auto"/>
          </w:tcPr>
          <w:p w14:paraId="080980B5" w14:textId="77777777" w:rsidR="00552DFD" w:rsidRPr="00003673" w:rsidRDefault="00552DFD" w:rsidP="00C57FA9">
            <w:pPr>
              <w:pStyle w:val="TAC"/>
            </w:pPr>
          </w:p>
        </w:tc>
        <w:tc>
          <w:tcPr>
            <w:tcW w:w="1645" w:type="pct"/>
            <w:shd w:val="clear" w:color="auto" w:fill="auto"/>
          </w:tcPr>
          <w:p w14:paraId="6F9B65E2" w14:textId="77777777" w:rsidR="00552DFD" w:rsidRPr="00003673" w:rsidRDefault="00552DFD" w:rsidP="00C57FA9">
            <w:pPr>
              <w:pStyle w:val="TAC"/>
            </w:pPr>
            <w:r w:rsidRPr="00003673">
              <w:rPr>
                <w:szCs w:val="18"/>
              </w:rPr>
              <w:t>CSI-RS.2.1 TDD</w:t>
            </w:r>
          </w:p>
        </w:tc>
      </w:tr>
      <w:tr w:rsidR="00552DFD" w:rsidRPr="00003673" w14:paraId="4517B6B5" w14:textId="77777777" w:rsidTr="00C57FA9">
        <w:trPr>
          <w:trHeight w:val="168"/>
          <w:jc w:val="center"/>
        </w:trPr>
        <w:tc>
          <w:tcPr>
            <w:tcW w:w="1231" w:type="pct"/>
            <w:gridSpan w:val="2"/>
            <w:vMerge w:val="restart"/>
            <w:shd w:val="clear" w:color="auto" w:fill="auto"/>
          </w:tcPr>
          <w:p w14:paraId="25BD740D" w14:textId="77777777" w:rsidR="00552DFD" w:rsidRPr="00003673" w:rsidRDefault="00552DFD" w:rsidP="00C57FA9">
            <w:pPr>
              <w:pStyle w:val="TAL"/>
            </w:pPr>
            <w:r w:rsidRPr="00003673">
              <w:t>CSI-RS for tracking</w:t>
            </w:r>
          </w:p>
        </w:tc>
        <w:tc>
          <w:tcPr>
            <w:tcW w:w="1565" w:type="pct"/>
            <w:gridSpan w:val="2"/>
            <w:shd w:val="clear" w:color="auto" w:fill="auto"/>
          </w:tcPr>
          <w:p w14:paraId="7019D61C" w14:textId="77777777" w:rsidR="00552DFD" w:rsidRPr="00003673" w:rsidRDefault="00552DFD" w:rsidP="00C57FA9">
            <w:pPr>
              <w:pStyle w:val="TAL"/>
            </w:pPr>
            <w:r w:rsidRPr="00003673">
              <w:t>Config 1, 4</w:t>
            </w:r>
          </w:p>
        </w:tc>
        <w:tc>
          <w:tcPr>
            <w:tcW w:w="559" w:type="pct"/>
            <w:vMerge w:val="restart"/>
            <w:shd w:val="clear" w:color="auto" w:fill="auto"/>
          </w:tcPr>
          <w:p w14:paraId="2A37E3A3" w14:textId="77777777" w:rsidR="00552DFD" w:rsidRPr="00003673" w:rsidRDefault="00552DFD" w:rsidP="00C57FA9">
            <w:pPr>
              <w:pStyle w:val="TAC"/>
            </w:pPr>
          </w:p>
        </w:tc>
        <w:tc>
          <w:tcPr>
            <w:tcW w:w="1645" w:type="pct"/>
            <w:shd w:val="clear" w:color="auto" w:fill="auto"/>
          </w:tcPr>
          <w:p w14:paraId="3D24BA9C" w14:textId="77777777" w:rsidR="00552DFD" w:rsidRPr="00003673" w:rsidRDefault="00552DFD" w:rsidP="00C57FA9">
            <w:pPr>
              <w:pStyle w:val="TAC"/>
              <w:rPr>
                <w:szCs w:val="18"/>
              </w:rPr>
            </w:pPr>
            <w:r w:rsidRPr="00003673">
              <w:rPr>
                <w:szCs w:val="18"/>
              </w:rPr>
              <w:t>TRS.1.1 FDD</w:t>
            </w:r>
          </w:p>
        </w:tc>
      </w:tr>
      <w:tr w:rsidR="00552DFD" w:rsidRPr="00003673" w14:paraId="46635061" w14:textId="77777777" w:rsidTr="00C57FA9">
        <w:trPr>
          <w:trHeight w:val="168"/>
          <w:jc w:val="center"/>
        </w:trPr>
        <w:tc>
          <w:tcPr>
            <w:tcW w:w="1231" w:type="pct"/>
            <w:gridSpan w:val="2"/>
            <w:vMerge/>
            <w:shd w:val="clear" w:color="auto" w:fill="auto"/>
          </w:tcPr>
          <w:p w14:paraId="39C914E5" w14:textId="77777777" w:rsidR="00552DFD" w:rsidRPr="00003673" w:rsidRDefault="00552DFD" w:rsidP="00C57FA9">
            <w:pPr>
              <w:pStyle w:val="TAL"/>
            </w:pPr>
          </w:p>
        </w:tc>
        <w:tc>
          <w:tcPr>
            <w:tcW w:w="1565" w:type="pct"/>
            <w:gridSpan w:val="2"/>
            <w:shd w:val="clear" w:color="auto" w:fill="auto"/>
          </w:tcPr>
          <w:p w14:paraId="7233788B" w14:textId="77777777" w:rsidR="00552DFD" w:rsidRPr="00003673" w:rsidRDefault="00552DFD" w:rsidP="00C57FA9">
            <w:pPr>
              <w:pStyle w:val="TAL"/>
            </w:pPr>
            <w:r w:rsidRPr="00003673">
              <w:t>Config 2, 5</w:t>
            </w:r>
          </w:p>
        </w:tc>
        <w:tc>
          <w:tcPr>
            <w:tcW w:w="559" w:type="pct"/>
            <w:vMerge/>
            <w:shd w:val="clear" w:color="auto" w:fill="auto"/>
          </w:tcPr>
          <w:p w14:paraId="3BA46728" w14:textId="77777777" w:rsidR="00552DFD" w:rsidRPr="00003673" w:rsidRDefault="00552DFD" w:rsidP="00C57FA9">
            <w:pPr>
              <w:pStyle w:val="TAC"/>
            </w:pPr>
          </w:p>
        </w:tc>
        <w:tc>
          <w:tcPr>
            <w:tcW w:w="1645" w:type="pct"/>
            <w:shd w:val="clear" w:color="auto" w:fill="auto"/>
          </w:tcPr>
          <w:p w14:paraId="2D162A59" w14:textId="77777777" w:rsidR="00552DFD" w:rsidRPr="00003673" w:rsidRDefault="00552DFD" w:rsidP="00C57FA9">
            <w:pPr>
              <w:pStyle w:val="TAC"/>
              <w:rPr>
                <w:szCs w:val="18"/>
              </w:rPr>
            </w:pPr>
            <w:r w:rsidRPr="00003673">
              <w:rPr>
                <w:szCs w:val="18"/>
              </w:rPr>
              <w:t>TRS.1.1 TDD</w:t>
            </w:r>
          </w:p>
        </w:tc>
      </w:tr>
      <w:tr w:rsidR="00552DFD" w:rsidRPr="00003673" w14:paraId="2591ECB8" w14:textId="77777777" w:rsidTr="00C57FA9">
        <w:trPr>
          <w:trHeight w:val="168"/>
          <w:jc w:val="center"/>
        </w:trPr>
        <w:tc>
          <w:tcPr>
            <w:tcW w:w="1231" w:type="pct"/>
            <w:gridSpan w:val="2"/>
            <w:vMerge/>
            <w:shd w:val="clear" w:color="auto" w:fill="auto"/>
          </w:tcPr>
          <w:p w14:paraId="6B0F6DFB" w14:textId="77777777" w:rsidR="00552DFD" w:rsidRPr="00003673" w:rsidRDefault="00552DFD" w:rsidP="00C57FA9">
            <w:pPr>
              <w:pStyle w:val="TAL"/>
            </w:pPr>
          </w:p>
        </w:tc>
        <w:tc>
          <w:tcPr>
            <w:tcW w:w="1565" w:type="pct"/>
            <w:gridSpan w:val="2"/>
            <w:shd w:val="clear" w:color="auto" w:fill="auto"/>
          </w:tcPr>
          <w:p w14:paraId="49FB20BB" w14:textId="77777777" w:rsidR="00552DFD" w:rsidRPr="00003673" w:rsidRDefault="00552DFD" w:rsidP="00C57FA9">
            <w:pPr>
              <w:pStyle w:val="TAL"/>
            </w:pPr>
            <w:r w:rsidRPr="00003673">
              <w:t>Config 3, 6</w:t>
            </w:r>
          </w:p>
        </w:tc>
        <w:tc>
          <w:tcPr>
            <w:tcW w:w="559" w:type="pct"/>
            <w:vMerge/>
            <w:shd w:val="clear" w:color="auto" w:fill="auto"/>
          </w:tcPr>
          <w:p w14:paraId="42238B29" w14:textId="77777777" w:rsidR="00552DFD" w:rsidRPr="00003673" w:rsidRDefault="00552DFD" w:rsidP="00C57FA9">
            <w:pPr>
              <w:pStyle w:val="TAC"/>
            </w:pPr>
          </w:p>
        </w:tc>
        <w:tc>
          <w:tcPr>
            <w:tcW w:w="1645" w:type="pct"/>
            <w:shd w:val="clear" w:color="auto" w:fill="auto"/>
          </w:tcPr>
          <w:p w14:paraId="689E8CF1" w14:textId="77777777" w:rsidR="00552DFD" w:rsidRPr="00003673" w:rsidRDefault="00552DFD" w:rsidP="00C57FA9">
            <w:pPr>
              <w:pStyle w:val="TAC"/>
              <w:rPr>
                <w:szCs w:val="18"/>
              </w:rPr>
            </w:pPr>
            <w:r w:rsidRPr="00003673">
              <w:rPr>
                <w:szCs w:val="18"/>
              </w:rPr>
              <w:t>TRS.1.2 TDD</w:t>
            </w:r>
          </w:p>
        </w:tc>
      </w:tr>
      <w:tr w:rsidR="00552DFD" w:rsidRPr="00003673" w14:paraId="374B7A0F" w14:textId="77777777" w:rsidTr="00C57FA9">
        <w:trPr>
          <w:trHeight w:val="160"/>
          <w:jc w:val="center"/>
        </w:trPr>
        <w:tc>
          <w:tcPr>
            <w:tcW w:w="2796" w:type="pct"/>
            <w:gridSpan w:val="4"/>
            <w:shd w:val="clear" w:color="auto" w:fill="auto"/>
          </w:tcPr>
          <w:p w14:paraId="6A330949" w14:textId="77777777" w:rsidR="00552DFD" w:rsidRPr="00003673" w:rsidRDefault="00552DFD" w:rsidP="00C57FA9">
            <w:pPr>
              <w:pStyle w:val="TAL"/>
            </w:pPr>
            <w:r w:rsidRPr="00003673">
              <w:t>T1</w:t>
            </w:r>
          </w:p>
        </w:tc>
        <w:tc>
          <w:tcPr>
            <w:tcW w:w="559" w:type="pct"/>
            <w:shd w:val="clear" w:color="auto" w:fill="auto"/>
          </w:tcPr>
          <w:p w14:paraId="42F8296F" w14:textId="77777777" w:rsidR="00552DFD" w:rsidRPr="00003673" w:rsidRDefault="00552DFD" w:rsidP="00C57FA9">
            <w:pPr>
              <w:pStyle w:val="TAC"/>
            </w:pPr>
            <w:r w:rsidRPr="00003673">
              <w:t>s</w:t>
            </w:r>
          </w:p>
        </w:tc>
        <w:tc>
          <w:tcPr>
            <w:tcW w:w="1645" w:type="pct"/>
            <w:shd w:val="clear" w:color="auto" w:fill="auto"/>
          </w:tcPr>
          <w:p w14:paraId="455A6117" w14:textId="77777777" w:rsidR="00552DFD" w:rsidRPr="00003673" w:rsidRDefault="00552DFD" w:rsidP="00C57FA9">
            <w:pPr>
              <w:pStyle w:val="TAC"/>
            </w:pPr>
            <w:r w:rsidRPr="00003673">
              <w:t>0.2</w:t>
            </w:r>
          </w:p>
        </w:tc>
      </w:tr>
      <w:tr w:rsidR="00552DFD" w:rsidRPr="00003673" w14:paraId="5D887DFB" w14:textId="77777777" w:rsidTr="00C57FA9">
        <w:trPr>
          <w:trHeight w:val="160"/>
          <w:jc w:val="center"/>
        </w:trPr>
        <w:tc>
          <w:tcPr>
            <w:tcW w:w="2796" w:type="pct"/>
            <w:gridSpan w:val="4"/>
            <w:shd w:val="clear" w:color="auto" w:fill="auto"/>
          </w:tcPr>
          <w:p w14:paraId="65966EF5" w14:textId="77777777" w:rsidR="00552DFD" w:rsidRPr="00003673" w:rsidRDefault="00552DFD" w:rsidP="00C57FA9">
            <w:pPr>
              <w:pStyle w:val="TAL"/>
            </w:pPr>
            <w:r w:rsidRPr="00003673">
              <w:t>T2</w:t>
            </w:r>
          </w:p>
        </w:tc>
        <w:tc>
          <w:tcPr>
            <w:tcW w:w="559" w:type="pct"/>
            <w:shd w:val="clear" w:color="auto" w:fill="auto"/>
          </w:tcPr>
          <w:p w14:paraId="572BA137" w14:textId="77777777" w:rsidR="00552DFD" w:rsidRPr="00003673" w:rsidRDefault="00552DFD" w:rsidP="00C57FA9">
            <w:pPr>
              <w:pStyle w:val="TAC"/>
            </w:pPr>
            <w:r w:rsidRPr="00003673">
              <w:t>s</w:t>
            </w:r>
          </w:p>
        </w:tc>
        <w:tc>
          <w:tcPr>
            <w:tcW w:w="1645" w:type="pct"/>
            <w:shd w:val="clear" w:color="auto" w:fill="auto"/>
          </w:tcPr>
          <w:p w14:paraId="3FD4B09E" w14:textId="77777777" w:rsidR="00552DFD" w:rsidRPr="00003673" w:rsidRDefault="00552DFD" w:rsidP="00C57FA9">
            <w:pPr>
              <w:pStyle w:val="TAC"/>
            </w:pPr>
            <w:r w:rsidRPr="00003673">
              <w:t>0.2</w:t>
            </w:r>
          </w:p>
        </w:tc>
      </w:tr>
      <w:tr w:rsidR="00552DFD" w:rsidRPr="00003673" w14:paraId="7762E9DB" w14:textId="77777777" w:rsidTr="00C57FA9">
        <w:trPr>
          <w:trHeight w:val="160"/>
          <w:jc w:val="center"/>
        </w:trPr>
        <w:tc>
          <w:tcPr>
            <w:tcW w:w="2796" w:type="pct"/>
            <w:gridSpan w:val="4"/>
            <w:shd w:val="clear" w:color="auto" w:fill="auto"/>
          </w:tcPr>
          <w:p w14:paraId="5855E531" w14:textId="77777777" w:rsidR="00552DFD" w:rsidRPr="00003673" w:rsidRDefault="00552DFD" w:rsidP="00C57FA9">
            <w:pPr>
              <w:pStyle w:val="TAL"/>
            </w:pPr>
            <w:r w:rsidRPr="00003673">
              <w:t>T3</w:t>
            </w:r>
          </w:p>
        </w:tc>
        <w:tc>
          <w:tcPr>
            <w:tcW w:w="559" w:type="pct"/>
            <w:shd w:val="clear" w:color="auto" w:fill="auto"/>
          </w:tcPr>
          <w:p w14:paraId="72466EED" w14:textId="77777777" w:rsidR="00552DFD" w:rsidRPr="00003673" w:rsidRDefault="00552DFD" w:rsidP="00C57FA9">
            <w:pPr>
              <w:pStyle w:val="TAC"/>
            </w:pPr>
            <w:r w:rsidRPr="00003673">
              <w:t>s</w:t>
            </w:r>
          </w:p>
        </w:tc>
        <w:tc>
          <w:tcPr>
            <w:tcW w:w="1645" w:type="pct"/>
            <w:shd w:val="clear" w:color="auto" w:fill="auto"/>
          </w:tcPr>
          <w:p w14:paraId="131A6A0B" w14:textId="77777777" w:rsidR="00552DFD" w:rsidRPr="00003673" w:rsidRDefault="00552DFD" w:rsidP="00C57FA9">
            <w:pPr>
              <w:pStyle w:val="TAC"/>
            </w:pPr>
            <w:r w:rsidRPr="00003673">
              <w:t>0.24</w:t>
            </w:r>
          </w:p>
        </w:tc>
      </w:tr>
      <w:tr w:rsidR="00552DFD" w:rsidRPr="00003673" w14:paraId="3725861D" w14:textId="77777777" w:rsidTr="00C57FA9">
        <w:trPr>
          <w:trHeight w:val="160"/>
          <w:jc w:val="center"/>
        </w:trPr>
        <w:tc>
          <w:tcPr>
            <w:tcW w:w="2796" w:type="pct"/>
            <w:gridSpan w:val="4"/>
            <w:shd w:val="clear" w:color="auto" w:fill="auto"/>
          </w:tcPr>
          <w:p w14:paraId="28B269CD" w14:textId="77777777" w:rsidR="00552DFD" w:rsidRPr="00003673" w:rsidRDefault="00552DFD" w:rsidP="00C57FA9">
            <w:pPr>
              <w:pStyle w:val="TAL"/>
            </w:pPr>
            <w:r w:rsidRPr="00003673">
              <w:t>T4</w:t>
            </w:r>
          </w:p>
        </w:tc>
        <w:tc>
          <w:tcPr>
            <w:tcW w:w="559" w:type="pct"/>
            <w:shd w:val="clear" w:color="auto" w:fill="auto"/>
          </w:tcPr>
          <w:p w14:paraId="5F919F09" w14:textId="77777777" w:rsidR="00552DFD" w:rsidRPr="00003673" w:rsidRDefault="00552DFD" w:rsidP="00C57FA9">
            <w:pPr>
              <w:pStyle w:val="TAC"/>
            </w:pPr>
            <w:r w:rsidRPr="00003673">
              <w:t>s</w:t>
            </w:r>
          </w:p>
        </w:tc>
        <w:tc>
          <w:tcPr>
            <w:tcW w:w="1645" w:type="pct"/>
            <w:shd w:val="clear" w:color="auto" w:fill="auto"/>
          </w:tcPr>
          <w:p w14:paraId="708EF3A2" w14:textId="77777777" w:rsidR="00552DFD" w:rsidRPr="00003673" w:rsidRDefault="00552DFD" w:rsidP="00C57FA9">
            <w:pPr>
              <w:pStyle w:val="TAC"/>
            </w:pPr>
            <w:r w:rsidRPr="00003673">
              <w:t>0.2</w:t>
            </w:r>
          </w:p>
        </w:tc>
      </w:tr>
      <w:tr w:rsidR="00552DFD" w:rsidRPr="00003673" w14:paraId="1F980D4B" w14:textId="77777777" w:rsidTr="00C57FA9">
        <w:trPr>
          <w:trHeight w:val="160"/>
          <w:jc w:val="center"/>
        </w:trPr>
        <w:tc>
          <w:tcPr>
            <w:tcW w:w="2796" w:type="pct"/>
            <w:gridSpan w:val="4"/>
            <w:shd w:val="clear" w:color="auto" w:fill="auto"/>
          </w:tcPr>
          <w:p w14:paraId="3596CE8B" w14:textId="77777777" w:rsidR="00552DFD" w:rsidRPr="00003673" w:rsidRDefault="00552DFD" w:rsidP="00C57FA9">
            <w:pPr>
              <w:pStyle w:val="TAL"/>
            </w:pPr>
            <w:r w:rsidRPr="00003673">
              <w:t>T5</w:t>
            </w:r>
          </w:p>
        </w:tc>
        <w:tc>
          <w:tcPr>
            <w:tcW w:w="559" w:type="pct"/>
            <w:shd w:val="clear" w:color="auto" w:fill="auto"/>
          </w:tcPr>
          <w:p w14:paraId="757E7353" w14:textId="77777777" w:rsidR="00552DFD" w:rsidRPr="00003673" w:rsidRDefault="00552DFD" w:rsidP="00C57FA9">
            <w:pPr>
              <w:pStyle w:val="TAC"/>
            </w:pPr>
            <w:r w:rsidRPr="00003673">
              <w:t>s</w:t>
            </w:r>
          </w:p>
        </w:tc>
        <w:tc>
          <w:tcPr>
            <w:tcW w:w="1645" w:type="pct"/>
            <w:shd w:val="clear" w:color="auto" w:fill="auto"/>
          </w:tcPr>
          <w:p w14:paraId="0F1B2646" w14:textId="77777777" w:rsidR="00552DFD" w:rsidRPr="00003673" w:rsidRDefault="00552DFD" w:rsidP="00C57FA9">
            <w:pPr>
              <w:pStyle w:val="TAC"/>
            </w:pPr>
            <w:r w:rsidRPr="00003673">
              <w:t>0.88</w:t>
            </w:r>
          </w:p>
        </w:tc>
      </w:tr>
      <w:tr w:rsidR="00552DFD" w:rsidRPr="00003673" w14:paraId="1C9C48F4" w14:textId="77777777" w:rsidTr="00C57FA9">
        <w:trPr>
          <w:trHeight w:val="160"/>
          <w:jc w:val="center"/>
        </w:trPr>
        <w:tc>
          <w:tcPr>
            <w:tcW w:w="2796" w:type="pct"/>
            <w:gridSpan w:val="4"/>
            <w:shd w:val="clear" w:color="auto" w:fill="auto"/>
          </w:tcPr>
          <w:p w14:paraId="2742C320" w14:textId="77777777" w:rsidR="00552DFD" w:rsidRPr="00003673" w:rsidRDefault="00552DFD" w:rsidP="00C57FA9">
            <w:pPr>
              <w:pStyle w:val="TAL"/>
            </w:pPr>
            <w:r w:rsidRPr="00003673">
              <w:t>D1</w:t>
            </w:r>
          </w:p>
        </w:tc>
        <w:tc>
          <w:tcPr>
            <w:tcW w:w="559" w:type="pct"/>
            <w:shd w:val="clear" w:color="auto" w:fill="auto"/>
          </w:tcPr>
          <w:p w14:paraId="4744640A" w14:textId="77777777" w:rsidR="00552DFD" w:rsidRPr="00003673" w:rsidRDefault="00552DFD" w:rsidP="00C57FA9">
            <w:pPr>
              <w:pStyle w:val="TAC"/>
            </w:pPr>
            <w:r w:rsidRPr="00003673">
              <w:t>s</w:t>
            </w:r>
          </w:p>
        </w:tc>
        <w:tc>
          <w:tcPr>
            <w:tcW w:w="1645" w:type="pct"/>
            <w:shd w:val="clear" w:color="auto" w:fill="auto"/>
          </w:tcPr>
          <w:p w14:paraId="25BE9D11" w14:textId="77777777" w:rsidR="00552DFD" w:rsidRPr="00003673" w:rsidRDefault="00552DFD" w:rsidP="00C57FA9">
            <w:pPr>
              <w:pStyle w:val="TAC"/>
            </w:pPr>
            <w:r w:rsidRPr="00003673">
              <w:t>0.84</w:t>
            </w:r>
          </w:p>
        </w:tc>
      </w:tr>
      <w:tr w:rsidR="00552DFD" w:rsidRPr="00003673" w14:paraId="40D35FAC" w14:textId="77777777" w:rsidTr="00C57FA9">
        <w:trPr>
          <w:trHeight w:val="671"/>
          <w:jc w:val="center"/>
        </w:trPr>
        <w:tc>
          <w:tcPr>
            <w:tcW w:w="5000" w:type="pct"/>
            <w:gridSpan w:val="6"/>
          </w:tcPr>
          <w:p w14:paraId="32A77FD3" w14:textId="77777777" w:rsidR="00552DFD" w:rsidRPr="00003673" w:rsidRDefault="00552DFD" w:rsidP="00C57FA9">
            <w:pPr>
              <w:pStyle w:val="TAN"/>
            </w:pPr>
            <w:r w:rsidRPr="00003673">
              <w:t>Note 1:</w:t>
            </w:r>
            <w:r w:rsidRPr="00003673">
              <w:tab/>
              <w:t>All configurations are assigned to the UE prior to the start of time period T1.</w:t>
            </w:r>
          </w:p>
          <w:p w14:paraId="5EDF8A8E" w14:textId="77777777" w:rsidR="00552DFD" w:rsidRPr="00003673" w:rsidRDefault="00552DFD" w:rsidP="00C57FA9">
            <w:pPr>
              <w:pStyle w:val="TAN"/>
            </w:pPr>
            <w:r w:rsidRPr="00003673">
              <w:t>Note 2:</w:t>
            </w:r>
            <w:r w:rsidRPr="00003673">
              <w:tab/>
              <w:t>UE-specific PDCCH is not transmitted after T1 starts.</w:t>
            </w:r>
          </w:p>
        </w:tc>
      </w:tr>
    </w:tbl>
    <w:p w14:paraId="080A2D84" w14:textId="77777777" w:rsidR="00552DFD" w:rsidRPr="00003673" w:rsidRDefault="00552DFD" w:rsidP="00552DFD">
      <w:pPr>
        <w:rPr>
          <w:lang w:eastAsia="ko-KR"/>
        </w:rPr>
      </w:pPr>
    </w:p>
    <w:p w14:paraId="0980E73D" w14:textId="77777777" w:rsidR="00552DFD" w:rsidRPr="00003673" w:rsidRDefault="00552DFD" w:rsidP="00552DFD">
      <w:pPr>
        <w:pStyle w:val="H6"/>
        <w:rPr>
          <w:rFonts w:cs="Arial"/>
        </w:rPr>
      </w:pPr>
      <w:r w:rsidRPr="00003673">
        <w:rPr>
          <w:rFonts w:cs="Arial"/>
        </w:rPr>
        <w:t>6.5.1.2.4.2</w:t>
      </w:r>
      <w:r w:rsidRPr="00003673">
        <w:rPr>
          <w:rFonts w:cs="Arial"/>
        </w:rPr>
        <w:tab/>
        <w:t>Test Procedure</w:t>
      </w:r>
    </w:p>
    <w:p w14:paraId="3133D12C" w14:textId="77777777" w:rsidR="00552DFD" w:rsidRPr="00003673" w:rsidRDefault="00552DFD" w:rsidP="00552DFD">
      <w:pPr>
        <w:rPr>
          <w:rFonts w:eastAsia="??"/>
        </w:rPr>
      </w:pPr>
      <w:r w:rsidRPr="0000367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2BEC5FCD" w14:textId="77777777" w:rsidR="00552DFD" w:rsidRPr="00003673" w:rsidRDefault="00552DFD" w:rsidP="00552DFD">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2623F4A5" w14:textId="77777777" w:rsidR="00552DFD" w:rsidRPr="00003673" w:rsidRDefault="00552DFD" w:rsidP="00552DFD">
      <w:pPr>
        <w:pStyle w:val="B1"/>
        <w:rPr>
          <w:rFonts w:eastAsia="??"/>
        </w:rPr>
      </w:pPr>
      <w:r w:rsidRPr="00003673">
        <w:rPr>
          <w:rFonts w:eastAsia="??"/>
        </w:rPr>
        <w:t xml:space="preserve">2. Set the parameters according to T1 in Table 6.5.1.2.5-1 for subtest 1 and 2. </w:t>
      </w:r>
      <w:r w:rsidRPr="00003673">
        <w:t>Propagation conditions are set according to Annex TBD. T1 starts.</w:t>
      </w:r>
    </w:p>
    <w:p w14:paraId="4C6D281F" w14:textId="77777777" w:rsidR="00552DFD" w:rsidRPr="00003673" w:rsidRDefault="00552DFD" w:rsidP="00552DFD">
      <w:pPr>
        <w:pStyle w:val="B1"/>
        <w:rPr>
          <w:rFonts w:eastAsia="??"/>
        </w:rPr>
      </w:pPr>
      <w:r w:rsidRPr="00003673">
        <w:rPr>
          <w:rFonts w:eastAsia="??"/>
        </w:rPr>
        <w:t>3. When T1 expires the SS shall change the SNR value to T2 as specified in Table 6.5.1.2.5-1. T2 starts.</w:t>
      </w:r>
    </w:p>
    <w:p w14:paraId="12A9005C" w14:textId="77777777" w:rsidR="00552DFD" w:rsidRPr="00003673" w:rsidRDefault="00552DFD" w:rsidP="00552DFD">
      <w:pPr>
        <w:pStyle w:val="B1"/>
        <w:rPr>
          <w:rFonts w:eastAsia="??"/>
        </w:rPr>
      </w:pPr>
      <w:r w:rsidRPr="00003673">
        <w:rPr>
          <w:rFonts w:eastAsia="??"/>
        </w:rPr>
        <w:t>4. When T2 expires the SS shall change the SNR value to T3 as specified in Table 6.5.1.2.5-1. T3 starts.</w:t>
      </w:r>
    </w:p>
    <w:p w14:paraId="787F8DC1" w14:textId="77777777" w:rsidR="00552DFD" w:rsidRPr="00003673" w:rsidRDefault="00552DFD" w:rsidP="00552DFD">
      <w:pPr>
        <w:pStyle w:val="B1"/>
        <w:rPr>
          <w:rFonts w:eastAsia="??"/>
        </w:rPr>
      </w:pPr>
      <w:r w:rsidRPr="00003673">
        <w:rPr>
          <w:rFonts w:eastAsia="??"/>
        </w:rPr>
        <w:t>5. When T3 expires the SS shall change the SNR value to T3 as specified in Table 6.5.1.2.5-1. T4 starts.</w:t>
      </w:r>
    </w:p>
    <w:p w14:paraId="506E1821" w14:textId="77777777" w:rsidR="00552DFD" w:rsidRPr="00003673" w:rsidRDefault="00552DFD" w:rsidP="00552DFD">
      <w:pPr>
        <w:pStyle w:val="B1"/>
        <w:rPr>
          <w:rFonts w:eastAsia="??"/>
        </w:rPr>
      </w:pPr>
      <w:r w:rsidRPr="00003673">
        <w:rPr>
          <w:rFonts w:eastAsia="??"/>
        </w:rPr>
        <w:t>6. When T4 expires the SS shall change the SNR value to T3 as specified in Table 6.5.1.2.5-1. T5 starts.</w:t>
      </w:r>
    </w:p>
    <w:p w14:paraId="2AA07CEF" w14:textId="77777777" w:rsidR="00552DFD" w:rsidRPr="00003673" w:rsidRDefault="00552DFD" w:rsidP="00552DFD">
      <w:pPr>
        <w:pStyle w:val="B1"/>
        <w:rPr>
          <w:rFonts w:eastAsia="??"/>
        </w:rPr>
      </w:pPr>
      <w:r w:rsidRPr="00003673">
        <w:rPr>
          <w:rFonts w:eastAsia="??"/>
        </w:rPr>
        <w:t xml:space="preserve">7. If the SS detects uplink power equal to or higher than the </w:t>
      </w:r>
      <w:r w:rsidRPr="00003673">
        <w:t>minimum output power defined in TS 38.521-1 [17] clause 6.3.1.5</w:t>
      </w:r>
      <w:r w:rsidRPr="0000367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69E5B995" w14:textId="77777777" w:rsidR="00552DFD" w:rsidRPr="00003673" w:rsidRDefault="00552DFD" w:rsidP="00552DFD">
      <w:pPr>
        <w:pStyle w:val="B1"/>
        <w:ind w:firstLine="0"/>
        <w:rPr>
          <w:rFonts w:eastAsia="??"/>
        </w:rPr>
      </w:pPr>
      <w:r w:rsidRPr="00003673">
        <w:rPr>
          <w:rFonts w:eastAsia="??"/>
        </w:rPr>
        <w:t xml:space="preserve">Otherwise the number of failed tests is increased by one. </w:t>
      </w:r>
    </w:p>
    <w:p w14:paraId="2D0D8463" w14:textId="77777777" w:rsidR="00552DFD" w:rsidRPr="00003673" w:rsidRDefault="00552DFD" w:rsidP="00552DFD">
      <w:pPr>
        <w:pStyle w:val="B1"/>
        <w:rPr>
          <w:rFonts w:eastAsia="??"/>
        </w:rPr>
      </w:pPr>
      <w:r w:rsidRPr="00003673">
        <w:rPr>
          <w:rFonts w:eastAsia="??"/>
        </w:rPr>
        <w:t xml:space="preserve">8. If the iteration fails, the SS shall first attempt to release and add the NR Cell, by ensuring </w:t>
      </w:r>
      <w:r w:rsidRPr="00003673">
        <w:t xml:space="preserve">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 If that also fails, then the UE is switched OFF/ON to proceed with the next iteration.</w:t>
      </w:r>
    </w:p>
    <w:p w14:paraId="7A9C9C15" w14:textId="77777777" w:rsidR="00552DFD" w:rsidRPr="00003673" w:rsidRDefault="00552DFD" w:rsidP="00552DFD">
      <w:pPr>
        <w:pStyle w:val="B1"/>
        <w:rPr>
          <w:rFonts w:eastAsia="??"/>
        </w:rPr>
      </w:pPr>
      <w:r w:rsidRPr="00003673">
        <w:rPr>
          <w:rFonts w:eastAsia="??"/>
        </w:rPr>
        <w:t>9. Repeat steps 2-7 for all subtests until the confidence level according to Tables G.2.3-1 in Annex G clause G.2 is achieved.</w:t>
      </w:r>
    </w:p>
    <w:p w14:paraId="651CD4D4" w14:textId="77777777" w:rsidR="00552DFD" w:rsidRPr="00003673" w:rsidRDefault="00552DFD" w:rsidP="00552DFD">
      <w:pPr>
        <w:pStyle w:val="H6"/>
        <w:rPr>
          <w:rFonts w:cs="Arial"/>
        </w:rPr>
      </w:pPr>
      <w:r w:rsidRPr="00003673">
        <w:rPr>
          <w:rFonts w:cs="Arial"/>
        </w:rPr>
        <w:t>6.5.1.2.4.3</w:t>
      </w:r>
      <w:r w:rsidRPr="00003673">
        <w:tab/>
      </w:r>
      <w:r w:rsidRPr="00003673">
        <w:rPr>
          <w:rFonts w:cs="Arial"/>
        </w:rPr>
        <w:t>Message Contents</w:t>
      </w:r>
    </w:p>
    <w:p w14:paraId="1E1DA4F4" w14:textId="77777777" w:rsidR="00552DFD" w:rsidRPr="00003673" w:rsidRDefault="00552DFD" w:rsidP="00552DFD">
      <w:r w:rsidRPr="00003673">
        <w:t xml:space="preserve">Message contents are according to TS 38.508-1 [14] clause 4.6.1 with the following exceptions. </w:t>
      </w:r>
    </w:p>
    <w:p w14:paraId="724DF99B" w14:textId="77777777" w:rsidR="00552DFD" w:rsidRPr="00003673" w:rsidRDefault="00552DFD" w:rsidP="00552DFD">
      <w:pPr>
        <w:pStyle w:val="TH"/>
      </w:pPr>
      <w:r w:rsidRPr="00003673">
        <w:t xml:space="preserve">Table </w:t>
      </w:r>
      <w:r w:rsidRPr="00003673">
        <w:rPr>
          <w:lang w:eastAsia="sv-SE"/>
        </w:rPr>
        <w:t>6.5.1.2.4.3</w:t>
      </w:r>
      <w:r w:rsidRPr="00003673">
        <w:t xml:space="preserve">-0: Common Exception messages for </w:t>
      </w:r>
      <w:r w:rsidRPr="00003673">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2DFD" w:rsidRPr="00003673" w14:paraId="6ED647A1" w14:textId="77777777" w:rsidTr="00C57FA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6DAEC3" w14:textId="77777777" w:rsidR="00552DFD" w:rsidRPr="00003673" w:rsidRDefault="00552DFD" w:rsidP="00C57FA9">
            <w:pPr>
              <w:pStyle w:val="TAH"/>
            </w:pPr>
            <w:r w:rsidRPr="00003673">
              <w:t>Default Message Contents</w:t>
            </w:r>
          </w:p>
        </w:tc>
      </w:tr>
      <w:tr w:rsidR="00552DFD" w:rsidRPr="00003673" w14:paraId="4A623429" w14:textId="77777777" w:rsidTr="00C57F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86CEB2" w14:textId="77777777" w:rsidR="00552DFD" w:rsidRPr="00003673" w:rsidRDefault="00552DFD" w:rsidP="00C57FA9">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B44906" w14:textId="77777777" w:rsidR="00552DFD" w:rsidRPr="00003673" w:rsidRDefault="00552DFD" w:rsidP="00C57FA9">
            <w:pPr>
              <w:pStyle w:val="TAL"/>
            </w:pPr>
          </w:p>
        </w:tc>
      </w:tr>
      <w:tr w:rsidR="00552DFD" w:rsidRPr="00003673" w14:paraId="2151B666" w14:textId="77777777" w:rsidTr="00C57FA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477DF96" w14:textId="77777777" w:rsidR="00552DFD" w:rsidRPr="00003673" w:rsidRDefault="00552DFD" w:rsidP="00C57FA9">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C95D66" w14:textId="77777777" w:rsidR="00552DFD" w:rsidRPr="00003673" w:rsidRDefault="00552DFD" w:rsidP="00C57FA9">
            <w:pPr>
              <w:pStyle w:val="TAL"/>
            </w:pPr>
            <w:r w:rsidRPr="00003673">
              <w:t>Table H.3.5-5 with Condition NR</w:t>
            </w:r>
          </w:p>
          <w:p w14:paraId="4910FF13" w14:textId="77777777" w:rsidR="00552DFD" w:rsidRPr="00003673" w:rsidRDefault="00552DFD" w:rsidP="00C57FA9">
            <w:pPr>
              <w:pStyle w:val="TAL"/>
            </w:pPr>
            <w:r w:rsidRPr="00003673">
              <w:t>Table H.3.5-6</w:t>
            </w:r>
          </w:p>
          <w:p w14:paraId="2C1660D5" w14:textId="77777777" w:rsidR="00552DFD" w:rsidRPr="00003673" w:rsidRDefault="00552DFD" w:rsidP="00C57FA9">
            <w:pPr>
              <w:pStyle w:val="TAL"/>
            </w:pPr>
            <w:r w:rsidRPr="00003673">
              <w:t>Table H.3.5-7</w:t>
            </w:r>
          </w:p>
          <w:p w14:paraId="718D988D" w14:textId="77777777" w:rsidR="00552DFD" w:rsidRPr="00003673" w:rsidRDefault="00552DFD" w:rsidP="00C57FA9">
            <w:pPr>
              <w:pStyle w:val="TAL"/>
            </w:pPr>
            <w:r w:rsidRPr="00003673">
              <w:t>Table H.3.5-8</w:t>
            </w:r>
          </w:p>
          <w:p w14:paraId="60225CDF" w14:textId="77777777" w:rsidR="00552DFD" w:rsidRPr="00003673" w:rsidRDefault="00552DFD" w:rsidP="00C57FA9">
            <w:pPr>
              <w:pStyle w:val="TAL"/>
            </w:pPr>
            <w:r w:rsidRPr="00003673">
              <w:t>Table H.3.5-9</w:t>
            </w:r>
          </w:p>
        </w:tc>
      </w:tr>
    </w:tbl>
    <w:p w14:paraId="56CF234C" w14:textId="77777777" w:rsidR="00552DFD" w:rsidRPr="00003673" w:rsidRDefault="00552DFD" w:rsidP="00552DFD"/>
    <w:p w14:paraId="6389F5F2" w14:textId="77777777" w:rsidR="00552DFD" w:rsidRPr="00003673" w:rsidRDefault="00552DFD" w:rsidP="00552DFD">
      <w:pPr>
        <w:pStyle w:val="TH"/>
      </w:pPr>
      <w:r w:rsidRPr="00003673">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2DFD" w:rsidRPr="00003673" w14:paraId="14EBA7FC" w14:textId="77777777" w:rsidTr="00C57FA9">
        <w:tc>
          <w:tcPr>
            <w:tcW w:w="9750" w:type="dxa"/>
            <w:gridSpan w:val="4"/>
            <w:tcBorders>
              <w:top w:val="single" w:sz="4" w:space="0" w:color="auto"/>
              <w:left w:val="single" w:sz="4" w:space="0" w:color="auto"/>
              <w:bottom w:val="single" w:sz="4" w:space="0" w:color="auto"/>
              <w:right w:val="single" w:sz="4" w:space="0" w:color="auto"/>
            </w:tcBorders>
            <w:hideMark/>
          </w:tcPr>
          <w:p w14:paraId="3EAD2EDD" w14:textId="77777777" w:rsidR="00552DFD" w:rsidRPr="00003673" w:rsidRDefault="00552DFD" w:rsidP="00C57FA9">
            <w:pPr>
              <w:pStyle w:val="TAH"/>
              <w:jc w:val="left"/>
              <w:rPr>
                <w:b w:val="0"/>
              </w:rPr>
            </w:pPr>
            <w:r w:rsidRPr="00003673">
              <w:rPr>
                <w:b w:val="0"/>
              </w:rPr>
              <w:t>Derivation Path: TS 38.508-1 [14], Table 4.6.3-162</w:t>
            </w:r>
          </w:p>
        </w:tc>
      </w:tr>
      <w:tr w:rsidR="00552DFD" w:rsidRPr="00003673" w14:paraId="186FFA0C"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2F981DE7" w14:textId="77777777" w:rsidR="00552DFD" w:rsidRPr="00003673" w:rsidRDefault="00552DFD" w:rsidP="00C57FA9">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BFF8F6" w14:textId="77777777" w:rsidR="00552DFD" w:rsidRPr="00003673" w:rsidRDefault="00552DFD" w:rsidP="00C57FA9">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54BEF199" w14:textId="77777777" w:rsidR="00552DFD" w:rsidRPr="00003673" w:rsidRDefault="00552DFD" w:rsidP="00C57FA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C475AB7" w14:textId="77777777" w:rsidR="00552DFD" w:rsidRPr="00003673" w:rsidRDefault="00552DFD" w:rsidP="00C57FA9">
            <w:pPr>
              <w:pStyle w:val="TAH"/>
            </w:pPr>
            <w:r w:rsidRPr="00003673">
              <w:t>Condition</w:t>
            </w:r>
          </w:p>
        </w:tc>
      </w:tr>
      <w:tr w:rsidR="00552DFD" w:rsidRPr="00003673" w14:paraId="524FF3A3"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AD8507D" w14:textId="77777777" w:rsidR="00552DFD" w:rsidRPr="00003673" w:rsidRDefault="00552DFD" w:rsidP="00C57FA9">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779492BD"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19CE59DE"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C5A6135" w14:textId="77777777" w:rsidR="00552DFD" w:rsidRPr="00003673" w:rsidRDefault="00552DFD" w:rsidP="00C57FA9">
            <w:pPr>
              <w:pStyle w:val="TAL"/>
            </w:pPr>
          </w:p>
        </w:tc>
      </w:tr>
      <w:tr w:rsidR="00552DFD" w:rsidRPr="00003673" w14:paraId="3AAA99A3"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04295B2" w14:textId="77777777" w:rsidR="00552DFD" w:rsidRPr="00003673" w:rsidRDefault="00552DFD" w:rsidP="00C57FA9">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575B390"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3F769CB7"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4466E6A1" w14:textId="77777777" w:rsidR="00552DFD" w:rsidRPr="00003673" w:rsidRDefault="00552DFD" w:rsidP="00C57FA9">
            <w:pPr>
              <w:pStyle w:val="TAL"/>
            </w:pPr>
          </w:p>
        </w:tc>
      </w:tr>
      <w:tr w:rsidR="00552DFD" w:rsidRPr="00003673" w14:paraId="3AB83A4F"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3DD4D250" w14:textId="77777777" w:rsidR="00552DFD" w:rsidRPr="00003673" w:rsidRDefault="00552DFD" w:rsidP="00C57FA9">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8952792" w14:textId="77777777" w:rsidR="00552DFD" w:rsidRPr="00003673" w:rsidRDefault="00552DFD" w:rsidP="00C57FA9">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7D1BE414"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209BD84" w14:textId="77777777" w:rsidR="00552DFD" w:rsidRPr="00003673" w:rsidRDefault="00552DFD" w:rsidP="00C57FA9">
            <w:pPr>
              <w:pStyle w:val="TAL"/>
            </w:pPr>
          </w:p>
        </w:tc>
      </w:tr>
      <w:tr w:rsidR="00552DFD" w:rsidRPr="00003673" w14:paraId="39FEC786"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48A1BBDF" w14:textId="77777777" w:rsidR="00552DFD" w:rsidRPr="00003673" w:rsidRDefault="00552DFD" w:rsidP="00C57FA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FB12550"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49F15CF5"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4B87F640" w14:textId="77777777" w:rsidR="00552DFD" w:rsidRPr="00003673" w:rsidRDefault="00552DFD" w:rsidP="00C57FA9">
            <w:pPr>
              <w:pStyle w:val="TAL"/>
            </w:pPr>
          </w:p>
        </w:tc>
      </w:tr>
      <w:tr w:rsidR="00552DFD" w:rsidRPr="00003673" w14:paraId="36A30B9F"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E392416" w14:textId="77777777" w:rsidR="00552DFD" w:rsidRPr="00003673" w:rsidRDefault="00552DFD" w:rsidP="00C57FA9">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12A59F9" w14:textId="77777777" w:rsidR="00552DFD" w:rsidRPr="00003673" w:rsidRDefault="00552DFD" w:rsidP="00C57FA9">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00CA9A93"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7798A947" w14:textId="77777777" w:rsidR="00552DFD" w:rsidRPr="00003673" w:rsidRDefault="00552DFD" w:rsidP="00C57FA9">
            <w:pPr>
              <w:pStyle w:val="TAL"/>
            </w:pPr>
          </w:p>
        </w:tc>
      </w:tr>
      <w:tr w:rsidR="00552DFD" w:rsidRPr="00003673" w14:paraId="6BF541A1"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28019753" w14:textId="77777777" w:rsidR="00552DFD" w:rsidRPr="00003673" w:rsidRDefault="00552DFD" w:rsidP="00C57FA9">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0170658" w14:textId="77777777" w:rsidR="00552DFD" w:rsidRPr="00003673" w:rsidRDefault="00552DFD" w:rsidP="00C57FA9">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6E5B4AD6" w14:textId="77777777" w:rsidR="00552DFD" w:rsidRPr="00003673" w:rsidRDefault="00552DFD" w:rsidP="00C57FA9">
            <w:pPr>
              <w:pStyle w:val="TAL"/>
            </w:pPr>
            <w:r w:rsidRPr="00003673">
              <w:t>Symbol 0</w:t>
            </w:r>
          </w:p>
        </w:tc>
        <w:tc>
          <w:tcPr>
            <w:tcW w:w="1245" w:type="dxa"/>
            <w:tcBorders>
              <w:top w:val="single" w:sz="4" w:space="0" w:color="auto"/>
              <w:left w:val="single" w:sz="4" w:space="0" w:color="auto"/>
              <w:bottom w:val="single" w:sz="4" w:space="0" w:color="auto"/>
              <w:right w:val="single" w:sz="4" w:space="0" w:color="auto"/>
            </w:tcBorders>
          </w:tcPr>
          <w:p w14:paraId="3F52F106" w14:textId="77777777" w:rsidR="00552DFD" w:rsidRPr="00003673" w:rsidRDefault="00552DFD" w:rsidP="00C57FA9">
            <w:pPr>
              <w:pStyle w:val="TAL"/>
            </w:pPr>
          </w:p>
        </w:tc>
      </w:tr>
      <w:tr w:rsidR="00552DFD" w:rsidRPr="00003673" w14:paraId="1C4AD543"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3AE39E25" w14:textId="77777777" w:rsidR="00552DFD" w:rsidRPr="00003673" w:rsidRDefault="00552DFD" w:rsidP="00C57FA9">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936D792"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57F8C59E"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7DC22678" w14:textId="77777777" w:rsidR="00552DFD" w:rsidRPr="00003673" w:rsidRDefault="00552DFD" w:rsidP="00C57FA9">
            <w:pPr>
              <w:pStyle w:val="TAL"/>
            </w:pPr>
          </w:p>
        </w:tc>
      </w:tr>
      <w:tr w:rsidR="00552DFD" w:rsidRPr="00003673" w14:paraId="111D6755"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DE434FE" w14:textId="77777777" w:rsidR="00552DFD" w:rsidRPr="00003673" w:rsidRDefault="00552DFD" w:rsidP="00C57FA9">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6D1E351" w14:textId="77777777" w:rsidR="00552DFD" w:rsidRPr="00003673" w:rsidRDefault="00552DFD" w:rsidP="00C57FA9">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0A7BC2"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063A9972" w14:textId="77777777" w:rsidR="00552DFD" w:rsidRPr="00003673" w:rsidRDefault="00552DFD" w:rsidP="00C57FA9">
            <w:pPr>
              <w:pStyle w:val="TAL"/>
            </w:pPr>
          </w:p>
        </w:tc>
      </w:tr>
      <w:tr w:rsidR="00552DFD" w:rsidRPr="00003673" w14:paraId="1DCC3F4C"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3011F535" w14:textId="77777777" w:rsidR="00552DFD" w:rsidRPr="00003673" w:rsidRDefault="00552DFD" w:rsidP="00C57FA9">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BF8B71D" w14:textId="77777777" w:rsidR="00552DFD" w:rsidRPr="00003673" w:rsidRDefault="00552DFD" w:rsidP="00C57FA9">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F95AA9A"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BBEB255" w14:textId="77777777" w:rsidR="00552DFD" w:rsidRPr="00003673" w:rsidRDefault="00552DFD" w:rsidP="00C57FA9">
            <w:pPr>
              <w:pStyle w:val="TAL"/>
            </w:pPr>
          </w:p>
        </w:tc>
      </w:tr>
      <w:tr w:rsidR="00552DFD" w:rsidRPr="00003673" w14:paraId="48740820"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3FA506F9" w14:textId="77777777" w:rsidR="00552DFD" w:rsidRPr="00003673" w:rsidRDefault="00552DFD" w:rsidP="00C57FA9">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909596C" w14:textId="5DBAC6F0" w:rsidR="00552DFD" w:rsidRPr="00003673" w:rsidRDefault="00552DFD" w:rsidP="00C57FA9">
            <w:pPr>
              <w:pStyle w:val="TAL"/>
            </w:pPr>
            <w:del w:id="21" w:author="Anritsu" w:date="2021-01-19T10:41:00Z">
              <w:r w:rsidRPr="00003673" w:rsidDel="003C1A92">
                <w:rPr>
                  <w:lang w:eastAsia="ja-JP"/>
                </w:rPr>
                <w:delText>n0</w:delText>
              </w:r>
            </w:del>
            <w:ins w:id="22" w:author="Anritsu" w:date="2021-01-19T10:41:00Z">
              <w:r w:rsidR="003C1A92">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36B84B58" w14:textId="169DA094" w:rsidR="00552DFD" w:rsidRPr="00003673" w:rsidRDefault="003C1A92" w:rsidP="00C57FA9">
            <w:pPr>
              <w:pStyle w:val="TAL"/>
            </w:pPr>
            <w:ins w:id="23" w:author="Anritsu" w:date="2021-01-19T10:41:00Z">
              <w:r>
                <w:t>AL4</w:t>
              </w:r>
            </w:ins>
          </w:p>
        </w:tc>
        <w:tc>
          <w:tcPr>
            <w:tcW w:w="1245" w:type="dxa"/>
            <w:tcBorders>
              <w:top w:val="single" w:sz="4" w:space="0" w:color="auto"/>
              <w:left w:val="single" w:sz="4" w:space="0" w:color="auto"/>
              <w:bottom w:val="single" w:sz="4" w:space="0" w:color="auto"/>
              <w:right w:val="single" w:sz="4" w:space="0" w:color="auto"/>
            </w:tcBorders>
          </w:tcPr>
          <w:p w14:paraId="572F30E8" w14:textId="77777777" w:rsidR="00552DFD" w:rsidRPr="00003673" w:rsidRDefault="00552DFD" w:rsidP="00C57FA9">
            <w:pPr>
              <w:pStyle w:val="TAL"/>
            </w:pPr>
          </w:p>
        </w:tc>
      </w:tr>
      <w:tr w:rsidR="00552DFD" w:rsidRPr="00003673" w14:paraId="0348E344"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26689748" w14:textId="77777777" w:rsidR="00552DFD" w:rsidRPr="00003673" w:rsidRDefault="00552DFD" w:rsidP="00C57FA9">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5806EF7" w14:textId="62C71875" w:rsidR="00552DFD" w:rsidRPr="00003673" w:rsidRDefault="00552DFD" w:rsidP="00C57FA9">
            <w:pPr>
              <w:pStyle w:val="TAL"/>
            </w:pPr>
            <w:del w:id="24" w:author="Anritsu" w:date="2021-01-19T10:41:00Z">
              <w:r w:rsidRPr="00003673" w:rsidDel="003C1A92">
                <w:rPr>
                  <w:lang w:eastAsia="ja-JP"/>
                </w:rPr>
                <w:delText>n1</w:delText>
              </w:r>
            </w:del>
            <w:ins w:id="25" w:author="Anritsu" w:date="2021-01-19T10:41:00Z">
              <w:r w:rsidR="003C1A92">
                <w:rPr>
                  <w:lang w:eastAsia="ja-JP"/>
                </w:rPr>
                <w:t>n0</w:t>
              </w:r>
            </w:ins>
          </w:p>
        </w:tc>
        <w:tc>
          <w:tcPr>
            <w:tcW w:w="1701" w:type="dxa"/>
            <w:tcBorders>
              <w:top w:val="single" w:sz="4" w:space="0" w:color="auto"/>
              <w:left w:val="single" w:sz="4" w:space="0" w:color="auto"/>
              <w:bottom w:val="single" w:sz="4" w:space="0" w:color="auto"/>
              <w:right w:val="single" w:sz="4" w:space="0" w:color="auto"/>
            </w:tcBorders>
            <w:hideMark/>
          </w:tcPr>
          <w:p w14:paraId="7B2DA9FB" w14:textId="0B0219BF" w:rsidR="00552DFD" w:rsidRPr="00003673" w:rsidRDefault="00552DFD" w:rsidP="00C57FA9">
            <w:pPr>
              <w:pStyle w:val="TAL"/>
            </w:pPr>
            <w:del w:id="26" w:author="Anritsu" w:date="2021-01-19T10:41:00Z">
              <w:r w:rsidRPr="00003673" w:rsidDel="003C1A92">
                <w:delText>AL8</w:delText>
              </w:r>
            </w:del>
          </w:p>
        </w:tc>
        <w:tc>
          <w:tcPr>
            <w:tcW w:w="1245" w:type="dxa"/>
            <w:tcBorders>
              <w:top w:val="single" w:sz="4" w:space="0" w:color="auto"/>
              <w:left w:val="single" w:sz="4" w:space="0" w:color="auto"/>
              <w:bottom w:val="single" w:sz="4" w:space="0" w:color="auto"/>
              <w:right w:val="single" w:sz="4" w:space="0" w:color="auto"/>
            </w:tcBorders>
          </w:tcPr>
          <w:p w14:paraId="21DF017D" w14:textId="77777777" w:rsidR="00552DFD" w:rsidRPr="00003673" w:rsidRDefault="00552DFD" w:rsidP="00C57FA9">
            <w:pPr>
              <w:pStyle w:val="TAL"/>
            </w:pPr>
          </w:p>
        </w:tc>
      </w:tr>
      <w:tr w:rsidR="00552DFD" w:rsidRPr="00003673" w14:paraId="0FD7F18E"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E436CCA" w14:textId="77777777" w:rsidR="00552DFD" w:rsidRPr="00003673" w:rsidRDefault="00552DFD" w:rsidP="00C57FA9">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BB146FF" w14:textId="77777777" w:rsidR="00552DFD" w:rsidRPr="00003673" w:rsidRDefault="00552DFD" w:rsidP="00C57FA9">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AFD654C"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66240B72" w14:textId="77777777" w:rsidR="00552DFD" w:rsidRPr="00003673" w:rsidRDefault="00552DFD" w:rsidP="00C57FA9">
            <w:pPr>
              <w:pStyle w:val="TAL"/>
            </w:pPr>
          </w:p>
        </w:tc>
      </w:tr>
      <w:tr w:rsidR="00552DFD" w:rsidRPr="00003673" w14:paraId="7DFCC30F"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A5A7F98" w14:textId="77777777" w:rsidR="00552DFD" w:rsidRPr="00003673" w:rsidRDefault="00552DFD" w:rsidP="00C57FA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2CDDCE1A"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543873CA"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4BEFD01" w14:textId="77777777" w:rsidR="00552DFD" w:rsidRPr="00003673" w:rsidRDefault="00552DFD" w:rsidP="00C57FA9">
            <w:pPr>
              <w:pStyle w:val="TAL"/>
            </w:pPr>
          </w:p>
        </w:tc>
      </w:tr>
      <w:tr w:rsidR="00552DFD" w:rsidRPr="00003673" w14:paraId="0113530C"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64D42363" w14:textId="77777777" w:rsidR="00552DFD" w:rsidRPr="00003673" w:rsidRDefault="00552DFD" w:rsidP="00C57FA9">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95E806E"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7971D246"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E9CD13A" w14:textId="77777777" w:rsidR="00552DFD" w:rsidRPr="00003673" w:rsidRDefault="00552DFD" w:rsidP="00C57FA9">
            <w:pPr>
              <w:pStyle w:val="TAL"/>
            </w:pPr>
          </w:p>
        </w:tc>
      </w:tr>
      <w:tr w:rsidR="00552DFD" w:rsidRPr="00003673" w14:paraId="155BC704"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5D65B6F1" w14:textId="77777777" w:rsidR="00552DFD" w:rsidRPr="00003673" w:rsidRDefault="00552DFD" w:rsidP="00C57FA9">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228359D" w14:textId="77777777" w:rsidR="00552DFD" w:rsidRPr="00003673" w:rsidRDefault="00552DFD" w:rsidP="00C57FA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B9D82DA"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B1D596" w14:textId="77777777" w:rsidR="00552DFD" w:rsidRPr="00003673" w:rsidRDefault="00552DFD" w:rsidP="00C57FA9">
            <w:pPr>
              <w:pStyle w:val="TAL"/>
            </w:pPr>
            <w:r w:rsidRPr="00003673">
              <w:t>CSS, SISS</w:t>
            </w:r>
          </w:p>
        </w:tc>
      </w:tr>
      <w:tr w:rsidR="00552DFD" w:rsidRPr="00003673" w14:paraId="7DC23860"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CEEB107" w14:textId="77777777" w:rsidR="00552DFD" w:rsidRPr="00003673" w:rsidRDefault="00552DFD" w:rsidP="00C57FA9">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C0A4BCE"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620B1E30"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91F71F" w14:textId="77777777" w:rsidR="00552DFD" w:rsidRPr="00003673" w:rsidRDefault="00552DFD" w:rsidP="00C57FA9">
            <w:pPr>
              <w:pStyle w:val="TAL"/>
            </w:pPr>
            <w:r w:rsidRPr="00003673">
              <w:t>USS</w:t>
            </w:r>
          </w:p>
        </w:tc>
      </w:tr>
      <w:tr w:rsidR="00552DFD" w:rsidRPr="00003673" w14:paraId="06A4E42D"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EF9AC18" w14:textId="77777777" w:rsidR="00552DFD" w:rsidRPr="00003673" w:rsidRDefault="00552DFD" w:rsidP="00C57FA9">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4BD9E0" w14:textId="77777777" w:rsidR="00552DFD" w:rsidRPr="00003673" w:rsidRDefault="00552DFD" w:rsidP="00C57FA9">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7F25950" w14:textId="77777777" w:rsidR="00552DFD" w:rsidRPr="00003673" w:rsidRDefault="00552DFD" w:rsidP="00C57FA9">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0759447B" w14:textId="77777777" w:rsidR="00552DFD" w:rsidRPr="00003673" w:rsidRDefault="00552DFD" w:rsidP="00C57FA9"/>
        </w:tc>
      </w:tr>
      <w:tr w:rsidR="00552DFD" w:rsidRPr="00003673" w14:paraId="6CCD3477"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ED23C61" w14:textId="77777777" w:rsidR="00552DFD" w:rsidRPr="00003673" w:rsidRDefault="00552DFD" w:rsidP="00C57FA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6263519E"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173F0852"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682EF72C" w14:textId="77777777" w:rsidR="00552DFD" w:rsidRPr="00003673" w:rsidRDefault="00552DFD" w:rsidP="00C57FA9">
            <w:pPr>
              <w:pStyle w:val="TAL"/>
            </w:pPr>
          </w:p>
        </w:tc>
      </w:tr>
      <w:tr w:rsidR="00552DFD" w:rsidRPr="00003673" w14:paraId="276210CE"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17629F23" w14:textId="77777777" w:rsidR="00552DFD" w:rsidRPr="00003673" w:rsidRDefault="00552DFD" w:rsidP="00C57FA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D7FB664"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6784E867"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70D49B98" w14:textId="77777777" w:rsidR="00552DFD" w:rsidRPr="00003673" w:rsidRDefault="00552DFD" w:rsidP="00C57FA9">
            <w:pPr>
              <w:pStyle w:val="TAL"/>
            </w:pPr>
          </w:p>
        </w:tc>
      </w:tr>
      <w:tr w:rsidR="00552DFD" w:rsidRPr="00003673" w14:paraId="2BA140CA" w14:textId="77777777" w:rsidTr="00C57FA9">
        <w:tc>
          <w:tcPr>
            <w:tcW w:w="4536" w:type="dxa"/>
            <w:tcBorders>
              <w:top w:val="single" w:sz="4" w:space="0" w:color="auto"/>
              <w:left w:val="single" w:sz="4" w:space="0" w:color="auto"/>
              <w:bottom w:val="single" w:sz="4" w:space="0" w:color="auto"/>
              <w:right w:val="single" w:sz="4" w:space="0" w:color="auto"/>
            </w:tcBorders>
            <w:hideMark/>
          </w:tcPr>
          <w:p w14:paraId="782B689A" w14:textId="77777777" w:rsidR="00552DFD" w:rsidRPr="00003673" w:rsidRDefault="00552DFD" w:rsidP="00C57FA9">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3458DDDF" w14:textId="77777777" w:rsidR="00552DFD" w:rsidRPr="00003673" w:rsidRDefault="00552DFD" w:rsidP="00C57FA9">
            <w:pPr>
              <w:pStyle w:val="TAL"/>
            </w:pPr>
          </w:p>
        </w:tc>
        <w:tc>
          <w:tcPr>
            <w:tcW w:w="1701" w:type="dxa"/>
            <w:tcBorders>
              <w:top w:val="single" w:sz="4" w:space="0" w:color="auto"/>
              <w:left w:val="single" w:sz="4" w:space="0" w:color="auto"/>
              <w:bottom w:val="single" w:sz="4" w:space="0" w:color="auto"/>
              <w:right w:val="single" w:sz="4" w:space="0" w:color="auto"/>
            </w:tcBorders>
          </w:tcPr>
          <w:p w14:paraId="50448CA7"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70D4B7EF" w14:textId="77777777" w:rsidR="00552DFD" w:rsidRPr="00003673" w:rsidRDefault="00552DFD" w:rsidP="00C57FA9">
            <w:pPr>
              <w:pStyle w:val="TAL"/>
            </w:pPr>
          </w:p>
        </w:tc>
      </w:tr>
    </w:tbl>
    <w:p w14:paraId="643F4DB0" w14:textId="77777777" w:rsidR="00552DFD" w:rsidRPr="00003673" w:rsidRDefault="00552DFD" w:rsidP="00552DFD"/>
    <w:p w14:paraId="6B943DA4" w14:textId="77777777" w:rsidR="00552DFD" w:rsidRPr="00003673" w:rsidRDefault="00552DFD" w:rsidP="00552DFD">
      <w:pPr>
        <w:pStyle w:val="TH"/>
        <w:rPr>
          <w:i/>
        </w:rPr>
      </w:pPr>
      <w:r w:rsidRPr="00003673">
        <w:t xml:space="preserve">Table 6.5.1.2.4.3-2: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2DFD" w:rsidRPr="00003673" w14:paraId="72085057" w14:textId="77777777" w:rsidTr="00C57FA9">
        <w:tc>
          <w:tcPr>
            <w:tcW w:w="9747" w:type="dxa"/>
            <w:gridSpan w:val="4"/>
            <w:tcBorders>
              <w:top w:val="single" w:sz="4" w:space="0" w:color="auto"/>
              <w:left w:val="single" w:sz="4" w:space="0" w:color="auto"/>
              <w:bottom w:val="single" w:sz="4" w:space="0" w:color="auto"/>
              <w:right w:val="single" w:sz="4" w:space="0" w:color="auto"/>
            </w:tcBorders>
            <w:hideMark/>
          </w:tcPr>
          <w:p w14:paraId="310D9B37" w14:textId="77777777" w:rsidR="00552DFD" w:rsidRPr="00003673" w:rsidRDefault="00552DFD" w:rsidP="00C57FA9">
            <w:pPr>
              <w:pStyle w:val="TAH"/>
              <w:jc w:val="left"/>
              <w:rPr>
                <w:b w:val="0"/>
              </w:rPr>
            </w:pPr>
            <w:r w:rsidRPr="00003673">
              <w:rPr>
                <w:b w:val="0"/>
              </w:rPr>
              <w:t>Derivation Path: TS 38.508-1 [14], Table 4.6.3-200</w:t>
            </w:r>
          </w:p>
        </w:tc>
      </w:tr>
      <w:tr w:rsidR="00552DFD" w:rsidRPr="00003673" w14:paraId="7E2395E3"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43FEFEC2" w14:textId="77777777" w:rsidR="00552DFD" w:rsidRPr="00003673" w:rsidRDefault="00552DFD" w:rsidP="00C57FA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803AB6" w14:textId="77777777" w:rsidR="00552DFD" w:rsidRPr="00003673" w:rsidRDefault="00552DFD" w:rsidP="00C57FA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5A59109D" w14:textId="77777777" w:rsidR="00552DFD" w:rsidRPr="00003673" w:rsidRDefault="00552DFD" w:rsidP="00C57FA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5DF2F3A" w14:textId="77777777" w:rsidR="00552DFD" w:rsidRPr="00003673" w:rsidRDefault="00552DFD" w:rsidP="00C57FA9">
            <w:pPr>
              <w:pStyle w:val="TAH"/>
            </w:pPr>
            <w:r w:rsidRPr="00003673">
              <w:t>Condition</w:t>
            </w:r>
          </w:p>
        </w:tc>
      </w:tr>
      <w:tr w:rsidR="00552DFD" w:rsidRPr="00003673" w14:paraId="0A3E5AAC"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363A3328" w14:textId="77777777" w:rsidR="00552DFD" w:rsidRPr="00003673" w:rsidRDefault="00552DFD" w:rsidP="00C57FA9">
            <w:pPr>
              <w:pStyle w:val="TAL"/>
            </w:pPr>
            <w:r w:rsidRPr="00003673">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71C94B96" w14:textId="77777777" w:rsidR="00552DFD" w:rsidRPr="00003673" w:rsidRDefault="00552DFD" w:rsidP="00C57FA9">
            <w:pPr>
              <w:pStyle w:val="TAL"/>
            </w:pPr>
          </w:p>
        </w:tc>
        <w:tc>
          <w:tcPr>
            <w:tcW w:w="1700" w:type="dxa"/>
            <w:tcBorders>
              <w:top w:val="single" w:sz="4" w:space="0" w:color="auto"/>
              <w:left w:val="single" w:sz="4" w:space="0" w:color="auto"/>
              <w:bottom w:val="single" w:sz="4" w:space="0" w:color="auto"/>
              <w:right w:val="single" w:sz="4" w:space="0" w:color="auto"/>
            </w:tcBorders>
          </w:tcPr>
          <w:p w14:paraId="5265B353"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229D5E7B" w14:textId="77777777" w:rsidR="00552DFD" w:rsidRPr="00003673" w:rsidRDefault="00552DFD" w:rsidP="00C57FA9">
            <w:pPr>
              <w:pStyle w:val="TAL"/>
            </w:pPr>
          </w:p>
        </w:tc>
      </w:tr>
      <w:tr w:rsidR="00552DFD" w:rsidRPr="00003673" w14:paraId="658B6CDA"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15291EA0" w14:textId="77777777" w:rsidR="00552DFD" w:rsidRPr="00003673" w:rsidRDefault="00552DFD" w:rsidP="00C57FA9">
            <w:pPr>
              <w:pStyle w:val="TAL"/>
            </w:pPr>
            <w:r w:rsidRPr="0000367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588A50F" w14:textId="77777777" w:rsidR="00552DFD" w:rsidRPr="00003673" w:rsidRDefault="00552DFD" w:rsidP="00C57FA9">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46310E7C"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63058350" w14:textId="77777777" w:rsidR="00552DFD" w:rsidRPr="00003673" w:rsidRDefault="00552DFD" w:rsidP="00C57FA9">
            <w:pPr>
              <w:pStyle w:val="TAL"/>
            </w:pPr>
          </w:p>
        </w:tc>
      </w:tr>
      <w:tr w:rsidR="00552DFD" w:rsidRPr="00003673" w14:paraId="28966EFD"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30DBCA67" w14:textId="77777777" w:rsidR="00552DFD" w:rsidRPr="00003673" w:rsidRDefault="00552DFD" w:rsidP="00C57FA9">
            <w:pPr>
              <w:pStyle w:val="TAL"/>
            </w:pPr>
            <w:r w:rsidRPr="0000367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AF097C6" w14:textId="77777777" w:rsidR="00552DFD" w:rsidRPr="00003673" w:rsidRDefault="00552DFD" w:rsidP="00C57FA9">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7AFB7645"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BF53246" w14:textId="77777777" w:rsidR="00552DFD" w:rsidRPr="00003673" w:rsidRDefault="00552DFD" w:rsidP="00C57FA9">
            <w:pPr>
              <w:pStyle w:val="TAL"/>
            </w:pPr>
          </w:p>
        </w:tc>
      </w:tr>
      <w:tr w:rsidR="00552DFD" w:rsidRPr="00003673" w14:paraId="580E9FB7"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2E2CA54C" w14:textId="77777777" w:rsidR="00552DFD" w:rsidRPr="00003673" w:rsidRDefault="00552DFD" w:rsidP="00C57FA9">
            <w:pPr>
              <w:pStyle w:val="TAL"/>
            </w:pPr>
            <w:r w:rsidRPr="0000367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1CE0FBB" w14:textId="77777777" w:rsidR="00552DFD" w:rsidRPr="00003673" w:rsidRDefault="00552DFD" w:rsidP="00C57FA9">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593E3879"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430954FF" w14:textId="77777777" w:rsidR="00552DFD" w:rsidRPr="00003673" w:rsidRDefault="00552DFD" w:rsidP="00C57FA9">
            <w:pPr>
              <w:pStyle w:val="TAL"/>
            </w:pPr>
          </w:p>
        </w:tc>
      </w:tr>
      <w:tr w:rsidR="00552DFD" w:rsidRPr="00003673" w14:paraId="68BC4CEB"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44120A98" w14:textId="77777777" w:rsidR="00552DFD" w:rsidRPr="00003673" w:rsidRDefault="00552DFD" w:rsidP="00C57FA9">
            <w:pPr>
              <w:pStyle w:val="TAL"/>
            </w:pPr>
            <w:r w:rsidRPr="0000367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32D3E44" w14:textId="77777777" w:rsidR="00552DFD" w:rsidRPr="00003673" w:rsidRDefault="00552DFD" w:rsidP="00C57FA9">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79BA7065"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0076CDA8" w14:textId="77777777" w:rsidR="00552DFD" w:rsidRPr="00003673" w:rsidRDefault="00552DFD" w:rsidP="00C57FA9">
            <w:pPr>
              <w:pStyle w:val="TAL"/>
            </w:pPr>
          </w:p>
        </w:tc>
      </w:tr>
      <w:tr w:rsidR="00552DFD" w:rsidRPr="00003673" w14:paraId="73525118"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1ADFB7A1" w14:textId="77777777" w:rsidR="00552DFD" w:rsidRPr="00003673" w:rsidRDefault="00552DFD" w:rsidP="00C57FA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3945BC8" w14:textId="77777777" w:rsidR="00552DFD" w:rsidRPr="00003673" w:rsidRDefault="00552DFD" w:rsidP="00C57FA9">
            <w:pPr>
              <w:pStyle w:val="TAL"/>
            </w:pPr>
          </w:p>
        </w:tc>
        <w:tc>
          <w:tcPr>
            <w:tcW w:w="1700" w:type="dxa"/>
            <w:tcBorders>
              <w:top w:val="single" w:sz="4" w:space="0" w:color="auto"/>
              <w:left w:val="single" w:sz="4" w:space="0" w:color="auto"/>
              <w:bottom w:val="single" w:sz="4" w:space="0" w:color="auto"/>
              <w:right w:val="single" w:sz="4" w:space="0" w:color="auto"/>
            </w:tcBorders>
          </w:tcPr>
          <w:p w14:paraId="3D91B54A"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9E4A31D" w14:textId="77777777" w:rsidR="00552DFD" w:rsidRPr="00003673" w:rsidRDefault="00552DFD" w:rsidP="00C57FA9">
            <w:pPr>
              <w:pStyle w:val="TAL"/>
            </w:pPr>
          </w:p>
        </w:tc>
      </w:tr>
    </w:tbl>
    <w:p w14:paraId="37FE0373" w14:textId="77777777" w:rsidR="00552DFD" w:rsidRPr="00003673" w:rsidRDefault="00552DFD" w:rsidP="00552DFD"/>
    <w:p w14:paraId="26D724D3" w14:textId="77777777" w:rsidR="00552DFD" w:rsidRPr="00003673" w:rsidRDefault="00552DFD" w:rsidP="00552DFD">
      <w:pPr>
        <w:pStyle w:val="TH"/>
      </w:pPr>
      <w:r w:rsidRPr="00003673">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2DFD" w:rsidRPr="00003673" w14:paraId="43FE364D" w14:textId="77777777" w:rsidTr="00C57FA9">
        <w:tc>
          <w:tcPr>
            <w:tcW w:w="9747" w:type="dxa"/>
            <w:gridSpan w:val="4"/>
            <w:tcBorders>
              <w:top w:val="single" w:sz="4" w:space="0" w:color="auto"/>
              <w:left w:val="single" w:sz="4" w:space="0" w:color="auto"/>
              <w:bottom w:val="single" w:sz="4" w:space="0" w:color="auto"/>
              <w:right w:val="single" w:sz="4" w:space="0" w:color="auto"/>
            </w:tcBorders>
            <w:hideMark/>
          </w:tcPr>
          <w:p w14:paraId="26AC8886" w14:textId="77777777" w:rsidR="00552DFD" w:rsidRPr="00003673" w:rsidRDefault="00552DFD" w:rsidP="00C57FA9">
            <w:pPr>
              <w:pStyle w:val="TAH"/>
              <w:jc w:val="left"/>
              <w:rPr>
                <w:b w:val="0"/>
              </w:rPr>
            </w:pPr>
            <w:r w:rsidRPr="00003673">
              <w:rPr>
                <w:b w:val="0"/>
              </w:rPr>
              <w:t>Derivation Path: TS 38.508-1 [14], Table 4.6.3-33</w:t>
            </w:r>
          </w:p>
        </w:tc>
      </w:tr>
      <w:tr w:rsidR="00552DFD" w:rsidRPr="00003673" w14:paraId="0EFD585E"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0A75F59A" w14:textId="77777777" w:rsidR="00552DFD" w:rsidRPr="00003673" w:rsidRDefault="00552DFD" w:rsidP="00C57FA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5BCF50" w14:textId="77777777" w:rsidR="00552DFD" w:rsidRPr="00003673" w:rsidRDefault="00552DFD" w:rsidP="00C57FA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5F2D1D02" w14:textId="77777777" w:rsidR="00552DFD" w:rsidRPr="00003673" w:rsidRDefault="00552DFD" w:rsidP="00C57FA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0BEB39C" w14:textId="77777777" w:rsidR="00552DFD" w:rsidRPr="00003673" w:rsidRDefault="00552DFD" w:rsidP="00C57FA9">
            <w:pPr>
              <w:pStyle w:val="TAH"/>
            </w:pPr>
            <w:r w:rsidRPr="00003673">
              <w:t>Condition</w:t>
            </w:r>
          </w:p>
        </w:tc>
      </w:tr>
      <w:tr w:rsidR="00552DFD" w:rsidRPr="00003673" w14:paraId="45CD85BF"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2833C8D2" w14:textId="77777777" w:rsidR="00552DFD" w:rsidRPr="00003673" w:rsidRDefault="00552DFD" w:rsidP="00C57FA9">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5ABDC61" w14:textId="77777777" w:rsidR="00552DFD" w:rsidRPr="00003673" w:rsidRDefault="00552DFD" w:rsidP="00C57FA9">
            <w:pPr>
              <w:pStyle w:val="TAL"/>
            </w:pPr>
          </w:p>
        </w:tc>
        <w:tc>
          <w:tcPr>
            <w:tcW w:w="1700" w:type="dxa"/>
            <w:tcBorders>
              <w:top w:val="single" w:sz="4" w:space="0" w:color="auto"/>
              <w:left w:val="single" w:sz="4" w:space="0" w:color="auto"/>
              <w:bottom w:val="single" w:sz="4" w:space="0" w:color="auto"/>
              <w:right w:val="single" w:sz="4" w:space="0" w:color="auto"/>
            </w:tcBorders>
          </w:tcPr>
          <w:p w14:paraId="0D326902"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61F31730" w14:textId="77777777" w:rsidR="00552DFD" w:rsidRPr="00003673" w:rsidRDefault="00552DFD" w:rsidP="00C57FA9">
            <w:pPr>
              <w:pStyle w:val="TAL"/>
            </w:pPr>
          </w:p>
        </w:tc>
      </w:tr>
      <w:tr w:rsidR="00552DFD" w:rsidRPr="00003673" w14:paraId="14EDF755"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7890CD25" w14:textId="77777777" w:rsidR="00552DFD" w:rsidRPr="00003673" w:rsidRDefault="00552DFD" w:rsidP="00C57FA9">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61AFFB2" w14:textId="77777777" w:rsidR="00552DFD" w:rsidRPr="00003673" w:rsidRDefault="00552DFD" w:rsidP="00C57FA9">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4D0483A"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356F9683" w14:textId="77777777" w:rsidR="00552DFD" w:rsidRPr="00003673" w:rsidRDefault="00552DFD" w:rsidP="00C57FA9">
            <w:pPr>
              <w:pStyle w:val="TAL"/>
            </w:pPr>
          </w:p>
        </w:tc>
      </w:tr>
      <w:tr w:rsidR="00552DFD" w:rsidRPr="00003673" w14:paraId="0C6D5677"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08364642" w14:textId="77777777" w:rsidR="00552DFD" w:rsidRPr="00003673" w:rsidRDefault="00552DFD" w:rsidP="00C57FA9">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2532054E" w14:textId="77777777" w:rsidR="00552DFD" w:rsidRPr="00003673" w:rsidRDefault="00552DFD" w:rsidP="00C57FA9">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0B024513" w14:textId="77777777" w:rsidR="00552DFD" w:rsidRPr="00003673" w:rsidRDefault="00552DFD" w:rsidP="00C57FA9">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7120A52B" w14:textId="77777777" w:rsidR="00552DFD" w:rsidRPr="00003673" w:rsidRDefault="00552DFD" w:rsidP="00C57FA9">
            <w:pPr>
              <w:pStyle w:val="TAL"/>
            </w:pPr>
          </w:p>
        </w:tc>
      </w:tr>
      <w:tr w:rsidR="00552DFD" w:rsidRPr="00003673" w14:paraId="54F5F585" w14:textId="77777777" w:rsidTr="00C57FA9">
        <w:tc>
          <w:tcPr>
            <w:tcW w:w="4535" w:type="dxa"/>
            <w:tcBorders>
              <w:top w:val="single" w:sz="4" w:space="0" w:color="auto"/>
              <w:left w:val="single" w:sz="4" w:space="0" w:color="auto"/>
              <w:bottom w:val="single" w:sz="4" w:space="0" w:color="auto"/>
              <w:right w:val="single" w:sz="4" w:space="0" w:color="auto"/>
            </w:tcBorders>
          </w:tcPr>
          <w:p w14:paraId="599ABFD0" w14:textId="77777777" w:rsidR="00552DFD" w:rsidRPr="00003673" w:rsidRDefault="00552DFD" w:rsidP="00C57FA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BD6B53" w14:textId="77777777" w:rsidR="00552DFD" w:rsidRPr="00003673" w:rsidRDefault="00552DFD" w:rsidP="00C57FA9">
            <w:pPr>
              <w:pStyle w:val="TAL"/>
              <w:rPr>
                <w:rFonts w:cs="Arial"/>
                <w:szCs w:val="18"/>
                <w:lang w:eastAsia="ja-JP"/>
              </w:rPr>
            </w:pPr>
            <w:r w:rsidRPr="00003673">
              <w:rPr>
                <w:rFonts w:cs="Arial"/>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1DCB240C" w14:textId="77777777" w:rsidR="00552DFD" w:rsidRPr="00003673" w:rsidRDefault="00552DFD" w:rsidP="00C57FA9">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1532B27C" w14:textId="77777777" w:rsidR="00552DFD" w:rsidRPr="00003673" w:rsidRDefault="00552DFD" w:rsidP="00C57FA9">
            <w:pPr>
              <w:pStyle w:val="TAL"/>
            </w:pPr>
          </w:p>
        </w:tc>
      </w:tr>
      <w:tr w:rsidR="00552DFD" w:rsidRPr="00003673" w14:paraId="3E7CC135" w14:textId="77777777" w:rsidTr="00C57FA9">
        <w:tc>
          <w:tcPr>
            <w:tcW w:w="4535" w:type="dxa"/>
            <w:tcBorders>
              <w:top w:val="single" w:sz="4" w:space="0" w:color="auto"/>
              <w:left w:val="single" w:sz="4" w:space="0" w:color="auto"/>
              <w:bottom w:val="single" w:sz="4" w:space="0" w:color="auto"/>
              <w:right w:val="single" w:sz="4" w:space="0" w:color="auto"/>
            </w:tcBorders>
            <w:hideMark/>
          </w:tcPr>
          <w:p w14:paraId="7AD8CB2D" w14:textId="77777777" w:rsidR="00552DFD" w:rsidRPr="00003673" w:rsidRDefault="00552DFD" w:rsidP="00C57FA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9F771B6" w14:textId="77777777" w:rsidR="00552DFD" w:rsidRPr="00003673" w:rsidRDefault="00552DFD" w:rsidP="00C57FA9">
            <w:pPr>
              <w:pStyle w:val="TAL"/>
            </w:pPr>
          </w:p>
        </w:tc>
        <w:tc>
          <w:tcPr>
            <w:tcW w:w="1700" w:type="dxa"/>
            <w:tcBorders>
              <w:top w:val="single" w:sz="4" w:space="0" w:color="auto"/>
              <w:left w:val="single" w:sz="4" w:space="0" w:color="auto"/>
              <w:bottom w:val="single" w:sz="4" w:space="0" w:color="auto"/>
              <w:right w:val="single" w:sz="4" w:space="0" w:color="auto"/>
            </w:tcBorders>
          </w:tcPr>
          <w:p w14:paraId="54D23067" w14:textId="77777777" w:rsidR="00552DFD" w:rsidRPr="00003673" w:rsidRDefault="00552DFD" w:rsidP="00C57FA9">
            <w:pPr>
              <w:pStyle w:val="TAL"/>
            </w:pPr>
          </w:p>
        </w:tc>
        <w:tc>
          <w:tcPr>
            <w:tcW w:w="1245" w:type="dxa"/>
            <w:tcBorders>
              <w:top w:val="single" w:sz="4" w:space="0" w:color="auto"/>
              <w:left w:val="single" w:sz="4" w:space="0" w:color="auto"/>
              <w:bottom w:val="single" w:sz="4" w:space="0" w:color="auto"/>
              <w:right w:val="single" w:sz="4" w:space="0" w:color="auto"/>
            </w:tcBorders>
          </w:tcPr>
          <w:p w14:paraId="1E97BEBB" w14:textId="77777777" w:rsidR="00552DFD" w:rsidRPr="00003673" w:rsidRDefault="00552DFD" w:rsidP="00C57FA9">
            <w:pPr>
              <w:pStyle w:val="TAL"/>
            </w:pPr>
          </w:p>
        </w:tc>
      </w:tr>
    </w:tbl>
    <w:p w14:paraId="530CEDB6" w14:textId="77777777" w:rsidR="00552DFD" w:rsidRPr="00003673" w:rsidRDefault="00552DFD" w:rsidP="00552DFD"/>
    <w:p w14:paraId="320848B1" w14:textId="77777777" w:rsidR="00552DFD" w:rsidRPr="00003673" w:rsidRDefault="00552DFD" w:rsidP="00552DFD">
      <w:pPr>
        <w:pStyle w:val="H6"/>
        <w:rPr>
          <w:rFonts w:cs="Arial"/>
        </w:rPr>
      </w:pPr>
      <w:r w:rsidRPr="00003673">
        <w:rPr>
          <w:rFonts w:cs="Arial"/>
        </w:rPr>
        <w:t>6.5.1.2.5</w:t>
      </w:r>
      <w:r w:rsidRPr="00003673">
        <w:tab/>
      </w:r>
      <w:r w:rsidRPr="00003673">
        <w:rPr>
          <w:rFonts w:cs="Arial"/>
        </w:rPr>
        <w:t>Test Requirement</w:t>
      </w:r>
    </w:p>
    <w:p w14:paraId="02D98585" w14:textId="77777777" w:rsidR="00552DFD" w:rsidRPr="00003673" w:rsidRDefault="00552DFD" w:rsidP="00552DFD">
      <w:r w:rsidRPr="00003673">
        <w:t>The requirements in this section apply for each SSB based RLM-RS resource configured for the PCell, provided that the SSB configured for RLM are actually transmitted within UE active DL BWP during the entire evaluation period specified in section 6.5.1.2.3.</w:t>
      </w:r>
    </w:p>
    <w:p w14:paraId="6DE40346" w14:textId="77777777" w:rsidR="00552DFD" w:rsidRPr="00003673" w:rsidRDefault="00552DFD" w:rsidP="00552DFD">
      <w:pPr>
        <w:rPr>
          <w:rFonts w:eastAsia="Batang"/>
        </w:rPr>
      </w:pPr>
      <w:r w:rsidRPr="00003673">
        <w:rPr>
          <w:rFonts w:eastAsia="Batang"/>
        </w:rPr>
        <w:t xml:space="preserve">Table </w:t>
      </w:r>
      <w:r w:rsidRPr="00003673">
        <w:t>6.5.1.2.5-</w:t>
      </w:r>
      <w:r w:rsidRPr="00003673">
        <w:rPr>
          <w:lang w:eastAsia="ja-JP"/>
        </w:rPr>
        <w:t>1</w:t>
      </w:r>
      <w:r w:rsidRPr="00003673">
        <w:rPr>
          <w:rFonts w:eastAsia="Batang"/>
        </w:rPr>
        <w:t xml:space="preserve"> defines the cell specific primary level settings.</w:t>
      </w:r>
    </w:p>
    <w:p w14:paraId="5F5E8AF8" w14:textId="77777777" w:rsidR="00552DFD" w:rsidRPr="00003673" w:rsidRDefault="00552DFD" w:rsidP="00552DFD">
      <w:r w:rsidRPr="00003673">
        <w:t>The UE behaviour in each test during time durations T1, T2, T3, T4 and T5 shall be as follows:</w:t>
      </w:r>
    </w:p>
    <w:p w14:paraId="49062449" w14:textId="77777777" w:rsidR="00552DFD" w:rsidRPr="00003673" w:rsidRDefault="00552DFD" w:rsidP="00552DFD">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0BAAD658" w14:textId="77777777" w:rsidR="00552DFD" w:rsidRPr="00003673" w:rsidRDefault="00552DFD" w:rsidP="00552DFD">
      <w:r w:rsidRPr="00003673">
        <w:t>The rate of correct events observed during repeated tests shall be at least 90% with a confidence interval of 95%.</w:t>
      </w:r>
    </w:p>
    <w:p w14:paraId="33EDAEEF" w14:textId="77777777" w:rsidR="00552DFD" w:rsidRPr="00003673" w:rsidRDefault="00552DFD" w:rsidP="00552DFD">
      <w:pPr>
        <w:pStyle w:val="TH"/>
        <w:rPr>
          <w:vanish/>
        </w:rPr>
      </w:pPr>
      <w:r w:rsidRPr="00003673">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552DFD" w:rsidRPr="00003673" w14:paraId="61A16930" w14:textId="77777777" w:rsidTr="00C57FA9">
        <w:trPr>
          <w:cantSplit/>
          <w:trHeight w:val="416"/>
          <w:jc w:val="center"/>
        </w:trPr>
        <w:tc>
          <w:tcPr>
            <w:tcW w:w="3537" w:type="dxa"/>
            <w:gridSpan w:val="2"/>
            <w:vMerge w:val="restart"/>
            <w:tcBorders>
              <w:top w:val="single" w:sz="4" w:space="0" w:color="auto"/>
              <w:left w:val="single" w:sz="4" w:space="0" w:color="auto"/>
            </w:tcBorders>
          </w:tcPr>
          <w:p w14:paraId="405CCCCF" w14:textId="77777777" w:rsidR="00552DFD" w:rsidRPr="00003673" w:rsidRDefault="00552DFD" w:rsidP="00C57FA9">
            <w:pPr>
              <w:pStyle w:val="TAH"/>
            </w:pPr>
            <w:r w:rsidRPr="00003673">
              <w:t>Parameter</w:t>
            </w:r>
          </w:p>
        </w:tc>
        <w:tc>
          <w:tcPr>
            <w:tcW w:w="709" w:type="dxa"/>
            <w:vMerge w:val="restart"/>
            <w:tcBorders>
              <w:top w:val="single" w:sz="4" w:space="0" w:color="auto"/>
            </w:tcBorders>
          </w:tcPr>
          <w:p w14:paraId="4329EDB3" w14:textId="77777777" w:rsidR="00552DFD" w:rsidRPr="00003673" w:rsidRDefault="00552DFD" w:rsidP="00C57FA9">
            <w:pPr>
              <w:pStyle w:val="TAH"/>
            </w:pPr>
            <w:r w:rsidRPr="00003673">
              <w:t>Unit</w:t>
            </w:r>
          </w:p>
        </w:tc>
        <w:tc>
          <w:tcPr>
            <w:tcW w:w="2696" w:type="dxa"/>
            <w:gridSpan w:val="5"/>
            <w:tcBorders>
              <w:top w:val="single" w:sz="4" w:space="0" w:color="auto"/>
            </w:tcBorders>
          </w:tcPr>
          <w:p w14:paraId="3A90D753" w14:textId="77777777" w:rsidR="00552DFD" w:rsidRPr="00003673" w:rsidRDefault="00552DFD" w:rsidP="00C57FA9">
            <w:pPr>
              <w:pStyle w:val="TAH"/>
            </w:pPr>
            <w:r w:rsidRPr="00003673">
              <w:t>Test 1</w:t>
            </w:r>
          </w:p>
        </w:tc>
      </w:tr>
      <w:tr w:rsidR="00552DFD" w:rsidRPr="00003673" w14:paraId="3461DCD9" w14:textId="77777777" w:rsidTr="00C57FA9">
        <w:trPr>
          <w:cantSplit/>
          <w:trHeight w:val="188"/>
          <w:jc w:val="center"/>
        </w:trPr>
        <w:tc>
          <w:tcPr>
            <w:tcW w:w="3537" w:type="dxa"/>
            <w:gridSpan w:val="2"/>
            <w:vMerge/>
            <w:tcBorders>
              <w:left w:val="single" w:sz="4" w:space="0" w:color="auto"/>
              <w:bottom w:val="single" w:sz="4" w:space="0" w:color="auto"/>
            </w:tcBorders>
          </w:tcPr>
          <w:p w14:paraId="084D2EB5" w14:textId="77777777" w:rsidR="00552DFD" w:rsidRPr="00003673" w:rsidRDefault="00552DFD" w:rsidP="00C57FA9">
            <w:pPr>
              <w:pStyle w:val="TAH"/>
            </w:pPr>
          </w:p>
        </w:tc>
        <w:tc>
          <w:tcPr>
            <w:tcW w:w="709" w:type="dxa"/>
            <w:vMerge/>
            <w:tcBorders>
              <w:bottom w:val="single" w:sz="4" w:space="0" w:color="auto"/>
            </w:tcBorders>
          </w:tcPr>
          <w:p w14:paraId="1405882F" w14:textId="77777777" w:rsidR="00552DFD" w:rsidRPr="00003673" w:rsidRDefault="00552DFD" w:rsidP="00C57FA9">
            <w:pPr>
              <w:pStyle w:val="TAH"/>
            </w:pPr>
          </w:p>
        </w:tc>
        <w:tc>
          <w:tcPr>
            <w:tcW w:w="539" w:type="dxa"/>
            <w:tcBorders>
              <w:bottom w:val="single" w:sz="4" w:space="0" w:color="auto"/>
            </w:tcBorders>
          </w:tcPr>
          <w:p w14:paraId="33462FEB" w14:textId="77777777" w:rsidR="00552DFD" w:rsidRPr="00003673" w:rsidRDefault="00552DFD" w:rsidP="00C57FA9">
            <w:pPr>
              <w:pStyle w:val="TAH"/>
            </w:pPr>
            <w:r w:rsidRPr="00003673">
              <w:t>T1</w:t>
            </w:r>
          </w:p>
        </w:tc>
        <w:tc>
          <w:tcPr>
            <w:tcW w:w="539" w:type="dxa"/>
            <w:tcBorders>
              <w:bottom w:val="single" w:sz="4" w:space="0" w:color="auto"/>
            </w:tcBorders>
          </w:tcPr>
          <w:p w14:paraId="26A910BB" w14:textId="77777777" w:rsidR="00552DFD" w:rsidRPr="00003673" w:rsidRDefault="00552DFD" w:rsidP="00C57FA9">
            <w:pPr>
              <w:pStyle w:val="TAH"/>
            </w:pPr>
            <w:r w:rsidRPr="00003673">
              <w:t>T2</w:t>
            </w:r>
          </w:p>
        </w:tc>
        <w:tc>
          <w:tcPr>
            <w:tcW w:w="539" w:type="dxa"/>
            <w:tcBorders>
              <w:bottom w:val="single" w:sz="4" w:space="0" w:color="auto"/>
            </w:tcBorders>
          </w:tcPr>
          <w:p w14:paraId="3EF39EEA" w14:textId="77777777" w:rsidR="00552DFD" w:rsidRPr="00003673" w:rsidRDefault="00552DFD" w:rsidP="00C57FA9">
            <w:pPr>
              <w:pStyle w:val="TAH"/>
            </w:pPr>
            <w:r w:rsidRPr="00003673">
              <w:t>T3</w:t>
            </w:r>
          </w:p>
        </w:tc>
        <w:tc>
          <w:tcPr>
            <w:tcW w:w="539" w:type="dxa"/>
            <w:tcBorders>
              <w:bottom w:val="single" w:sz="4" w:space="0" w:color="auto"/>
            </w:tcBorders>
          </w:tcPr>
          <w:p w14:paraId="23244DB4" w14:textId="77777777" w:rsidR="00552DFD" w:rsidRPr="00003673" w:rsidRDefault="00552DFD" w:rsidP="00C57FA9">
            <w:pPr>
              <w:pStyle w:val="TAH"/>
            </w:pPr>
            <w:r w:rsidRPr="00003673">
              <w:t>T4</w:t>
            </w:r>
          </w:p>
        </w:tc>
        <w:tc>
          <w:tcPr>
            <w:tcW w:w="540" w:type="dxa"/>
            <w:tcBorders>
              <w:bottom w:val="single" w:sz="4" w:space="0" w:color="auto"/>
            </w:tcBorders>
          </w:tcPr>
          <w:p w14:paraId="42C5ABF0" w14:textId="77777777" w:rsidR="00552DFD" w:rsidRPr="00003673" w:rsidRDefault="00552DFD" w:rsidP="00C57FA9">
            <w:pPr>
              <w:pStyle w:val="TAH"/>
            </w:pPr>
            <w:r w:rsidRPr="00003673">
              <w:t>T5</w:t>
            </w:r>
          </w:p>
        </w:tc>
      </w:tr>
      <w:tr w:rsidR="00552DFD" w:rsidRPr="00003673" w14:paraId="5764B6F3" w14:textId="77777777" w:rsidTr="00C57FA9">
        <w:trPr>
          <w:cantSplit/>
          <w:trHeight w:val="167"/>
          <w:jc w:val="center"/>
        </w:trPr>
        <w:tc>
          <w:tcPr>
            <w:tcW w:w="3537" w:type="dxa"/>
            <w:gridSpan w:val="2"/>
            <w:tcBorders>
              <w:left w:val="single" w:sz="4" w:space="0" w:color="auto"/>
              <w:bottom w:val="single" w:sz="4" w:space="0" w:color="auto"/>
            </w:tcBorders>
          </w:tcPr>
          <w:p w14:paraId="29622F53" w14:textId="77777777" w:rsidR="00552DFD" w:rsidRPr="00003673" w:rsidRDefault="00552DFD" w:rsidP="00C57FA9">
            <w:pPr>
              <w:pStyle w:val="TAL"/>
            </w:pPr>
            <w:r w:rsidRPr="00003673">
              <w:rPr>
                <w:lang w:eastAsia="ja-JP"/>
              </w:rPr>
              <w:t>EPRE ratio of PDCCH DMRS to SSS</w:t>
            </w:r>
          </w:p>
        </w:tc>
        <w:tc>
          <w:tcPr>
            <w:tcW w:w="709" w:type="dxa"/>
            <w:tcBorders>
              <w:bottom w:val="single" w:sz="4" w:space="0" w:color="auto"/>
            </w:tcBorders>
          </w:tcPr>
          <w:p w14:paraId="36BE495C" w14:textId="77777777" w:rsidR="00552DFD" w:rsidRPr="00003673" w:rsidRDefault="00552DFD" w:rsidP="00C57FA9">
            <w:pPr>
              <w:pStyle w:val="TAC"/>
            </w:pPr>
            <w:r w:rsidRPr="00003673">
              <w:t>dB</w:t>
            </w:r>
          </w:p>
        </w:tc>
        <w:tc>
          <w:tcPr>
            <w:tcW w:w="2696" w:type="dxa"/>
            <w:gridSpan w:val="5"/>
          </w:tcPr>
          <w:p w14:paraId="3D112FD4" w14:textId="77777777" w:rsidR="00552DFD" w:rsidRPr="00003673" w:rsidRDefault="00552DFD" w:rsidP="00C57FA9">
            <w:pPr>
              <w:pStyle w:val="TAC"/>
            </w:pPr>
            <w:r w:rsidRPr="00003673">
              <w:t>4</w:t>
            </w:r>
          </w:p>
        </w:tc>
      </w:tr>
      <w:tr w:rsidR="00552DFD" w:rsidRPr="00003673" w14:paraId="70B1D494" w14:textId="77777777" w:rsidTr="00C57FA9">
        <w:trPr>
          <w:cantSplit/>
          <w:trHeight w:val="178"/>
          <w:jc w:val="center"/>
        </w:trPr>
        <w:tc>
          <w:tcPr>
            <w:tcW w:w="3537" w:type="dxa"/>
            <w:gridSpan w:val="2"/>
            <w:tcBorders>
              <w:left w:val="single" w:sz="4" w:space="0" w:color="auto"/>
              <w:bottom w:val="single" w:sz="4" w:space="0" w:color="auto"/>
            </w:tcBorders>
          </w:tcPr>
          <w:p w14:paraId="4DCB6770" w14:textId="77777777" w:rsidR="00552DFD" w:rsidRPr="00003673" w:rsidRDefault="00552DFD" w:rsidP="00C57FA9">
            <w:pPr>
              <w:pStyle w:val="TAL"/>
            </w:pPr>
            <w:r w:rsidRPr="00003673">
              <w:rPr>
                <w:lang w:eastAsia="ja-JP"/>
              </w:rPr>
              <w:t>EPRE ratio of PDCCH to PDCCH DMRS</w:t>
            </w:r>
          </w:p>
        </w:tc>
        <w:tc>
          <w:tcPr>
            <w:tcW w:w="709" w:type="dxa"/>
            <w:tcBorders>
              <w:bottom w:val="single" w:sz="4" w:space="0" w:color="auto"/>
            </w:tcBorders>
          </w:tcPr>
          <w:p w14:paraId="0F4C0164" w14:textId="77777777" w:rsidR="00552DFD" w:rsidRPr="00003673" w:rsidRDefault="00552DFD" w:rsidP="00C57FA9">
            <w:pPr>
              <w:pStyle w:val="TAC"/>
            </w:pPr>
            <w:r w:rsidRPr="00003673">
              <w:t>dB</w:t>
            </w:r>
          </w:p>
        </w:tc>
        <w:tc>
          <w:tcPr>
            <w:tcW w:w="2696" w:type="dxa"/>
            <w:gridSpan w:val="5"/>
          </w:tcPr>
          <w:p w14:paraId="71DE1AAA" w14:textId="77777777" w:rsidR="00552DFD" w:rsidRPr="00003673" w:rsidRDefault="00552DFD" w:rsidP="00C57FA9">
            <w:pPr>
              <w:pStyle w:val="TAC"/>
            </w:pPr>
            <w:r w:rsidRPr="00003673">
              <w:t>0</w:t>
            </w:r>
          </w:p>
        </w:tc>
      </w:tr>
      <w:tr w:rsidR="00552DFD" w:rsidRPr="00003673" w14:paraId="1ED50B60" w14:textId="77777777" w:rsidTr="00C57FA9">
        <w:trPr>
          <w:cantSplit/>
          <w:trHeight w:val="167"/>
          <w:jc w:val="center"/>
        </w:trPr>
        <w:tc>
          <w:tcPr>
            <w:tcW w:w="3537" w:type="dxa"/>
            <w:gridSpan w:val="2"/>
            <w:tcBorders>
              <w:left w:val="single" w:sz="4" w:space="0" w:color="auto"/>
              <w:bottom w:val="single" w:sz="4" w:space="0" w:color="auto"/>
            </w:tcBorders>
          </w:tcPr>
          <w:p w14:paraId="71353676" w14:textId="77777777" w:rsidR="00552DFD" w:rsidRPr="00003673" w:rsidRDefault="00552DFD" w:rsidP="00C57FA9">
            <w:pPr>
              <w:pStyle w:val="TAL"/>
            </w:pPr>
            <w:r w:rsidRPr="00003673">
              <w:rPr>
                <w:lang w:eastAsia="ja-JP"/>
              </w:rPr>
              <w:t>EPRE ratio of PBCH DMRS to SSS</w:t>
            </w:r>
          </w:p>
        </w:tc>
        <w:tc>
          <w:tcPr>
            <w:tcW w:w="709" w:type="dxa"/>
            <w:tcBorders>
              <w:bottom w:val="single" w:sz="4" w:space="0" w:color="auto"/>
            </w:tcBorders>
          </w:tcPr>
          <w:p w14:paraId="21774115" w14:textId="77777777" w:rsidR="00552DFD" w:rsidRPr="00003673" w:rsidRDefault="00552DFD" w:rsidP="00C57FA9">
            <w:pPr>
              <w:pStyle w:val="TAC"/>
            </w:pPr>
            <w:r w:rsidRPr="00003673">
              <w:t>dB</w:t>
            </w:r>
          </w:p>
        </w:tc>
        <w:tc>
          <w:tcPr>
            <w:tcW w:w="2696" w:type="dxa"/>
            <w:gridSpan w:val="5"/>
            <w:vMerge w:val="restart"/>
            <w:vAlign w:val="center"/>
          </w:tcPr>
          <w:p w14:paraId="770891FA" w14:textId="77777777" w:rsidR="00552DFD" w:rsidRPr="00003673" w:rsidRDefault="00552DFD" w:rsidP="00C57FA9">
            <w:pPr>
              <w:pStyle w:val="TAC"/>
            </w:pPr>
            <w:r w:rsidRPr="00003673">
              <w:t>0</w:t>
            </w:r>
          </w:p>
        </w:tc>
      </w:tr>
      <w:tr w:rsidR="00552DFD" w:rsidRPr="00003673" w14:paraId="237EB958" w14:textId="77777777" w:rsidTr="00C57FA9">
        <w:trPr>
          <w:cantSplit/>
          <w:trHeight w:val="167"/>
          <w:jc w:val="center"/>
        </w:trPr>
        <w:tc>
          <w:tcPr>
            <w:tcW w:w="3537" w:type="dxa"/>
            <w:gridSpan w:val="2"/>
            <w:tcBorders>
              <w:left w:val="single" w:sz="4" w:space="0" w:color="auto"/>
              <w:bottom w:val="single" w:sz="4" w:space="0" w:color="auto"/>
            </w:tcBorders>
          </w:tcPr>
          <w:p w14:paraId="6E22168C" w14:textId="77777777" w:rsidR="00552DFD" w:rsidRPr="00003673" w:rsidRDefault="00552DFD" w:rsidP="00C57FA9">
            <w:pPr>
              <w:pStyle w:val="TAL"/>
            </w:pPr>
            <w:r w:rsidRPr="00003673">
              <w:rPr>
                <w:lang w:eastAsia="ja-JP"/>
              </w:rPr>
              <w:t>EPRE ratio of PBCH to PBCH DMRS</w:t>
            </w:r>
          </w:p>
        </w:tc>
        <w:tc>
          <w:tcPr>
            <w:tcW w:w="709" w:type="dxa"/>
            <w:tcBorders>
              <w:bottom w:val="single" w:sz="4" w:space="0" w:color="auto"/>
            </w:tcBorders>
          </w:tcPr>
          <w:p w14:paraId="2CC7ED4D" w14:textId="77777777" w:rsidR="00552DFD" w:rsidRPr="00003673" w:rsidRDefault="00552DFD" w:rsidP="00C57FA9">
            <w:pPr>
              <w:pStyle w:val="TAC"/>
            </w:pPr>
            <w:r w:rsidRPr="00003673">
              <w:t>dB</w:t>
            </w:r>
          </w:p>
        </w:tc>
        <w:tc>
          <w:tcPr>
            <w:tcW w:w="2696" w:type="dxa"/>
            <w:gridSpan w:val="5"/>
            <w:vMerge/>
          </w:tcPr>
          <w:p w14:paraId="0CE760F1" w14:textId="77777777" w:rsidR="00552DFD" w:rsidRPr="00003673" w:rsidRDefault="00552DFD" w:rsidP="00C57FA9">
            <w:pPr>
              <w:pStyle w:val="TAC"/>
            </w:pPr>
          </w:p>
        </w:tc>
      </w:tr>
      <w:tr w:rsidR="00552DFD" w:rsidRPr="00003673" w14:paraId="401A085F" w14:textId="77777777" w:rsidTr="00C57FA9">
        <w:trPr>
          <w:cantSplit/>
          <w:trHeight w:val="178"/>
          <w:jc w:val="center"/>
        </w:trPr>
        <w:tc>
          <w:tcPr>
            <w:tcW w:w="3537" w:type="dxa"/>
            <w:gridSpan w:val="2"/>
            <w:tcBorders>
              <w:left w:val="single" w:sz="4" w:space="0" w:color="auto"/>
              <w:bottom w:val="single" w:sz="4" w:space="0" w:color="auto"/>
            </w:tcBorders>
          </w:tcPr>
          <w:p w14:paraId="4F993CDC" w14:textId="77777777" w:rsidR="00552DFD" w:rsidRPr="00003673" w:rsidRDefault="00552DFD" w:rsidP="00C57FA9">
            <w:pPr>
              <w:pStyle w:val="TAL"/>
            </w:pPr>
            <w:r w:rsidRPr="00003673">
              <w:rPr>
                <w:lang w:eastAsia="ja-JP"/>
              </w:rPr>
              <w:t>EPRE ratio of PSS to SSS</w:t>
            </w:r>
          </w:p>
        </w:tc>
        <w:tc>
          <w:tcPr>
            <w:tcW w:w="709" w:type="dxa"/>
            <w:tcBorders>
              <w:bottom w:val="single" w:sz="4" w:space="0" w:color="auto"/>
            </w:tcBorders>
          </w:tcPr>
          <w:p w14:paraId="44C0A03C" w14:textId="77777777" w:rsidR="00552DFD" w:rsidRPr="00003673" w:rsidRDefault="00552DFD" w:rsidP="00C57FA9">
            <w:pPr>
              <w:pStyle w:val="TAC"/>
            </w:pPr>
            <w:r w:rsidRPr="00003673">
              <w:t>dB</w:t>
            </w:r>
          </w:p>
        </w:tc>
        <w:tc>
          <w:tcPr>
            <w:tcW w:w="2696" w:type="dxa"/>
            <w:gridSpan w:val="5"/>
            <w:vMerge/>
          </w:tcPr>
          <w:p w14:paraId="2CCFEF3F" w14:textId="77777777" w:rsidR="00552DFD" w:rsidRPr="00003673" w:rsidRDefault="00552DFD" w:rsidP="00C57FA9">
            <w:pPr>
              <w:pStyle w:val="TAC"/>
            </w:pPr>
          </w:p>
        </w:tc>
      </w:tr>
      <w:tr w:rsidR="00552DFD" w:rsidRPr="00003673" w14:paraId="1ACCA577" w14:textId="77777777" w:rsidTr="00C57FA9">
        <w:trPr>
          <w:cantSplit/>
          <w:trHeight w:val="167"/>
          <w:jc w:val="center"/>
        </w:trPr>
        <w:tc>
          <w:tcPr>
            <w:tcW w:w="3537" w:type="dxa"/>
            <w:gridSpan w:val="2"/>
            <w:tcBorders>
              <w:left w:val="single" w:sz="4" w:space="0" w:color="auto"/>
              <w:bottom w:val="single" w:sz="4" w:space="0" w:color="auto"/>
            </w:tcBorders>
          </w:tcPr>
          <w:p w14:paraId="41BFFF1A" w14:textId="77777777" w:rsidR="00552DFD" w:rsidRPr="00003673" w:rsidRDefault="00552DFD" w:rsidP="00C57FA9">
            <w:pPr>
              <w:pStyle w:val="TAL"/>
            </w:pPr>
            <w:r w:rsidRPr="00003673">
              <w:rPr>
                <w:lang w:eastAsia="ja-JP"/>
              </w:rPr>
              <w:t xml:space="preserve">EPRE ratio of PDSCH DMRS to SSS </w:t>
            </w:r>
          </w:p>
        </w:tc>
        <w:tc>
          <w:tcPr>
            <w:tcW w:w="709" w:type="dxa"/>
            <w:tcBorders>
              <w:bottom w:val="single" w:sz="4" w:space="0" w:color="auto"/>
            </w:tcBorders>
          </w:tcPr>
          <w:p w14:paraId="7DAA5312" w14:textId="77777777" w:rsidR="00552DFD" w:rsidRPr="00003673" w:rsidRDefault="00552DFD" w:rsidP="00C57FA9">
            <w:pPr>
              <w:pStyle w:val="TAC"/>
            </w:pPr>
            <w:r w:rsidRPr="00003673">
              <w:t>dB</w:t>
            </w:r>
          </w:p>
        </w:tc>
        <w:tc>
          <w:tcPr>
            <w:tcW w:w="2696" w:type="dxa"/>
            <w:gridSpan w:val="5"/>
            <w:vMerge/>
          </w:tcPr>
          <w:p w14:paraId="0A41D673" w14:textId="77777777" w:rsidR="00552DFD" w:rsidRPr="00003673" w:rsidRDefault="00552DFD" w:rsidP="00C57FA9">
            <w:pPr>
              <w:pStyle w:val="TAC"/>
            </w:pPr>
          </w:p>
        </w:tc>
      </w:tr>
      <w:tr w:rsidR="00552DFD" w:rsidRPr="00003673" w14:paraId="0A6B6964" w14:textId="77777777" w:rsidTr="00C57FA9">
        <w:trPr>
          <w:cantSplit/>
          <w:trHeight w:val="167"/>
          <w:jc w:val="center"/>
        </w:trPr>
        <w:tc>
          <w:tcPr>
            <w:tcW w:w="3537" w:type="dxa"/>
            <w:gridSpan w:val="2"/>
            <w:tcBorders>
              <w:left w:val="single" w:sz="4" w:space="0" w:color="auto"/>
              <w:bottom w:val="single" w:sz="4" w:space="0" w:color="auto"/>
            </w:tcBorders>
          </w:tcPr>
          <w:p w14:paraId="37F475BC" w14:textId="77777777" w:rsidR="00552DFD" w:rsidRPr="00003673" w:rsidRDefault="00552DFD" w:rsidP="00C57FA9">
            <w:pPr>
              <w:pStyle w:val="TAL"/>
            </w:pPr>
            <w:r w:rsidRPr="00003673">
              <w:rPr>
                <w:lang w:eastAsia="ja-JP"/>
              </w:rPr>
              <w:t>EPRE ratio of PDSCH to PDSCH DMRS</w:t>
            </w:r>
          </w:p>
        </w:tc>
        <w:tc>
          <w:tcPr>
            <w:tcW w:w="709" w:type="dxa"/>
            <w:tcBorders>
              <w:bottom w:val="single" w:sz="4" w:space="0" w:color="auto"/>
            </w:tcBorders>
          </w:tcPr>
          <w:p w14:paraId="38558D48" w14:textId="77777777" w:rsidR="00552DFD" w:rsidRPr="00003673" w:rsidRDefault="00552DFD" w:rsidP="00C57FA9">
            <w:pPr>
              <w:pStyle w:val="TAC"/>
            </w:pPr>
            <w:r w:rsidRPr="00003673">
              <w:t>dB</w:t>
            </w:r>
          </w:p>
        </w:tc>
        <w:tc>
          <w:tcPr>
            <w:tcW w:w="2696" w:type="dxa"/>
            <w:gridSpan w:val="5"/>
            <w:vMerge/>
          </w:tcPr>
          <w:p w14:paraId="4519D0C8" w14:textId="77777777" w:rsidR="00552DFD" w:rsidRPr="00003673" w:rsidRDefault="00552DFD" w:rsidP="00C57FA9">
            <w:pPr>
              <w:pStyle w:val="TAC"/>
            </w:pPr>
          </w:p>
        </w:tc>
      </w:tr>
      <w:tr w:rsidR="00552DFD" w:rsidRPr="00003673" w14:paraId="2FCE3755" w14:textId="77777777" w:rsidTr="00C57FA9">
        <w:trPr>
          <w:cantSplit/>
          <w:trHeight w:val="167"/>
          <w:jc w:val="center"/>
        </w:trPr>
        <w:tc>
          <w:tcPr>
            <w:tcW w:w="3537" w:type="dxa"/>
            <w:gridSpan w:val="2"/>
            <w:tcBorders>
              <w:left w:val="single" w:sz="4" w:space="0" w:color="auto"/>
              <w:bottom w:val="single" w:sz="4" w:space="0" w:color="auto"/>
            </w:tcBorders>
          </w:tcPr>
          <w:p w14:paraId="55B6E7E9" w14:textId="77777777" w:rsidR="00552DFD" w:rsidRPr="00003673" w:rsidRDefault="00552DFD" w:rsidP="00C57FA9">
            <w:pPr>
              <w:pStyle w:val="TAL"/>
            </w:pPr>
            <w:r w:rsidRPr="00003673">
              <w:rPr>
                <w:lang w:eastAsia="ja-JP"/>
              </w:rPr>
              <w:t>EPRE ratio of OCNG DMRS to SSS</w:t>
            </w:r>
          </w:p>
        </w:tc>
        <w:tc>
          <w:tcPr>
            <w:tcW w:w="709" w:type="dxa"/>
            <w:tcBorders>
              <w:bottom w:val="single" w:sz="4" w:space="0" w:color="auto"/>
            </w:tcBorders>
          </w:tcPr>
          <w:p w14:paraId="64EBB387" w14:textId="77777777" w:rsidR="00552DFD" w:rsidRPr="00003673" w:rsidRDefault="00552DFD" w:rsidP="00C57FA9">
            <w:pPr>
              <w:pStyle w:val="TAC"/>
            </w:pPr>
            <w:r w:rsidRPr="00003673">
              <w:t>dB</w:t>
            </w:r>
          </w:p>
        </w:tc>
        <w:tc>
          <w:tcPr>
            <w:tcW w:w="2696" w:type="dxa"/>
            <w:gridSpan w:val="5"/>
            <w:vMerge/>
          </w:tcPr>
          <w:p w14:paraId="415332BC" w14:textId="77777777" w:rsidR="00552DFD" w:rsidRPr="00003673" w:rsidRDefault="00552DFD" w:rsidP="00C57FA9">
            <w:pPr>
              <w:pStyle w:val="TAC"/>
            </w:pPr>
          </w:p>
        </w:tc>
      </w:tr>
      <w:tr w:rsidR="00552DFD" w:rsidRPr="00003673" w14:paraId="773873B1" w14:textId="77777777" w:rsidTr="00C57FA9">
        <w:trPr>
          <w:cantSplit/>
          <w:trHeight w:val="167"/>
          <w:jc w:val="center"/>
        </w:trPr>
        <w:tc>
          <w:tcPr>
            <w:tcW w:w="3537" w:type="dxa"/>
            <w:gridSpan w:val="2"/>
            <w:tcBorders>
              <w:left w:val="single" w:sz="4" w:space="0" w:color="auto"/>
              <w:bottom w:val="single" w:sz="4" w:space="0" w:color="auto"/>
            </w:tcBorders>
          </w:tcPr>
          <w:p w14:paraId="152D73F9" w14:textId="77777777" w:rsidR="00552DFD" w:rsidRPr="00003673" w:rsidRDefault="00552DFD" w:rsidP="00C57FA9">
            <w:pPr>
              <w:pStyle w:val="TAL"/>
            </w:pPr>
            <w:r w:rsidRPr="00003673">
              <w:rPr>
                <w:lang w:eastAsia="ja-JP"/>
              </w:rPr>
              <w:t>EPRE ratio of OCNG to OCNG DMRS</w:t>
            </w:r>
          </w:p>
        </w:tc>
        <w:tc>
          <w:tcPr>
            <w:tcW w:w="709" w:type="dxa"/>
            <w:tcBorders>
              <w:bottom w:val="single" w:sz="4" w:space="0" w:color="auto"/>
            </w:tcBorders>
          </w:tcPr>
          <w:p w14:paraId="0BC6E4DD" w14:textId="77777777" w:rsidR="00552DFD" w:rsidRPr="00003673" w:rsidRDefault="00552DFD" w:rsidP="00C57FA9">
            <w:pPr>
              <w:pStyle w:val="TAC"/>
            </w:pPr>
            <w:r w:rsidRPr="00003673">
              <w:t>dB</w:t>
            </w:r>
          </w:p>
        </w:tc>
        <w:tc>
          <w:tcPr>
            <w:tcW w:w="2696" w:type="dxa"/>
            <w:gridSpan w:val="5"/>
            <w:vMerge/>
          </w:tcPr>
          <w:p w14:paraId="684697BF" w14:textId="77777777" w:rsidR="00552DFD" w:rsidRPr="00003673" w:rsidRDefault="00552DFD" w:rsidP="00C57FA9">
            <w:pPr>
              <w:pStyle w:val="TAC"/>
            </w:pPr>
          </w:p>
        </w:tc>
      </w:tr>
      <w:tr w:rsidR="00552DFD" w:rsidRPr="00003673" w14:paraId="0CBFDCBD" w14:textId="77777777" w:rsidTr="00C57FA9">
        <w:trPr>
          <w:cantSplit/>
          <w:trHeight w:val="108"/>
          <w:jc w:val="center"/>
        </w:trPr>
        <w:tc>
          <w:tcPr>
            <w:tcW w:w="1705" w:type="dxa"/>
            <w:vMerge w:val="restart"/>
          </w:tcPr>
          <w:p w14:paraId="4BBB506D" w14:textId="77777777" w:rsidR="00552DFD" w:rsidRPr="00003673" w:rsidRDefault="00552DFD" w:rsidP="00C57FA9">
            <w:pPr>
              <w:pStyle w:val="TAL"/>
            </w:pPr>
            <w:r w:rsidRPr="00003673">
              <w:t>SNR on RLM-RS</w:t>
            </w:r>
          </w:p>
        </w:tc>
        <w:tc>
          <w:tcPr>
            <w:tcW w:w="1832" w:type="dxa"/>
          </w:tcPr>
          <w:p w14:paraId="6C093AA4" w14:textId="77777777" w:rsidR="00552DFD" w:rsidRPr="00003673" w:rsidRDefault="00552DFD" w:rsidP="00C57FA9">
            <w:pPr>
              <w:pStyle w:val="TAL"/>
            </w:pPr>
            <w:r w:rsidRPr="00003673">
              <w:t>Config 1</w:t>
            </w:r>
          </w:p>
        </w:tc>
        <w:tc>
          <w:tcPr>
            <w:tcW w:w="709" w:type="dxa"/>
            <w:vMerge w:val="restart"/>
          </w:tcPr>
          <w:p w14:paraId="391B85A3" w14:textId="77777777" w:rsidR="00552DFD" w:rsidRPr="00003673" w:rsidRDefault="00552DFD" w:rsidP="00C57FA9">
            <w:pPr>
              <w:pStyle w:val="TAC"/>
            </w:pPr>
            <w:r w:rsidRPr="00003673">
              <w:t>dB</w:t>
            </w:r>
          </w:p>
        </w:tc>
        <w:tc>
          <w:tcPr>
            <w:tcW w:w="539" w:type="dxa"/>
          </w:tcPr>
          <w:p w14:paraId="6FE292F5" w14:textId="77777777" w:rsidR="00552DFD" w:rsidRPr="00003673" w:rsidRDefault="00552DFD" w:rsidP="00C57FA9">
            <w:pPr>
              <w:pStyle w:val="TAC"/>
            </w:pPr>
            <w:r w:rsidRPr="00003673">
              <w:rPr>
                <w:rFonts w:eastAsia="ＭＳ 明朝"/>
              </w:rPr>
              <w:t>1.9</w:t>
            </w:r>
          </w:p>
        </w:tc>
        <w:tc>
          <w:tcPr>
            <w:tcW w:w="539" w:type="dxa"/>
          </w:tcPr>
          <w:p w14:paraId="622CAB8D" w14:textId="77777777" w:rsidR="00552DFD" w:rsidRPr="00003673" w:rsidRDefault="00552DFD" w:rsidP="00C57FA9">
            <w:pPr>
              <w:pStyle w:val="TAC"/>
            </w:pPr>
            <w:r w:rsidRPr="00003673">
              <w:rPr>
                <w:rFonts w:eastAsia="ＭＳ 明朝"/>
              </w:rPr>
              <w:t>-6.1</w:t>
            </w:r>
          </w:p>
        </w:tc>
        <w:tc>
          <w:tcPr>
            <w:tcW w:w="539" w:type="dxa"/>
          </w:tcPr>
          <w:p w14:paraId="66BE2573" w14:textId="77777777" w:rsidR="00552DFD" w:rsidRPr="00003673" w:rsidRDefault="00552DFD" w:rsidP="00C57FA9">
            <w:pPr>
              <w:pStyle w:val="TAC"/>
            </w:pPr>
            <w:r w:rsidRPr="00003673">
              <w:rPr>
                <w:rFonts w:eastAsia="ＭＳ 明朝"/>
              </w:rPr>
              <w:t>-15.9</w:t>
            </w:r>
          </w:p>
        </w:tc>
        <w:tc>
          <w:tcPr>
            <w:tcW w:w="539" w:type="dxa"/>
          </w:tcPr>
          <w:p w14:paraId="27AF95D4" w14:textId="77777777" w:rsidR="00552DFD" w:rsidRPr="00003673" w:rsidRDefault="00552DFD" w:rsidP="00C57FA9">
            <w:pPr>
              <w:pStyle w:val="TAC"/>
            </w:pPr>
            <w:r w:rsidRPr="00003673">
              <w:t>-5.4</w:t>
            </w:r>
          </w:p>
        </w:tc>
        <w:tc>
          <w:tcPr>
            <w:tcW w:w="540" w:type="dxa"/>
          </w:tcPr>
          <w:p w14:paraId="1613B2D2" w14:textId="77777777" w:rsidR="00552DFD" w:rsidRPr="00003673" w:rsidRDefault="00552DFD" w:rsidP="00C57FA9">
            <w:pPr>
              <w:pStyle w:val="TAC"/>
            </w:pPr>
            <w:r w:rsidRPr="00003673">
              <w:rPr>
                <w:rFonts w:eastAsia="ＭＳ 明朝"/>
              </w:rPr>
              <w:t>1.9</w:t>
            </w:r>
          </w:p>
        </w:tc>
      </w:tr>
      <w:tr w:rsidR="00552DFD" w:rsidRPr="00003673" w14:paraId="7BFB5D97" w14:textId="77777777" w:rsidTr="00C57FA9">
        <w:trPr>
          <w:cantSplit/>
          <w:trHeight w:val="108"/>
          <w:jc w:val="center"/>
        </w:trPr>
        <w:tc>
          <w:tcPr>
            <w:tcW w:w="1705" w:type="dxa"/>
            <w:vMerge/>
          </w:tcPr>
          <w:p w14:paraId="3783E5D9" w14:textId="77777777" w:rsidR="00552DFD" w:rsidRPr="00003673" w:rsidRDefault="00552DFD" w:rsidP="00C57FA9">
            <w:pPr>
              <w:pStyle w:val="TAL"/>
            </w:pPr>
          </w:p>
        </w:tc>
        <w:tc>
          <w:tcPr>
            <w:tcW w:w="1832" w:type="dxa"/>
          </w:tcPr>
          <w:p w14:paraId="5A158F98" w14:textId="77777777" w:rsidR="00552DFD" w:rsidRPr="00003673" w:rsidRDefault="00552DFD" w:rsidP="00C57FA9">
            <w:pPr>
              <w:pStyle w:val="TAL"/>
            </w:pPr>
            <w:r w:rsidRPr="00003673">
              <w:t>Config 2</w:t>
            </w:r>
          </w:p>
        </w:tc>
        <w:tc>
          <w:tcPr>
            <w:tcW w:w="709" w:type="dxa"/>
            <w:vMerge/>
          </w:tcPr>
          <w:p w14:paraId="0832AB4A" w14:textId="77777777" w:rsidR="00552DFD" w:rsidRPr="00003673" w:rsidRDefault="00552DFD" w:rsidP="00C57FA9">
            <w:pPr>
              <w:pStyle w:val="TAC"/>
            </w:pPr>
          </w:p>
        </w:tc>
        <w:tc>
          <w:tcPr>
            <w:tcW w:w="539" w:type="dxa"/>
          </w:tcPr>
          <w:p w14:paraId="1AE1ED08" w14:textId="77777777" w:rsidR="00552DFD" w:rsidRPr="00003673" w:rsidRDefault="00552DFD" w:rsidP="00C57FA9">
            <w:pPr>
              <w:pStyle w:val="TAC"/>
            </w:pPr>
            <w:r w:rsidRPr="00003673">
              <w:t>1.9</w:t>
            </w:r>
          </w:p>
        </w:tc>
        <w:tc>
          <w:tcPr>
            <w:tcW w:w="539" w:type="dxa"/>
          </w:tcPr>
          <w:p w14:paraId="684F19C1" w14:textId="77777777" w:rsidR="00552DFD" w:rsidRPr="00003673" w:rsidRDefault="00552DFD" w:rsidP="00C57FA9">
            <w:pPr>
              <w:pStyle w:val="TAC"/>
            </w:pPr>
            <w:r w:rsidRPr="00003673">
              <w:rPr>
                <w:rFonts w:eastAsia="ＭＳ 明朝"/>
              </w:rPr>
              <w:t>-6.1</w:t>
            </w:r>
          </w:p>
        </w:tc>
        <w:tc>
          <w:tcPr>
            <w:tcW w:w="539" w:type="dxa"/>
          </w:tcPr>
          <w:p w14:paraId="3D9BF6C0" w14:textId="77777777" w:rsidR="00552DFD" w:rsidRPr="00003673" w:rsidRDefault="00552DFD" w:rsidP="00C57FA9">
            <w:pPr>
              <w:pStyle w:val="TAC"/>
            </w:pPr>
            <w:r w:rsidRPr="00003673">
              <w:rPr>
                <w:rFonts w:eastAsia="ＭＳ 明朝"/>
              </w:rPr>
              <w:t>-15.9</w:t>
            </w:r>
          </w:p>
        </w:tc>
        <w:tc>
          <w:tcPr>
            <w:tcW w:w="539" w:type="dxa"/>
          </w:tcPr>
          <w:p w14:paraId="23560456" w14:textId="77777777" w:rsidR="00552DFD" w:rsidRPr="00003673" w:rsidRDefault="00552DFD" w:rsidP="00C57FA9">
            <w:pPr>
              <w:pStyle w:val="TAC"/>
            </w:pPr>
            <w:r w:rsidRPr="00003673">
              <w:t>-5.4</w:t>
            </w:r>
          </w:p>
        </w:tc>
        <w:tc>
          <w:tcPr>
            <w:tcW w:w="540" w:type="dxa"/>
          </w:tcPr>
          <w:p w14:paraId="35F10FE4" w14:textId="77777777" w:rsidR="00552DFD" w:rsidRPr="00003673" w:rsidRDefault="00552DFD" w:rsidP="00C57FA9">
            <w:pPr>
              <w:pStyle w:val="TAC"/>
            </w:pPr>
            <w:r w:rsidRPr="00003673">
              <w:t>1.9</w:t>
            </w:r>
          </w:p>
        </w:tc>
      </w:tr>
      <w:tr w:rsidR="00552DFD" w:rsidRPr="00003673" w14:paraId="50F86FBB" w14:textId="77777777" w:rsidTr="00C57FA9">
        <w:trPr>
          <w:cantSplit/>
          <w:trHeight w:val="108"/>
          <w:jc w:val="center"/>
        </w:trPr>
        <w:tc>
          <w:tcPr>
            <w:tcW w:w="1705" w:type="dxa"/>
            <w:vMerge/>
          </w:tcPr>
          <w:p w14:paraId="754259CC" w14:textId="77777777" w:rsidR="00552DFD" w:rsidRPr="00003673" w:rsidRDefault="00552DFD" w:rsidP="00C57FA9">
            <w:pPr>
              <w:pStyle w:val="TAL"/>
            </w:pPr>
          </w:p>
        </w:tc>
        <w:tc>
          <w:tcPr>
            <w:tcW w:w="1832" w:type="dxa"/>
          </w:tcPr>
          <w:p w14:paraId="0D7BCF57" w14:textId="77777777" w:rsidR="00552DFD" w:rsidRPr="00003673" w:rsidRDefault="00552DFD" w:rsidP="00C57FA9">
            <w:pPr>
              <w:pStyle w:val="TAL"/>
            </w:pPr>
            <w:r w:rsidRPr="00003673">
              <w:t>Config 3</w:t>
            </w:r>
          </w:p>
        </w:tc>
        <w:tc>
          <w:tcPr>
            <w:tcW w:w="709" w:type="dxa"/>
            <w:vMerge/>
          </w:tcPr>
          <w:p w14:paraId="61CDE331" w14:textId="77777777" w:rsidR="00552DFD" w:rsidRPr="00003673" w:rsidRDefault="00552DFD" w:rsidP="00C57FA9">
            <w:pPr>
              <w:pStyle w:val="TAC"/>
            </w:pPr>
          </w:p>
        </w:tc>
        <w:tc>
          <w:tcPr>
            <w:tcW w:w="539" w:type="dxa"/>
          </w:tcPr>
          <w:p w14:paraId="3291BD8C" w14:textId="77777777" w:rsidR="00552DFD" w:rsidRPr="00003673" w:rsidRDefault="00552DFD" w:rsidP="00C57FA9">
            <w:pPr>
              <w:pStyle w:val="TAC"/>
            </w:pPr>
            <w:r w:rsidRPr="00003673">
              <w:t>1.9</w:t>
            </w:r>
          </w:p>
        </w:tc>
        <w:tc>
          <w:tcPr>
            <w:tcW w:w="539" w:type="dxa"/>
          </w:tcPr>
          <w:p w14:paraId="1C21692C" w14:textId="77777777" w:rsidR="00552DFD" w:rsidRPr="00003673" w:rsidRDefault="00552DFD" w:rsidP="00C57FA9">
            <w:pPr>
              <w:pStyle w:val="TAC"/>
            </w:pPr>
            <w:r w:rsidRPr="00003673">
              <w:rPr>
                <w:rFonts w:eastAsia="ＭＳ 明朝"/>
              </w:rPr>
              <w:t>-6.1</w:t>
            </w:r>
          </w:p>
        </w:tc>
        <w:tc>
          <w:tcPr>
            <w:tcW w:w="539" w:type="dxa"/>
          </w:tcPr>
          <w:p w14:paraId="48CC7122" w14:textId="77777777" w:rsidR="00552DFD" w:rsidRPr="00003673" w:rsidRDefault="00552DFD" w:rsidP="00C57FA9">
            <w:pPr>
              <w:pStyle w:val="TAC"/>
            </w:pPr>
            <w:r w:rsidRPr="00003673">
              <w:rPr>
                <w:rFonts w:eastAsia="ＭＳ 明朝"/>
              </w:rPr>
              <w:t>-15.9</w:t>
            </w:r>
          </w:p>
        </w:tc>
        <w:tc>
          <w:tcPr>
            <w:tcW w:w="539" w:type="dxa"/>
          </w:tcPr>
          <w:p w14:paraId="661D0F60" w14:textId="77777777" w:rsidR="00552DFD" w:rsidRPr="00003673" w:rsidRDefault="00552DFD" w:rsidP="00C57FA9">
            <w:pPr>
              <w:pStyle w:val="TAC"/>
            </w:pPr>
            <w:r w:rsidRPr="00003673">
              <w:t>-5.4</w:t>
            </w:r>
          </w:p>
        </w:tc>
        <w:tc>
          <w:tcPr>
            <w:tcW w:w="540" w:type="dxa"/>
          </w:tcPr>
          <w:p w14:paraId="03E3B08B" w14:textId="77777777" w:rsidR="00552DFD" w:rsidRPr="00003673" w:rsidRDefault="00552DFD" w:rsidP="00C57FA9">
            <w:pPr>
              <w:pStyle w:val="TAC"/>
            </w:pPr>
            <w:r w:rsidRPr="00003673">
              <w:t>1.9</w:t>
            </w:r>
          </w:p>
        </w:tc>
      </w:tr>
      <w:tr w:rsidR="00552DFD" w:rsidRPr="00003673" w14:paraId="57F44EDA" w14:textId="77777777" w:rsidTr="00C57FA9">
        <w:trPr>
          <w:cantSplit/>
          <w:trHeight w:val="108"/>
          <w:jc w:val="center"/>
        </w:trPr>
        <w:tc>
          <w:tcPr>
            <w:tcW w:w="1705" w:type="dxa"/>
            <w:vAlign w:val="center"/>
          </w:tcPr>
          <w:p w14:paraId="65E32B5A" w14:textId="77777777" w:rsidR="00552DFD" w:rsidRPr="00003673" w:rsidRDefault="00552DFD" w:rsidP="00C57FA9">
            <w:pPr>
              <w:pStyle w:val="TAL"/>
            </w:pPr>
            <w:r w:rsidRPr="00003673">
              <w:t>SNR on other channels and signals</w:t>
            </w:r>
          </w:p>
        </w:tc>
        <w:tc>
          <w:tcPr>
            <w:tcW w:w="1832" w:type="dxa"/>
            <w:vAlign w:val="center"/>
          </w:tcPr>
          <w:p w14:paraId="57031467" w14:textId="77777777" w:rsidR="00552DFD" w:rsidRPr="00003673" w:rsidRDefault="00552DFD" w:rsidP="00C57FA9">
            <w:pPr>
              <w:pStyle w:val="TAL"/>
            </w:pPr>
            <w:r w:rsidRPr="00003673">
              <w:t>Config 1, 2, 3</w:t>
            </w:r>
          </w:p>
        </w:tc>
        <w:tc>
          <w:tcPr>
            <w:tcW w:w="709" w:type="dxa"/>
            <w:vAlign w:val="center"/>
          </w:tcPr>
          <w:p w14:paraId="2C32A529" w14:textId="77777777" w:rsidR="00552DFD" w:rsidRPr="00003673" w:rsidRDefault="00552DFD" w:rsidP="00C57FA9">
            <w:pPr>
              <w:pStyle w:val="TAC"/>
            </w:pPr>
            <w:r w:rsidRPr="00003673">
              <w:t>dB</w:t>
            </w:r>
          </w:p>
        </w:tc>
        <w:tc>
          <w:tcPr>
            <w:tcW w:w="539" w:type="dxa"/>
            <w:vAlign w:val="center"/>
          </w:tcPr>
          <w:p w14:paraId="2DF6E565" w14:textId="77777777" w:rsidR="00552DFD" w:rsidRPr="00003673" w:rsidRDefault="00552DFD" w:rsidP="00C57FA9">
            <w:pPr>
              <w:pStyle w:val="TAC"/>
            </w:pPr>
            <w:r w:rsidRPr="00003673">
              <w:t>1</w:t>
            </w:r>
          </w:p>
        </w:tc>
        <w:tc>
          <w:tcPr>
            <w:tcW w:w="539" w:type="dxa"/>
            <w:vAlign w:val="center"/>
          </w:tcPr>
          <w:p w14:paraId="73CB22D0" w14:textId="77777777" w:rsidR="00552DFD" w:rsidRPr="00003673" w:rsidRDefault="00552DFD" w:rsidP="00C57FA9">
            <w:pPr>
              <w:pStyle w:val="TAC"/>
              <w:rPr>
                <w:rFonts w:eastAsia="ＭＳ 明朝"/>
              </w:rPr>
            </w:pPr>
          </w:p>
        </w:tc>
        <w:tc>
          <w:tcPr>
            <w:tcW w:w="539" w:type="dxa"/>
            <w:vAlign w:val="center"/>
          </w:tcPr>
          <w:p w14:paraId="53037E92" w14:textId="77777777" w:rsidR="00552DFD" w:rsidRPr="00003673" w:rsidRDefault="00552DFD" w:rsidP="00C57FA9">
            <w:pPr>
              <w:pStyle w:val="TAC"/>
              <w:rPr>
                <w:rFonts w:eastAsia="ＭＳ 明朝"/>
              </w:rPr>
            </w:pPr>
          </w:p>
        </w:tc>
        <w:tc>
          <w:tcPr>
            <w:tcW w:w="539" w:type="dxa"/>
            <w:vAlign w:val="center"/>
          </w:tcPr>
          <w:p w14:paraId="481B8E5D" w14:textId="77777777" w:rsidR="00552DFD" w:rsidRPr="00003673" w:rsidRDefault="00552DFD" w:rsidP="00C57FA9">
            <w:pPr>
              <w:pStyle w:val="TAC"/>
            </w:pPr>
          </w:p>
        </w:tc>
        <w:tc>
          <w:tcPr>
            <w:tcW w:w="540" w:type="dxa"/>
            <w:vAlign w:val="center"/>
          </w:tcPr>
          <w:p w14:paraId="64317221" w14:textId="77777777" w:rsidR="00552DFD" w:rsidRPr="00003673" w:rsidRDefault="00552DFD" w:rsidP="00C57FA9">
            <w:pPr>
              <w:pStyle w:val="TAC"/>
            </w:pPr>
          </w:p>
        </w:tc>
      </w:tr>
      <w:tr w:rsidR="00552DFD" w:rsidRPr="00003673" w14:paraId="017CC51A" w14:textId="77777777" w:rsidTr="00C57FA9">
        <w:trPr>
          <w:cantSplit/>
          <w:trHeight w:val="125"/>
          <w:jc w:val="center"/>
        </w:trPr>
        <w:tc>
          <w:tcPr>
            <w:tcW w:w="1705" w:type="dxa"/>
            <w:vMerge w:val="restart"/>
          </w:tcPr>
          <w:p w14:paraId="5281EC7E" w14:textId="77777777" w:rsidR="00552DFD" w:rsidRPr="00003673" w:rsidRDefault="00552DFD" w:rsidP="00C57FA9">
            <w:pPr>
              <w:pStyle w:val="TAL"/>
            </w:pPr>
            <w:r w:rsidRPr="00003673">
              <w:rPr>
                <w:position w:val="-12"/>
              </w:rPr>
              <w:object w:dxaOrig="420" w:dyaOrig="360" w14:anchorId="3C372E12">
                <v:shape id="_x0000_i1026" type="#_x0000_t75" style="width:21.5pt;height:21.5pt" o:ole="" fillcolor="window">
                  <v:imagedata r:id="rId14" o:title=""/>
                </v:shape>
                <o:OLEObject Type="Embed" ProgID="Equation.3" ShapeID="_x0000_i1026" DrawAspect="Content" ObjectID="_1674285025" r:id="rId17"/>
              </w:object>
            </w:r>
          </w:p>
        </w:tc>
        <w:tc>
          <w:tcPr>
            <w:tcW w:w="1832" w:type="dxa"/>
          </w:tcPr>
          <w:p w14:paraId="5D5A7BCF" w14:textId="77777777" w:rsidR="00552DFD" w:rsidRPr="00003673" w:rsidRDefault="00552DFD" w:rsidP="00C57FA9">
            <w:pPr>
              <w:pStyle w:val="TAL"/>
            </w:pPr>
            <w:r w:rsidRPr="00003673">
              <w:t>Config 1</w:t>
            </w:r>
          </w:p>
        </w:tc>
        <w:tc>
          <w:tcPr>
            <w:tcW w:w="709" w:type="dxa"/>
            <w:vMerge w:val="restart"/>
          </w:tcPr>
          <w:p w14:paraId="734C8C76" w14:textId="77777777" w:rsidR="00552DFD" w:rsidRPr="00003673" w:rsidRDefault="00552DFD" w:rsidP="00C57FA9">
            <w:pPr>
              <w:pStyle w:val="TAC"/>
            </w:pPr>
            <w:r w:rsidRPr="00003673">
              <w:t>dBm/15 kHz</w:t>
            </w:r>
          </w:p>
        </w:tc>
        <w:tc>
          <w:tcPr>
            <w:tcW w:w="2696" w:type="dxa"/>
            <w:gridSpan w:val="5"/>
          </w:tcPr>
          <w:p w14:paraId="5AB58A05" w14:textId="77777777" w:rsidR="00552DFD" w:rsidRPr="00003673" w:rsidRDefault="00552DFD" w:rsidP="00C57FA9">
            <w:pPr>
              <w:pStyle w:val="TAC"/>
            </w:pPr>
            <w:r w:rsidRPr="00003673">
              <w:t>-98</w:t>
            </w:r>
          </w:p>
        </w:tc>
      </w:tr>
      <w:tr w:rsidR="00552DFD" w:rsidRPr="00003673" w14:paraId="4D627C13" w14:textId="77777777" w:rsidTr="00C57FA9">
        <w:trPr>
          <w:cantSplit/>
          <w:trHeight w:val="123"/>
          <w:jc w:val="center"/>
        </w:trPr>
        <w:tc>
          <w:tcPr>
            <w:tcW w:w="1705" w:type="dxa"/>
            <w:vMerge/>
          </w:tcPr>
          <w:p w14:paraId="2AA21D69" w14:textId="77777777" w:rsidR="00552DFD" w:rsidRPr="00003673" w:rsidRDefault="00552DFD" w:rsidP="00C57FA9">
            <w:pPr>
              <w:pStyle w:val="TAL"/>
            </w:pPr>
          </w:p>
        </w:tc>
        <w:tc>
          <w:tcPr>
            <w:tcW w:w="1832" w:type="dxa"/>
          </w:tcPr>
          <w:p w14:paraId="284F0A02" w14:textId="77777777" w:rsidR="00552DFD" w:rsidRPr="00003673" w:rsidRDefault="00552DFD" w:rsidP="00C57FA9">
            <w:pPr>
              <w:pStyle w:val="TAL"/>
            </w:pPr>
            <w:r w:rsidRPr="00003673">
              <w:t>Config 2</w:t>
            </w:r>
          </w:p>
        </w:tc>
        <w:tc>
          <w:tcPr>
            <w:tcW w:w="709" w:type="dxa"/>
            <w:vMerge/>
          </w:tcPr>
          <w:p w14:paraId="7B3FAAEE" w14:textId="77777777" w:rsidR="00552DFD" w:rsidRPr="00003673" w:rsidRDefault="00552DFD" w:rsidP="00C57FA9">
            <w:pPr>
              <w:pStyle w:val="TAC"/>
            </w:pPr>
          </w:p>
        </w:tc>
        <w:tc>
          <w:tcPr>
            <w:tcW w:w="2696" w:type="dxa"/>
            <w:gridSpan w:val="5"/>
          </w:tcPr>
          <w:p w14:paraId="548D577F" w14:textId="77777777" w:rsidR="00552DFD" w:rsidRPr="00003673" w:rsidRDefault="00552DFD" w:rsidP="00C57FA9">
            <w:pPr>
              <w:pStyle w:val="TAC"/>
            </w:pPr>
            <w:r w:rsidRPr="00003673">
              <w:t>-98</w:t>
            </w:r>
          </w:p>
        </w:tc>
      </w:tr>
      <w:tr w:rsidR="00552DFD" w:rsidRPr="00003673" w14:paraId="5C721D92" w14:textId="77777777" w:rsidTr="00C57FA9">
        <w:trPr>
          <w:cantSplit/>
          <w:trHeight w:val="123"/>
          <w:jc w:val="center"/>
        </w:trPr>
        <w:tc>
          <w:tcPr>
            <w:tcW w:w="1705" w:type="dxa"/>
            <w:vMerge/>
          </w:tcPr>
          <w:p w14:paraId="563ED60B" w14:textId="77777777" w:rsidR="00552DFD" w:rsidRPr="00003673" w:rsidRDefault="00552DFD" w:rsidP="00C57FA9">
            <w:pPr>
              <w:pStyle w:val="TAL"/>
            </w:pPr>
          </w:p>
        </w:tc>
        <w:tc>
          <w:tcPr>
            <w:tcW w:w="1832" w:type="dxa"/>
          </w:tcPr>
          <w:p w14:paraId="43A6487A" w14:textId="77777777" w:rsidR="00552DFD" w:rsidRPr="00003673" w:rsidRDefault="00552DFD" w:rsidP="00C57FA9">
            <w:pPr>
              <w:pStyle w:val="TAL"/>
            </w:pPr>
            <w:r w:rsidRPr="00003673">
              <w:t>Config 3</w:t>
            </w:r>
          </w:p>
        </w:tc>
        <w:tc>
          <w:tcPr>
            <w:tcW w:w="709" w:type="dxa"/>
            <w:vMerge/>
          </w:tcPr>
          <w:p w14:paraId="5D373A0C" w14:textId="77777777" w:rsidR="00552DFD" w:rsidRPr="00003673" w:rsidRDefault="00552DFD" w:rsidP="00C57FA9">
            <w:pPr>
              <w:pStyle w:val="TAC"/>
            </w:pPr>
          </w:p>
        </w:tc>
        <w:tc>
          <w:tcPr>
            <w:tcW w:w="2696" w:type="dxa"/>
            <w:gridSpan w:val="5"/>
          </w:tcPr>
          <w:p w14:paraId="2ABAD460" w14:textId="77777777" w:rsidR="00552DFD" w:rsidRPr="00003673" w:rsidRDefault="00552DFD" w:rsidP="00C57FA9">
            <w:pPr>
              <w:pStyle w:val="TAC"/>
            </w:pPr>
            <w:r w:rsidRPr="00003673">
              <w:t>-98</w:t>
            </w:r>
          </w:p>
        </w:tc>
      </w:tr>
      <w:tr w:rsidR="00552DFD" w:rsidRPr="00003673" w14:paraId="2AB1AF4E" w14:textId="77777777" w:rsidTr="00C57FA9">
        <w:trPr>
          <w:cantSplit/>
          <w:trHeight w:val="123"/>
          <w:jc w:val="center"/>
        </w:trPr>
        <w:tc>
          <w:tcPr>
            <w:tcW w:w="1705" w:type="dxa"/>
            <w:vMerge w:val="restart"/>
          </w:tcPr>
          <w:p w14:paraId="20E55ACF" w14:textId="77777777" w:rsidR="00552DFD" w:rsidRPr="00003673" w:rsidRDefault="00552DFD" w:rsidP="00C57FA9">
            <w:pPr>
              <w:pStyle w:val="TAL"/>
            </w:pPr>
            <w:r w:rsidRPr="00003673">
              <w:rPr>
                <w:position w:val="-12"/>
              </w:rPr>
              <w:object w:dxaOrig="420" w:dyaOrig="360" w14:anchorId="2BEF4201">
                <v:shape id="_x0000_i1027" type="#_x0000_t75" style="width:21.5pt;height:21.5pt" o:ole="" fillcolor="window">
                  <v:imagedata r:id="rId14" o:title=""/>
                </v:shape>
                <o:OLEObject Type="Embed" ProgID="Equation.3" ShapeID="_x0000_i1027" DrawAspect="Content" ObjectID="_1674285026" r:id="rId18"/>
              </w:object>
            </w:r>
          </w:p>
        </w:tc>
        <w:tc>
          <w:tcPr>
            <w:tcW w:w="1832" w:type="dxa"/>
          </w:tcPr>
          <w:p w14:paraId="19D978D7" w14:textId="77777777" w:rsidR="00552DFD" w:rsidRPr="00003673" w:rsidRDefault="00552DFD" w:rsidP="00C57FA9">
            <w:pPr>
              <w:pStyle w:val="TAL"/>
            </w:pPr>
            <w:r w:rsidRPr="00003673">
              <w:t>Config 1</w:t>
            </w:r>
          </w:p>
        </w:tc>
        <w:tc>
          <w:tcPr>
            <w:tcW w:w="709" w:type="dxa"/>
            <w:vMerge w:val="restart"/>
          </w:tcPr>
          <w:p w14:paraId="46FD8814" w14:textId="77777777" w:rsidR="00552DFD" w:rsidRPr="00003673" w:rsidRDefault="00552DFD" w:rsidP="00C57FA9">
            <w:pPr>
              <w:pStyle w:val="TAC"/>
            </w:pPr>
            <w:r w:rsidRPr="00003673">
              <w:t>dBm/SCS</w:t>
            </w:r>
          </w:p>
        </w:tc>
        <w:tc>
          <w:tcPr>
            <w:tcW w:w="2696" w:type="dxa"/>
            <w:gridSpan w:val="5"/>
            <w:vAlign w:val="center"/>
          </w:tcPr>
          <w:p w14:paraId="075A350C" w14:textId="77777777" w:rsidR="00552DFD" w:rsidRPr="00003673" w:rsidRDefault="00552DFD" w:rsidP="00C57FA9">
            <w:pPr>
              <w:pStyle w:val="TAC"/>
            </w:pPr>
            <w:r w:rsidRPr="00003673">
              <w:t>-98</w:t>
            </w:r>
          </w:p>
        </w:tc>
      </w:tr>
      <w:tr w:rsidR="00552DFD" w:rsidRPr="00003673" w14:paraId="15C9E50F" w14:textId="77777777" w:rsidTr="00C57FA9">
        <w:trPr>
          <w:cantSplit/>
          <w:trHeight w:val="50"/>
          <w:jc w:val="center"/>
        </w:trPr>
        <w:tc>
          <w:tcPr>
            <w:tcW w:w="1705" w:type="dxa"/>
            <w:vMerge/>
          </w:tcPr>
          <w:p w14:paraId="7D9F01AC" w14:textId="77777777" w:rsidR="00552DFD" w:rsidRPr="00003673" w:rsidRDefault="00552DFD" w:rsidP="00C57FA9">
            <w:pPr>
              <w:pStyle w:val="TAL"/>
            </w:pPr>
          </w:p>
        </w:tc>
        <w:tc>
          <w:tcPr>
            <w:tcW w:w="1832" w:type="dxa"/>
          </w:tcPr>
          <w:p w14:paraId="5810287B" w14:textId="77777777" w:rsidR="00552DFD" w:rsidRPr="00003673" w:rsidRDefault="00552DFD" w:rsidP="00C57FA9">
            <w:pPr>
              <w:pStyle w:val="TAL"/>
            </w:pPr>
            <w:r w:rsidRPr="00003673">
              <w:t>Config 2</w:t>
            </w:r>
          </w:p>
        </w:tc>
        <w:tc>
          <w:tcPr>
            <w:tcW w:w="709" w:type="dxa"/>
            <w:vMerge/>
          </w:tcPr>
          <w:p w14:paraId="7EEDE067" w14:textId="77777777" w:rsidR="00552DFD" w:rsidRPr="00003673" w:rsidRDefault="00552DFD" w:rsidP="00C57FA9">
            <w:pPr>
              <w:pStyle w:val="TAC"/>
            </w:pPr>
          </w:p>
        </w:tc>
        <w:tc>
          <w:tcPr>
            <w:tcW w:w="2696" w:type="dxa"/>
            <w:gridSpan w:val="5"/>
            <w:vAlign w:val="center"/>
          </w:tcPr>
          <w:p w14:paraId="06C6DAF0" w14:textId="77777777" w:rsidR="00552DFD" w:rsidRPr="00003673" w:rsidRDefault="00552DFD" w:rsidP="00C57FA9">
            <w:pPr>
              <w:pStyle w:val="TAC"/>
            </w:pPr>
            <w:r w:rsidRPr="00003673">
              <w:t>-98</w:t>
            </w:r>
          </w:p>
        </w:tc>
      </w:tr>
      <w:tr w:rsidR="00552DFD" w:rsidRPr="00003673" w14:paraId="07D9C5CE" w14:textId="77777777" w:rsidTr="00C57FA9">
        <w:trPr>
          <w:cantSplit/>
          <w:trHeight w:val="123"/>
          <w:jc w:val="center"/>
        </w:trPr>
        <w:tc>
          <w:tcPr>
            <w:tcW w:w="1705" w:type="dxa"/>
            <w:vMerge/>
          </w:tcPr>
          <w:p w14:paraId="7D6528F1" w14:textId="77777777" w:rsidR="00552DFD" w:rsidRPr="00003673" w:rsidRDefault="00552DFD" w:rsidP="00C57FA9">
            <w:pPr>
              <w:pStyle w:val="TAL"/>
            </w:pPr>
          </w:p>
        </w:tc>
        <w:tc>
          <w:tcPr>
            <w:tcW w:w="1832" w:type="dxa"/>
          </w:tcPr>
          <w:p w14:paraId="2CE0A41B" w14:textId="77777777" w:rsidR="00552DFD" w:rsidRPr="00003673" w:rsidRDefault="00552DFD" w:rsidP="00C57FA9">
            <w:pPr>
              <w:pStyle w:val="TAL"/>
            </w:pPr>
            <w:r w:rsidRPr="00003673">
              <w:t>Config 3</w:t>
            </w:r>
          </w:p>
        </w:tc>
        <w:tc>
          <w:tcPr>
            <w:tcW w:w="709" w:type="dxa"/>
            <w:vMerge/>
          </w:tcPr>
          <w:p w14:paraId="410471B5" w14:textId="77777777" w:rsidR="00552DFD" w:rsidRPr="00003673" w:rsidRDefault="00552DFD" w:rsidP="00C57FA9">
            <w:pPr>
              <w:pStyle w:val="TAC"/>
            </w:pPr>
          </w:p>
        </w:tc>
        <w:tc>
          <w:tcPr>
            <w:tcW w:w="2696" w:type="dxa"/>
            <w:gridSpan w:val="5"/>
            <w:vAlign w:val="center"/>
          </w:tcPr>
          <w:p w14:paraId="628AF4AF" w14:textId="77777777" w:rsidR="00552DFD" w:rsidRPr="00003673" w:rsidRDefault="00552DFD" w:rsidP="00C57FA9">
            <w:pPr>
              <w:pStyle w:val="TAC"/>
            </w:pPr>
            <w:r w:rsidRPr="00003673">
              <w:t>-95</w:t>
            </w:r>
          </w:p>
        </w:tc>
      </w:tr>
      <w:tr w:rsidR="00552DFD" w:rsidRPr="00003673" w14:paraId="2CC03916" w14:textId="77777777" w:rsidTr="00C57FA9">
        <w:trPr>
          <w:cantSplit/>
          <w:trHeight w:val="204"/>
          <w:jc w:val="center"/>
        </w:trPr>
        <w:tc>
          <w:tcPr>
            <w:tcW w:w="3537" w:type="dxa"/>
            <w:gridSpan w:val="2"/>
          </w:tcPr>
          <w:p w14:paraId="48861659" w14:textId="77777777" w:rsidR="00552DFD" w:rsidRPr="00003673" w:rsidRDefault="00552DFD" w:rsidP="00C57FA9">
            <w:pPr>
              <w:pStyle w:val="TAL"/>
            </w:pPr>
            <w:r w:rsidRPr="00003673">
              <w:rPr>
                <w:rFonts w:eastAsia="?? ??"/>
              </w:rPr>
              <w:t>Propagation condition</w:t>
            </w:r>
          </w:p>
        </w:tc>
        <w:tc>
          <w:tcPr>
            <w:tcW w:w="709" w:type="dxa"/>
          </w:tcPr>
          <w:p w14:paraId="5B143C1B" w14:textId="77777777" w:rsidR="00552DFD" w:rsidRPr="00003673" w:rsidRDefault="00552DFD" w:rsidP="00C57FA9">
            <w:pPr>
              <w:pStyle w:val="TAC"/>
            </w:pPr>
          </w:p>
        </w:tc>
        <w:tc>
          <w:tcPr>
            <w:tcW w:w="2696" w:type="dxa"/>
            <w:gridSpan w:val="5"/>
          </w:tcPr>
          <w:p w14:paraId="3252C79A" w14:textId="77777777" w:rsidR="00552DFD" w:rsidRPr="00003673" w:rsidRDefault="00552DFD" w:rsidP="00C57FA9">
            <w:pPr>
              <w:pStyle w:val="TAC"/>
              <w:rPr>
                <w:rFonts w:eastAsia="ＭＳ 明朝"/>
              </w:rPr>
            </w:pPr>
            <w:r w:rsidRPr="00003673">
              <w:rPr>
                <w:rFonts w:eastAsia="ＭＳ 明朝"/>
              </w:rPr>
              <w:t>TDL-C 300ns 100Hz</w:t>
            </w:r>
          </w:p>
        </w:tc>
      </w:tr>
      <w:tr w:rsidR="00552DFD" w:rsidRPr="00003673" w14:paraId="517BE4A4" w14:textId="77777777" w:rsidTr="00C57FA9">
        <w:trPr>
          <w:cantSplit/>
          <w:trHeight w:val="1609"/>
          <w:jc w:val="center"/>
        </w:trPr>
        <w:tc>
          <w:tcPr>
            <w:tcW w:w="6942" w:type="dxa"/>
            <w:gridSpan w:val="8"/>
          </w:tcPr>
          <w:p w14:paraId="655AC82C" w14:textId="77777777" w:rsidR="00552DFD" w:rsidRPr="00003673" w:rsidRDefault="00552DFD" w:rsidP="00C57FA9">
            <w:pPr>
              <w:pStyle w:val="TAN"/>
            </w:pPr>
            <w:r w:rsidRPr="00003673">
              <w:t>Note 1:</w:t>
            </w:r>
            <w:r w:rsidRPr="00003673">
              <w:tab/>
              <w:t>OCNG shall be used such that the resources in Cell 1 are fully allocated and a constant total transmitted power spectral density is achieved for all OFDM symbols.</w:t>
            </w:r>
          </w:p>
          <w:p w14:paraId="66BE2F40" w14:textId="77777777" w:rsidR="00552DFD" w:rsidRPr="00003673" w:rsidRDefault="00552DFD" w:rsidP="00C57FA9">
            <w:pPr>
              <w:pStyle w:val="TAN"/>
            </w:pPr>
            <w:r w:rsidRPr="00003673">
              <w:t>Note 2:</w:t>
            </w:r>
            <w:r w:rsidRPr="00003673">
              <w:tab/>
              <w:t>The signal contains PDCCH for UEs other than the device under test as part of OCNG.</w:t>
            </w:r>
          </w:p>
          <w:p w14:paraId="2927A057" w14:textId="77777777" w:rsidR="00552DFD" w:rsidRPr="00003673" w:rsidRDefault="00552DFD" w:rsidP="00C57FA9">
            <w:pPr>
              <w:pStyle w:val="TAN"/>
            </w:pPr>
            <w:r w:rsidRPr="00003673">
              <w:t>Note 3:</w:t>
            </w:r>
            <w:r w:rsidRPr="00003673">
              <w:tab/>
              <w:t>SNR levels correspond to the signal to noise ratio over the SSS REs.</w:t>
            </w:r>
          </w:p>
          <w:p w14:paraId="703EE745" w14:textId="77777777" w:rsidR="00552DFD" w:rsidRPr="00003673" w:rsidRDefault="00552DFD" w:rsidP="00C57FA9">
            <w:pPr>
              <w:pStyle w:val="TAN"/>
            </w:pPr>
            <w:r w:rsidRPr="00003673">
              <w:t>Note 4:</w:t>
            </w:r>
            <w:r w:rsidRPr="00003673">
              <w:tab/>
              <w:t>The SNR in time periods T1, T2, T3, T4 and T5 is denoted as SNR1, SNR2, SNR3, SNR4 and SNR5 respectively in Figure 6.5.1.2.4-1.</w:t>
            </w:r>
          </w:p>
          <w:p w14:paraId="383B2EB7" w14:textId="77777777" w:rsidR="00552DFD" w:rsidRPr="00003673" w:rsidRDefault="00552DFD" w:rsidP="00C57FA9">
            <w:pPr>
              <w:pStyle w:val="TAN"/>
            </w:pPr>
            <w:r w:rsidRPr="00003673">
              <w:t>Note 5:</w:t>
            </w:r>
            <w:r w:rsidRPr="00003673">
              <w:tab/>
              <w:t>The SNR values are specified for a UE with 2RX antennas connected under test. For a UE wiht 4RX antennas connected under test, the SNR during T3 and T4 is modified as specified in section D.4.1.1</w:t>
            </w:r>
          </w:p>
        </w:tc>
      </w:tr>
    </w:tbl>
    <w:p w14:paraId="58A12BE9" w14:textId="77777777" w:rsidR="00552DFD" w:rsidRPr="003203B4" w:rsidRDefault="00552DFD"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D0817" w14:textId="77777777" w:rsidR="0080105C" w:rsidRDefault="0080105C">
      <w:r>
        <w:separator/>
      </w:r>
    </w:p>
  </w:endnote>
  <w:endnote w:type="continuationSeparator" w:id="0">
    <w:p w14:paraId="2B4BDBBA" w14:textId="77777777" w:rsidR="0080105C" w:rsidRDefault="0080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EEDCE" w14:textId="77777777" w:rsidR="0080105C" w:rsidRDefault="0080105C">
      <w:r>
        <w:separator/>
      </w:r>
    </w:p>
  </w:footnote>
  <w:footnote w:type="continuationSeparator" w:id="0">
    <w:p w14:paraId="69FCE268" w14:textId="77777777" w:rsidR="0080105C" w:rsidRDefault="0080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1C1436"/>
    <w:multiLevelType w:val="hybridMultilevel"/>
    <w:tmpl w:val="731EE1B2"/>
    <w:lvl w:ilvl="0" w:tplc="398C019E">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03E37"/>
    <w:rsid w:val="00134C14"/>
    <w:rsid w:val="00145D43"/>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609EF"/>
    <w:rsid w:val="0036231A"/>
    <w:rsid w:val="00374DD4"/>
    <w:rsid w:val="003C1A92"/>
    <w:rsid w:val="003E1A36"/>
    <w:rsid w:val="00410371"/>
    <w:rsid w:val="004242F1"/>
    <w:rsid w:val="004B75B7"/>
    <w:rsid w:val="0051580D"/>
    <w:rsid w:val="00547111"/>
    <w:rsid w:val="00552DFD"/>
    <w:rsid w:val="005564BC"/>
    <w:rsid w:val="00592D74"/>
    <w:rsid w:val="005E2C44"/>
    <w:rsid w:val="00621188"/>
    <w:rsid w:val="006257ED"/>
    <w:rsid w:val="00665C47"/>
    <w:rsid w:val="00695808"/>
    <w:rsid w:val="006B46FB"/>
    <w:rsid w:val="006E21FB"/>
    <w:rsid w:val="007051F4"/>
    <w:rsid w:val="00710423"/>
    <w:rsid w:val="007176FF"/>
    <w:rsid w:val="00792342"/>
    <w:rsid w:val="007977A8"/>
    <w:rsid w:val="007B512A"/>
    <w:rsid w:val="007C2097"/>
    <w:rsid w:val="007D6A07"/>
    <w:rsid w:val="007F7259"/>
    <w:rsid w:val="0080105C"/>
    <w:rsid w:val="008040A8"/>
    <w:rsid w:val="008279FA"/>
    <w:rsid w:val="008626E7"/>
    <w:rsid w:val="00870EE7"/>
    <w:rsid w:val="008863B9"/>
    <w:rsid w:val="008A45A6"/>
    <w:rsid w:val="008E53CF"/>
    <w:rsid w:val="008F3789"/>
    <w:rsid w:val="008F686C"/>
    <w:rsid w:val="00911E54"/>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2C7"/>
    <w:rsid w:val="00EB09B7"/>
    <w:rsid w:val="00EC33B8"/>
    <w:rsid w:val="00ED6C7C"/>
    <w:rsid w:val="00EE7D7C"/>
    <w:rsid w:val="00F25D98"/>
    <w:rsid w:val="00F300FB"/>
    <w:rsid w:val="00FA0F1F"/>
    <w:rsid w:val="00FB6386"/>
    <w:rsid w:val="00FC18BA"/>
    <w:rsid w:val="00FF27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53CF"/>
    <w:rPr>
      <w:rFonts w:ascii="Times New Roman" w:hAnsi="Times New Roman"/>
      <w:lang w:val="en-GB" w:eastAsia="en-US"/>
    </w:rPr>
  </w:style>
  <w:style w:type="character" w:customStyle="1" w:styleId="TACChar">
    <w:name w:val="TAC Char"/>
    <w:link w:val="TAC"/>
    <w:qFormat/>
    <w:rsid w:val="008E53CF"/>
    <w:rPr>
      <w:rFonts w:ascii="Arial" w:hAnsi="Arial"/>
      <w:sz w:val="18"/>
      <w:lang w:val="en-GB" w:eastAsia="en-US"/>
    </w:rPr>
  </w:style>
  <w:style w:type="character" w:customStyle="1" w:styleId="TAHCar">
    <w:name w:val="TAH Car"/>
    <w:link w:val="TAH"/>
    <w:qFormat/>
    <w:rsid w:val="008E53CF"/>
    <w:rPr>
      <w:rFonts w:ascii="Arial" w:hAnsi="Arial"/>
      <w:b/>
      <w:sz w:val="18"/>
      <w:lang w:val="en-GB" w:eastAsia="en-US"/>
    </w:rPr>
  </w:style>
  <w:style w:type="character" w:customStyle="1" w:styleId="THChar">
    <w:name w:val="TH Char"/>
    <w:link w:val="TH"/>
    <w:qFormat/>
    <w:rsid w:val="008E53CF"/>
    <w:rPr>
      <w:rFonts w:ascii="Arial" w:hAnsi="Arial"/>
      <w:b/>
      <w:lang w:val="en-GB" w:eastAsia="en-US"/>
    </w:rPr>
  </w:style>
  <w:style w:type="character" w:customStyle="1" w:styleId="TANChar">
    <w:name w:val="TAN Char"/>
    <w:link w:val="TAN"/>
    <w:qFormat/>
    <w:rsid w:val="008E53CF"/>
    <w:rPr>
      <w:rFonts w:ascii="Arial" w:hAnsi="Arial"/>
      <w:sz w:val="18"/>
      <w:lang w:val="en-GB" w:eastAsia="en-US"/>
    </w:rPr>
  </w:style>
  <w:style w:type="character" w:customStyle="1" w:styleId="TALCar">
    <w:name w:val="TAL Car"/>
    <w:link w:val="TAL"/>
    <w:qFormat/>
    <w:rsid w:val="008E53CF"/>
    <w:rPr>
      <w:rFonts w:ascii="Arial" w:hAnsi="Arial"/>
      <w:sz w:val="18"/>
      <w:lang w:val="en-GB" w:eastAsia="en-US"/>
    </w:rPr>
  </w:style>
  <w:style w:type="character" w:customStyle="1" w:styleId="H6Char">
    <w:name w:val="H6 Char"/>
    <w:link w:val="H6"/>
    <w:rsid w:val="008E53CF"/>
    <w:rPr>
      <w:rFonts w:ascii="Arial" w:hAnsi="Arial"/>
      <w:lang w:val="en-GB" w:eastAsia="en-US"/>
    </w:rPr>
  </w:style>
  <w:style w:type="character" w:customStyle="1" w:styleId="TFChar">
    <w:name w:val="TF Char"/>
    <w:link w:val="TF"/>
    <w:qFormat/>
    <w:rsid w:val="008E53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4105</Words>
  <Characters>23405</Characters>
  <Application>Microsoft Office Word</Application>
  <DocSecurity>0</DocSecurity>
  <Lines>195</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2021-02-08T01:24:00Z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R5-210533</vt:lpwstr>
  </property>
  <property fmtid="{D5CDD505-2E9C-101B-9397-08002B2CF9AE}" pid="10" name="Spec#">
    <vt:lpwstr>38.533</vt:lpwstr>
  </property>
  <property fmtid="{D5CDD505-2E9C-101B-9397-08002B2CF9AE}" pid="11" name="Cr#">
    <vt:lpwstr>1067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