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40519A" w:rsidRPr="0040519A">
        <w:rPr>
          <w:b/>
          <w:i/>
          <w:noProof/>
          <w:sz w:val="28"/>
          <w:lang w:eastAsia="zh-CN"/>
        </w:rPr>
        <w:t>0501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0519A" w:rsidP="00526167">
            <w:pPr>
              <w:pStyle w:val="CRCoverPage"/>
              <w:spacing w:after="0"/>
              <w:jc w:val="center"/>
              <w:rPr>
                <w:rFonts w:eastAsia="宋体"/>
                <w:b/>
                <w:noProof/>
                <w:sz w:val="28"/>
                <w:highlight w:val="yellow"/>
                <w:lang w:eastAsia="zh-CN"/>
              </w:rPr>
            </w:pPr>
            <w:r w:rsidRPr="0040519A">
              <w:rPr>
                <w:rFonts w:eastAsia="宋体"/>
                <w:b/>
                <w:noProof/>
                <w:sz w:val="28"/>
                <w:lang w:eastAsia="zh-CN"/>
              </w:rPr>
              <w:t>0865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884D1C" w:rsidP="007211A2">
            <w:pPr>
              <w:pStyle w:val="CRCoverPage"/>
              <w:spacing w:after="0"/>
              <w:ind w:left="100"/>
              <w:rPr>
                <w:lang w:eastAsia="zh-CN"/>
              </w:rPr>
            </w:pPr>
            <w:r>
              <w:rPr>
                <w:rFonts w:hint="eastAsia"/>
                <w:lang w:eastAsia="zh-CN"/>
              </w:rPr>
              <w:t xml:space="preserve">Completion of </w:t>
            </w:r>
            <w:r>
              <w:t>7.6B.2.3_1.3</w:t>
            </w:r>
            <w:r>
              <w:rPr>
                <w:rFonts w:hint="eastAsia"/>
                <w:lang w:eastAsia="zh-CN"/>
              </w:rPr>
              <w:t xml:space="preserve"> </w:t>
            </w:r>
            <w:proofErr w:type="spellStart"/>
            <w:r w:rsidRPr="00884D1C">
              <w:t>Inband</w:t>
            </w:r>
            <w:proofErr w:type="spellEnd"/>
            <w:r>
              <w:t xml:space="preserve"> blocking for EN-DC within FR1 </w:t>
            </w:r>
            <w:r w:rsidRPr="00884D1C">
              <w:t>5 CCs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6B83"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6B83"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6B8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6B83">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884D1C" w:rsidP="00884D1C">
            <w:pPr>
              <w:pStyle w:val="CRCoverPage"/>
              <w:spacing w:after="0"/>
              <w:ind w:left="100"/>
              <w:rPr>
                <w:noProof/>
              </w:rPr>
            </w:pPr>
            <w:r w:rsidRPr="00884D1C">
              <w:rPr>
                <w:lang w:eastAsia="zh-CN"/>
              </w:rPr>
              <w:t>The referred test case 7.6A.2</w:t>
            </w:r>
            <w:r>
              <w:rPr>
                <w:lang w:eastAsia="zh-CN"/>
              </w:rPr>
              <w:t>.3 in TS 38.521-1 is complete</w:t>
            </w:r>
            <w:r w:rsidR="007211A2">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884D1C" w:rsidP="00884D1C">
            <w:pPr>
              <w:pStyle w:val="CRCoverPage"/>
              <w:spacing w:after="0"/>
              <w:ind w:left="100"/>
              <w:rPr>
                <w:noProof/>
              </w:rPr>
            </w:pPr>
            <w:r>
              <w:rPr>
                <w:rFonts w:hint="eastAsia"/>
                <w:lang w:eastAsia="zh-CN"/>
              </w:rPr>
              <w:t>Editor</w:t>
            </w:r>
            <w:r>
              <w:rPr>
                <w:lang w:eastAsia="zh-CN"/>
              </w:rPr>
              <w:t>’</w:t>
            </w:r>
            <w:r>
              <w:rPr>
                <w:rFonts w:hint="eastAsia"/>
                <w:lang w:eastAsia="zh-CN"/>
              </w:rPr>
              <w:t xml:space="preserve">s note about the incomplete status of the </w:t>
            </w:r>
            <w:r w:rsidRPr="00884D1C">
              <w:rPr>
                <w:lang w:eastAsia="zh-CN"/>
              </w:rPr>
              <w:t>referred test case 7.6A.2</w:t>
            </w:r>
            <w:r>
              <w:rPr>
                <w:lang w:eastAsia="zh-CN"/>
              </w:rPr>
              <w:t>.3 in TS 38.521-1</w:t>
            </w:r>
            <w:r>
              <w:rPr>
                <w:rFonts w:hint="eastAsia"/>
                <w:lang w:eastAsia="zh-CN"/>
              </w:rPr>
              <w:t xml:space="preserve"> was removed</w:t>
            </w:r>
            <w:r w:rsidR="00557908">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4D1C" w:rsidP="007211A2">
            <w:pPr>
              <w:pStyle w:val="CRCoverPage"/>
              <w:spacing w:after="0"/>
              <w:ind w:left="100"/>
              <w:rPr>
                <w:noProof/>
                <w:lang w:eastAsia="zh-CN"/>
              </w:rPr>
            </w:pPr>
            <w:r>
              <w:t>7.6B.2.3_1.3</w:t>
            </w:r>
            <w:r>
              <w:rPr>
                <w:rFonts w:hint="eastAsia"/>
                <w:lang w:eastAsia="zh-CN"/>
              </w:rPr>
              <w:t xml:space="preserve"> will remain incomplete</w:t>
            </w:r>
            <w:r w:rsidR="00F921F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884D1C">
            <w:pPr>
              <w:pStyle w:val="CRCoverPage"/>
              <w:spacing w:after="0"/>
              <w:ind w:left="100"/>
              <w:rPr>
                <w:noProof/>
                <w:lang w:eastAsia="zh-CN"/>
              </w:rPr>
            </w:pPr>
            <w:r w:rsidRPr="00CA0DAD">
              <w:t>7.6B.2.3_1.3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E6034" w:rsidRPr="00CA0DAD" w:rsidRDefault="009E6034" w:rsidP="009E6034">
      <w:pPr>
        <w:pStyle w:val="5"/>
      </w:pPr>
      <w:bookmarkStart w:id="2" w:name="_Toc27476008"/>
      <w:bookmarkStart w:id="3" w:name="_Toc29495467"/>
      <w:bookmarkStart w:id="4" w:name="_Toc36116518"/>
      <w:bookmarkStart w:id="5" w:name="_Toc36118567"/>
      <w:bookmarkStart w:id="6" w:name="_Toc36560682"/>
      <w:bookmarkStart w:id="7" w:name="_Toc43977217"/>
      <w:bookmarkStart w:id="8" w:name="_Toc52213804"/>
      <w:bookmarkStart w:id="9" w:name="_Toc60743270"/>
      <w:r w:rsidRPr="00CA0DAD">
        <w:t>7.6B.2.3_1.3</w:t>
      </w:r>
      <w:r w:rsidRPr="00CA0DAD">
        <w:tab/>
      </w:r>
      <w:proofErr w:type="spellStart"/>
      <w:r w:rsidRPr="00CA0DAD">
        <w:t>Inband</w:t>
      </w:r>
      <w:proofErr w:type="spellEnd"/>
      <w:r w:rsidRPr="00CA0DAD">
        <w:t xml:space="preserve"> blocking for EN-DC within FR1 (5 CCs)</w:t>
      </w:r>
      <w:bookmarkEnd w:id="2"/>
      <w:bookmarkEnd w:id="3"/>
      <w:bookmarkEnd w:id="4"/>
      <w:bookmarkEnd w:id="5"/>
      <w:bookmarkEnd w:id="6"/>
      <w:bookmarkEnd w:id="7"/>
      <w:bookmarkEnd w:id="8"/>
      <w:bookmarkEnd w:id="9"/>
    </w:p>
    <w:p w:rsidR="009E6034" w:rsidRPr="00CA0DAD" w:rsidDel="00884D1C" w:rsidRDefault="009E6034" w:rsidP="009E6034">
      <w:pPr>
        <w:pStyle w:val="EditorsNote"/>
        <w:rPr>
          <w:del w:id="10" w:author="张玉凤" w:date="2021-02-02T14:37:00Z"/>
        </w:rPr>
      </w:pPr>
      <w:del w:id="11" w:author="张玉凤" w:date="2021-02-02T14:37:00Z">
        <w:r w:rsidRPr="00CA0DAD" w:rsidDel="00884D1C">
          <w:delText>Editor's note:</w:delText>
        </w:r>
        <w:r w:rsidRPr="00CA0DAD" w:rsidDel="00884D1C">
          <w:tab/>
          <w:delText>This clause is incomplete. The following aspects are either missing or not yet determined:</w:delText>
        </w:r>
      </w:del>
    </w:p>
    <w:p w:rsidR="009E6034" w:rsidRPr="00CA0DAD" w:rsidDel="00884D1C" w:rsidRDefault="009E6034" w:rsidP="009E6034">
      <w:pPr>
        <w:pStyle w:val="EditorsNote"/>
        <w:rPr>
          <w:del w:id="12" w:author="张玉凤" w:date="2021-02-02T14:37:00Z"/>
        </w:rPr>
      </w:pPr>
      <w:del w:id="13" w:author="张玉凤" w:date="2021-02-02T14:37:00Z">
        <w:r w:rsidRPr="00CA0DAD" w:rsidDel="00884D1C">
          <w:delText>-</w:delText>
        </w:r>
        <w:r w:rsidRPr="00CA0DAD" w:rsidDel="00884D1C">
          <w:tab/>
          <w:delText>The referred test case 7.6A.2.3 in TS 38.521-1 is incomplete.</w:delText>
        </w:r>
      </w:del>
    </w:p>
    <w:p w:rsidR="009E6034" w:rsidRPr="00CA0DAD" w:rsidRDefault="009E6034" w:rsidP="009E6034">
      <w:pPr>
        <w:pStyle w:val="H6"/>
        <w:outlineLvl w:val="0"/>
      </w:pPr>
      <w:r w:rsidRPr="00CA0DAD">
        <w:t>7.6B</w:t>
      </w:r>
      <w:r w:rsidRPr="00CA0DAD">
        <w:rPr>
          <w:rFonts w:eastAsia="MS Mincho"/>
        </w:rPr>
        <w:t>.2.3</w:t>
      </w:r>
      <w:r w:rsidRPr="00CA0DAD">
        <w:t>_1.3.1</w:t>
      </w:r>
      <w:r w:rsidRPr="00CA0DAD">
        <w:tab/>
        <w:t>Test Purpose</w:t>
      </w:r>
    </w:p>
    <w:p w:rsidR="009E6034" w:rsidRPr="00CA0DAD" w:rsidRDefault="009E6034" w:rsidP="009E6034">
      <w:r w:rsidRPr="00CA0DAD">
        <w:t>Same test purpose as in clause 7.6B.2.3.1.</w:t>
      </w:r>
    </w:p>
    <w:p w:rsidR="009E6034" w:rsidRPr="00CA0DAD" w:rsidRDefault="009E6034" w:rsidP="009E6034">
      <w:pPr>
        <w:pStyle w:val="H6"/>
        <w:outlineLvl w:val="0"/>
      </w:pPr>
      <w:r w:rsidRPr="00CA0DAD">
        <w:t>7.6B.2.3_1.3.2</w:t>
      </w:r>
      <w:r w:rsidRPr="00CA0DAD">
        <w:tab/>
        <w:t>Test Applicability</w:t>
      </w:r>
    </w:p>
    <w:p w:rsidR="009E6034" w:rsidRPr="00CA0DAD" w:rsidRDefault="009E6034" w:rsidP="009E6034">
      <w:r w:rsidRPr="00CA0DAD">
        <w:t>This test case applies to all types of E-UTRA UE release 16 and forward, supporting inter-band EN-DC within FR1 with 5</w:t>
      </w:r>
      <w:r w:rsidRPr="00CA0DAD">
        <w:rPr>
          <w:rFonts w:eastAsia="SimSun"/>
          <w:lang w:eastAsia="zh-CN"/>
        </w:rPr>
        <w:t xml:space="preserve"> DL </w:t>
      </w:r>
      <w:r w:rsidRPr="00CA0DAD">
        <w:t>CCs</w:t>
      </w:r>
      <w:r w:rsidRPr="00CA0DAD">
        <w:rPr>
          <w:rFonts w:eastAsia="SimSun"/>
          <w:lang w:eastAsia="zh-CN"/>
        </w:rPr>
        <w:t xml:space="preserve"> (4 NR DL </w:t>
      </w:r>
      <w:r w:rsidRPr="00CA0DAD">
        <w:t>CCs</w:t>
      </w:r>
      <w:r w:rsidRPr="00CA0DAD">
        <w:rPr>
          <w:rFonts w:eastAsia="SimSun"/>
          <w:lang w:eastAsia="zh-CN"/>
        </w:rPr>
        <w:t>)</w:t>
      </w:r>
      <w:r w:rsidRPr="00CA0DAD">
        <w:t>.</w:t>
      </w:r>
    </w:p>
    <w:p w:rsidR="009E6034" w:rsidRPr="00CA0DAD" w:rsidRDefault="009E6034" w:rsidP="009E6034">
      <w:pPr>
        <w:pStyle w:val="H6"/>
        <w:outlineLvl w:val="0"/>
      </w:pPr>
      <w:r w:rsidRPr="00CA0DAD">
        <w:t>7.6B.2.3_1.3.3</w:t>
      </w:r>
      <w:r w:rsidRPr="00CA0DAD">
        <w:tab/>
        <w:t>Minimum Conformance Requirements</w:t>
      </w:r>
    </w:p>
    <w:p w:rsidR="009E6034" w:rsidRPr="00CA0DAD" w:rsidRDefault="009E6034" w:rsidP="009E6034">
      <w:r w:rsidRPr="00CA0DAD">
        <w:t>The minimum conformance requirements are defined in clause 7.6B.2.0.3.</w:t>
      </w:r>
    </w:p>
    <w:p w:rsidR="009E6034" w:rsidRPr="00CA0DAD" w:rsidRDefault="009E6034" w:rsidP="009E6034">
      <w:pPr>
        <w:rPr>
          <w:rFonts w:eastAsia="MS Mincho"/>
        </w:rPr>
      </w:pPr>
      <w:r w:rsidRPr="00CA0DAD">
        <w:t>No exception requirements applicable to NR or LTE. LTE anchor agnostic approach is applied.</w:t>
      </w:r>
    </w:p>
    <w:p w:rsidR="009E6034" w:rsidRPr="00CA0DAD" w:rsidRDefault="009E6034" w:rsidP="009E6034">
      <w:pPr>
        <w:pStyle w:val="H6"/>
      </w:pPr>
      <w:r w:rsidRPr="00CA0DAD">
        <w:t>7.6B</w:t>
      </w:r>
      <w:r w:rsidRPr="00CA0DAD">
        <w:rPr>
          <w:rFonts w:eastAsia="MS Mincho"/>
        </w:rPr>
        <w:t>.2.3</w:t>
      </w:r>
      <w:r w:rsidRPr="00CA0DAD">
        <w:t>_1.3.4</w:t>
      </w:r>
      <w:r w:rsidRPr="00CA0DAD">
        <w:tab/>
        <w:t>Test Description</w:t>
      </w:r>
    </w:p>
    <w:p w:rsidR="009E6034" w:rsidRPr="00CA0DAD" w:rsidRDefault="009E6034" w:rsidP="009E6034">
      <w:pPr>
        <w:rPr>
          <w:rFonts w:eastAsia="MS Mincho"/>
        </w:rPr>
      </w:pPr>
      <w:r w:rsidRPr="00CA0DAD">
        <w:t>Same test description as in clause 7.6A.2.3.4 in TS 38.521-1 [8] for the NR carrier with the following exceptions:</w:t>
      </w:r>
    </w:p>
    <w:p w:rsidR="009E6034" w:rsidRPr="00CA0DAD" w:rsidRDefault="009E6034" w:rsidP="009E6034">
      <w:r w:rsidRPr="00CA0DAD">
        <w:t>The initial test configurations for E-UTRA consist of test frequency based on E-UTRA operating band and test channel bandwidth as specified in Table 4.6-1.</w:t>
      </w:r>
    </w:p>
    <w:p w:rsidR="009E6034" w:rsidRPr="00CA0DAD" w:rsidRDefault="009E6034" w:rsidP="009E6034">
      <w:r w:rsidRPr="00CA0DAD">
        <w:t>For Initial conditions as in clause 7.6A.2.3.4.1 in TS 38.521-1 [8], add step 2.1 and step 3.1 as follows:</w:t>
      </w:r>
    </w:p>
    <w:p w:rsidR="009E6034" w:rsidRPr="00CA0DAD" w:rsidRDefault="009E6034" w:rsidP="009E6034">
      <w:pPr>
        <w:pStyle w:val="B10"/>
      </w:pPr>
      <w:r w:rsidRPr="00CA0DAD">
        <w:t>2.1.</w:t>
      </w:r>
      <w:r w:rsidRPr="00CA0DAD">
        <w:tab/>
        <w:t>The parameter settings for E-UTRA cell are set up according to TS 36.508 [11] clause 4.4.3.</w:t>
      </w:r>
    </w:p>
    <w:p w:rsidR="009E6034" w:rsidRPr="00CA0DAD" w:rsidRDefault="009E6034" w:rsidP="009E6034">
      <w:pPr>
        <w:pStyle w:val="B10"/>
      </w:pPr>
      <w:r w:rsidRPr="00CA0DAD">
        <w:t>3.1.</w:t>
      </w:r>
      <w:r w:rsidRPr="00CA0DAD">
        <w:tab/>
        <w:t>The E-UTRA downlink signal level, uplink signal level are set according to Table 4.6-1 and propagation conditions are set according to Annex B.0 of TS 36.521-1 [10].</w:t>
      </w:r>
    </w:p>
    <w:p w:rsidR="009E6034" w:rsidRPr="00CA0DAD" w:rsidRDefault="009E6034" w:rsidP="009E6034">
      <w:r w:rsidRPr="00CA0DAD">
        <w:t>Step 6 of Initial conditions as in clause 7.6A.2.3.4.1 in TS 38.521-1 [8] is replaced by:</w:t>
      </w:r>
    </w:p>
    <w:p w:rsidR="009E6034" w:rsidRPr="00CA0DAD" w:rsidRDefault="009E6034" w:rsidP="009E6034">
      <w:pPr>
        <w:pStyle w:val="B10"/>
      </w:pPr>
      <w:r w:rsidRPr="00CA0DAD">
        <w:t>6.</w:t>
      </w:r>
      <w:r w:rsidRPr="00CA0DAD">
        <w:tab/>
        <w:t>Ensure the UE is in state RRC_CONNECTED with generic procedure parameters Connectivity EN-DC, DC bearer MCG and SCG</w:t>
      </w:r>
      <w:r w:rsidRPr="00CA0DAD">
        <w:rPr>
          <w:rFonts w:eastAsia="MS Mincho"/>
        </w:rPr>
        <w:t xml:space="preserve">, </w:t>
      </w:r>
      <w:r w:rsidRPr="00CA0DAD">
        <w:t xml:space="preserve">Connected without release </w:t>
      </w:r>
      <w:proofErr w:type="gramStart"/>
      <w:r w:rsidRPr="00CA0DAD">
        <w:rPr>
          <w:i/>
          <w:iCs/>
        </w:rPr>
        <w:t>On</w:t>
      </w:r>
      <w:proofErr w:type="gramEnd"/>
      <w:r w:rsidRPr="00CA0DAD">
        <w:t xml:space="preserve"> according to TS 38.508 [6] clause 4.5.</w:t>
      </w:r>
    </w:p>
    <w:p w:rsidR="009E6034" w:rsidRPr="00CA0DAD" w:rsidRDefault="009E6034" w:rsidP="009E6034">
      <w:r w:rsidRPr="00CA0DAD">
        <w:t>Add step 7 to Initial conditions in clause 7.6A.2.3.4.1 in TS 38.521-1 [8] as follows:</w:t>
      </w:r>
    </w:p>
    <w:p w:rsidR="009E6034" w:rsidRPr="00CA0DAD" w:rsidRDefault="009E6034" w:rsidP="009E6034">
      <w:pPr>
        <w:pStyle w:val="B10"/>
        <w:rPr>
          <w:rFonts w:eastAsia="MS Mincho"/>
        </w:rPr>
      </w:pPr>
      <w:r w:rsidRPr="00CA0DAD">
        <w:t>7.</w:t>
      </w:r>
      <w:r w:rsidRPr="00CA0DAD">
        <w:tab/>
        <w:t xml:space="preserve">On the E-UTRA carrier, disable periodic and </w:t>
      </w:r>
      <w:proofErr w:type="spellStart"/>
      <w:r w:rsidRPr="00CA0DAD">
        <w:t>aperiodic</w:t>
      </w:r>
      <w:proofErr w:type="spellEnd"/>
      <w:r w:rsidRPr="00CA0DAD">
        <w:t xml:space="preserve"> CQI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p>
    <w:p w:rsidR="009E6034" w:rsidRPr="00CA0DAD" w:rsidRDefault="009E6034" w:rsidP="009E6034">
      <w:pPr>
        <w:pStyle w:val="H6"/>
      </w:pPr>
      <w:r w:rsidRPr="00CA0DAD">
        <w:t>7.6B.2.3_1.3.5</w:t>
      </w:r>
      <w:r w:rsidRPr="00CA0DAD">
        <w:tab/>
        <w:t>Test Requirement</w:t>
      </w:r>
    </w:p>
    <w:p w:rsidR="009E6034" w:rsidRPr="00CA0DAD" w:rsidRDefault="009E6034" w:rsidP="009E6034">
      <w:proofErr w:type="gramStart"/>
      <w:r w:rsidRPr="00CA0DAD">
        <w:t>Same test requirement as in clause 7.6A.2.3.5 in TS 38.521-1 [8].</w:t>
      </w:r>
      <w:proofErr w:type="gramEnd"/>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EFF" w:rsidRDefault="00AE3EFF">
      <w:r>
        <w:separator/>
      </w:r>
    </w:p>
  </w:endnote>
  <w:endnote w:type="continuationSeparator" w:id="0">
    <w:p w:rsidR="00AE3EFF" w:rsidRDefault="00AE3E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EFF" w:rsidRDefault="00AE3EFF">
      <w:r>
        <w:separator/>
      </w:r>
    </w:p>
  </w:footnote>
  <w:footnote w:type="continuationSeparator" w:id="0">
    <w:p w:rsidR="00AE3EFF" w:rsidRDefault="00AE3E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55839"/>
    <w:rsid w:val="00060F54"/>
    <w:rsid w:val="00073EB2"/>
    <w:rsid w:val="000A6394"/>
    <w:rsid w:val="000B491E"/>
    <w:rsid w:val="000B6737"/>
    <w:rsid w:val="000B7FED"/>
    <w:rsid w:val="000C038A"/>
    <w:rsid w:val="000C6598"/>
    <w:rsid w:val="000D44B3"/>
    <w:rsid w:val="001070A3"/>
    <w:rsid w:val="0011098E"/>
    <w:rsid w:val="00123C7A"/>
    <w:rsid w:val="0013100A"/>
    <w:rsid w:val="00145D43"/>
    <w:rsid w:val="00145EDF"/>
    <w:rsid w:val="00152047"/>
    <w:rsid w:val="001607D7"/>
    <w:rsid w:val="00160B3A"/>
    <w:rsid w:val="00177B13"/>
    <w:rsid w:val="00192C46"/>
    <w:rsid w:val="001A08B3"/>
    <w:rsid w:val="001A7B60"/>
    <w:rsid w:val="001B3A6A"/>
    <w:rsid w:val="001B52F0"/>
    <w:rsid w:val="001B7A65"/>
    <w:rsid w:val="001C6840"/>
    <w:rsid w:val="001E41F3"/>
    <w:rsid w:val="001F34C5"/>
    <w:rsid w:val="001F7F83"/>
    <w:rsid w:val="00223240"/>
    <w:rsid w:val="00223432"/>
    <w:rsid w:val="00224089"/>
    <w:rsid w:val="00226A24"/>
    <w:rsid w:val="00237133"/>
    <w:rsid w:val="00246FC2"/>
    <w:rsid w:val="0026004D"/>
    <w:rsid w:val="002640DD"/>
    <w:rsid w:val="002732F3"/>
    <w:rsid w:val="00275D12"/>
    <w:rsid w:val="00284FEB"/>
    <w:rsid w:val="002860C4"/>
    <w:rsid w:val="002A1D36"/>
    <w:rsid w:val="002A3F44"/>
    <w:rsid w:val="002A6D66"/>
    <w:rsid w:val="002B3C15"/>
    <w:rsid w:val="002B5741"/>
    <w:rsid w:val="002E09EB"/>
    <w:rsid w:val="002E0DCC"/>
    <w:rsid w:val="002E472E"/>
    <w:rsid w:val="003002D6"/>
    <w:rsid w:val="00305409"/>
    <w:rsid w:val="003214E8"/>
    <w:rsid w:val="003609EF"/>
    <w:rsid w:val="00361DB9"/>
    <w:rsid w:val="0036231A"/>
    <w:rsid w:val="00362D9A"/>
    <w:rsid w:val="00374DD4"/>
    <w:rsid w:val="00380287"/>
    <w:rsid w:val="003971B4"/>
    <w:rsid w:val="003A0506"/>
    <w:rsid w:val="003A33BE"/>
    <w:rsid w:val="003B451C"/>
    <w:rsid w:val="003E1A36"/>
    <w:rsid w:val="003F5C30"/>
    <w:rsid w:val="0040519A"/>
    <w:rsid w:val="00406053"/>
    <w:rsid w:val="00410371"/>
    <w:rsid w:val="004105DE"/>
    <w:rsid w:val="004216B6"/>
    <w:rsid w:val="004242F1"/>
    <w:rsid w:val="00424B5D"/>
    <w:rsid w:val="00425D81"/>
    <w:rsid w:val="004305F2"/>
    <w:rsid w:val="0043356A"/>
    <w:rsid w:val="00462A3E"/>
    <w:rsid w:val="00467028"/>
    <w:rsid w:val="004760A3"/>
    <w:rsid w:val="00482EFC"/>
    <w:rsid w:val="00485EA5"/>
    <w:rsid w:val="004907ED"/>
    <w:rsid w:val="00494149"/>
    <w:rsid w:val="004945A6"/>
    <w:rsid w:val="004B75B7"/>
    <w:rsid w:val="004C019D"/>
    <w:rsid w:val="004D3BCF"/>
    <w:rsid w:val="004E0A26"/>
    <w:rsid w:val="004F02C5"/>
    <w:rsid w:val="004F2A49"/>
    <w:rsid w:val="004F4BAA"/>
    <w:rsid w:val="0051580D"/>
    <w:rsid w:val="00520DE5"/>
    <w:rsid w:val="00522158"/>
    <w:rsid w:val="00526167"/>
    <w:rsid w:val="00547111"/>
    <w:rsid w:val="00553DFB"/>
    <w:rsid w:val="00557908"/>
    <w:rsid w:val="00557D1F"/>
    <w:rsid w:val="00565943"/>
    <w:rsid w:val="005745F2"/>
    <w:rsid w:val="00592D74"/>
    <w:rsid w:val="00596830"/>
    <w:rsid w:val="005B09CF"/>
    <w:rsid w:val="005B0C7D"/>
    <w:rsid w:val="005B1705"/>
    <w:rsid w:val="005B444E"/>
    <w:rsid w:val="005B63EA"/>
    <w:rsid w:val="005C1EEA"/>
    <w:rsid w:val="005D39DC"/>
    <w:rsid w:val="005E2602"/>
    <w:rsid w:val="005E2C44"/>
    <w:rsid w:val="005E54B7"/>
    <w:rsid w:val="005F10AC"/>
    <w:rsid w:val="005F2915"/>
    <w:rsid w:val="00615F95"/>
    <w:rsid w:val="00617A6F"/>
    <w:rsid w:val="00621188"/>
    <w:rsid w:val="00621736"/>
    <w:rsid w:val="006257ED"/>
    <w:rsid w:val="006344C2"/>
    <w:rsid w:val="00634BCE"/>
    <w:rsid w:val="006361E9"/>
    <w:rsid w:val="00660FE4"/>
    <w:rsid w:val="00665C47"/>
    <w:rsid w:val="00677168"/>
    <w:rsid w:val="00684D8E"/>
    <w:rsid w:val="00695808"/>
    <w:rsid w:val="006B46FB"/>
    <w:rsid w:val="006C530D"/>
    <w:rsid w:val="006C722E"/>
    <w:rsid w:val="006D1FA6"/>
    <w:rsid w:val="006E21FB"/>
    <w:rsid w:val="006F0D6B"/>
    <w:rsid w:val="0070365B"/>
    <w:rsid w:val="00715443"/>
    <w:rsid w:val="007211A2"/>
    <w:rsid w:val="0073311A"/>
    <w:rsid w:val="0075175C"/>
    <w:rsid w:val="00751F7F"/>
    <w:rsid w:val="007570EF"/>
    <w:rsid w:val="00762B3F"/>
    <w:rsid w:val="007653A4"/>
    <w:rsid w:val="007671E4"/>
    <w:rsid w:val="00780550"/>
    <w:rsid w:val="00782CFF"/>
    <w:rsid w:val="00792342"/>
    <w:rsid w:val="007977A8"/>
    <w:rsid w:val="007A7529"/>
    <w:rsid w:val="007B512A"/>
    <w:rsid w:val="007B6FD2"/>
    <w:rsid w:val="007C2097"/>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626E7"/>
    <w:rsid w:val="00863DC4"/>
    <w:rsid w:val="00867DA8"/>
    <w:rsid w:val="00870EE7"/>
    <w:rsid w:val="008711FB"/>
    <w:rsid w:val="008714FE"/>
    <w:rsid w:val="00884D1C"/>
    <w:rsid w:val="00884F76"/>
    <w:rsid w:val="00885C94"/>
    <w:rsid w:val="008863B9"/>
    <w:rsid w:val="008921F5"/>
    <w:rsid w:val="00896B83"/>
    <w:rsid w:val="008A45A6"/>
    <w:rsid w:val="008B46FD"/>
    <w:rsid w:val="008C229A"/>
    <w:rsid w:val="008C70F6"/>
    <w:rsid w:val="008D3696"/>
    <w:rsid w:val="008D3BDD"/>
    <w:rsid w:val="008F298F"/>
    <w:rsid w:val="008F3789"/>
    <w:rsid w:val="008F505D"/>
    <w:rsid w:val="008F686C"/>
    <w:rsid w:val="00904842"/>
    <w:rsid w:val="009148DE"/>
    <w:rsid w:val="00941E30"/>
    <w:rsid w:val="00961EA6"/>
    <w:rsid w:val="0096356C"/>
    <w:rsid w:val="00967F6D"/>
    <w:rsid w:val="00975A97"/>
    <w:rsid w:val="009777D9"/>
    <w:rsid w:val="009801D4"/>
    <w:rsid w:val="00991B88"/>
    <w:rsid w:val="00993B29"/>
    <w:rsid w:val="009A5753"/>
    <w:rsid w:val="009A579D"/>
    <w:rsid w:val="009A69E4"/>
    <w:rsid w:val="009C03D1"/>
    <w:rsid w:val="009E3297"/>
    <w:rsid w:val="009E6034"/>
    <w:rsid w:val="009F1D64"/>
    <w:rsid w:val="009F233C"/>
    <w:rsid w:val="009F2FD1"/>
    <w:rsid w:val="009F734F"/>
    <w:rsid w:val="00A133A0"/>
    <w:rsid w:val="00A246B6"/>
    <w:rsid w:val="00A3184F"/>
    <w:rsid w:val="00A45A8A"/>
    <w:rsid w:val="00A47E70"/>
    <w:rsid w:val="00A50CF0"/>
    <w:rsid w:val="00A55EE0"/>
    <w:rsid w:val="00A71624"/>
    <w:rsid w:val="00A7671C"/>
    <w:rsid w:val="00A90870"/>
    <w:rsid w:val="00AA19B0"/>
    <w:rsid w:val="00AA2CBC"/>
    <w:rsid w:val="00AA35C4"/>
    <w:rsid w:val="00AC5820"/>
    <w:rsid w:val="00AD1CD8"/>
    <w:rsid w:val="00AD418C"/>
    <w:rsid w:val="00AE040E"/>
    <w:rsid w:val="00AE3EFF"/>
    <w:rsid w:val="00B0388B"/>
    <w:rsid w:val="00B063D2"/>
    <w:rsid w:val="00B071AE"/>
    <w:rsid w:val="00B115C5"/>
    <w:rsid w:val="00B116CC"/>
    <w:rsid w:val="00B12E48"/>
    <w:rsid w:val="00B2192A"/>
    <w:rsid w:val="00B258BB"/>
    <w:rsid w:val="00B400CE"/>
    <w:rsid w:val="00B6091B"/>
    <w:rsid w:val="00B67B97"/>
    <w:rsid w:val="00B84D18"/>
    <w:rsid w:val="00B968C8"/>
    <w:rsid w:val="00BA0A81"/>
    <w:rsid w:val="00BA1C68"/>
    <w:rsid w:val="00BA3EC5"/>
    <w:rsid w:val="00BA51D9"/>
    <w:rsid w:val="00BA5352"/>
    <w:rsid w:val="00BB3E2E"/>
    <w:rsid w:val="00BB4945"/>
    <w:rsid w:val="00BB5DFC"/>
    <w:rsid w:val="00BC29CD"/>
    <w:rsid w:val="00BD279D"/>
    <w:rsid w:val="00BD2B7B"/>
    <w:rsid w:val="00BD6BB8"/>
    <w:rsid w:val="00BE703C"/>
    <w:rsid w:val="00BF104E"/>
    <w:rsid w:val="00C05304"/>
    <w:rsid w:val="00C1159C"/>
    <w:rsid w:val="00C15E73"/>
    <w:rsid w:val="00C266DD"/>
    <w:rsid w:val="00C33AD0"/>
    <w:rsid w:val="00C47AF0"/>
    <w:rsid w:val="00C6204D"/>
    <w:rsid w:val="00C66BA2"/>
    <w:rsid w:val="00C75F3A"/>
    <w:rsid w:val="00C87E96"/>
    <w:rsid w:val="00C91848"/>
    <w:rsid w:val="00C95985"/>
    <w:rsid w:val="00CC0290"/>
    <w:rsid w:val="00CC5026"/>
    <w:rsid w:val="00CC5168"/>
    <w:rsid w:val="00CC68D0"/>
    <w:rsid w:val="00CE4B9B"/>
    <w:rsid w:val="00CF04FA"/>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E1850"/>
    <w:rsid w:val="00DE34CF"/>
    <w:rsid w:val="00E04FAB"/>
    <w:rsid w:val="00E07CD6"/>
    <w:rsid w:val="00E13F3D"/>
    <w:rsid w:val="00E24818"/>
    <w:rsid w:val="00E336CD"/>
    <w:rsid w:val="00E34898"/>
    <w:rsid w:val="00E428A5"/>
    <w:rsid w:val="00E45A0E"/>
    <w:rsid w:val="00E71375"/>
    <w:rsid w:val="00EB09B7"/>
    <w:rsid w:val="00EB6A65"/>
    <w:rsid w:val="00EB7454"/>
    <w:rsid w:val="00EE5CBF"/>
    <w:rsid w:val="00EE7D7C"/>
    <w:rsid w:val="00F211C0"/>
    <w:rsid w:val="00F2223D"/>
    <w:rsid w:val="00F25D98"/>
    <w:rsid w:val="00F300FB"/>
    <w:rsid w:val="00F30C4F"/>
    <w:rsid w:val="00F34378"/>
    <w:rsid w:val="00F51DA9"/>
    <w:rsid w:val="00F6335B"/>
    <w:rsid w:val="00F64A03"/>
    <w:rsid w:val="00F90320"/>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EE7A5-FD98-45A8-8040-800D2A87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763</TotalTime>
  <Pages>2</Pages>
  <Words>613</Words>
  <Characters>3497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1099</cp:revision>
  <cp:lastPrinted>1899-12-31T23:00:00Z</cp:lastPrinted>
  <dcterms:created xsi:type="dcterms:W3CDTF">2021-01-12T01:56:00Z</dcterms:created>
  <dcterms:modified xsi:type="dcterms:W3CDTF">2021-02-05T07:34:00Z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