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976679" w:rsidRPr="00976679">
        <w:rPr>
          <w:b/>
          <w:i/>
          <w:noProof/>
          <w:sz w:val="28"/>
          <w:lang w:eastAsia="zh-CN"/>
        </w:rPr>
        <w:t>0491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717D4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717D4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976679" w:rsidP="00526167">
            <w:pPr>
              <w:pStyle w:val="CRCoverPage"/>
              <w:spacing w:after="0"/>
              <w:jc w:val="center"/>
              <w:rPr>
                <w:rFonts w:eastAsia="宋体"/>
                <w:b/>
                <w:noProof/>
                <w:sz w:val="28"/>
                <w:highlight w:val="yellow"/>
                <w:lang w:eastAsia="zh-CN"/>
              </w:rPr>
            </w:pPr>
            <w:r w:rsidRPr="00976679">
              <w:rPr>
                <w:rFonts w:eastAsia="宋体"/>
                <w:b/>
                <w:noProof/>
                <w:sz w:val="28"/>
                <w:lang w:eastAsia="zh-CN"/>
              </w:rPr>
              <w:t>0459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A7AE8" w:rsidP="007A7AE8">
            <w:pPr>
              <w:pStyle w:val="CRCoverPage"/>
              <w:spacing w:after="0"/>
              <w:ind w:left="100"/>
              <w:rPr>
                <w:lang w:eastAsia="zh-CN"/>
              </w:rPr>
            </w:pPr>
            <w:r>
              <w:rPr>
                <w:rFonts w:hint="eastAsia"/>
                <w:lang w:eastAsia="zh-CN"/>
              </w:rPr>
              <w:t>Correction of test applicability</w:t>
            </w:r>
            <w:r w:rsidR="008532C4">
              <w:rPr>
                <w:rFonts w:hint="eastAsia"/>
                <w:lang w:eastAsia="zh-CN"/>
              </w:rPr>
              <w:t xml:space="preserve"> and t</w:t>
            </w:r>
            <w:r w:rsidR="008532C4" w:rsidRPr="00D132BB">
              <w:t>est description</w:t>
            </w:r>
            <w:r>
              <w:rPr>
                <w:rFonts w:hint="eastAsia"/>
                <w:lang w:eastAsia="zh-CN"/>
              </w:rPr>
              <w:t xml:space="preserve"> for 7.4 </w:t>
            </w:r>
            <w:r w:rsidRPr="00D132BB">
              <w:t>Maximum input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4C8C"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C8C"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4C8C"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C8C">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7A7AE8" w:rsidP="00F25C04">
            <w:pPr>
              <w:pStyle w:val="CRCoverPage"/>
              <w:numPr>
                <w:ilvl w:val="0"/>
                <w:numId w:val="13"/>
              </w:numPr>
              <w:spacing w:after="0"/>
              <w:rPr>
                <w:lang w:eastAsia="zh-CN"/>
              </w:rPr>
            </w:pPr>
            <w:r w:rsidRPr="00D132BB">
              <w:t xml:space="preserve">TC 7.4 </w:t>
            </w:r>
            <w:r>
              <w:rPr>
                <w:rFonts w:hint="eastAsia"/>
                <w:lang w:eastAsia="zh-CN"/>
              </w:rPr>
              <w:t>is</w:t>
            </w:r>
            <w:r w:rsidRPr="00D132BB">
              <w:t xml:space="preserve"> included in the test case applicability </w:t>
            </w:r>
            <w:r w:rsidR="00E93C87">
              <w:rPr>
                <w:rFonts w:hint="eastAsia"/>
                <w:lang w:eastAsia="zh-CN"/>
              </w:rPr>
              <w:t>T</w:t>
            </w:r>
            <w:r w:rsidRPr="00D132BB">
              <w:t>able 4.1.2-1</w:t>
            </w:r>
            <w:r>
              <w:rPr>
                <w:rFonts w:hint="eastAsia"/>
                <w:lang w:eastAsia="zh-CN"/>
              </w:rPr>
              <w:t xml:space="preserve">, </w:t>
            </w:r>
            <w:r w:rsidR="003A01A2">
              <w:rPr>
                <w:rFonts w:hint="eastAsia"/>
                <w:lang w:eastAsia="zh-CN"/>
              </w:rPr>
              <w:t xml:space="preserve">TS </w:t>
            </w:r>
            <w:r>
              <w:rPr>
                <w:rFonts w:hint="eastAsia"/>
                <w:lang w:eastAsia="zh-CN"/>
              </w:rPr>
              <w:t>38.522</w:t>
            </w:r>
            <w:r w:rsidR="00887910">
              <w:rPr>
                <w:rFonts w:hint="eastAsia"/>
                <w:lang w:eastAsia="zh-CN"/>
              </w:rPr>
              <w:t>.</w:t>
            </w:r>
          </w:p>
          <w:p w:rsidR="00F25C04" w:rsidRDefault="00F25C04" w:rsidP="00182C58">
            <w:pPr>
              <w:pStyle w:val="CRCoverPage"/>
              <w:numPr>
                <w:ilvl w:val="0"/>
                <w:numId w:val="13"/>
              </w:numPr>
              <w:spacing w:after="0"/>
              <w:rPr>
                <w:noProof/>
              </w:rPr>
            </w:pPr>
            <w:r>
              <w:rPr>
                <w:rFonts w:hint="eastAsia"/>
                <w:lang w:eastAsia="zh-CN"/>
              </w:rPr>
              <w:t xml:space="preserve">The </w:t>
            </w:r>
            <w:r w:rsidRPr="00D132BB">
              <w:rPr>
                <w:rFonts w:eastAsia="Batang"/>
                <w:color w:val="000000"/>
                <w:lang w:eastAsia="ja-JP"/>
              </w:rPr>
              <w:t>PDCCH DCI format</w:t>
            </w:r>
            <w:r>
              <w:rPr>
                <w:rFonts w:hint="eastAsia"/>
                <w:color w:val="000000"/>
                <w:lang w:eastAsia="zh-CN"/>
              </w:rPr>
              <w:t xml:space="preserve"> is still with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3A01A2" w:rsidP="00E93C87">
            <w:pPr>
              <w:pStyle w:val="CRCoverPage"/>
              <w:numPr>
                <w:ilvl w:val="0"/>
                <w:numId w:val="12"/>
              </w:numPr>
              <w:spacing w:after="0"/>
              <w:rPr>
                <w:lang w:eastAsia="zh-CN"/>
              </w:rPr>
            </w:pPr>
            <w:r>
              <w:rPr>
                <w:rFonts w:hint="eastAsia"/>
                <w:lang w:eastAsia="zh-CN"/>
              </w:rPr>
              <w:t xml:space="preserve">Test applicability of 7.4 </w:t>
            </w:r>
            <w:r w:rsidRPr="00D132BB">
              <w:t>Maximum input level</w:t>
            </w:r>
            <w:r>
              <w:rPr>
                <w:rFonts w:hint="eastAsia"/>
                <w:lang w:eastAsia="zh-CN"/>
              </w:rPr>
              <w:t xml:space="preserve"> was corrected to align with TS 38.522</w:t>
            </w:r>
            <w:r w:rsidR="001B10BA">
              <w:rPr>
                <w:rFonts w:hint="eastAsia"/>
                <w:lang w:eastAsia="zh-CN"/>
              </w:rPr>
              <w:t>.</w:t>
            </w:r>
          </w:p>
          <w:p w:rsidR="00E93C87" w:rsidRDefault="00F25C04" w:rsidP="00F25C04">
            <w:pPr>
              <w:pStyle w:val="CRCoverPage"/>
              <w:numPr>
                <w:ilvl w:val="0"/>
                <w:numId w:val="12"/>
              </w:numPr>
              <w:spacing w:after="0"/>
              <w:rPr>
                <w:noProof/>
                <w:lang w:eastAsia="zh-CN"/>
              </w:rPr>
            </w:pPr>
            <w:r>
              <w:rPr>
                <w:rFonts w:hint="eastAsia"/>
                <w:lang w:eastAsia="zh-CN"/>
              </w:rPr>
              <w:t xml:space="preserve">The brackets of </w:t>
            </w:r>
            <w:r w:rsidRPr="00D132BB">
              <w:rPr>
                <w:rFonts w:eastAsia="Batang"/>
                <w:color w:val="000000"/>
                <w:lang w:eastAsia="ja-JP"/>
              </w:rPr>
              <w:t>PDCCH DCI format</w:t>
            </w:r>
            <w:r>
              <w:rPr>
                <w:rFonts w:hint="eastAsia"/>
                <w:color w:val="000000"/>
                <w:lang w:eastAsia="zh-CN"/>
              </w:rPr>
              <w:t xml:space="preserve"> were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01A2" w:rsidP="005E6DCB">
            <w:pPr>
              <w:pStyle w:val="CRCoverPage"/>
              <w:numPr>
                <w:ilvl w:val="0"/>
                <w:numId w:val="14"/>
              </w:numPr>
              <w:spacing w:after="0"/>
              <w:rPr>
                <w:lang w:eastAsia="zh-CN"/>
              </w:rPr>
            </w:pPr>
            <w:r>
              <w:rPr>
                <w:rFonts w:hint="eastAsia"/>
                <w:lang w:eastAsia="zh-CN"/>
              </w:rPr>
              <w:t xml:space="preserve">Test applicability of 7.4 </w:t>
            </w:r>
            <w:r w:rsidRPr="00D132BB">
              <w:t>Maximum input level</w:t>
            </w:r>
            <w:r>
              <w:rPr>
                <w:rFonts w:hint="eastAsia"/>
                <w:lang w:eastAsia="zh-CN"/>
              </w:rPr>
              <w:t xml:space="preserve"> will remain inconsistent with TS 38.522.</w:t>
            </w:r>
          </w:p>
          <w:p w:rsidR="005E6DCB" w:rsidRDefault="005E6DCB" w:rsidP="005E6DCB">
            <w:pPr>
              <w:pStyle w:val="CRCoverPage"/>
              <w:numPr>
                <w:ilvl w:val="0"/>
                <w:numId w:val="14"/>
              </w:numPr>
              <w:spacing w:after="0"/>
              <w:rPr>
                <w:noProof/>
                <w:lang w:eastAsia="zh-CN"/>
              </w:rPr>
            </w:pPr>
            <w:r>
              <w:rPr>
                <w:rFonts w:hint="eastAsia"/>
                <w:lang w:eastAsia="zh-CN"/>
              </w:rPr>
              <w:t xml:space="preserve">The </w:t>
            </w:r>
            <w:r w:rsidRPr="00D132BB">
              <w:rPr>
                <w:rFonts w:eastAsia="Batang"/>
                <w:color w:val="000000"/>
                <w:lang w:eastAsia="ja-JP"/>
              </w:rPr>
              <w:t>PDCCH DCI format</w:t>
            </w:r>
            <w:r>
              <w:rPr>
                <w:rFonts w:hint="eastAsia"/>
                <w:color w:val="000000"/>
                <w:lang w:eastAsia="zh-CN"/>
              </w:rPr>
              <w:t xml:space="preserve"> will be treated as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A01A2" w:rsidP="003A01A2">
            <w:pPr>
              <w:pStyle w:val="CRCoverPage"/>
              <w:spacing w:after="0"/>
              <w:ind w:left="100"/>
              <w:rPr>
                <w:noProof/>
                <w:lang w:eastAsia="zh-CN"/>
              </w:rPr>
            </w:pPr>
            <w:r>
              <w:rPr>
                <w:rFonts w:hint="eastAsia"/>
                <w:lang w:eastAsia="zh-CN"/>
              </w:rPr>
              <w:t>7</w:t>
            </w:r>
            <w:r w:rsidR="00747942" w:rsidRPr="00D132BB">
              <w:t>.</w:t>
            </w:r>
            <w:r>
              <w:rPr>
                <w:rFonts w:hint="eastAsia"/>
                <w:lang w:eastAsia="zh-CN"/>
              </w:rPr>
              <w:t>4</w:t>
            </w:r>
            <w:r w:rsidR="00747942" w:rsidRPr="00D132BB">
              <w:t>.</w:t>
            </w:r>
            <w:r>
              <w:rPr>
                <w:rFonts w:hint="eastAsia"/>
                <w:lang w:eastAsia="zh-CN"/>
              </w:rPr>
              <w:t>2</w:t>
            </w:r>
            <w:r w:rsidR="005E6DCB">
              <w:rPr>
                <w:rFonts w:hint="eastAsia"/>
                <w:lang w:eastAsia="zh-CN"/>
              </w:rPr>
              <w:t>, 7.4.4.1, 7.4.4.2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7A7AE8" w:rsidRPr="00D132BB" w:rsidRDefault="007A7AE8" w:rsidP="007A7AE8">
      <w:pPr>
        <w:pStyle w:val="2"/>
      </w:pPr>
      <w:bookmarkStart w:id="2" w:name="_Toc27744013"/>
      <w:bookmarkStart w:id="3" w:name="_Toc36197184"/>
      <w:bookmarkStart w:id="4" w:name="_Toc36197876"/>
      <w:r w:rsidRPr="00D132BB">
        <w:t>7.4</w:t>
      </w:r>
      <w:r w:rsidRPr="00D132BB">
        <w:tab/>
        <w:t>Maximum input level</w:t>
      </w:r>
      <w:bookmarkEnd w:id="2"/>
      <w:bookmarkEnd w:id="3"/>
      <w:bookmarkEnd w:id="4"/>
    </w:p>
    <w:p w:rsidR="007A7AE8" w:rsidRPr="00D132BB" w:rsidRDefault="007A7AE8" w:rsidP="007A7AE8">
      <w:pPr>
        <w:pStyle w:val="EditorsNote"/>
      </w:pPr>
      <w:r w:rsidRPr="00D132BB">
        <w:t>Editor’s note: This clause is incomplete. The following aspects are either missing or not yet determined:</w:t>
      </w:r>
    </w:p>
    <w:p w:rsidR="007A7AE8" w:rsidRPr="00D132BB" w:rsidRDefault="007A7AE8" w:rsidP="007A7AE8">
      <w:pPr>
        <w:pStyle w:val="EditorsNote"/>
        <w:numPr>
          <w:ilvl w:val="0"/>
          <w:numId w:val="11"/>
        </w:numPr>
        <w:overflowPunct w:val="0"/>
        <w:autoSpaceDE w:val="0"/>
        <w:autoSpaceDN w:val="0"/>
        <w:adjustRightInd w:val="0"/>
        <w:textAlignment w:val="baseline"/>
        <w:rPr>
          <w:rFonts w:eastAsia="SimSun"/>
        </w:rPr>
      </w:pPr>
      <w:r w:rsidRPr="00D132BB">
        <w:t>Measurement uncertainty</w:t>
      </w:r>
      <w:r w:rsidRPr="00D132BB">
        <w:rPr>
          <w:lang w:eastAsia="ja-JP"/>
        </w:rPr>
        <w:t xml:space="preserve"> is</w:t>
      </w:r>
      <w:r w:rsidRPr="00D132BB">
        <w:t xml:space="preserve"> FFS.</w:t>
      </w:r>
    </w:p>
    <w:p w:rsidR="007A7AE8" w:rsidRPr="00D132BB" w:rsidRDefault="007A7AE8" w:rsidP="007A7AE8">
      <w:pPr>
        <w:pStyle w:val="EditorsNote"/>
        <w:numPr>
          <w:ilvl w:val="0"/>
          <w:numId w:val="11"/>
        </w:numPr>
        <w:overflowPunct w:val="0"/>
        <w:autoSpaceDE w:val="0"/>
        <w:autoSpaceDN w:val="0"/>
        <w:adjustRightInd w:val="0"/>
        <w:textAlignment w:val="baseline"/>
      </w:pPr>
      <w:r w:rsidRPr="00D132BB">
        <w:t>UL power level configuration is TBD.</w:t>
      </w:r>
    </w:p>
    <w:p w:rsidR="007A7AE8" w:rsidRPr="00D132BB" w:rsidRDefault="007A7AE8" w:rsidP="007A7AE8">
      <w:pPr>
        <w:pStyle w:val="H6"/>
        <w:rPr>
          <w:rFonts w:eastAsia="SimSun"/>
        </w:rPr>
      </w:pPr>
      <w:r w:rsidRPr="00D132BB">
        <w:t>7.4.1</w:t>
      </w:r>
      <w:r w:rsidRPr="00D132BB">
        <w:tab/>
        <w:t>Test purpose</w:t>
      </w:r>
    </w:p>
    <w:p w:rsidR="007A7AE8" w:rsidRPr="00D132BB" w:rsidRDefault="007A7AE8" w:rsidP="007A7AE8">
      <w:pPr>
        <w:rPr>
          <w:rFonts w:eastAsia="SimSun"/>
        </w:rPr>
      </w:pPr>
      <w:r w:rsidRPr="00D132BB">
        <w:t>Maximum input level tests the UE's ability to receive data with a given average throughput for a specified reference measurement channel, under conditions of high signal level, ideal propagation and no added noise.</w:t>
      </w:r>
    </w:p>
    <w:p w:rsidR="007A7AE8" w:rsidRPr="00D132BB" w:rsidRDefault="007A7AE8" w:rsidP="007A7AE8">
      <w:pPr>
        <w:rPr>
          <w:rFonts w:eastAsia="SimSun"/>
        </w:rPr>
      </w:pPr>
      <w:r w:rsidRPr="00D132BB">
        <w:t xml:space="preserve">A UE unable to meet the throughput requirement under these conditions will decrease the coverage area near to a </w:t>
      </w:r>
      <w:r w:rsidRPr="00D132BB">
        <w:rPr>
          <w:rFonts w:eastAsia="SimSun"/>
        </w:rPr>
        <w:t>g</w:t>
      </w:r>
      <w:r w:rsidRPr="00D132BB">
        <w:t>-</w:t>
      </w:r>
      <w:proofErr w:type="spellStart"/>
      <w:r w:rsidRPr="00D132BB">
        <w:t>NodeB</w:t>
      </w:r>
      <w:proofErr w:type="spellEnd"/>
      <w:r w:rsidRPr="00D132BB">
        <w:t>.</w:t>
      </w:r>
    </w:p>
    <w:p w:rsidR="007A7AE8" w:rsidRPr="00D132BB" w:rsidRDefault="007A7AE8" w:rsidP="007A7AE8">
      <w:pPr>
        <w:pStyle w:val="H6"/>
        <w:rPr>
          <w:rFonts w:eastAsia="SimSun"/>
        </w:rPr>
      </w:pPr>
      <w:r w:rsidRPr="00D132BB">
        <w:t>7.4.2</w:t>
      </w:r>
      <w:r w:rsidRPr="00D132BB">
        <w:tab/>
        <w:t>Test applicability</w:t>
      </w:r>
    </w:p>
    <w:p w:rsidR="007A7AE8" w:rsidRPr="00D132BB" w:rsidRDefault="007A7AE8" w:rsidP="007A7AE8">
      <w:r w:rsidRPr="00D132BB">
        <w:t>The minimum conformance requirements in this test case are not testable due to maximum input level unachievable in IFF OTA test setup. Other test setups have not been analysed. Thus the test case will not be tested as part of UE conformance testing.</w:t>
      </w:r>
    </w:p>
    <w:p w:rsidR="00000000" w:rsidRDefault="007A7AE8">
      <w:pPr>
        <w:pStyle w:val="NO"/>
        <w:pPrChange w:id="5" w:author="张玉凤" w:date="2021-02-04T17:01:00Z">
          <w:pPr/>
        </w:pPrChange>
      </w:pPr>
      <w:r w:rsidRPr="00D132BB">
        <w:t>NOTE:</w:t>
      </w:r>
      <w:del w:id="6" w:author="张玉凤" w:date="2021-02-04T13:40:00Z">
        <w:r w:rsidRPr="00D132BB" w:rsidDel="007A7AE8">
          <w:delText xml:space="preserve"> As a result TC 7.4 has not been included in the test case applicability table 4.1.2-1, TS 38.522.</w:delText>
        </w:r>
      </w:del>
      <w:r w:rsidRPr="00D132BB">
        <w:t xml:space="preserve"> This does not preclude the test from being used for R&amp;D or other purposes if deemed useful to all types of NR UE</w:t>
      </w:r>
      <w:ins w:id="7" w:author="张玉凤" w:date="2021-02-05T09:24:00Z">
        <w:r w:rsidR="005D7354">
          <w:rPr>
            <w:rFonts w:hint="eastAsia"/>
            <w:lang w:eastAsia="zh-CN"/>
          </w:rPr>
          <w:t>s</w:t>
        </w:r>
      </w:ins>
      <w:r w:rsidRPr="00D132BB">
        <w:t xml:space="preserve"> release 15 and forward.</w:t>
      </w:r>
    </w:p>
    <w:p w:rsidR="002E191C" w:rsidRPr="00D132BB" w:rsidRDefault="002E191C" w:rsidP="002E191C">
      <w:pPr>
        <w:pStyle w:val="H6"/>
        <w:rPr>
          <w:rFonts w:eastAsia="SimSun"/>
        </w:rPr>
      </w:pPr>
      <w:r w:rsidRPr="00D132BB">
        <w:t>7.4.3</w:t>
      </w:r>
      <w:r w:rsidRPr="00D132BB">
        <w:tab/>
        <w:t>Minimum conformance requirement</w:t>
      </w:r>
      <w:r w:rsidRPr="00D132BB">
        <w:rPr>
          <w:rFonts w:eastAsia="SimSun"/>
        </w:rPr>
        <w:t>s</w:t>
      </w:r>
    </w:p>
    <w:p w:rsidR="002E191C" w:rsidRPr="00D132BB" w:rsidRDefault="002E191C" w:rsidP="002E191C">
      <w:r w:rsidRPr="00D132BB">
        <w:t>The maximum input level is defined as the maximum mean power, for which the throughput shall meet or exceed the minimum requirements for the specified reference measurement channel.</w:t>
      </w:r>
    </w:p>
    <w:p w:rsidR="002E191C" w:rsidRPr="00D132BB" w:rsidRDefault="002E191C" w:rsidP="002E191C">
      <w:r w:rsidRPr="00D132BB">
        <w:t>The maximum input level is defined as a directional requirement. The requirement is verified in beam locked mode in the direction where peak gain is achieved.</w:t>
      </w:r>
    </w:p>
    <w:p w:rsidR="002E191C" w:rsidRPr="00D132BB" w:rsidRDefault="002E191C" w:rsidP="002E191C">
      <w:r w:rsidRPr="00D132BB">
        <w:t>The throughput shall be ≥ 95% of the maximum throughput of the reference measurement channels as specified in Annex A (with one sided dynamic OCNG Pattern OP.1 TDD for the DL-signal</w:t>
      </w:r>
      <w:r w:rsidRPr="00D132BB">
        <w:rPr>
          <w:lang w:eastAsia="zh-CN"/>
        </w:rPr>
        <w:t xml:space="preserve"> </w:t>
      </w:r>
      <w:r w:rsidRPr="00D132BB">
        <w:t xml:space="preserve">as described in Annex A.5.2.1) with parameters specified in Table 7.4.3-1. The requirement is verified with the test metric of EIS (Link=RX beam peak direction, </w:t>
      </w:r>
      <w:proofErr w:type="spellStart"/>
      <w:r w:rsidRPr="00D132BB">
        <w:t>Meas</w:t>
      </w:r>
      <w:proofErr w:type="spellEnd"/>
      <w:r w:rsidRPr="00D132BB">
        <w:t>=Link angle).</w:t>
      </w:r>
    </w:p>
    <w:p w:rsidR="002E191C" w:rsidRPr="00D132BB" w:rsidRDefault="002E191C" w:rsidP="002E191C">
      <w:pPr>
        <w:pStyle w:val="TH"/>
        <w:rPr>
          <w:rFonts w:eastAsia="Osaka"/>
        </w:rPr>
      </w:pPr>
      <w:r w:rsidRPr="00D132BB">
        <w:rPr>
          <w:rFonts w:eastAsia="Osaka"/>
        </w:rPr>
        <w:t>Table 7.4.</w:t>
      </w:r>
      <w:r w:rsidRPr="00D132BB">
        <w:rPr>
          <w:rFonts w:eastAsia="SimSun"/>
        </w:rPr>
        <w:t>3</w:t>
      </w:r>
      <w:r w:rsidRPr="00D132BB">
        <w:rPr>
          <w:rFonts w:eastAsia="Osaka"/>
        </w:rPr>
        <w:t>-</w:t>
      </w:r>
      <w:r w:rsidRPr="00D132BB">
        <w:t>1</w:t>
      </w:r>
      <w:r w:rsidRPr="00D132BB">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708"/>
        <w:gridCol w:w="1557"/>
        <w:gridCol w:w="1170"/>
        <w:gridCol w:w="1242"/>
      </w:tblGrid>
      <w:tr w:rsidR="002E191C" w:rsidRPr="00D132BB" w:rsidTr="00731487">
        <w:tc>
          <w:tcPr>
            <w:tcW w:w="2551" w:type="dxa"/>
            <w:vMerge w:val="restart"/>
          </w:tcPr>
          <w:p w:rsidR="002E191C" w:rsidRPr="00D132BB" w:rsidRDefault="002E191C" w:rsidP="00731487">
            <w:pPr>
              <w:pStyle w:val="TAH"/>
              <w:rPr>
                <w:rFonts w:cs="Arial"/>
              </w:rPr>
            </w:pPr>
            <w:r w:rsidRPr="00D132BB">
              <w:rPr>
                <w:rFonts w:cs="Arial"/>
              </w:rPr>
              <w:t>Rx Parameter</w:t>
            </w:r>
          </w:p>
        </w:tc>
        <w:tc>
          <w:tcPr>
            <w:tcW w:w="851" w:type="dxa"/>
            <w:vMerge w:val="restart"/>
          </w:tcPr>
          <w:p w:rsidR="002E191C" w:rsidRPr="00D132BB" w:rsidRDefault="002E191C" w:rsidP="00731487">
            <w:pPr>
              <w:pStyle w:val="TAH"/>
              <w:rPr>
                <w:rFonts w:cs="Arial"/>
              </w:rPr>
            </w:pPr>
            <w:r w:rsidRPr="00D132BB">
              <w:rPr>
                <w:rFonts w:cs="Arial"/>
              </w:rPr>
              <w:t xml:space="preserve">Units </w:t>
            </w:r>
          </w:p>
        </w:tc>
        <w:tc>
          <w:tcPr>
            <w:tcW w:w="4677" w:type="dxa"/>
            <w:gridSpan w:val="4"/>
          </w:tcPr>
          <w:p w:rsidR="002E191C" w:rsidRPr="00D132BB" w:rsidRDefault="002E191C" w:rsidP="00731487">
            <w:pPr>
              <w:pStyle w:val="TAH"/>
              <w:rPr>
                <w:rFonts w:cs="Arial"/>
              </w:rPr>
            </w:pPr>
            <w:r w:rsidRPr="00D132BB">
              <w:rPr>
                <w:rFonts w:cs="Arial"/>
              </w:rPr>
              <w:t>Channel bandwidth</w:t>
            </w:r>
          </w:p>
        </w:tc>
      </w:tr>
      <w:tr w:rsidR="002E191C" w:rsidRPr="00D132BB" w:rsidTr="00731487">
        <w:trPr>
          <w:trHeight w:val="443"/>
        </w:trPr>
        <w:tc>
          <w:tcPr>
            <w:tcW w:w="2551" w:type="dxa"/>
            <w:vMerge/>
          </w:tcPr>
          <w:p w:rsidR="002E191C" w:rsidRPr="00D132BB" w:rsidRDefault="002E191C" w:rsidP="00731487">
            <w:pPr>
              <w:pStyle w:val="TAH"/>
              <w:rPr>
                <w:rFonts w:cs="Arial"/>
              </w:rPr>
            </w:pPr>
          </w:p>
        </w:tc>
        <w:tc>
          <w:tcPr>
            <w:tcW w:w="851" w:type="dxa"/>
            <w:vMerge/>
          </w:tcPr>
          <w:p w:rsidR="002E191C" w:rsidRPr="00D132BB" w:rsidRDefault="002E191C" w:rsidP="00731487">
            <w:pPr>
              <w:pStyle w:val="TAH"/>
              <w:rPr>
                <w:rFonts w:cs="Arial"/>
              </w:rPr>
            </w:pPr>
          </w:p>
        </w:tc>
        <w:tc>
          <w:tcPr>
            <w:tcW w:w="708" w:type="dxa"/>
          </w:tcPr>
          <w:p w:rsidR="002E191C" w:rsidRPr="00D132BB" w:rsidRDefault="002E191C" w:rsidP="00731487">
            <w:pPr>
              <w:pStyle w:val="TAH"/>
              <w:rPr>
                <w:rFonts w:cs="Arial"/>
              </w:rPr>
            </w:pPr>
            <w:r w:rsidRPr="00D132BB">
              <w:rPr>
                <w:rFonts w:cs="Arial"/>
              </w:rPr>
              <w:t>50</w:t>
            </w:r>
            <w:r w:rsidRPr="00D132BB">
              <w:rPr>
                <w:rFonts w:cs="Arial"/>
              </w:rPr>
              <w:br/>
              <w:t xml:space="preserve">MHz </w:t>
            </w:r>
          </w:p>
        </w:tc>
        <w:tc>
          <w:tcPr>
            <w:tcW w:w="1557" w:type="dxa"/>
          </w:tcPr>
          <w:p w:rsidR="002E191C" w:rsidRPr="00D132BB" w:rsidRDefault="002E191C" w:rsidP="00731487">
            <w:pPr>
              <w:pStyle w:val="TAH"/>
              <w:rPr>
                <w:rFonts w:cs="Arial"/>
              </w:rPr>
            </w:pPr>
            <w:r w:rsidRPr="00D132BB">
              <w:rPr>
                <w:rFonts w:cs="Arial"/>
              </w:rPr>
              <w:t>100</w:t>
            </w:r>
            <w:r w:rsidRPr="00D132BB">
              <w:rPr>
                <w:rFonts w:cs="Arial"/>
              </w:rPr>
              <w:br/>
              <w:t>MHz</w:t>
            </w:r>
          </w:p>
        </w:tc>
        <w:tc>
          <w:tcPr>
            <w:tcW w:w="1170" w:type="dxa"/>
          </w:tcPr>
          <w:p w:rsidR="002E191C" w:rsidRPr="00D132BB" w:rsidRDefault="002E191C" w:rsidP="00731487">
            <w:pPr>
              <w:pStyle w:val="TAH"/>
              <w:rPr>
                <w:rFonts w:cs="Arial"/>
              </w:rPr>
            </w:pPr>
            <w:r w:rsidRPr="00D132BB">
              <w:rPr>
                <w:rFonts w:cs="Arial"/>
              </w:rPr>
              <w:t>200</w:t>
            </w:r>
            <w:r w:rsidRPr="00D132BB">
              <w:rPr>
                <w:rFonts w:cs="Arial"/>
              </w:rPr>
              <w:br/>
              <w:t>MHz</w:t>
            </w:r>
          </w:p>
        </w:tc>
        <w:tc>
          <w:tcPr>
            <w:tcW w:w="1242" w:type="dxa"/>
          </w:tcPr>
          <w:p w:rsidR="002E191C" w:rsidRPr="00D132BB" w:rsidRDefault="002E191C" w:rsidP="00731487">
            <w:pPr>
              <w:pStyle w:val="TAH"/>
              <w:rPr>
                <w:rFonts w:cs="Arial"/>
              </w:rPr>
            </w:pPr>
            <w:r w:rsidRPr="00D132BB">
              <w:rPr>
                <w:rFonts w:cs="Arial"/>
              </w:rPr>
              <w:t>400</w:t>
            </w:r>
            <w:r w:rsidRPr="00D132BB">
              <w:rPr>
                <w:rFonts w:cs="Arial"/>
              </w:rPr>
              <w:br/>
              <w:t>MHz</w:t>
            </w:r>
          </w:p>
        </w:tc>
      </w:tr>
      <w:tr w:rsidR="002E191C" w:rsidRPr="00D132BB" w:rsidTr="00731487">
        <w:trPr>
          <w:trHeight w:val="424"/>
        </w:trPr>
        <w:tc>
          <w:tcPr>
            <w:tcW w:w="2551" w:type="dxa"/>
          </w:tcPr>
          <w:p w:rsidR="002E191C" w:rsidRPr="00D132BB" w:rsidRDefault="002E191C" w:rsidP="00731487">
            <w:pPr>
              <w:pStyle w:val="TAL"/>
              <w:rPr>
                <w:rFonts w:cs="Arial"/>
              </w:rPr>
            </w:pPr>
            <w:r w:rsidRPr="00D132BB">
              <w:rPr>
                <w:rFonts w:cs="Arial"/>
              </w:rPr>
              <w:t>Power in transmission bandwidth configuration</w:t>
            </w:r>
          </w:p>
        </w:tc>
        <w:tc>
          <w:tcPr>
            <w:tcW w:w="851" w:type="dxa"/>
            <w:vAlign w:val="center"/>
          </w:tcPr>
          <w:p w:rsidR="002E191C" w:rsidRPr="00D132BB" w:rsidRDefault="002E191C" w:rsidP="00731487">
            <w:pPr>
              <w:pStyle w:val="TAC"/>
              <w:rPr>
                <w:rFonts w:cs="Arial"/>
              </w:rPr>
            </w:pPr>
            <w:proofErr w:type="spellStart"/>
            <w:r w:rsidRPr="00D132BB">
              <w:rPr>
                <w:rFonts w:cs="Arial"/>
              </w:rPr>
              <w:t>dBm</w:t>
            </w:r>
            <w:proofErr w:type="spellEnd"/>
          </w:p>
        </w:tc>
        <w:tc>
          <w:tcPr>
            <w:tcW w:w="4677" w:type="dxa"/>
            <w:gridSpan w:val="4"/>
            <w:vAlign w:val="center"/>
          </w:tcPr>
          <w:p w:rsidR="002E191C" w:rsidRPr="00D132BB" w:rsidRDefault="002E191C" w:rsidP="00731487">
            <w:pPr>
              <w:pStyle w:val="TAC"/>
            </w:pPr>
            <w:r w:rsidRPr="00D132BB">
              <w:t>-25</w:t>
            </w:r>
            <w:r w:rsidRPr="00D132BB">
              <w:rPr>
                <w:vertAlign w:val="superscript"/>
              </w:rPr>
              <w:t xml:space="preserve"> </w:t>
            </w:r>
            <w:r w:rsidRPr="00D132BB">
              <w:t>(NOTE 2)</w:t>
            </w:r>
          </w:p>
        </w:tc>
      </w:tr>
      <w:tr w:rsidR="002E191C" w:rsidRPr="00D132BB" w:rsidTr="00731487">
        <w:trPr>
          <w:trHeight w:val="398"/>
        </w:trPr>
        <w:tc>
          <w:tcPr>
            <w:tcW w:w="8079" w:type="dxa"/>
            <w:gridSpan w:val="6"/>
          </w:tcPr>
          <w:p w:rsidR="002E191C" w:rsidRPr="00D132BB" w:rsidRDefault="002E191C" w:rsidP="00731487">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w:t>
            </w:r>
            <w:proofErr w:type="gramStart"/>
            <w:r w:rsidRPr="00D132BB">
              <w:rPr>
                <w:rFonts w:eastAsia="MS Mincho" w:cs="Arial"/>
                <w:vertAlign w:val="subscript"/>
              </w:rPr>
              <w:t>,f,c</w:t>
            </w:r>
            <w:proofErr w:type="spellEnd"/>
            <w:proofErr w:type="gramEnd"/>
            <w:r w:rsidRPr="00D132BB">
              <w:rPr>
                <w:rFonts w:eastAsia="MS Mincho" w:cs="Arial"/>
              </w:rPr>
              <w:t xml:space="preserve"> as defined in </w:t>
            </w:r>
            <w:proofErr w:type="spellStart"/>
            <w:r w:rsidRPr="00D132BB">
              <w:rPr>
                <w:rFonts w:eastAsia="MS Mincho" w:cs="Arial"/>
              </w:rPr>
              <w:t>subclause</w:t>
            </w:r>
            <w:proofErr w:type="spellEnd"/>
            <w:r w:rsidRPr="00D132BB">
              <w:rPr>
                <w:rFonts w:eastAsia="MS Mincho" w:cs="Arial"/>
              </w:rPr>
              <w:t xml:space="preserve"> 6.2.4, with uplink configuration specified in </w:t>
            </w:r>
            <w:r w:rsidRPr="00D132BB">
              <w:t>Table 7.3.2.3</w:t>
            </w:r>
            <w:r w:rsidRPr="00D132BB">
              <w:rPr>
                <w:lang w:eastAsia="zh-CN"/>
              </w:rPr>
              <w:t>.1-2</w:t>
            </w:r>
            <w:r w:rsidRPr="00D132BB">
              <w:rPr>
                <w:rFonts w:eastAsia="MS Mincho" w:cs="Arial"/>
              </w:rPr>
              <w:t>.</w:t>
            </w:r>
          </w:p>
          <w:p w:rsidR="002E191C" w:rsidRPr="00D132BB" w:rsidRDefault="002E191C" w:rsidP="00731487">
            <w:pPr>
              <w:pStyle w:val="TAN"/>
              <w:rPr>
                <w:rFonts w:cs="Arial"/>
              </w:rPr>
            </w:pPr>
            <w:r w:rsidRPr="00D132BB">
              <w:rPr>
                <w:rFonts w:cs="Arial"/>
              </w:rPr>
              <w:t>NOTE 2:</w:t>
            </w:r>
            <w:r w:rsidRPr="00D132BB">
              <w:rPr>
                <w:rFonts w:cs="Arial"/>
              </w:rPr>
              <w:tab/>
              <w:t>Reference measurement channel is specified in Annex A.3.3: QPSK, R=1/3 variant with one sided dynamic OCNG Pattern as described in Annex A.</w:t>
            </w:r>
          </w:p>
        </w:tc>
      </w:tr>
    </w:tbl>
    <w:p w:rsidR="002E191C" w:rsidRPr="00D132BB" w:rsidRDefault="002E191C" w:rsidP="002E191C">
      <w:pPr>
        <w:rPr>
          <w:rFonts w:eastAsia="SimSun"/>
        </w:rPr>
      </w:pPr>
    </w:p>
    <w:p w:rsidR="002E191C" w:rsidRPr="00D132BB" w:rsidRDefault="002E191C" w:rsidP="002E191C">
      <w:r w:rsidRPr="00D132BB">
        <w:t>The normative reference for this requirement is TS 38.101-2 [</w:t>
      </w:r>
      <w:r w:rsidRPr="00D132BB">
        <w:rPr>
          <w:rFonts w:eastAsia="SimSun"/>
        </w:rPr>
        <w:t>3</w:t>
      </w:r>
      <w:r w:rsidRPr="00D132BB">
        <w:t>] clause 7.</w:t>
      </w:r>
      <w:r w:rsidRPr="00D132BB">
        <w:rPr>
          <w:rFonts w:eastAsia="SimSun"/>
        </w:rPr>
        <w:t>4</w:t>
      </w:r>
      <w:r w:rsidRPr="00D132BB">
        <w:t>.</w:t>
      </w:r>
    </w:p>
    <w:p w:rsidR="002E191C" w:rsidRPr="00D132BB" w:rsidRDefault="002E191C" w:rsidP="002E191C">
      <w:pPr>
        <w:pStyle w:val="H6"/>
        <w:rPr>
          <w:rFonts w:eastAsia="SimSun"/>
        </w:rPr>
      </w:pPr>
      <w:r w:rsidRPr="00D132BB">
        <w:t>7.4.</w:t>
      </w:r>
      <w:r w:rsidRPr="00D132BB">
        <w:rPr>
          <w:rFonts w:eastAsia="SimSun"/>
        </w:rPr>
        <w:t>4</w:t>
      </w:r>
      <w:r w:rsidRPr="00D132BB">
        <w:tab/>
        <w:t>Test description</w:t>
      </w:r>
    </w:p>
    <w:p w:rsidR="002E191C" w:rsidRPr="00D132BB" w:rsidRDefault="002E191C" w:rsidP="002E191C">
      <w:pPr>
        <w:pStyle w:val="H6"/>
      </w:pPr>
      <w:r w:rsidRPr="00D132BB">
        <w:t>7.4.</w:t>
      </w:r>
      <w:r w:rsidRPr="00D132BB">
        <w:rPr>
          <w:rFonts w:eastAsia="SimSun"/>
        </w:rPr>
        <w:t>4</w:t>
      </w:r>
      <w:r w:rsidRPr="00D132BB">
        <w:t>.1</w:t>
      </w:r>
      <w:r w:rsidRPr="00D132BB">
        <w:tab/>
        <w:t>Initial conditions</w:t>
      </w:r>
    </w:p>
    <w:p w:rsidR="002E191C" w:rsidRPr="00D132BB" w:rsidRDefault="002E191C" w:rsidP="002E191C">
      <w:pPr>
        <w:rPr>
          <w:lang w:eastAsia="ja-JP"/>
        </w:rPr>
      </w:pPr>
      <w:r w:rsidRPr="00D132BB">
        <w:rPr>
          <w:lang w:eastAsia="ja-JP"/>
        </w:rPr>
        <w:t>Initial conditions are a set of test configurations the UE needs to be tested in and the steps for the SS to take with the UE to reach the correct measurement state.</w:t>
      </w:r>
    </w:p>
    <w:p w:rsidR="002E191C" w:rsidRPr="00D132BB" w:rsidRDefault="002E191C" w:rsidP="002E191C">
      <w:pPr>
        <w:rPr>
          <w:lang w:eastAsia="ja-JP"/>
        </w:rPr>
      </w:pPr>
      <w:r w:rsidRPr="00D132BB">
        <w:rPr>
          <w:lang w:eastAsia="ja-JP"/>
        </w:rPr>
        <w:t xml:space="preserve">The initial test configurations consist of environmental conditions, test frequencies, test channel bandwidths and sub-carrier spacing based on NR operating bands specified in </w:t>
      </w:r>
      <w:del w:id="8" w:author="张玉凤" w:date="2021-02-04T14:07:00Z">
        <w:r w:rsidRPr="00D132BB" w:rsidDel="00E93C87">
          <w:rPr>
            <w:lang w:eastAsia="ja-JP"/>
          </w:rPr>
          <w:delText xml:space="preserve">table </w:delText>
        </w:r>
      </w:del>
      <w:ins w:id="9" w:author="张玉凤" w:date="2021-02-04T14:07:00Z">
        <w:r w:rsidR="00E93C87">
          <w:rPr>
            <w:rFonts w:hint="eastAsia"/>
            <w:lang w:eastAsia="zh-CN"/>
          </w:rPr>
          <w:t>T</w:t>
        </w:r>
        <w:r w:rsidR="00E93C87" w:rsidRPr="00D132BB">
          <w:rPr>
            <w:lang w:eastAsia="ja-JP"/>
          </w:rPr>
          <w:t xml:space="preserve">able </w:t>
        </w:r>
      </w:ins>
      <w:r w:rsidRPr="00D132BB">
        <w:rPr>
          <w:rFonts w:eastAsia="SimSun"/>
        </w:rPr>
        <w:t>5.3.5-1</w:t>
      </w:r>
      <w:r w:rsidRPr="00D132BB">
        <w:rPr>
          <w:lang w:eastAsia="ja-JP"/>
        </w:rPr>
        <w:t xml:space="preserve">. All of these configurations shall be tested with applicable test parameters for each combination of channel bandwidth and sub-carrier spacing, are shown in </w:t>
      </w:r>
      <w:del w:id="10" w:author="张玉凤" w:date="2021-02-04T14:08:00Z">
        <w:r w:rsidRPr="00D132BB" w:rsidDel="00E93C87">
          <w:rPr>
            <w:lang w:eastAsia="ja-JP"/>
          </w:rPr>
          <w:delText xml:space="preserve">table </w:delText>
        </w:r>
      </w:del>
      <w:ins w:id="11" w:author="张玉凤" w:date="2021-02-04T14:08:00Z">
        <w:r w:rsidR="00E93C87">
          <w:rPr>
            <w:rFonts w:hint="eastAsia"/>
            <w:lang w:eastAsia="zh-CN"/>
          </w:rPr>
          <w:t>T</w:t>
        </w:r>
        <w:r w:rsidR="00E93C87" w:rsidRPr="00D132BB">
          <w:rPr>
            <w:lang w:eastAsia="ja-JP"/>
          </w:rPr>
          <w:t xml:space="preserve">able </w:t>
        </w:r>
      </w:ins>
      <w:r w:rsidRPr="00D132BB">
        <w:rPr>
          <w:lang w:eastAsia="ja-JP"/>
        </w:rPr>
        <w:lastRenderedPageBreak/>
        <w:t>7.</w:t>
      </w:r>
      <w:r w:rsidRPr="00D132BB">
        <w:rPr>
          <w:rFonts w:eastAsia="SimSun"/>
        </w:rPr>
        <w:t>4</w:t>
      </w:r>
      <w:r w:rsidRPr="00D132BB">
        <w:rPr>
          <w:lang w:eastAsia="ja-JP"/>
        </w:rPr>
        <w:t xml:space="preserve">.4.1-1. The details of the uplink </w:t>
      </w:r>
      <w:r w:rsidRPr="00D132BB">
        <w:t xml:space="preserve">and downlink </w:t>
      </w:r>
      <w:r w:rsidRPr="00D132BB">
        <w:rPr>
          <w:lang w:eastAsia="ja-JP"/>
        </w:rPr>
        <w:t>refe</w:t>
      </w:r>
      <w:r w:rsidRPr="00D132BB">
        <w:t>re</w:t>
      </w:r>
      <w:r w:rsidRPr="00D132BB">
        <w:rPr>
          <w:lang w:eastAsia="ja-JP"/>
        </w:rPr>
        <w:t xml:space="preserve">nce measurement channels (RMC) are specified in Annexes </w:t>
      </w:r>
      <w:r w:rsidRPr="00D132BB">
        <w:t>A</w:t>
      </w:r>
      <w:r w:rsidRPr="00D132BB">
        <w:rPr>
          <w:lang w:eastAsia="ja-JP"/>
        </w:rPr>
        <w:t>.2 and A.3.</w:t>
      </w:r>
      <w:r w:rsidRPr="00D132BB">
        <w:t xml:space="preserve"> The details of the OCNG patterns used are specified in Annex A.5.</w:t>
      </w:r>
      <w:r w:rsidRPr="00D132BB">
        <w:rPr>
          <w:lang w:eastAsia="ja-JP"/>
        </w:rPr>
        <w:t xml:space="preserve"> Configuration</w:t>
      </w:r>
      <w:r w:rsidRPr="00D132BB">
        <w:t>s</w:t>
      </w:r>
      <w:r w:rsidRPr="00D132BB">
        <w:rPr>
          <w:lang w:eastAsia="ja-JP"/>
        </w:rPr>
        <w:t xml:space="preserve"> of PDSCH and PDCCH before measurement are specified in Annex </w:t>
      </w:r>
      <w:r w:rsidRPr="00D132BB">
        <w:t>C.2</w:t>
      </w:r>
      <w:r w:rsidRPr="00D132BB">
        <w:rPr>
          <w:lang w:eastAsia="ja-JP"/>
        </w:rPr>
        <w:t>.</w:t>
      </w:r>
    </w:p>
    <w:p w:rsidR="002E191C" w:rsidRPr="00D132BB" w:rsidRDefault="002E191C" w:rsidP="002E191C">
      <w:pPr>
        <w:pStyle w:val="TH"/>
      </w:pPr>
      <w:r w:rsidRPr="00D132BB">
        <w:t>Table 7.</w:t>
      </w:r>
      <w:r w:rsidRPr="00D132BB">
        <w:rPr>
          <w:rFonts w:eastAsia="SimSun"/>
        </w:rPr>
        <w:t>4</w:t>
      </w:r>
      <w:r w:rsidRPr="00D132BB">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2"/>
        <w:gridCol w:w="1996"/>
        <w:gridCol w:w="2327"/>
        <w:gridCol w:w="2022"/>
      </w:tblGrid>
      <w:tr w:rsidR="002E191C" w:rsidRPr="00D132BB" w:rsidTr="00731487">
        <w:tc>
          <w:tcPr>
            <w:tcW w:w="5000" w:type="pct"/>
            <w:gridSpan w:val="4"/>
          </w:tcPr>
          <w:p w:rsidR="002E191C" w:rsidRPr="00D132BB" w:rsidRDefault="002E191C" w:rsidP="00731487">
            <w:pPr>
              <w:pStyle w:val="TAH"/>
            </w:pPr>
            <w:r w:rsidRPr="00D132BB">
              <w:t>Initial Conditions</w:t>
            </w:r>
          </w:p>
        </w:tc>
      </w:tr>
      <w:tr w:rsidR="002E191C" w:rsidRPr="00D132BB" w:rsidTr="00731487">
        <w:tc>
          <w:tcPr>
            <w:tcW w:w="2488" w:type="pct"/>
            <w:gridSpan w:val="2"/>
            <w:shd w:val="clear" w:color="auto" w:fill="auto"/>
          </w:tcPr>
          <w:p w:rsidR="002E191C" w:rsidRPr="00D132BB" w:rsidRDefault="002E191C" w:rsidP="00731487">
            <w:pPr>
              <w:pStyle w:val="TAL"/>
            </w:pPr>
            <w:r w:rsidRPr="00D132BB">
              <w:t xml:space="preserve">Test Environment as specified in TS 38.508-1 [10] </w:t>
            </w:r>
            <w:proofErr w:type="spellStart"/>
            <w:r w:rsidRPr="00D132BB">
              <w:t>subclause</w:t>
            </w:r>
            <w:proofErr w:type="spellEnd"/>
            <w:r w:rsidRPr="00D132BB">
              <w:t xml:space="preserve"> 4.1</w:t>
            </w:r>
          </w:p>
        </w:tc>
        <w:tc>
          <w:tcPr>
            <w:tcW w:w="2512" w:type="pct"/>
            <w:gridSpan w:val="2"/>
          </w:tcPr>
          <w:p w:rsidR="002E191C" w:rsidRPr="00D132BB" w:rsidRDefault="002E191C" w:rsidP="00731487">
            <w:pPr>
              <w:pStyle w:val="TAL"/>
            </w:pPr>
            <w:r w:rsidRPr="00D132BB">
              <w:t>Normal</w:t>
            </w:r>
          </w:p>
        </w:tc>
      </w:tr>
      <w:tr w:rsidR="002E191C" w:rsidRPr="00D132BB" w:rsidTr="00731487">
        <w:tc>
          <w:tcPr>
            <w:tcW w:w="2488" w:type="pct"/>
            <w:gridSpan w:val="2"/>
            <w:shd w:val="clear" w:color="auto" w:fill="auto"/>
          </w:tcPr>
          <w:p w:rsidR="002E191C" w:rsidRPr="00D132BB" w:rsidRDefault="002E191C" w:rsidP="00731487">
            <w:pPr>
              <w:pStyle w:val="TAL"/>
            </w:pPr>
            <w:r w:rsidRPr="00D132BB">
              <w:t xml:space="preserve">Test Frequencies as specified in TS 38.508-1 [10] </w:t>
            </w:r>
            <w:proofErr w:type="spellStart"/>
            <w:r w:rsidRPr="00D132BB">
              <w:t>subclause</w:t>
            </w:r>
            <w:proofErr w:type="spellEnd"/>
            <w:r w:rsidRPr="00D132BB">
              <w:t xml:space="preserve"> 4.3.1</w:t>
            </w:r>
          </w:p>
        </w:tc>
        <w:tc>
          <w:tcPr>
            <w:tcW w:w="2512" w:type="pct"/>
            <w:gridSpan w:val="2"/>
          </w:tcPr>
          <w:p w:rsidR="002E191C" w:rsidRPr="00D132BB" w:rsidRDefault="002E191C" w:rsidP="00731487">
            <w:pPr>
              <w:pStyle w:val="TAL"/>
            </w:pPr>
            <w:r w:rsidRPr="00D132BB">
              <w:t>Mid range</w:t>
            </w:r>
          </w:p>
        </w:tc>
      </w:tr>
      <w:tr w:rsidR="002E191C" w:rsidRPr="00D132BB" w:rsidTr="00731487">
        <w:tc>
          <w:tcPr>
            <w:tcW w:w="2488" w:type="pct"/>
            <w:gridSpan w:val="2"/>
            <w:shd w:val="clear" w:color="auto" w:fill="auto"/>
          </w:tcPr>
          <w:p w:rsidR="002E191C" w:rsidRPr="00D132BB" w:rsidRDefault="002E191C" w:rsidP="00731487">
            <w:pPr>
              <w:pStyle w:val="TAL"/>
              <w:rPr>
                <w:szCs w:val="18"/>
              </w:rPr>
            </w:pPr>
            <w:r w:rsidRPr="00D132BB">
              <w:rPr>
                <w:szCs w:val="18"/>
              </w:rPr>
              <w:t xml:space="preserve">Test Channel Bandwidths as specified in TS 38.508-1 [10] </w:t>
            </w:r>
            <w:proofErr w:type="spellStart"/>
            <w:r w:rsidRPr="00D132BB">
              <w:rPr>
                <w:szCs w:val="18"/>
              </w:rPr>
              <w:t>subclause</w:t>
            </w:r>
            <w:proofErr w:type="spellEnd"/>
            <w:r w:rsidRPr="00D132BB">
              <w:rPr>
                <w:szCs w:val="18"/>
              </w:rPr>
              <w:t xml:space="preserve"> 4.3.1</w:t>
            </w:r>
          </w:p>
        </w:tc>
        <w:tc>
          <w:tcPr>
            <w:tcW w:w="2512" w:type="pct"/>
            <w:gridSpan w:val="2"/>
          </w:tcPr>
          <w:p w:rsidR="002E191C" w:rsidRPr="00D132BB" w:rsidRDefault="002E191C" w:rsidP="00731487">
            <w:pPr>
              <w:pStyle w:val="TAL"/>
              <w:rPr>
                <w:szCs w:val="18"/>
              </w:rPr>
            </w:pPr>
            <w:r w:rsidRPr="00D132BB">
              <w:rPr>
                <w:rFonts w:cs="Arial"/>
              </w:rPr>
              <w:t>Lowest, Mid, Highest</w:t>
            </w:r>
            <w:r w:rsidRPr="00D132BB">
              <w:rPr>
                <w:szCs w:val="18"/>
              </w:rPr>
              <w:t xml:space="preserve"> </w:t>
            </w:r>
          </w:p>
        </w:tc>
      </w:tr>
      <w:tr w:rsidR="002E191C" w:rsidRPr="00D132BB" w:rsidTr="00731487">
        <w:tc>
          <w:tcPr>
            <w:tcW w:w="2488" w:type="pct"/>
            <w:gridSpan w:val="2"/>
            <w:shd w:val="clear" w:color="auto" w:fill="auto"/>
          </w:tcPr>
          <w:p w:rsidR="002E191C" w:rsidRPr="00D132BB" w:rsidRDefault="002E191C" w:rsidP="00731487">
            <w:pPr>
              <w:keepNext/>
              <w:keepLines/>
              <w:spacing w:after="0"/>
              <w:rPr>
                <w:rFonts w:ascii="Arial" w:hAnsi="Arial"/>
                <w:sz w:val="18"/>
                <w:szCs w:val="18"/>
              </w:rPr>
            </w:pPr>
            <w:r w:rsidRPr="00D132BB">
              <w:rPr>
                <w:rFonts w:ascii="Arial" w:hAnsi="Arial"/>
                <w:sz w:val="18"/>
                <w:szCs w:val="18"/>
              </w:rPr>
              <w:t>Test SCS as specified in Table 5.3.5-1</w:t>
            </w:r>
          </w:p>
        </w:tc>
        <w:tc>
          <w:tcPr>
            <w:tcW w:w="2512" w:type="pct"/>
            <w:gridSpan w:val="2"/>
          </w:tcPr>
          <w:p w:rsidR="002E191C" w:rsidRPr="00D132BB" w:rsidRDefault="002E191C" w:rsidP="00731487">
            <w:pPr>
              <w:pStyle w:val="TAL"/>
              <w:rPr>
                <w:rFonts w:cs="Arial"/>
              </w:rPr>
            </w:pPr>
            <w:r w:rsidRPr="00D132BB">
              <w:rPr>
                <w:rFonts w:cs="Arial"/>
              </w:rPr>
              <w:t>120kHz</w:t>
            </w:r>
          </w:p>
        </w:tc>
      </w:tr>
      <w:tr w:rsidR="002E191C" w:rsidRPr="00D132BB" w:rsidTr="00731487">
        <w:tc>
          <w:tcPr>
            <w:tcW w:w="5000" w:type="pct"/>
            <w:gridSpan w:val="4"/>
          </w:tcPr>
          <w:p w:rsidR="002E191C" w:rsidRPr="00D132BB" w:rsidRDefault="002E191C" w:rsidP="00731487">
            <w:pPr>
              <w:pStyle w:val="TAH"/>
            </w:pPr>
            <w:r w:rsidRPr="00D132BB">
              <w:t>Test Parameters for Channel Bandwidths</w:t>
            </w:r>
          </w:p>
        </w:tc>
      </w:tr>
      <w:tr w:rsidR="002E191C" w:rsidRPr="00D132BB" w:rsidTr="00731487">
        <w:tc>
          <w:tcPr>
            <w:tcW w:w="2488" w:type="pct"/>
            <w:gridSpan w:val="2"/>
            <w:shd w:val="clear" w:color="auto" w:fill="auto"/>
          </w:tcPr>
          <w:p w:rsidR="002E191C" w:rsidRPr="00D132BB" w:rsidRDefault="002E191C" w:rsidP="00731487">
            <w:pPr>
              <w:pStyle w:val="TAH"/>
            </w:pPr>
            <w:r w:rsidRPr="00D132BB">
              <w:t>Downlink Configuration</w:t>
            </w:r>
          </w:p>
        </w:tc>
        <w:tc>
          <w:tcPr>
            <w:tcW w:w="2512" w:type="pct"/>
            <w:gridSpan w:val="2"/>
          </w:tcPr>
          <w:p w:rsidR="002E191C" w:rsidRPr="00D132BB" w:rsidRDefault="002E191C" w:rsidP="00731487">
            <w:pPr>
              <w:pStyle w:val="TAH"/>
            </w:pPr>
            <w:r w:rsidRPr="00D132BB">
              <w:t>Uplink Configuration</w:t>
            </w:r>
          </w:p>
        </w:tc>
      </w:tr>
      <w:tr w:rsidR="002E191C" w:rsidRPr="00D132BB" w:rsidTr="00731487">
        <w:tc>
          <w:tcPr>
            <w:tcW w:w="1335" w:type="pct"/>
            <w:shd w:val="clear" w:color="auto" w:fill="auto"/>
          </w:tcPr>
          <w:p w:rsidR="002E191C" w:rsidRPr="00D132BB" w:rsidRDefault="002E191C" w:rsidP="00731487">
            <w:pPr>
              <w:pStyle w:val="TAC"/>
              <w:rPr>
                <w:b/>
              </w:rPr>
            </w:pPr>
            <w:r w:rsidRPr="00D132BB">
              <w:rPr>
                <w:b/>
              </w:rPr>
              <w:t>Modulation</w:t>
            </w:r>
          </w:p>
        </w:tc>
        <w:tc>
          <w:tcPr>
            <w:tcW w:w="1153" w:type="pct"/>
          </w:tcPr>
          <w:p w:rsidR="002E191C" w:rsidRPr="00D132BB" w:rsidRDefault="002E191C" w:rsidP="00731487">
            <w:pPr>
              <w:pStyle w:val="TAH"/>
            </w:pPr>
            <w:r w:rsidRPr="00D132BB">
              <w:t xml:space="preserve">RB allocation </w:t>
            </w:r>
          </w:p>
        </w:tc>
        <w:tc>
          <w:tcPr>
            <w:tcW w:w="1344" w:type="pct"/>
          </w:tcPr>
          <w:p w:rsidR="002E191C" w:rsidRPr="00D132BB" w:rsidRDefault="002E191C" w:rsidP="00731487">
            <w:pPr>
              <w:pStyle w:val="TAH"/>
            </w:pPr>
            <w:r w:rsidRPr="00D132BB">
              <w:t>Modulation</w:t>
            </w:r>
          </w:p>
        </w:tc>
        <w:tc>
          <w:tcPr>
            <w:tcW w:w="1168" w:type="pct"/>
            <w:shd w:val="clear" w:color="auto" w:fill="auto"/>
          </w:tcPr>
          <w:p w:rsidR="002E191C" w:rsidRPr="00D132BB" w:rsidRDefault="002E191C" w:rsidP="00731487">
            <w:pPr>
              <w:pStyle w:val="TAH"/>
            </w:pPr>
            <w:r w:rsidRPr="00D132BB">
              <w:t xml:space="preserve">RB allocation </w:t>
            </w:r>
          </w:p>
        </w:tc>
      </w:tr>
      <w:tr w:rsidR="002E191C" w:rsidRPr="00D132BB" w:rsidTr="00731487">
        <w:tc>
          <w:tcPr>
            <w:tcW w:w="1335" w:type="pct"/>
            <w:shd w:val="clear" w:color="auto" w:fill="auto"/>
          </w:tcPr>
          <w:p w:rsidR="002E191C" w:rsidRPr="00D132BB" w:rsidRDefault="002E191C" w:rsidP="00731487">
            <w:pPr>
              <w:pStyle w:val="TAC"/>
            </w:pPr>
            <w:r w:rsidRPr="00D132BB">
              <w:t>CP-OFDM QPSK</w:t>
            </w:r>
          </w:p>
        </w:tc>
        <w:tc>
          <w:tcPr>
            <w:tcW w:w="1153" w:type="pct"/>
          </w:tcPr>
          <w:p w:rsidR="002E191C" w:rsidRPr="00D132BB" w:rsidRDefault="002E191C" w:rsidP="00731487">
            <w:pPr>
              <w:pStyle w:val="TAC"/>
            </w:pPr>
            <w:r w:rsidRPr="00D132BB">
              <w:t>NOTE1</w:t>
            </w:r>
          </w:p>
        </w:tc>
        <w:tc>
          <w:tcPr>
            <w:tcW w:w="1344" w:type="pct"/>
          </w:tcPr>
          <w:p w:rsidR="002E191C" w:rsidRPr="00D132BB" w:rsidRDefault="002E191C" w:rsidP="00731487">
            <w:pPr>
              <w:pStyle w:val="TAC"/>
            </w:pPr>
            <w:r w:rsidRPr="00D132BB">
              <w:t>DFT-s-OFDM QPSK</w:t>
            </w:r>
          </w:p>
        </w:tc>
        <w:tc>
          <w:tcPr>
            <w:tcW w:w="1168" w:type="pct"/>
            <w:shd w:val="clear" w:color="auto" w:fill="auto"/>
          </w:tcPr>
          <w:p w:rsidR="002E191C" w:rsidRPr="00D132BB" w:rsidRDefault="002E191C" w:rsidP="00731487">
            <w:pPr>
              <w:pStyle w:val="TAC"/>
            </w:pPr>
            <w:r w:rsidRPr="00D132BB">
              <w:t>NOTE2</w:t>
            </w:r>
          </w:p>
        </w:tc>
      </w:tr>
      <w:tr w:rsidR="002E191C" w:rsidRPr="00D132BB" w:rsidTr="00731487">
        <w:tc>
          <w:tcPr>
            <w:tcW w:w="5000" w:type="pct"/>
            <w:gridSpan w:val="4"/>
            <w:shd w:val="clear" w:color="auto" w:fill="auto"/>
          </w:tcPr>
          <w:p w:rsidR="002E191C" w:rsidRPr="00D132BB" w:rsidRDefault="002E191C" w:rsidP="00731487">
            <w:pPr>
              <w:pStyle w:val="TAN"/>
              <w:rPr>
                <w:rFonts w:cs="Arial"/>
              </w:rPr>
            </w:pPr>
            <w:r w:rsidRPr="00D132BB">
              <w:rPr>
                <w:rFonts w:cs="Arial"/>
              </w:rPr>
              <w:t xml:space="preserve">NOTE 1: The specific configuration of downlink RB allocation is </w:t>
            </w:r>
            <w:r w:rsidRPr="00D132BB">
              <w:t>defined in Table 7.3.2.4.1-2</w:t>
            </w:r>
            <w:r w:rsidRPr="00D132BB">
              <w:rPr>
                <w:rFonts w:cs="Arial"/>
              </w:rPr>
              <w:t>.</w:t>
            </w:r>
          </w:p>
          <w:p w:rsidR="002E191C" w:rsidRPr="00D132BB" w:rsidRDefault="002E191C" w:rsidP="00731487">
            <w:pPr>
              <w:pStyle w:val="TAN"/>
            </w:pPr>
            <w:r w:rsidRPr="00D132BB">
              <w:rPr>
                <w:rFonts w:cs="Arial"/>
              </w:rPr>
              <w:t xml:space="preserve">NOTE 2: The specific configuration of uplink RB allocation is </w:t>
            </w:r>
            <w:r w:rsidRPr="00D132BB">
              <w:t>defined in Table 7.3.2.4.1-3</w:t>
            </w:r>
            <w:r w:rsidRPr="00D132BB">
              <w:rPr>
                <w:rFonts w:cs="Arial"/>
              </w:rPr>
              <w:t>.</w:t>
            </w:r>
          </w:p>
        </w:tc>
      </w:tr>
    </w:tbl>
    <w:p w:rsidR="002E191C" w:rsidRPr="00D132BB" w:rsidRDefault="002E191C" w:rsidP="002E191C"/>
    <w:p w:rsidR="002E191C" w:rsidRPr="00D132BB" w:rsidRDefault="002E191C" w:rsidP="002E191C">
      <w:pPr>
        <w:pStyle w:val="B10"/>
      </w:pPr>
      <w:r w:rsidRPr="00D132BB">
        <w:t>1.</w:t>
      </w:r>
      <w:r w:rsidRPr="00D132BB">
        <w:tab/>
        <w:t>Connection between SS and UE is shown in TS 38.508-1 [10] Annex A, Figure A.3.3.1.1 for TE diagram and Figure A.3.4.1.1 for UE diagram.</w:t>
      </w:r>
    </w:p>
    <w:p w:rsidR="002E191C" w:rsidRPr="00D132BB" w:rsidRDefault="002E191C" w:rsidP="002E191C">
      <w:pPr>
        <w:pStyle w:val="B10"/>
      </w:pPr>
      <w:r w:rsidRPr="00D132BB">
        <w:t>2.</w:t>
      </w:r>
      <w:r w:rsidRPr="00D132BB">
        <w:tab/>
        <w:t>The parameter settings for the cell are set up according to TS 38.508-1 [</w:t>
      </w:r>
      <w:r w:rsidRPr="00D132BB">
        <w:rPr>
          <w:rFonts w:eastAsia="SimSun"/>
        </w:rPr>
        <w:t>10</w:t>
      </w:r>
      <w:r w:rsidRPr="00D132BB">
        <w:t xml:space="preserve">] </w:t>
      </w:r>
      <w:proofErr w:type="spellStart"/>
      <w:r w:rsidRPr="00D132BB">
        <w:t>subclause</w:t>
      </w:r>
      <w:proofErr w:type="spellEnd"/>
      <w:r w:rsidRPr="00D132BB">
        <w:t xml:space="preserve"> 4.4.3.</w:t>
      </w:r>
    </w:p>
    <w:p w:rsidR="002E191C" w:rsidRPr="00D132BB" w:rsidRDefault="002E191C" w:rsidP="002E191C">
      <w:pPr>
        <w:pStyle w:val="B10"/>
      </w:pPr>
      <w:r w:rsidRPr="00D132BB">
        <w:t>3.</w:t>
      </w:r>
      <w:r w:rsidRPr="00D132BB">
        <w:tab/>
        <w:t xml:space="preserve">Downlink signals are initially set up according to Annex C, and uplink signals according to </w:t>
      </w:r>
      <w:proofErr w:type="spellStart"/>
      <w:r w:rsidRPr="00D132BB">
        <w:t>AnnexG</w:t>
      </w:r>
      <w:proofErr w:type="spellEnd"/>
      <w:r w:rsidRPr="00D132BB">
        <w:t>.</w:t>
      </w:r>
    </w:p>
    <w:p w:rsidR="002E191C" w:rsidRPr="00D132BB" w:rsidRDefault="002E191C" w:rsidP="002E191C">
      <w:pPr>
        <w:pStyle w:val="B10"/>
      </w:pPr>
      <w:r w:rsidRPr="00D132BB">
        <w:t>4.</w:t>
      </w:r>
      <w:r w:rsidRPr="00D132BB">
        <w:tab/>
        <w:t>The DL and UL Reference Measurement channels are set according to Table 7.</w:t>
      </w:r>
      <w:r w:rsidRPr="00D132BB">
        <w:rPr>
          <w:rFonts w:eastAsia="SimSun"/>
        </w:rPr>
        <w:t>4</w:t>
      </w:r>
      <w:r w:rsidRPr="00D132BB">
        <w:t>.4.1-1.</w:t>
      </w:r>
    </w:p>
    <w:p w:rsidR="002E191C" w:rsidRPr="00D132BB" w:rsidRDefault="002E191C" w:rsidP="002E191C">
      <w:pPr>
        <w:pStyle w:val="B10"/>
      </w:pPr>
      <w:r w:rsidRPr="00D132BB">
        <w:t>5.</w:t>
      </w:r>
      <w:r w:rsidRPr="00D132BB">
        <w:tab/>
        <w:t>Propagation conditions are set according to Annex B.0.</w:t>
      </w:r>
    </w:p>
    <w:p w:rsidR="002E191C" w:rsidRPr="00D132BB" w:rsidRDefault="002E191C" w:rsidP="002E191C">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w:t>
      </w:r>
      <w:r w:rsidRPr="00D132BB">
        <w:rPr>
          <w:rFonts w:eastAsia="SimSun"/>
        </w:rPr>
        <w:t>.</w:t>
      </w:r>
      <w:r w:rsidRPr="00D132BB">
        <w:t>508-1 [</w:t>
      </w:r>
      <w:r w:rsidRPr="00D132BB">
        <w:rPr>
          <w:rFonts w:eastAsia="SimSun"/>
        </w:rPr>
        <w:t>10</w:t>
      </w:r>
      <w:r w:rsidRPr="00D132BB">
        <w:t>] clause 4.5. Message content</w:t>
      </w:r>
      <w:ins w:id="12" w:author="张玉凤" w:date="2021-02-05T09:21:00Z">
        <w:r w:rsidR="000615C6">
          <w:rPr>
            <w:rFonts w:hint="eastAsia"/>
            <w:lang w:eastAsia="zh-CN"/>
          </w:rPr>
          <w:t>s</w:t>
        </w:r>
      </w:ins>
      <w:r w:rsidRPr="00D132BB">
        <w:t xml:space="preserve"> are defined in clause 7.</w:t>
      </w:r>
      <w:r w:rsidRPr="00D132BB">
        <w:rPr>
          <w:rFonts w:eastAsia="SimSun"/>
        </w:rPr>
        <w:t>4</w:t>
      </w:r>
      <w:r w:rsidRPr="00D132BB">
        <w:t>.4.3.</w:t>
      </w:r>
    </w:p>
    <w:p w:rsidR="002E191C" w:rsidRPr="00D132BB" w:rsidRDefault="002E191C" w:rsidP="002E191C">
      <w:pPr>
        <w:pStyle w:val="H6"/>
      </w:pPr>
      <w:r w:rsidRPr="00D132BB">
        <w:t>7.4.</w:t>
      </w:r>
      <w:r w:rsidRPr="00D132BB">
        <w:rPr>
          <w:rFonts w:eastAsia="SimSun"/>
        </w:rPr>
        <w:t>4</w:t>
      </w:r>
      <w:r w:rsidRPr="00D132BB">
        <w:t>.</w:t>
      </w:r>
      <w:r w:rsidRPr="00D132BB">
        <w:rPr>
          <w:rFonts w:eastAsia="SimSun"/>
        </w:rPr>
        <w:t>2</w:t>
      </w:r>
      <w:r w:rsidRPr="00D132BB">
        <w:tab/>
      </w:r>
      <w:r w:rsidRPr="00D132BB">
        <w:rPr>
          <w:snapToGrid w:val="0"/>
        </w:rPr>
        <w:t>Test procedure</w:t>
      </w:r>
    </w:p>
    <w:p w:rsidR="002E191C" w:rsidRPr="00D132BB" w:rsidRDefault="002E191C" w:rsidP="002E191C">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SS transmits PDSCH via PDCCH DCI format </w:t>
      </w:r>
      <w:del w:id="13" w:author="张玉凤" w:date="2021-02-04T16:27:00Z">
        <w:r w:rsidRPr="00D132BB" w:rsidDel="00427B87">
          <w:rPr>
            <w:rFonts w:eastAsia="Batang"/>
            <w:color w:val="000000"/>
            <w:lang w:eastAsia="ja-JP"/>
          </w:rPr>
          <w:delText>[</w:delText>
        </w:r>
      </w:del>
      <w:r w:rsidRPr="00D132BB">
        <w:rPr>
          <w:rFonts w:eastAsia="Batang"/>
          <w:color w:val="000000"/>
          <w:lang w:eastAsia="ja-JP"/>
        </w:rPr>
        <w:t>1_1</w:t>
      </w:r>
      <w:del w:id="14" w:author="张玉凤" w:date="2021-02-04T16:27:00Z">
        <w:r w:rsidRPr="00D132BB" w:rsidDel="00427B87">
          <w:rPr>
            <w:rFonts w:eastAsia="Batang"/>
            <w:color w:val="000000"/>
            <w:lang w:eastAsia="ja-JP"/>
          </w:rPr>
          <w:delText>]</w:delText>
        </w:r>
      </w:del>
      <w:r w:rsidRPr="00D132BB">
        <w:rPr>
          <w:rFonts w:eastAsia="Batang"/>
          <w:color w:val="000000"/>
          <w:lang w:eastAsia="ja-JP"/>
        </w:rPr>
        <w:t xml:space="preserve"> for C_RNTI to transmit the DL RMC according to Table 7.</w:t>
      </w:r>
      <w:r w:rsidRPr="00D132BB">
        <w:rPr>
          <w:color w:val="000000"/>
        </w:rPr>
        <w:t>4</w:t>
      </w:r>
      <w:r w:rsidRPr="00D132BB">
        <w:rPr>
          <w:rFonts w:eastAsia="Batang"/>
          <w:color w:val="000000"/>
          <w:lang w:eastAsia="ja-JP"/>
        </w:rPr>
        <w:t>.4.1-1. The SS sends downlink MAC padding bits on the DL RMC.</w:t>
      </w:r>
    </w:p>
    <w:p w:rsidR="002E191C" w:rsidRPr="00D132BB" w:rsidRDefault="002E191C" w:rsidP="002E191C">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 xml:space="preserve">SS sends uplink scheduling information for each UL HARQ process via PDCCH DCI format </w:t>
      </w:r>
      <w:del w:id="15" w:author="张玉凤" w:date="2021-02-04T16:27:00Z">
        <w:r w:rsidRPr="00D132BB" w:rsidDel="00427B87">
          <w:rPr>
            <w:rFonts w:eastAsia="Batang"/>
            <w:color w:val="000000"/>
            <w:lang w:eastAsia="ja-JP"/>
          </w:rPr>
          <w:delText>[</w:delText>
        </w:r>
      </w:del>
      <w:r w:rsidRPr="00D132BB">
        <w:rPr>
          <w:rFonts w:eastAsia="Batang"/>
          <w:color w:val="000000"/>
          <w:lang w:eastAsia="ja-JP"/>
        </w:rPr>
        <w:t>0_1</w:t>
      </w:r>
      <w:del w:id="16" w:author="张玉凤" w:date="2021-02-04T16:27:00Z">
        <w:r w:rsidRPr="00D132BB" w:rsidDel="00427B87">
          <w:rPr>
            <w:rFonts w:eastAsia="Batang"/>
            <w:color w:val="000000"/>
            <w:lang w:eastAsia="ja-JP"/>
          </w:rPr>
          <w:delText>]</w:delText>
        </w:r>
      </w:del>
      <w:r w:rsidRPr="00D132BB">
        <w:rPr>
          <w:rFonts w:eastAsia="Batang"/>
          <w:color w:val="000000"/>
          <w:lang w:eastAsia="ja-JP"/>
        </w:rPr>
        <w:t xml:space="preserve"> for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rsidR="002E191C" w:rsidRPr="00D132BB" w:rsidRDefault="002E191C" w:rsidP="002E191C">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Set the Downlink signal level </w:t>
      </w:r>
      <w:r w:rsidRPr="00D132BB">
        <w:rPr>
          <w:color w:val="000000"/>
          <w:lang w:eastAsia="ja-JP"/>
        </w:rPr>
        <w:t>for θ-polarization</w:t>
      </w:r>
      <w:r w:rsidRPr="00D132BB">
        <w:rPr>
          <w:rFonts w:eastAsia="Batang"/>
          <w:color w:val="000000"/>
          <w:lang w:eastAsia="ja-JP"/>
        </w:rPr>
        <w:t xml:space="preserve"> to the value as defined in Table 7.</w:t>
      </w:r>
      <w:r w:rsidRPr="00D132BB">
        <w:rPr>
          <w:color w:val="000000"/>
        </w:rPr>
        <w:t>4</w:t>
      </w:r>
      <w:r w:rsidRPr="00D132BB">
        <w:rPr>
          <w:rFonts w:eastAsia="Batang"/>
          <w:color w:val="000000"/>
          <w:lang w:eastAsia="ja-JP"/>
        </w:rPr>
        <w:t>.5-</w:t>
      </w:r>
      <w:r w:rsidRPr="00D132BB">
        <w:rPr>
          <w:color w:val="000000"/>
        </w:rPr>
        <w:t>1</w:t>
      </w:r>
      <w:r w:rsidRPr="00D132BB">
        <w:rPr>
          <w:rFonts w:eastAsia="Batang"/>
          <w:color w:val="000000"/>
          <w:lang w:eastAsia="ja-JP"/>
        </w:rPr>
        <w:t>.</w:t>
      </w:r>
    </w:p>
    <w:p w:rsidR="002E191C" w:rsidRPr="00D132BB" w:rsidRDefault="002E191C" w:rsidP="002E191C">
      <w:pPr>
        <w:pStyle w:val="B10"/>
        <w:rPr>
          <w:color w:val="000000"/>
        </w:rPr>
      </w:pPr>
      <w:r w:rsidRPr="00D132BB">
        <w:rPr>
          <w:rFonts w:eastAsia="Batang"/>
          <w:color w:val="000000"/>
          <w:lang w:eastAsia="ja-JP"/>
        </w:rPr>
        <w:t>4.</w:t>
      </w:r>
      <w:r w:rsidRPr="00D132BB">
        <w:rPr>
          <w:rFonts w:eastAsia="Batang"/>
          <w:color w:val="000000"/>
          <w:lang w:eastAsia="ja-JP"/>
        </w:rPr>
        <w:tab/>
        <w:t xml:space="preserve">Set the UE in the Rx beam peak direction found with a 3D </w:t>
      </w:r>
      <w:r w:rsidRPr="00D132BB">
        <w:t>EIS</w:t>
      </w:r>
      <w:r w:rsidRPr="00D132BB">
        <w:rPr>
          <w:rFonts w:eastAsia="Batang"/>
          <w:color w:val="000000"/>
          <w:lang w:eastAsia="ja-JP"/>
        </w:rPr>
        <w:t xml:space="preserve"> scan as performed in </w:t>
      </w:r>
      <w:r w:rsidRPr="00D132BB">
        <w:t>Annex K.1.2. Allow at least BEAM_SELECT_WAIT_TIME (NOTE) for the UE Rx beam selection to complete</w:t>
      </w:r>
      <w:r w:rsidRPr="00D132BB">
        <w:rPr>
          <w:rFonts w:eastAsia="Batang"/>
          <w:color w:val="000000"/>
          <w:lang w:eastAsia="ja-JP"/>
        </w:rPr>
        <w:t>.</w:t>
      </w:r>
    </w:p>
    <w:p w:rsidR="002E191C" w:rsidRPr="00D132BB" w:rsidRDefault="002E191C" w:rsidP="002E191C">
      <w:pPr>
        <w:pStyle w:val="B10"/>
        <w:rPr>
          <w:rFonts w:eastAsia="Batang"/>
          <w:color w:val="000000"/>
          <w:lang w:eastAsia="ja-JP"/>
        </w:rPr>
      </w:pPr>
      <w:r w:rsidRPr="00D132BB">
        <w:rPr>
          <w:color w:val="000000"/>
        </w:rPr>
        <w:t>5</w:t>
      </w:r>
      <w:r w:rsidRPr="00D132BB">
        <w:rPr>
          <w:rFonts w:eastAsia="Batang"/>
          <w:color w:val="000000"/>
          <w:lang w:eastAsia="ja-JP"/>
        </w:rPr>
        <w:t>.</w:t>
      </w:r>
      <w:r w:rsidRPr="00D132BB">
        <w:rPr>
          <w:rFonts w:eastAsia="Batang"/>
          <w:color w:val="000000"/>
          <w:lang w:eastAsia="ja-JP"/>
        </w:rPr>
        <w:tab/>
        <w:t>Send Uplink power control commands to the UE (less or equal to 1dB step size should be used), to ensure that the UE output power is within [TBD] dB of the target power level in Table 7.4.5-1, for at least the duration of the throughput measurement.</w:t>
      </w:r>
    </w:p>
    <w:p w:rsidR="002E191C" w:rsidRPr="00D132BB" w:rsidRDefault="002E191C" w:rsidP="002E191C">
      <w:pPr>
        <w:pStyle w:val="B10"/>
        <w:rPr>
          <w:rFonts w:eastAsia="Batang"/>
          <w:color w:val="000000"/>
          <w:lang w:eastAsia="ja-JP"/>
        </w:rPr>
      </w:pPr>
      <w:r w:rsidRPr="00D132BB">
        <w:t>6.</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Rx Only.</w:t>
      </w:r>
    </w:p>
    <w:p w:rsidR="002E191C" w:rsidRPr="00D132BB" w:rsidRDefault="002E191C" w:rsidP="002E191C">
      <w:pPr>
        <w:pStyle w:val="B10"/>
        <w:rPr>
          <w:rFonts w:eastAsia="Batang"/>
          <w:color w:val="000000"/>
          <w:lang w:eastAsia="ja-JP"/>
        </w:rPr>
      </w:pPr>
      <w:r w:rsidRPr="00D132BB">
        <w:rPr>
          <w:color w:val="000000"/>
        </w:rPr>
        <w:t>7</w:t>
      </w:r>
      <w:r w:rsidRPr="00D132BB">
        <w:rPr>
          <w:rFonts w:eastAsia="Batang"/>
          <w:color w:val="000000"/>
          <w:lang w:eastAsia="ja-JP"/>
        </w:rPr>
        <w:t>.</w:t>
      </w:r>
      <w:r w:rsidRPr="00D132BB">
        <w:rPr>
          <w:rFonts w:eastAsia="Batang"/>
          <w:color w:val="000000"/>
          <w:lang w:eastAsia="ja-JP"/>
        </w:rPr>
        <w:tab/>
        <w:t xml:space="preserve">Measure the average throughput for </w:t>
      </w:r>
      <w:proofErr w:type="gramStart"/>
      <w:r w:rsidRPr="00D132BB">
        <w:rPr>
          <w:rFonts w:eastAsia="Batang"/>
          <w:color w:val="000000"/>
          <w:lang w:eastAsia="ja-JP"/>
        </w:rPr>
        <w:t>a duration</w:t>
      </w:r>
      <w:proofErr w:type="gramEnd"/>
      <w:r w:rsidRPr="00D132BB">
        <w:rPr>
          <w:rFonts w:eastAsia="Batang"/>
          <w:color w:val="000000"/>
          <w:lang w:eastAsia="ja-JP"/>
        </w:rPr>
        <w:t xml:space="preserve"> sufficient to achieve statistical significance according to Annex H.2</w:t>
      </w:r>
      <w:r w:rsidRPr="00D132BB">
        <w:rPr>
          <w:color w:val="000000"/>
        </w:rPr>
        <w:t>.</w:t>
      </w:r>
      <w:r w:rsidRPr="00D132BB">
        <w:rPr>
          <w:rFonts w:eastAsia="Batang"/>
          <w:color w:val="000000"/>
          <w:lang w:eastAsia="ja-JP"/>
        </w:rPr>
        <w:t xml:space="preserve"> </w:t>
      </w:r>
    </w:p>
    <w:p w:rsidR="002E191C" w:rsidRPr="00D132BB" w:rsidRDefault="002E191C" w:rsidP="002E191C">
      <w:pPr>
        <w:pStyle w:val="B10"/>
        <w:rPr>
          <w:color w:val="000000"/>
        </w:rPr>
      </w:pPr>
      <w:r w:rsidRPr="00D132BB">
        <w:rPr>
          <w:color w:val="000000"/>
        </w:rPr>
        <w:t>8</w:t>
      </w:r>
      <w:r w:rsidRPr="00D132BB">
        <w:rPr>
          <w:color w:val="000000"/>
          <w:lang w:eastAsia="ja-JP"/>
        </w:rPr>
        <w:t>.</w:t>
      </w:r>
      <w:r w:rsidRPr="00D132BB">
        <w:rPr>
          <w:color w:val="000000"/>
          <w:lang w:eastAsia="ja-JP"/>
        </w:rPr>
        <w:tab/>
        <w:t xml:space="preserve">SS deactivates the UE </w:t>
      </w:r>
      <w:proofErr w:type="spellStart"/>
      <w:r w:rsidRPr="00D132BB">
        <w:rPr>
          <w:color w:val="000000"/>
          <w:lang w:eastAsia="ja-JP"/>
        </w:rPr>
        <w:t>Beamlock</w:t>
      </w:r>
      <w:proofErr w:type="spellEnd"/>
      <w:r w:rsidRPr="00D132BB">
        <w:rPr>
          <w:color w:val="000000"/>
          <w:lang w:eastAsia="ja-JP"/>
        </w:rPr>
        <w:t xml:space="preserve"> Function (UBF) by performing the procedure as specified in TS 38.508-1 [10] clause 4.9.3.</w:t>
      </w:r>
    </w:p>
    <w:p w:rsidR="002E191C" w:rsidRPr="00D132BB" w:rsidRDefault="002E191C" w:rsidP="002E191C">
      <w:pPr>
        <w:pStyle w:val="B10"/>
        <w:rPr>
          <w:color w:val="000000"/>
          <w:lang w:eastAsia="ja-JP"/>
        </w:rPr>
      </w:pPr>
      <w:r w:rsidRPr="00D132BB">
        <w:rPr>
          <w:color w:val="000000"/>
          <w:lang w:eastAsia="ja-JP"/>
        </w:rPr>
        <w:t>9.</w:t>
      </w:r>
      <w:r w:rsidRPr="00D132BB">
        <w:rPr>
          <w:color w:val="000000"/>
          <w:lang w:eastAsia="ja-JP"/>
        </w:rPr>
        <w:tab/>
        <w:t xml:space="preserve">Repeat steps from </w:t>
      </w:r>
      <w:r w:rsidRPr="00D132BB">
        <w:rPr>
          <w:color w:val="000000"/>
        </w:rPr>
        <w:t>3</w:t>
      </w:r>
      <w:r w:rsidRPr="00D132BB">
        <w:rPr>
          <w:color w:val="000000"/>
          <w:lang w:eastAsia="ja-JP"/>
        </w:rPr>
        <w:t xml:space="preserve"> to </w:t>
      </w:r>
      <w:r w:rsidRPr="00D132BB">
        <w:rPr>
          <w:color w:val="000000"/>
        </w:rPr>
        <w:t>8</w:t>
      </w:r>
      <w:r w:rsidRPr="00D132BB">
        <w:rPr>
          <w:color w:val="000000"/>
          <w:lang w:eastAsia="ja-JP"/>
        </w:rPr>
        <w:t>, for the downlink signal from φ-polarization.</w:t>
      </w:r>
    </w:p>
    <w:p w:rsidR="002E191C" w:rsidRPr="00D132BB" w:rsidRDefault="002E191C" w:rsidP="002E191C">
      <w:pPr>
        <w:pStyle w:val="B10"/>
        <w:rPr>
          <w:color w:val="000000"/>
          <w:lang w:eastAsia="ja-JP"/>
        </w:rPr>
      </w:pPr>
      <w:r w:rsidRPr="00D132BB">
        <w:rPr>
          <w:color w:val="000000"/>
          <w:lang w:eastAsia="ja-JP"/>
        </w:rPr>
        <w:lastRenderedPageBreak/>
        <w:t>10.</w:t>
      </w:r>
      <w:r w:rsidRPr="00D132BB">
        <w:rPr>
          <w:color w:val="000000"/>
          <w:lang w:eastAsia="ja-JP"/>
        </w:rPr>
        <w:tab/>
        <w:t>Compare the results for both the θ-polarization and φ-polarization against the requirement. If either result meets the requirements, pass the UE.</w:t>
      </w:r>
    </w:p>
    <w:p w:rsidR="00000000" w:rsidRDefault="002E191C">
      <w:pPr>
        <w:pStyle w:val="NO"/>
        <w:rPr>
          <w:ins w:id="17" w:author="张玉凤" w:date="2021-02-04T17:03:00Z"/>
          <w:lang w:eastAsia="zh-CN"/>
        </w:rPr>
        <w:pPrChange w:id="18" w:author="张玉凤" w:date="2021-02-04T17:03:00Z">
          <w:pPr>
            <w:pStyle w:val="B10"/>
          </w:pPr>
        </w:pPrChange>
      </w:pPr>
      <w:r w:rsidRPr="00D132BB">
        <w:rPr>
          <w:lang w:eastAsia="ja-JP"/>
        </w:rPr>
        <w:t>NOTE:</w:t>
      </w:r>
      <w:r w:rsidRPr="00D132BB">
        <w:rPr>
          <w:lang w:eastAsia="ja-JP"/>
        </w:rPr>
        <w:tab/>
        <w:t xml:space="preserve">The </w:t>
      </w:r>
      <w:r w:rsidRPr="00D132BB">
        <w:t>BEAM_SELECT_WAIT_TIME default value is defined in Annex K.1.1.</w:t>
      </w:r>
    </w:p>
    <w:p w:rsidR="002E191C" w:rsidRPr="00D132BB" w:rsidRDefault="002E191C" w:rsidP="002E191C">
      <w:pPr>
        <w:pStyle w:val="H6"/>
      </w:pPr>
      <w:r w:rsidRPr="00D132BB">
        <w:t>7.4.</w:t>
      </w:r>
      <w:r w:rsidRPr="00D132BB">
        <w:rPr>
          <w:rFonts w:eastAsia="SimSun"/>
        </w:rPr>
        <w:t>4</w:t>
      </w:r>
      <w:r w:rsidRPr="00D132BB">
        <w:t>.</w:t>
      </w:r>
      <w:r w:rsidRPr="00D132BB">
        <w:rPr>
          <w:rFonts w:eastAsia="SimSun"/>
        </w:rPr>
        <w:t>3</w:t>
      </w:r>
      <w:r w:rsidRPr="00D132BB">
        <w:tab/>
      </w:r>
      <w:r w:rsidRPr="00D132BB">
        <w:rPr>
          <w:snapToGrid w:val="0"/>
        </w:rPr>
        <w:t>Message contents</w:t>
      </w:r>
    </w:p>
    <w:p w:rsidR="002E191C" w:rsidRPr="00D132BB" w:rsidRDefault="002E191C" w:rsidP="002E191C">
      <w:pPr>
        <w:rPr>
          <w:rFonts w:eastAsia="SimSun"/>
        </w:rPr>
      </w:pPr>
      <w:r w:rsidRPr="00D132BB">
        <w:t>Message contents are according to TS 38.508-1 [</w:t>
      </w:r>
      <w:r w:rsidRPr="00D132BB">
        <w:rPr>
          <w:rFonts w:eastAsia="SimSun"/>
        </w:rPr>
        <w:t>10</w:t>
      </w:r>
      <w:r w:rsidRPr="00D132BB">
        <w:t xml:space="preserve">] </w:t>
      </w:r>
      <w:proofErr w:type="spellStart"/>
      <w:r w:rsidRPr="00D132BB">
        <w:t>subclause</w:t>
      </w:r>
      <w:proofErr w:type="spellEnd"/>
      <w:r w:rsidRPr="00D132BB">
        <w:t xml:space="preserve"> 4.6.</w:t>
      </w:r>
    </w:p>
    <w:p w:rsidR="002E191C" w:rsidRPr="00D132BB" w:rsidRDefault="002E191C" w:rsidP="002E191C">
      <w:pPr>
        <w:pStyle w:val="H6"/>
        <w:rPr>
          <w:rFonts w:eastAsia="SimSun"/>
        </w:rPr>
      </w:pPr>
      <w:r w:rsidRPr="00D132BB">
        <w:t>7.4.</w:t>
      </w:r>
      <w:r w:rsidRPr="00D132BB">
        <w:rPr>
          <w:rFonts w:eastAsia="SimSun"/>
        </w:rPr>
        <w:t>5</w:t>
      </w:r>
      <w:r w:rsidRPr="00D132BB">
        <w:tab/>
        <w:t>Test requirement</w:t>
      </w:r>
    </w:p>
    <w:p w:rsidR="002E191C" w:rsidRPr="00D132BB" w:rsidRDefault="002E191C" w:rsidP="002E191C">
      <w:r w:rsidRPr="00D132BB">
        <w:t>The throughput measurement derived in test procedure shall be ≥ 95% of the maximum throughput of the reference measurement channels as specified in Annex A with parameters specified in Tables 7.</w:t>
      </w:r>
      <w:r w:rsidRPr="00D132BB">
        <w:rPr>
          <w:rFonts w:eastAsia="SimSun"/>
        </w:rPr>
        <w:t>4</w:t>
      </w:r>
      <w:r w:rsidRPr="00D132BB">
        <w:t>.5-1.</w:t>
      </w:r>
    </w:p>
    <w:p w:rsidR="002E191C" w:rsidRPr="00D132BB" w:rsidRDefault="002E191C" w:rsidP="002E191C">
      <w:pPr>
        <w:pStyle w:val="TH"/>
        <w:rPr>
          <w:rFonts w:eastAsia="Osaka"/>
        </w:rPr>
      </w:pPr>
      <w:r w:rsidRPr="00D132BB">
        <w:rPr>
          <w:rFonts w:eastAsia="Osaka"/>
        </w:rPr>
        <w:t>Table 7.4.</w:t>
      </w:r>
      <w:r w:rsidRPr="00D132BB">
        <w:rPr>
          <w:rFonts w:eastAsia="SimSun"/>
        </w:rPr>
        <w:t>5</w:t>
      </w:r>
      <w:r w:rsidRPr="00D132BB">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1"/>
        <w:gridCol w:w="851"/>
        <w:gridCol w:w="708"/>
        <w:gridCol w:w="1557"/>
        <w:gridCol w:w="1170"/>
        <w:gridCol w:w="1242"/>
      </w:tblGrid>
      <w:tr w:rsidR="002E191C" w:rsidRPr="00D132BB" w:rsidTr="00731487">
        <w:tc>
          <w:tcPr>
            <w:tcW w:w="2551" w:type="dxa"/>
            <w:vMerge w:val="restart"/>
          </w:tcPr>
          <w:p w:rsidR="002E191C" w:rsidRPr="00D132BB" w:rsidRDefault="002E191C" w:rsidP="00731487">
            <w:pPr>
              <w:pStyle w:val="TAH"/>
              <w:rPr>
                <w:rFonts w:cs="Arial"/>
              </w:rPr>
            </w:pPr>
            <w:r w:rsidRPr="00D132BB">
              <w:rPr>
                <w:rFonts w:cs="Arial"/>
              </w:rPr>
              <w:t>Rx Parameter</w:t>
            </w:r>
          </w:p>
        </w:tc>
        <w:tc>
          <w:tcPr>
            <w:tcW w:w="851" w:type="dxa"/>
            <w:vMerge w:val="restart"/>
          </w:tcPr>
          <w:p w:rsidR="002E191C" w:rsidRPr="00D132BB" w:rsidRDefault="002E191C" w:rsidP="00731487">
            <w:pPr>
              <w:pStyle w:val="TAH"/>
              <w:rPr>
                <w:rFonts w:cs="Arial"/>
              </w:rPr>
            </w:pPr>
            <w:r w:rsidRPr="00D132BB">
              <w:rPr>
                <w:rFonts w:cs="Arial"/>
              </w:rPr>
              <w:t xml:space="preserve">Units </w:t>
            </w:r>
          </w:p>
        </w:tc>
        <w:tc>
          <w:tcPr>
            <w:tcW w:w="4677" w:type="dxa"/>
            <w:gridSpan w:val="4"/>
          </w:tcPr>
          <w:p w:rsidR="002E191C" w:rsidRPr="00D132BB" w:rsidRDefault="002E191C" w:rsidP="00731487">
            <w:pPr>
              <w:pStyle w:val="TAH"/>
              <w:rPr>
                <w:rFonts w:cs="Arial"/>
              </w:rPr>
            </w:pPr>
            <w:r w:rsidRPr="00D132BB">
              <w:rPr>
                <w:rFonts w:cs="Arial"/>
              </w:rPr>
              <w:t>Channel bandwidth</w:t>
            </w:r>
          </w:p>
        </w:tc>
      </w:tr>
      <w:tr w:rsidR="002E191C" w:rsidRPr="00D132BB" w:rsidTr="00731487">
        <w:trPr>
          <w:trHeight w:val="443"/>
        </w:trPr>
        <w:tc>
          <w:tcPr>
            <w:tcW w:w="2551" w:type="dxa"/>
            <w:vMerge/>
          </w:tcPr>
          <w:p w:rsidR="002E191C" w:rsidRPr="00D132BB" w:rsidRDefault="002E191C" w:rsidP="00731487">
            <w:pPr>
              <w:pStyle w:val="TAH"/>
              <w:rPr>
                <w:rFonts w:cs="Arial"/>
              </w:rPr>
            </w:pPr>
          </w:p>
        </w:tc>
        <w:tc>
          <w:tcPr>
            <w:tcW w:w="851" w:type="dxa"/>
            <w:vMerge/>
          </w:tcPr>
          <w:p w:rsidR="002E191C" w:rsidRPr="00D132BB" w:rsidRDefault="002E191C" w:rsidP="00731487">
            <w:pPr>
              <w:pStyle w:val="TAH"/>
              <w:rPr>
                <w:rFonts w:cs="Arial"/>
              </w:rPr>
            </w:pPr>
          </w:p>
        </w:tc>
        <w:tc>
          <w:tcPr>
            <w:tcW w:w="708" w:type="dxa"/>
          </w:tcPr>
          <w:p w:rsidR="002E191C" w:rsidRPr="00D132BB" w:rsidRDefault="002E191C" w:rsidP="00731487">
            <w:pPr>
              <w:pStyle w:val="TAH"/>
              <w:rPr>
                <w:rFonts w:cs="Arial"/>
              </w:rPr>
            </w:pPr>
            <w:r w:rsidRPr="00D132BB">
              <w:rPr>
                <w:rFonts w:cs="Arial"/>
              </w:rPr>
              <w:t>50</w:t>
            </w:r>
            <w:r w:rsidRPr="00D132BB">
              <w:rPr>
                <w:rFonts w:cs="Arial"/>
              </w:rPr>
              <w:br/>
              <w:t xml:space="preserve">MHz </w:t>
            </w:r>
          </w:p>
        </w:tc>
        <w:tc>
          <w:tcPr>
            <w:tcW w:w="1557" w:type="dxa"/>
          </w:tcPr>
          <w:p w:rsidR="002E191C" w:rsidRPr="00D132BB" w:rsidRDefault="002E191C" w:rsidP="00731487">
            <w:pPr>
              <w:pStyle w:val="TAH"/>
              <w:rPr>
                <w:rFonts w:cs="Arial"/>
              </w:rPr>
            </w:pPr>
            <w:r w:rsidRPr="00D132BB">
              <w:rPr>
                <w:rFonts w:cs="Arial"/>
              </w:rPr>
              <w:t>100</w:t>
            </w:r>
            <w:r w:rsidRPr="00D132BB">
              <w:rPr>
                <w:rFonts w:cs="Arial"/>
              </w:rPr>
              <w:br/>
              <w:t>MHz</w:t>
            </w:r>
          </w:p>
        </w:tc>
        <w:tc>
          <w:tcPr>
            <w:tcW w:w="1170" w:type="dxa"/>
          </w:tcPr>
          <w:p w:rsidR="002E191C" w:rsidRPr="00D132BB" w:rsidRDefault="002E191C" w:rsidP="00731487">
            <w:pPr>
              <w:pStyle w:val="TAH"/>
              <w:rPr>
                <w:rFonts w:cs="Arial"/>
              </w:rPr>
            </w:pPr>
            <w:r w:rsidRPr="00D132BB">
              <w:rPr>
                <w:rFonts w:cs="Arial"/>
              </w:rPr>
              <w:t>200</w:t>
            </w:r>
            <w:r w:rsidRPr="00D132BB">
              <w:rPr>
                <w:rFonts w:cs="Arial"/>
              </w:rPr>
              <w:br/>
              <w:t>MHz</w:t>
            </w:r>
          </w:p>
        </w:tc>
        <w:tc>
          <w:tcPr>
            <w:tcW w:w="1242" w:type="dxa"/>
          </w:tcPr>
          <w:p w:rsidR="002E191C" w:rsidRPr="00D132BB" w:rsidRDefault="002E191C" w:rsidP="00731487">
            <w:pPr>
              <w:pStyle w:val="TAH"/>
              <w:rPr>
                <w:rFonts w:cs="Arial"/>
              </w:rPr>
            </w:pPr>
            <w:r w:rsidRPr="00D132BB">
              <w:rPr>
                <w:rFonts w:cs="Arial"/>
              </w:rPr>
              <w:t>400</w:t>
            </w:r>
            <w:r w:rsidRPr="00D132BB">
              <w:rPr>
                <w:rFonts w:cs="Arial"/>
              </w:rPr>
              <w:br/>
              <w:t>MHz</w:t>
            </w:r>
          </w:p>
        </w:tc>
      </w:tr>
      <w:tr w:rsidR="002E191C" w:rsidRPr="00D132BB" w:rsidTr="00731487">
        <w:trPr>
          <w:trHeight w:val="424"/>
        </w:trPr>
        <w:tc>
          <w:tcPr>
            <w:tcW w:w="2551" w:type="dxa"/>
          </w:tcPr>
          <w:p w:rsidR="002E191C" w:rsidRPr="00D132BB" w:rsidRDefault="002E191C" w:rsidP="00731487">
            <w:pPr>
              <w:pStyle w:val="TAL"/>
              <w:rPr>
                <w:rFonts w:cs="Arial"/>
              </w:rPr>
            </w:pPr>
            <w:r w:rsidRPr="00D132BB">
              <w:rPr>
                <w:rFonts w:cs="Arial"/>
              </w:rPr>
              <w:t>Power in Transmission Bandwidth Configuration</w:t>
            </w:r>
          </w:p>
        </w:tc>
        <w:tc>
          <w:tcPr>
            <w:tcW w:w="851" w:type="dxa"/>
            <w:vAlign w:val="center"/>
          </w:tcPr>
          <w:p w:rsidR="002E191C" w:rsidRPr="00D132BB" w:rsidRDefault="002E191C" w:rsidP="00731487">
            <w:pPr>
              <w:pStyle w:val="TAC"/>
              <w:rPr>
                <w:rFonts w:cs="Arial"/>
              </w:rPr>
            </w:pPr>
            <w:proofErr w:type="spellStart"/>
            <w:r w:rsidRPr="00D132BB">
              <w:rPr>
                <w:rFonts w:cs="Arial"/>
              </w:rPr>
              <w:t>dBm</w:t>
            </w:r>
            <w:proofErr w:type="spellEnd"/>
          </w:p>
        </w:tc>
        <w:tc>
          <w:tcPr>
            <w:tcW w:w="4677" w:type="dxa"/>
            <w:gridSpan w:val="4"/>
            <w:vAlign w:val="center"/>
          </w:tcPr>
          <w:p w:rsidR="002E191C" w:rsidRPr="00D132BB" w:rsidRDefault="002E191C" w:rsidP="00731487">
            <w:pPr>
              <w:pStyle w:val="TAC"/>
            </w:pPr>
            <w:r w:rsidRPr="00D132BB">
              <w:t>-51</w:t>
            </w:r>
            <w:r w:rsidRPr="00D132BB">
              <w:rPr>
                <w:vertAlign w:val="superscript"/>
              </w:rPr>
              <w:t xml:space="preserve"> </w:t>
            </w:r>
            <w:r w:rsidRPr="00D132BB">
              <w:t xml:space="preserve">(NOTE 2,3) </w:t>
            </w:r>
            <w:r w:rsidRPr="00D132BB">
              <w:rPr>
                <w:lang w:eastAsia="ja-JP"/>
              </w:rPr>
              <w:t>for band n257, n258 and n261</w:t>
            </w:r>
          </w:p>
          <w:p w:rsidR="002E191C" w:rsidRPr="00D132BB" w:rsidRDefault="002E191C" w:rsidP="00731487">
            <w:pPr>
              <w:pStyle w:val="TAC"/>
            </w:pPr>
            <w:r w:rsidRPr="00D132BB">
              <w:rPr>
                <w:lang w:eastAsia="ja-JP"/>
              </w:rPr>
              <w:t>-59</w:t>
            </w:r>
            <w:r w:rsidRPr="00D132BB">
              <w:t xml:space="preserve"> </w:t>
            </w:r>
            <w:r w:rsidRPr="00D132BB">
              <w:rPr>
                <w:lang w:eastAsia="ja-JP"/>
              </w:rPr>
              <w:t>(NOTE 2,3) for band n260</w:t>
            </w:r>
          </w:p>
        </w:tc>
      </w:tr>
      <w:tr w:rsidR="002E191C" w:rsidRPr="00D132BB" w:rsidTr="00731487">
        <w:trPr>
          <w:trHeight w:val="398"/>
        </w:trPr>
        <w:tc>
          <w:tcPr>
            <w:tcW w:w="8079" w:type="dxa"/>
            <w:gridSpan w:val="6"/>
          </w:tcPr>
          <w:p w:rsidR="002E191C" w:rsidRPr="00D132BB" w:rsidRDefault="002E191C" w:rsidP="00731487">
            <w:pPr>
              <w:pStyle w:val="TAN"/>
              <w:rPr>
                <w:rFonts w:cs="Arial"/>
              </w:rPr>
            </w:pPr>
            <w:r w:rsidRPr="00D132BB">
              <w:rPr>
                <w:rFonts w:cs="Arial"/>
              </w:rPr>
              <w:t>NOTE 1:</w:t>
            </w:r>
            <w:r w:rsidRPr="00D132BB">
              <w:rPr>
                <w:rFonts w:cs="Arial"/>
              </w:rPr>
              <w:tab/>
            </w:r>
            <w:r w:rsidRPr="00D132BB">
              <w:rPr>
                <w:rFonts w:eastAsia="MS Mincho" w:cs="Arial"/>
              </w:rPr>
              <w:t xml:space="preserve">The transmitter shall be set to 4 dB below the </w:t>
            </w:r>
            <w:proofErr w:type="spellStart"/>
            <w:r w:rsidRPr="00D132BB">
              <w:rPr>
                <w:rFonts w:eastAsia="MS Mincho" w:cs="Arial"/>
              </w:rPr>
              <w:t>P</w:t>
            </w:r>
            <w:r w:rsidRPr="00D132BB">
              <w:rPr>
                <w:rFonts w:eastAsia="MS Mincho" w:cs="Arial"/>
                <w:vertAlign w:val="subscript"/>
              </w:rPr>
              <w:t>UMAX</w:t>
            </w:r>
            <w:proofErr w:type="gramStart"/>
            <w:r w:rsidRPr="00D132BB">
              <w:rPr>
                <w:rFonts w:eastAsia="MS Mincho" w:cs="Arial"/>
                <w:vertAlign w:val="subscript"/>
              </w:rPr>
              <w:t>,f,c</w:t>
            </w:r>
            <w:proofErr w:type="spellEnd"/>
            <w:proofErr w:type="gramEnd"/>
            <w:r>
              <w:rPr>
                <w:rFonts w:eastAsia="MS Mincho" w:cs="Arial"/>
              </w:rPr>
              <w:t xml:space="preserve"> </w:t>
            </w:r>
            <w:r w:rsidRPr="00D132BB">
              <w:rPr>
                <w:rFonts w:eastAsia="MS Mincho" w:cs="Arial"/>
              </w:rPr>
              <w:t xml:space="preserve">as defined in </w:t>
            </w:r>
            <w:proofErr w:type="spellStart"/>
            <w:r w:rsidRPr="00D132BB">
              <w:rPr>
                <w:rFonts w:eastAsia="MS Mincho" w:cs="Arial"/>
              </w:rPr>
              <w:t>subclause</w:t>
            </w:r>
            <w:proofErr w:type="spellEnd"/>
            <w:r w:rsidRPr="00D132BB">
              <w:rPr>
                <w:rFonts w:eastAsia="MS Mincho" w:cs="Arial"/>
              </w:rPr>
              <w:t xml:space="preserve"> 6.2.4, with uplink configuration specified in </w:t>
            </w:r>
            <w:r w:rsidRPr="00D132BB">
              <w:t>Table 7.3.2.3</w:t>
            </w:r>
            <w:r w:rsidRPr="00D132BB">
              <w:rPr>
                <w:lang w:eastAsia="zh-CN"/>
              </w:rPr>
              <w:t>.1</w:t>
            </w:r>
            <w:r w:rsidRPr="00D132BB">
              <w:t>-</w:t>
            </w:r>
            <w:r w:rsidRPr="00D132BB">
              <w:rPr>
                <w:lang w:eastAsia="zh-CN"/>
              </w:rPr>
              <w:t>2</w:t>
            </w:r>
            <w:r w:rsidRPr="00D132BB">
              <w:rPr>
                <w:rFonts w:eastAsia="MS Mincho" w:cs="Arial"/>
              </w:rPr>
              <w:t>.</w:t>
            </w:r>
          </w:p>
          <w:p w:rsidR="002E191C" w:rsidRPr="00D132BB" w:rsidRDefault="002E191C" w:rsidP="00731487">
            <w:pPr>
              <w:pStyle w:val="TAN"/>
              <w:rPr>
                <w:rFonts w:cs="Arial"/>
              </w:rPr>
            </w:pPr>
            <w:r w:rsidRPr="00D132BB">
              <w:rPr>
                <w:rFonts w:cs="Arial"/>
              </w:rPr>
              <w:t>NOTE 2:</w:t>
            </w:r>
            <w:r w:rsidRPr="00D132BB">
              <w:rPr>
                <w:rFonts w:cs="Arial"/>
              </w:rPr>
              <w:tab/>
              <w:t xml:space="preserve">Reference measurement channel is specified in Annex A.3.3: QPSK, R=1/3 variant with one sided dynamic OCNG Pattern as described in Annex </w:t>
            </w:r>
            <w:r w:rsidRPr="00D132BB">
              <w:t>A</w:t>
            </w:r>
            <w:r w:rsidRPr="00D132BB">
              <w:rPr>
                <w:rFonts w:cs="Arial"/>
              </w:rPr>
              <w:t>.</w:t>
            </w:r>
          </w:p>
          <w:p w:rsidR="002E191C" w:rsidRPr="00D132BB" w:rsidRDefault="002E191C" w:rsidP="00731487">
            <w:pPr>
              <w:pStyle w:val="TAN"/>
              <w:rPr>
                <w:rFonts w:cs="Arial"/>
              </w:rPr>
            </w:pPr>
            <w:r w:rsidRPr="00D132BB">
              <w:rPr>
                <w:rFonts w:cs="Arial"/>
              </w:rPr>
              <w:t>NOTE 3:</w:t>
            </w:r>
            <w:r w:rsidRPr="00D132BB">
              <w:rPr>
                <w:rFonts w:cs="Arial"/>
              </w:rPr>
              <w:tab/>
              <w:t>The test requirements deviate from minimum requirements by 26dB relaxation for 24.25 ~ 29.5 GHz and 34 dB relaxation for 37 ~ 40 GHz.</w:t>
            </w:r>
          </w:p>
        </w:tc>
      </w:tr>
    </w:tbl>
    <w:p w:rsidR="002E191C" w:rsidRPr="00D132BB" w:rsidRDefault="002E191C" w:rsidP="002E191C"/>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14F" w:rsidRDefault="006F614F">
      <w:r>
        <w:separator/>
      </w:r>
    </w:p>
  </w:endnote>
  <w:endnote w:type="continuationSeparator" w:id="0">
    <w:p w:rsidR="006F614F" w:rsidRDefault="006F61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14F" w:rsidRDefault="006F614F">
      <w:r>
        <w:separator/>
      </w:r>
    </w:p>
  </w:footnote>
  <w:footnote w:type="continuationSeparator" w:id="0">
    <w:p w:rsidR="006F614F" w:rsidRDefault="006F61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8">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7"/>
  </w:num>
  <w:num w:numId="4">
    <w:abstractNumId w:val="4"/>
  </w:num>
  <w:num w:numId="5">
    <w:abstractNumId w:val="10"/>
  </w:num>
  <w:num w:numId="6">
    <w:abstractNumId w:val="2"/>
  </w:num>
  <w:num w:numId="7">
    <w:abstractNumId w:val="13"/>
  </w:num>
  <w:num w:numId="8">
    <w:abstractNumId w:val="12"/>
  </w:num>
  <w:num w:numId="9">
    <w:abstractNumId w:val="11"/>
  </w:num>
  <w:num w:numId="10">
    <w:abstractNumId w:val="1"/>
  </w:num>
  <w:num w:numId="11">
    <w:abstractNumId w:val="9"/>
  </w:num>
  <w:num w:numId="12">
    <w:abstractNumId w:val="5"/>
  </w:num>
  <w:num w:numId="13">
    <w:abstractNumId w:val="6"/>
  </w:num>
  <w:num w:numId="1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35768"/>
    <w:rsid w:val="001446D0"/>
    <w:rsid w:val="00145D43"/>
    <w:rsid w:val="00145EDF"/>
    <w:rsid w:val="00146D12"/>
    <w:rsid w:val="00152047"/>
    <w:rsid w:val="001537C7"/>
    <w:rsid w:val="001607D7"/>
    <w:rsid w:val="00160B3A"/>
    <w:rsid w:val="00167C4E"/>
    <w:rsid w:val="00174223"/>
    <w:rsid w:val="00177B13"/>
    <w:rsid w:val="00182C58"/>
    <w:rsid w:val="00192C46"/>
    <w:rsid w:val="00194698"/>
    <w:rsid w:val="001A08B3"/>
    <w:rsid w:val="001A603E"/>
    <w:rsid w:val="001A7B60"/>
    <w:rsid w:val="001B10BA"/>
    <w:rsid w:val="001B1334"/>
    <w:rsid w:val="001B3A6A"/>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6A24"/>
    <w:rsid w:val="00237133"/>
    <w:rsid w:val="0024282D"/>
    <w:rsid w:val="00246FC2"/>
    <w:rsid w:val="002508FA"/>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4C8C"/>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60FE4"/>
    <w:rsid w:val="00665C47"/>
    <w:rsid w:val="006665B6"/>
    <w:rsid w:val="00666FE0"/>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21DA"/>
    <w:rsid w:val="006F3DB2"/>
    <w:rsid w:val="006F614F"/>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60378"/>
    <w:rsid w:val="00961EA6"/>
    <w:rsid w:val="0096356C"/>
    <w:rsid w:val="00967F6D"/>
    <w:rsid w:val="00975A97"/>
    <w:rsid w:val="00976679"/>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C1876"/>
    <w:rsid w:val="00AC5820"/>
    <w:rsid w:val="00AD1CD8"/>
    <w:rsid w:val="00AD418C"/>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6540"/>
    <w:rsid w:val="00B968C8"/>
    <w:rsid w:val="00BA0A81"/>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6725"/>
    <w:rsid w:val="00DD0758"/>
    <w:rsid w:val="00DE1850"/>
    <w:rsid w:val="00DE34CF"/>
    <w:rsid w:val="00E02A18"/>
    <w:rsid w:val="00E04FAB"/>
    <w:rsid w:val="00E062C6"/>
    <w:rsid w:val="00E07CD6"/>
    <w:rsid w:val="00E13F3D"/>
    <w:rsid w:val="00E144EB"/>
    <w:rsid w:val="00E24818"/>
    <w:rsid w:val="00E336CD"/>
    <w:rsid w:val="00E34898"/>
    <w:rsid w:val="00E354A9"/>
    <w:rsid w:val="00E428A5"/>
    <w:rsid w:val="00E45A0E"/>
    <w:rsid w:val="00E520FF"/>
    <w:rsid w:val="00E571B6"/>
    <w:rsid w:val="00E71375"/>
    <w:rsid w:val="00E8631B"/>
    <w:rsid w:val="00E93C87"/>
    <w:rsid w:val="00EA348B"/>
    <w:rsid w:val="00EB09B7"/>
    <w:rsid w:val="00EB6A65"/>
    <w:rsid w:val="00EB7454"/>
    <w:rsid w:val="00EC676C"/>
    <w:rsid w:val="00ED0CC3"/>
    <w:rsid w:val="00ED32B7"/>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830AE"/>
    <w:rsid w:val="00F90320"/>
    <w:rsid w:val="00F921F0"/>
    <w:rsid w:val="00FA02A7"/>
    <w:rsid w:val="00FB2739"/>
    <w:rsid w:val="00FB6386"/>
    <w:rsid w:val="00FC61EA"/>
    <w:rsid w:val="00FC74FE"/>
    <w:rsid w:val="00FD2F42"/>
    <w:rsid w:val="00FD7026"/>
    <w:rsid w:val="00FD7865"/>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F58EA-846F-4143-A0F0-6E5BC530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126</cp:revision>
  <cp:lastPrinted>1899-12-31T23:00:00Z</cp:lastPrinted>
  <dcterms:created xsi:type="dcterms:W3CDTF">2021-02-04T05:37:00Z</dcterms:created>
  <dcterms:modified xsi:type="dcterms:W3CDTF">2021-02-05T07:22:00Z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