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A14641" w:rsidRPr="00A14641">
        <w:rPr>
          <w:b/>
          <w:i/>
          <w:noProof/>
          <w:sz w:val="28"/>
          <w:lang w:eastAsia="zh-CN"/>
        </w:rPr>
        <w:t>0485</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887117">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88711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A14641" w:rsidP="00526167">
            <w:pPr>
              <w:pStyle w:val="CRCoverPage"/>
              <w:spacing w:after="0"/>
              <w:jc w:val="center"/>
              <w:rPr>
                <w:rFonts w:eastAsia="宋体"/>
                <w:b/>
                <w:noProof/>
                <w:sz w:val="28"/>
                <w:highlight w:val="yellow"/>
                <w:lang w:eastAsia="zh-CN"/>
              </w:rPr>
            </w:pPr>
            <w:r w:rsidRPr="00A14641">
              <w:rPr>
                <w:rFonts w:eastAsia="宋体"/>
                <w:b/>
                <w:noProof/>
                <w:sz w:val="28"/>
                <w:lang w:eastAsia="zh-CN"/>
              </w:rPr>
              <w:t>1125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EE004A" w:rsidP="00FB0FFC">
            <w:pPr>
              <w:pStyle w:val="CRCoverPage"/>
              <w:spacing w:after="0"/>
              <w:ind w:left="100"/>
              <w:rPr>
                <w:lang w:eastAsia="zh-CN"/>
              </w:rPr>
            </w:pPr>
            <w:r>
              <w:rPr>
                <w:rFonts w:hint="eastAsia"/>
                <w:lang w:eastAsia="zh-CN"/>
              </w:rPr>
              <w:t>Correction</w:t>
            </w:r>
            <w:r w:rsidR="002259EC">
              <w:rPr>
                <w:rFonts w:hint="eastAsia"/>
                <w:lang w:eastAsia="zh-CN"/>
              </w:rPr>
              <w:t xml:space="preserve"> of </w:t>
            </w:r>
            <w:r w:rsidR="00FB0FFC">
              <w:rPr>
                <w:rFonts w:hint="eastAsia"/>
                <w:lang w:eastAsia="zh-CN"/>
              </w:rPr>
              <w:t>t</w:t>
            </w:r>
            <w:r w:rsidR="00FB0FFC" w:rsidRPr="00425CB9">
              <w:t>est purpose</w:t>
            </w:r>
            <w:r w:rsidR="00FB0FFC" w:rsidRPr="002259EC">
              <w:t xml:space="preserve"> </w:t>
            </w:r>
            <w:r w:rsidR="00FB0FFC">
              <w:rPr>
                <w:rFonts w:hint="eastAsia"/>
                <w:lang w:eastAsia="zh-CN"/>
              </w:rPr>
              <w:t xml:space="preserve">for </w:t>
            </w:r>
            <w:r w:rsidR="002259EC" w:rsidRPr="002259EC">
              <w:t>6.3.2</w:t>
            </w:r>
            <w:r w:rsidR="00FB0FFC">
              <w:rPr>
                <w:rFonts w:hint="eastAsia"/>
                <w:lang w:eastAsia="zh-CN"/>
              </w:rPr>
              <w:t xml:space="preserve"> and 6.3D.2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D5F"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D5F"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4D5F"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D4D5F">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B0FFC" w:rsidP="00FB0FFC">
            <w:pPr>
              <w:pStyle w:val="CRCoverPage"/>
              <w:spacing w:after="0"/>
              <w:ind w:left="100"/>
              <w:rPr>
                <w:noProof/>
              </w:rPr>
            </w:pPr>
            <w:r>
              <w:rPr>
                <w:rFonts w:hint="eastAsia"/>
                <w:lang w:eastAsia="zh-CN"/>
              </w:rPr>
              <w:t>T</w:t>
            </w:r>
            <w:r w:rsidRPr="00425CB9">
              <w:t>est purpose</w:t>
            </w:r>
            <w:r>
              <w:rPr>
                <w:rFonts w:hint="eastAsia"/>
                <w:lang w:eastAsia="zh-CN"/>
              </w:rPr>
              <w:t xml:space="preserve"> in 6.3.2 and 6.3D.2 is either in the wrong clause or missing</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FB0FFC" w:rsidP="00383A87">
            <w:pPr>
              <w:pStyle w:val="CRCoverPage"/>
              <w:spacing w:after="0"/>
              <w:ind w:left="100"/>
              <w:rPr>
                <w:noProof/>
                <w:lang w:eastAsia="zh-CN"/>
              </w:rPr>
            </w:pPr>
            <w:r>
              <w:rPr>
                <w:rFonts w:hint="eastAsia"/>
                <w:lang w:eastAsia="zh-CN"/>
              </w:rPr>
              <w:t>T</w:t>
            </w:r>
            <w:r w:rsidRPr="00425CB9">
              <w:t>est purpose</w:t>
            </w:r>
            <w:r>
              <w:rPr>
                <w:rFonts w:hint="eastAsia"/>
                <w:lang w:eastAsia="zh-CN"/>
              </w:rPr>
              <w:t xml:space="preserve"> in 6.3.2 and 6.3D.2 was either </w:t>
            </w:r>
            <w:r w:rsidR="00383A87">
              <w:rPr>
                <w:rFonts w:hint="eastAsia"/>
                <w:lang w:eastAsia="zh-CN"/>
              </w:rPr>
              <w:t>move</w:t>
            </w:r>
            <w:r>
              <w:rPr>
                <w:rFonts w:hint="eastAsia"/>
                <w:lang w:eastAsia="zh-CN"/>
              </w:rPr>
              <w:t>d to the right clause or added</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FB0FFC" w:rsidP="00FB0FFC">
            <w:pPr>
              <w:pStyle w:val="CRCoverPage"/>
              <w:spacing w:after="0"/>
              <w:ind w:left="100"/>
              <w:rPr>
                <w:noProof/>
                <w:lang w:eastAsia="zh-CN"/>
              </w:rPr>
            </w:pPr>
            <w:r>
              <w:rPr>
                <w:rFonts w:hint="eastAsia"/>
                <w:lang w:eastAsia="zh-CN"/>
              </w:rPr>
              <w:t>T</w:t>
            </w:r>
            <w:r w:rsidRPr="00425CB9">
              <w:t>est purpose</w:t>
            </w:r>
            <w:r>
              <w:rPr>
                <w:rFonts w:hint="eastAsia"/>
                <w:lang w:eastAsia="zh-CN"/>
              </w:rPr>
              <w:t xml:space="preserve"> in 6.3.2 and 6.3D.2 will </w:t>
            </w:r>
            <w:r>
              <w:rPr>
                <w:lang w:eastAsia="zh-CN"/>
              </w:rPr>
              <w:t>remain</w:t>
            </w:r>
            <w:r>
              <w:rPr>
                <w:rFonts w:hint="eastAsia"/>
                <w:lang w:eastAsia="zh-CN"/>
              </w:rPr>
              <w:t xml:space="preserve"> </w:t>
            </w:r>
            <w:r>
              <w:rPr>
                <w:lang w:eastAsia="zh-CN"/>
              </w:rPr>
              <w:t>in the</w:t>
            </w:r>
            <w:r>
              <w:rPr>
                <w:rFonts w:hint="eastAsia"/>
                <w:lang w:eastAsia="zh-CN"/>
              </w:rPr>
              <w:t xml:space="preserve"> wrong clause or missing</w:t>
            </w:r>
            <w:r w:rsidR="002259EC">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FB0FFC" w:rsidP="003A01A2">
            <w:pPr>
              <w:pStyle w:val="CRCoverPage"/>
              <w:spacing w:after="0"/>
              <w:ind w:left="100"/>
              <w:rPr>
                <w:noProof/>
                <w:lang w:eastAsia="zh-CN"/>
              </w:rPr>
            </w:pPr>
            <w:r>
              <w:rPr>
                <w:rFonts w:hint="eastAsia"/>
                <w:lang w:eastAsia="zh-CN"/>
              </w:rPr>
              <w:t xml:space="preserve">6.3.2.1, 6.3.2.3, </w:t>
            </w:r>
            <w:r w:rsidR="002259EC">
              <w:rPr>
                <w:rFonts w:hint="eastAsia"/>
                <w:lang w:eastAsia="zh-CN"/>
              </w:rPr>
              <w:t>6.3D.2</w:t>
            </w:r>
            <w:r>
              <w:rPr>
                <w:rFonts w:hint="eastAsia"/>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887117" w:rsidRPr="00425CB9" w:rsidRDefault="00887117" w:rsidP="00887117">
      <w:pPr>
        <w:pStyle w:val="3"/>
        <w:rPr>
          <w:lang w:eastAsia="zh-CN"/>
        </w:rPr>
      </w:pPr>
      <w:bookmarkStart w:id="2" w:name="_Toc27477928"/>
      <w:bookmarkStart w:id="3" w:name="_Toc36226621"/>
      <w:bookmarkStart w:id="4" w:name="_Toc44323878"/>
      <w:bookmarkStart w:id="5" w:name="_Toc52990061"/>
      <w:bookmarkStart w:id="6" w:name="_Toc60823260"/>
      <w:bookmarkStart w:id="7" w:name="_Toc60825182"/>
      <w:r w:rsidRPr="00425CB9">
        <w:t>6.3.</w:t>
      </w:r>
      <w:r w:rsidRPr="00425CB9">
        <w:rPr>
          <w:lang w:eastAsia="zh-CN"/>
        </w:rPr>
        <w:t>2</w:t>
      </w:r>
      <w:r w:rsidRPr="00425CB9">
        <w:tab/>
        <w:t>Transmit OFF power</w:t>
      </w:r>
      <w:bookmarkEnd w:id="2"/>
      <w:bookmarkEnd w:id="3"/>
      <w:bookmarkEnd w:id="4"/>
      <w:bookmarkEnd w:id="5"/>
      <w:bookmarkEnd w:id="6"/>
      <w:bookmarkEnd w:id="7"/>
    </w:p>
    <w:p w:rsidR="00887117" w:rsidRPr="00425CB9" w:rsidRDefault="00887117" w:rsidP="00887117">
      <w:pPr>
        <w:pStyle w:val="4"/>
      </w:pPr>
      <w:bookmarkStart w:id="8" w:name="_Toc27477929"/>
      <w:bookmarkStart w:id="9" w:name="_Toc36226622"/>
      <w:bookmarkStart w:id="10" w:name="_Toc44323879"/>
      <w:bookmarkStart w:id="11" w:name="_Toc52990062"/>
      <w:bookmarkStart w:id="12" w:name="_Toc60823261"/>
      <w:bookmarkStart w:id="13" w:name="_Toc60825183"/>
      <w:r w:rsidRPr="00425CB9">
        <w:t>6.3.2.1</w:t>
      </w:r>
      <w:r w:rsidRPr="00425CB9">
        <w:tab/>
        <w:t>Test purpose</w:t>
      </w:r>
      <w:bookmarkEnd w:id="8"/>
      <w:bookmarkEnd w:id="9"/>
      <w:bookmarkEnd w:id="10"/>
      <w:bookmarkEnd w:id="11"/>
      <w:bookmarkEnd w:id="12"/>
      <w:bookmarkEnd w:id="13"/>
    </w:p>
    <w:p w:rsidR="00887117" w:rsidRDefault="00887117" w:rsidP="00887117">
      <w:pPr>
        <w:rPr>
          <w:ins w:id="14" w:author="张玉凤" w:date="2021-02-05T12:01:00Z"/>
          <w:lang w:eastAsia="zh-CN"/>
        </w:rPr>
      </w:pPr>
      <w:r w:rsidRPr="00425CB9">
        <w:t>To verify that the UE transmit OFF power is lower than the value specified in the test requirement.</w:t>
      </w:r>
    </w:p>
    <w:p w:rsidR="00FB0FFC" w:rsidRPr="00425CB9" w:rsidRDefault="00FB0FFC" w:rsidP="00887117">
      <w:pPr>
        <w:rPr>
          <w:lang w:eastAsia="zh-CN"/>
        </w:rPr>
      </w:pPr>
      <w:ins w:id="15" w:author="张玉凤" w:date="2021-02-05T12:01:00Z">
        <w:r w:rsidRPr="00425CB9">
          <w:t xml:space="preserve">An excess Transmit OFF power potentially increases the Rise </w:t>
        </w:r>
        <w:proofErr w:type="gramStart"/>
        <w:r w:rsidRPr="00425CB9">
          <w:t>Over</w:t>
        </w:r>
        <w:proofErr w:type="gramEnd"/>
        <w:r w:rsidRPr="00425CB9">
          <w:t xml:space="preserve"> Thermal (</w:t>
        </w:r>
        <w:proofErr w:type="spellStart"/>
        <w:r w:rsidRPr="00425CB9">
          <w:t>RoT</w:t>
        </w:r>
        <w:proofErr w:type="spellEnd"/>
        <w:r w:rsidRPr="00425CB9">
          <w:t>) and therefore reduces the cell coverage area for other UEs</w:t>
        </w:r>
        <w:r w:rsidRPr="00425CB9">
          <w:rPr>
            <w:lang w:eastAsia="zh-CN"/>
          </w:rPr>
          <w:t>.</w:t>
        </w:r>
      </w:ins>
    </w:p>
    <w:p w:rsidR="00887117" w:rsidRPr="00425CB9" w:rsidRDefault="00887117" w:rsidP="00887117">
      <w:pPr>
        <w:pStyle w:val="4"/>
      </w:pPr>
      <w:bookmarkStart w:id="16" w:name="_Toc27477930"/>
      <w:bookmarkStart w:id="17" w:name="_Toc36226623"/>
      <w:bookmarkStart w:id="18" w:name="_Toc44323880"/>
      <w:bookmarkStart w:id="19" w:name="_Toc52990063"/>
      <w:bookmarkStart w:id="20" w:name="_Toc60823262"/>
      <w:bookmarkStart w:id="21" w:name="_Toc60825184"/>
      <w:r w:rsidRPr="00425CB9">
        <w:t>6.3.2.2</w:t>
      </w:r>
      <w:r w:rsidRPr="00425CB9">
        <w:tab/>
        <w:t>Test applicability</w:t>
      </w:r>
      <w:bookmarkEnd w:id="16"/>
      <w:bookmarkEnd w:id="17"/>
      <w:bookmarkEnd w:id="18"/>
      <w:bookmarkEnd w:id="19"/>
      <w:bookmarkEnd w:id="20"/>
      <w:bookmarkEnd w:id="21"/>
    </w:p>
    <w:p w:rsidR="00887117" w:rsidRPr="00425CB9" w:rsidRDefault="00887117" w:rsidP="00887117">
      <w:r w:rsidRPr="00425CB9">
        <w:t>The requirements of this test apply in test cases 6.3.</w:t>
      </w:r>
      <w:r w:rsidRPr="00425CB9">
        <w:rPr>
          <w:lang w:eastAsia="zh-CN"/>
        </w:rPr>
        <w:t xml:space="preserve">3 </w:t>
      </w:r>
      <w:r w:rsidRPr="00425CB9">
        <w:t xml:space="preserve">Transmit ON/OFF time mask to all types of </w:t>
      </w:r>
      <w:r w:rsidRPr="00425CB9">
        <w:rPr>
          <w:lang w:eastAsia="zh-CN"/>
        </w:rPr>
        <w:t>NR</w:t>
      </w:r>
      <w:r w:rsidRPr="00425CB9">
        <w:t xml:space="preserve"> </w:t>
      </w:r>
      <w:r w:rsidRPr="00425CB9">
        <w:rPr>
          <w:lang w:eastAsia="zh-CN"/>
        </w:rPr>
        <w:t xml:space="preserve">UE </w:t>
      </w:r>
      <w:r w:rsidRPr="00425CB9">
        <w:t xml:space="preserve">release </w:t>
      </w:r>
      <w:r w:rsidRPr="00425CB9">
        <w:rPr>
          <w:lang w:eastAsia="zh-CN"/>
        </w:rPr>
        <w:t>15</w:t>
      </w:r>
      <w:r w:rsidRPr="00425CB9">
        <w:t xml:space="preserve"> and forward.</w:t>
      </w:r>
    </w:p>
    <w:p w:rsidR="00887117" w:rsidRPr="00425CB9" w:rsidRDefault="00887117" w:rsidP="00887117">
      <w:pPr>
        <w:pStyle w:val="4"/>
      </w:pPr>
      <w:bookmarkStart w:id="22" w:name="_Toc27477931"/>
      <w:bookmarkStart w:id="23" w:name="_Toc36226624"/>
      <w:bookmarkStart w:id="24" w:name="_Toc44323881"/>
      <w:bookmarkStart w:id="25" w:name="_Toc52990064"/>
      <w:bookmarkStart w:id="26" w:name="_Toc60823263"/>
      <w:bookmarkStart w:id="27" w:name="_Toc60825185"/>
      <w:r w:rsidRPr="00425CB9">
        <w:t>6.3.</w:t>
      </w:r>
      <w:r w:rsidRPr="00425CB9">
        <w:rPr>
          <w:lang w:eastAsia="zh-CN"/>
        </w:rPr>
        <w:t>2</w:t>
      </w:r>
      <w:r w:rsidRPr="00425CB9">
        <w:t>.3</w:t>
      </w:r>
      <w:r w:rsidRPr="00425CB9">
        <w:tab/>
        <w:t>Minimum conformance requirements</w:t>
      </w:r>
      <w:bookmarkEnd w:id="22"/>
      <w:bookmarkEnd w:id="23"/>
      <w:bookmarkEnd w:id="24"/>
      <w:bookmarkEnd w:id="25"/>
      <w:bookmarkEnd w:id="26"/>
      <w:bookmarkEnd w:id="27"/>
    </w:p>
    <w:p w:rsidR="00887117" w:rsidRPr="00425CB9" w:rsidRDefault="00887117" w:rsidP="00887117">
      <w:pPr>
        <w:rPr>
          <w:lang w:eastAsia="zh-CN"/>
        </w:rPr>
      </w:pPr>
      <w:r w:rsidRPr="00425CB9">
        <w:t>Transmit OFF power is defined as the mean power in the channel bandwidth when the transmitter is OFF. The transmitter is considered OFF when the UE is not allowed to transmit on any of its ports.</w:t>
      </w:r>
    </w:p>
    <w:p w:rsidR="00887117" w:rsidRPr="00425CB9" w:rsidRDefault="00887117" w:rsidP="00887117">
      <w:pPr>
        <w:rPr>
          <w:rFonts w:cs="v5.0.0"/>
        </w:rPr>
      </w:pPr>
      <w:r w:rsidRPr="00425CB9">
        <w:t xml:space="preserve">The Transmit OFF power is defined as the mean power in </w:t>
      </w:r>
      <w:proofErr w:type="gramStart"/>
      <w:r w:rsidRPr="00425CB9">
        <w:t>a duration</w:t>
      </w:r>
      <w:proofErr w:type="gramEnd"/>
      <w:r w:rsidRPr="00425CB9">
        <w:t xml:space="preserve"> of at least one sub-frame (1ms) excluding any transient periods.</w:t>
      </w:r>
      <w:r w:rsidRPr="00425CB9">
        <w:rPr>
          <w:lang w:eastAsia="zh-CN"/>
        </w:rPr>
        <w:t xml:space="preserve"> </w:t>
      </w:r>
      <w:r w:rsidRPr="00425CB9">
        <w:t>The</w:t>
      </w:r>
      <w:r w:rsidRPr="00425CB9">
        <w:rPr>
          <w:lang w:eastAsia="zh-CN"/>
        </w:rPr>
        <w:t xml:space="preserve"> </w:t>
      </w:r>
      <w:r w:rsidRPr="00425CB9">
        <w:t>Transmit OFF power shall not exceed the values specified in Table 6.3.</w:t>
      </w:r>
      <w:r w:rsidRPr="00425CB9">
        <w:rPr>
          <w:lang w:eastAsia="zh-CN"/>
        </w:rPr>
        <w:t>2</w:t>
      </w:r>
      <w:r w:rsidRPr="00425CB9">
        <w:t>.3-1.</w:t>
      </w:r>
    </w:p>
    <w:p w:rsidR="00887117" w:rsidRPr="00425CB9" w:rsidRDefault="00887117" w:rsidP="00887117">
      <w:pPr>
        <w:pStyle w:val="TH"/>
      </w:pPr>
      <w:r w:rsidRPr="00425CB9">
        <w:t>Table 6.3.</w:t>
      </w:r>
      <w:r w:rsidRPr="00425CB9">
        <w:rPr>
          <w:lang w:eastAsia="zh-CN"/>
        </w:rPr>
        <w:t>2</w:t>
      </w:r>
      <w:r w:rsidRPr="00425CB9">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rPr>
                <w:rFonts w:cs="Arial"/>
              </w:rPr>
            </w:pPr>
            <w:r w:rsidRPr="00425CB9">
              <w:rPr>
                <w:rFonts w:cs="Arial"/>
              </w:rPr>
              <w:t>Channel bandwidth</w:t>
            </w:r>
          </w:p>
          <w:p w:rsidR="00887117" w:rsidRPr="00425CB9" w:rsidRDefault="00887117" w:rsidP="00F7003F">
            <w:pPr>
              <w:pStyle w:val="TAH"/>
              <w:rPr>
                <w:rFonts w:cs="Arial"/>
              </w:rPr>
            </w:pPr>
            <w:r w:rsidRPr="00425CB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rPr>
                <w:rFonts w:cs="Arial"/>
              </w:rPr>
            </w:pPr>
            <w:r w:rsidRPr="00425CB9">
              <w:rPr>
                <w:rFonts w:cs="Arial"/>
              </w:rPr>
              <w:t>Transmit OFF power</w:t>
            </w:r>
          </w:p>
          <w:p w:rsidR="00887117" w:rsidRPr="00425CB9" w:rsidRDefault="00887117" w:rsidP="00F7003F">
            <w:pPr>
              <w:pStyle w:val="TAH"/>
              <w:rPr>
                <w:rFonts w:cs="Arial"/>
              </w:rPr>
            </w:pPr>
            <w:r w:rsidRPr="00425CB9">
              <w:rPr>
                <w:rFonts w:cs="Arial"/>
              </w:rPr>
              <w:t>(</w:t>
            </w:r>
            <w:proofErr w:type="spellStart"/>
            <w:r w:rsidRPr="00425CB9">
              <w:rPr>
                <w:rFonts w:cs="Arial"/>
              </w:rPr>
              <w:t>dBm</w:t>
            </w:r>
            <w:proofErr w:type="spellEnd"/>
            <w:r w:rsidRPr="00425CB9">
              <w:rPr>
                <w:rFonts w:cs="Arial"/>
              </w:rPr>
              <w:t>)</w:t>
            </w:r>
          </w:p>
        </w:tc>
        <w:tc>
          <w:tcPr>
            <w:tcW w:w="2500" w:type="dxa"/>
            <w:tcBorders>
              <w:top w:val="single" w:sz="4" w:space="0" w:color="auto"/>
              <w:left w:val="single" w:sz="4" w:space="0" w:color="auto"/>
              <w:bottom w:val="single" w:sz="4" w:space="0" w:color="auto"/>
              <w:right w:val="single" w:sz="4" w:space="0" w:color="auto"/>
            </w:tcBorders>
            <w:hideMark/>
          </w:tcPr>
          <w:p w:rsidR="00887117" w:rsidRPr="00425CB9" w:rsidRDefault="00887117" w:rsidP="00F7003F">
            <w:pPr>
              <w:pStyle w:val="TAH"/>
              <w:rPr>
                <w:rFonts w:cs="Arial"/>
              </w:rPr>
            </w:pPr>
            <w:r w:rsidRPr="00425CB9">
              <w:rPr>
                <w:rFonts w:cs="Arial"/>
              </w:rPr>
              <w:t>Measurement bandwidth</w:t>
            </w:r>
          </w:p>
          <w:p w:rsidR="00887117" w:rsidRPr="00425CB9" w:rsidRDefault="00887117" w:rsidP="00F7003F">
            <w:pPr>
              <w:pStyle w:val="TAH"/>
              <w:rPr>
                <w:rFonts w:cs="Arial"/>
              </w:rPr>
            </w:pPr>
            <w:r w:rsidRPr="00425CB9">
              <w:rPr>
                <w:rFonts w:cs="Arial"/>
              </w:rPr>
              <w:t>(MHz)</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4.515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9.375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14.235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19.095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23.955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28.815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38.895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48.615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58.35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rPr>
                <w:lang w:eastAsia="zh-CN"/>
              </w:rPr>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68.07</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78.15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zh-CN"/>
              </w:rPr>
            </w:pPr>
            <w:r w:rsidRPr="00425CB9">
              <w:rPr>
                <w:lang w:eastAsia="zh-CN"/>
              </w:rPr>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rPr>
                <w:lang w:eastAsia="zh-CN"/>
              </w:rPr>
            </w:pPr>
            <w:r w:rsidRPr="00425CB9">
              <w:rPr>
                <w:lang w:eastAsia="zh-CN"/>
              </w:rPr>
              <w:t>88.23</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98.31</w:t>
            </w:r>
          </w:p>
        </w:tc>
      </w:tr>
    </w:tbl>
    <w:p w:rsidR="00887117" w:rsidRPr="00425CB9" w:rsidRDefault="00887117" w:rsidP="00887117"/>
    <w:p w:rsidR="00887117" w:rsidRPr="00425CB9" w:rsidDel="00FB0FFC" w:rsidRDefault="00887117" w:rsidP="00887117">
      <w:pPr>
        <w:rPr>
          <w:del w:id="28" w:author="张玉凤" w:date="2021-02-05T12:01:00Z"/>
          <w:rFonts w:cs="v5.0.0"/>
          <w:lang w:eastAsia="zh-CN"/>
        </w:rPr>
      </w:pPr>
      <w:r w:rsidRPr="00425CB9">
        <w:t>The normative reference for this requirement is TS 38.101-1 [2] clause 6.3.</w:t>
      </w:r>
      <w:r w:rsidRPr="00425CB9">
        <w:rPr>
          <w:lang w:eastAsia="zh-CN"/>
        </w:rPr>
        <w:t>2</w:t>
      </w:r>
      <w:r w:rsidRPr="00425CB9">
        <w:t>.</w:t>
      </w:r>
    </w:p>
    <w:p w:rsidR="00887117" w:rsidRPr="00425CB9" w:rsidRDefault="00887117" w:rsidP="00887117">
      <w:pPr>
        <w:rPr>
          <w:lang w:eastAsia="zh-CN"/>
        </w:rPr>
      </w:pPr>
      <w:del w:id="29" w:author="张玉凤" w:date="2021-02-05T12:01:00Z">
        <w:r w:rsidRPr="00425CB9" w:rsidDel="00FB0FFC">
          <w:delText>An excess Transmit OFF power potentially increases the Rise Over Thermal (RoT) and therefore reduces the cell coverage area for other UEs</w:delText>
        </w:r>
        <w:r w:rsidRPr="00425CB9" w:rsidDel="00FB0FFC">
          <w:rPr>
            <w:lang w:eastAsia="zh-CN"/>
          </w:rPr>
          <w:delText>.</w:delText>
        </w:r>
      </w:del>
    </w:p>
    <w:p w:rsidR="00887117" w:rsidRPr="00425CB9" w:rsidRDefault="00887117" w:rsidP="00887117">
      <w:pPr>
        <w:pStyle w:val="4"/>
      </w:pPr>
      <w:bookmarkStart w:id="30" w:name="_Toc27477932"/>
      <w:bookmarkStart w:id="31" w:name="_Toc36226625"/>
      <w:bookmarkStart w:id="32" w:name="_Toc44323882"/>
      <w:bookmarkStart w:id="33" w:name="_Toc52990065"/>
      <w:bookmarkStart w:id="34" w:name="_Toc60823264"/>
      <w:bookmarkStart w:id="35" w:name="_Toc60825186"/>
      <w:r w:rsidRPr="00425CB9">
        <w:t>6.3.</w:t>
      </w:r>
      <w:r w:rsidRPr="00425CB9">
        <w:rPr>
          <w:lang w:eastAsia="zh-CN"/>
        </w:rPr>
        <w:t>2</w:t>
      </w:r>
      <w:r w:rsidRPr="00425CB9">
        <w:t>.4</w:t>
      </w:r>
      <w:r w:rsidRPr="00425CB9">
        <w:tab/>
        <w:t>Test description</w:t>
      </w:r>
      <w:bookmarkEnd w:id="30"/>
      <w:bookmarkEnd w:id="31"/>
      <w:bookmarkEnd w:id="32"/>
      <w:bookmarkEnd w:id="33"/>
      <w:bookmarkEnd w:id="34"/>
      <w:bookmarkEnd w:id="35"/>
    </w:p>
    <w:p w:rsidR="00887117" w:rsidRPr="00425CB9" w:rsidRDefault="00887117" w:rsidP="00887117">
      <w:pPr>
        <w:rPr>
          <w:lang w:eastAsia="zh-CN"/>
        </w:rPr>
      </w:pPr>
      <w:r w:rsidRPr="00425CB9">
        <w:t>This test is covered by clause 6.3.</w:t>
      </w:r>
      <w:r w:rsidRPr="00425CB9">
        <w:rPr>
          <w:lang w:eastAsia="zh-CN"/>
        </w:rPr>
        <w:t xml:space="preserve">3 </w:t>
      </w:r>
      <w:r w:rsidRPr="00425CB9">
        <w:t>Transmit ON/OFF time mask</w:t>
      </w:r>
      <w:r w:rsidRPr="00425CB9">
        <w:rPr>
          <w:lang w:eastAsia="zh-CN"/>
        </w:rPr>
        <w:t>.</w:t>
      </w:r>
    </w:p>
    <w:p w:rsidR="00887117" w:rsidRPr="00425CB9" w:rsidRDefault="00887117" w:rsidP="00887117">
      <w:pPr>
        <w:pStyle w:val="4"/>
      </w:pPr>
      <w:bookmarkStart w:id="36" w:name="_Toc27477933"/>
      <w:bookmarkStart w:id="37" w:name="_Toc36226626"/>
      <w:bookmarkStart w:id="38" w:name="_Toc44323883"/>
      <w:bookmarkStart w:id="39" w:name="_Toc52990066"/>
      <w:bookmarkStart w:id="40" w:name="_Toc60823265"/>
      <w:bookmarkStart w:id="41" w:name="_Toc60825187"/>
      <w:r w:rsidRPr="00425CB9">
        <w:t>6.3.</w:t>
      </w:r>
      <w:r w:rsidRPr="00425CB9">
        <w:rPr>
          <w:lang w:eastAsia="zh-CN"/>
        </w:rPr>
        <w:t>2</w:t>
      </w:r>
      <w:r w:rsidRPr="00425CB9">
        <w:t>.5</w:t>
      </w:r>
      <w:r w:rsidRPr="00425CB9">
        <w:tab/>
        <w:t>Test requirement</w:t>
      </w:r>
      <w:bookmarkEnd w:id="36"/>
      <w:bookmarkEnd w:id="37"/>
      <w:bookmarkEnd w:id="38"/>
      <w:bookmarkEnd w:id="39"/>
      <w:bookmarkEnd w:id="40"/>
      <w:bookmarkEnd w:id="41"/>
    </w:p>
    <w:p w:rsidR="00887117" w:rsidRPr="00425CB9" w:rsidRDefault="00887117" w:rsidP="00887117">
      <w:pPr>
        <w:rPr>
          <w:rFonts w:cs="v5.0.0"/>
        </w:rPr>
      </w:pPr>
      <w:r w:rsidRPr="00425CB9">
        <w:t>The requirement for the Transmit OFF power shall not exceed the values specified in Table 6.3.</w:t>
      </w:r>
      <w:r w:rsidRPr="00425CB9">
        <w:rPr>
          <w:lang w:eastAsia="zh-CN"/>
        </w:rPr>
        <w:t>2</w:t>
      </w:r>
      <w:r w:rsidRPr="00425CB9">
        <w:t>.5-1.</w:t>
      </w:r>
    </w:p>
    <w:p w:rsidR="00887117" w:rsidRPr="00425CB9" w:rsidRDefault="00887117" w:rsidP="00887117">
      <w:pPr>
        <w:pStyle w:val="TH"/>
        <w:rPr>
          <w:rFonts w:cs="v5.0.0"/>
        </w:rPr>
      </w:pPr>
      <w:r w:rsidRPr="00425CB9">
        <w:lastRenderedPageBreak/>
        <w:t>Table 6.3.</w:t>
      </w:r>
      <w:r w:rsidRPr="00425CB9">
        <w:rPr>
          <w:lang w:eastAsia="zh-CN"/>
        </w:rPr>
        <w:t>2</w:t>
      </w:r>
      <w:r w:rsidRPr="00425CB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rPr>
                <w:rFonts w:cs="Arial"/>
              </w:rPr>
            </w:pPr>
            <w:r w:rsidRPr="00425CB9">
              <w:rPr>
                <w:rFonts w:cs="Arial"/>
              </w:rPr>
              <w:t>Channel bandwidth</w:t>
            </w:r>
          </w:p>
          <w:p w:rsidR="00887117" w:rsidRPr="00425CB9" w:rsidRDefault="00887117" w:rsidP="00F7003F">
            <w:pPr>
              <w:pStyle w:val="TAH"/>
              <w:rPr>
                <w:rFonts w:cs="Arial"/>
              </w:rPr>
            </w:pPr>
            <w:r w:rsidRPr="00425CB9">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rPr>
                <w:rFonts w:cs="Arial"/>
              </w:rPr>
            </w:pPr>
            <w:r w:rsidRPr="00425CB9">
              <w:rPr>
                <w:rFonts w:cs="Arial"/>
              </w:rPr>
              <w:t>Transmit OFF power</w:t>
            </w:r>
          </w:p>
          <w:p w:rsidR="00887117" w:rsidRPr="00425CB9" w:rsidRDefault="00887117" w:rsidP="00F7003F">
            <w:pPr>
              <w:pStyle w:val="TAH"/>
              <w:rPr>
                <w:rFonts w:cs="Arial"/>
              </w:rPr>
            </w:pPr>
            <w:r w:rsidRPr="00425CB9">
              <w:rPr>
                <w:rFonts w:cs="Arial"/>
              </w:rPr>
              <w:t>(</w:t>
            </w:r>
            <w:proofErr w:type="spellStart"/>
            <w:r w:rsidRPr="00425CB9">
              <w:rPr>
                <w:rFonts w:cs="Arial"/>
              </w:rPr>
              <w:t>dBm</w:t>
            </w:r>
            <w:proofErr w:type="spellEnd"/>
            <w:r w:rsidRPr="00425CB9">
              <w:rPr>
                <w:rFonts w:cs="Arial"/>
              </w:rPr>
              <w:t>)</w:t>
            </w:r>
          </w:p>
        </w:tc>
        <w:tc>
          <w:tcPr>
            <w:tcW w:w="2500" w:type="dxa"/>
            <w:tcBorders>
              <w:top w:val="single" w:sz="4" w:space="0" w:color="auto"/>
              <w:left w:val="single" w:sz="4" w:space="0" w:color="auto"/>
              <w:bottom w:val="single" w:sz="4" w:space="0" w:color="auto"/>
              <w:right w:val="single" w:sz="4" w:space="0" w:color="auto"/>
            </w:tcBorders>
            <w:hideMark/>
          </w:tcPr>
          <w:p w:rsidR="00887117" w:rsidRPr="00425CB9" w:rsidRDefault="00887117" w:rsidP="00F7003F">
            <w:pPr>
              <w:pStyle w:val="TAH"/>
              <w:rPr>
                <w:rFonts w:cs="Arial"/>
              </w:rPr>
            </w:pPr>
            <w:r w:rsidRPr="00425CB9">
              <w:rPr>
                <w:rFonts w:cs="Arial"/>
              </w:rPr>
              <w:t>Measurement bandwidth</w:t>
            </w:r>
          </w:p>
          <w:p w:rsidR="00887117" w:rsidRPr="00425CB9" w:rsidRDefault="00887117" w:rsidP="00F7003F">
            <w:pPr>
              <w:pStyle w:val="TAH"/>
              <w:rPr>
                <w:rFonts w:cs="Arial"/>
              </w:rPr>
            </w:pPr>
            <w:r w:rsidRPr="00425CB9">
              <w:rPr>
                <w:rFonts w:cs="Arial"/>
              </w:rPr>
              <w:t>(MHz)</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rPr>
                <w:lang w:eastAsia="zh-CN"/>
              </w:rPr>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4.515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9.375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14.235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19.095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23.955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28.815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38.895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48.615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58.35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68.07</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78.15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zh-CN"/>
              </w:rPr>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rPr>
                <w:lang w:eastAsia="zh-CN"/>
              </w:rPr>
            </w:pPr>
            <w:r w:rsidRPr="00425CB9">
              <w:rPr>
                <w:lang w:eastAsia="zh-CN"/>
              </w:rPr>
              <w:t>88.23</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98.31</w:t>
            </w:r>
          </w:p>
        </w:tc>
      </w:tr>
      <w:tr w:rsidR="00887117" w:rsidRPr="00425CB9" w:rsidTr="00F7003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N"/>
            </w:pPr>
            <w:r w:rsidRPr="00425CB9">
              <w:t>NOTE 1:</w:t>
            </w:r>
            <w:r w:rsidRPr="00425CB9">
              <w:tab/>
              <w:t>TT for each frequency and channel bandwidth is specified in Table 6.3.2.5-2</w:t>
            </w:r>
          </w:p>
        </w:tc>
      </w:tr>
    </w:tbl>
    <w:p w:rsidR="00887117" w:rsidRPr="00425CB9" w:rsidRDefault="00887117" w:rsidP="00887117"/>
    <w:p w:rsidR="00887117" w:rsidRPr="00425CB9" w:rsidRDefault="00887117" w:rsidP="00887117">
      <w:pPr>
        <w:pStyle w:val="TH"/>
      </w:pPr>
      <w:r w:rsidRPr="00425CB9">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87117" w:rsidRPr="00425CB9" w:rsidTr="00F7003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H"/>
            </w:pPr>
            <w:r w:rsidRPr="00425CB9">
              <w:rPr>
                <w:lang w:eastAsia="ja-JP"/>
              </w:rPr>
              <w:t xml:space="preserve">3.0GHz &lt; f ≤ </w:t>
            </w:r>
            <w:r w:rsidRPr="00425CB9">
              <w:rPr>
                <w:lang w:eastAsia="zh-CN"/>
              </w:rPr>
              <w:t>6</w:t>
            </w:r>
            <w:r w:rsidRPr="00425CB9">
              <w:rPr>
                <w:lang w:eastAsia="ja-JP"/>
              </w:rPr>
              <w:t>.</w:t>
            </w:r>
            <w:r w:rsidRPr="00425CB9">
              <w:rPr>
                <w:lang w:eastAsia="zh-CN"/>
              </w:rPr>
              <w:t>0</w:t>
            </w:r>
            <w:r w:rsidRPr="00425CB9">
              <w:rPr>
                <w:lang w:eastAsia="ja-JP"/>
              </w:rPr>
              <w:t>GHz</w:t>
            </w:r>
          </w:p>
        </w:tc>
      </w:tr>
      <w:tr w:rsidR="00887117" w:rsidRPr="00425CB9" w:rsidTr="00F7003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H"/>
              <w:rPr>
                <w:lang w:eastAsia="ja-JP"/>
              </w:rPr>
            </w:pPr>
            <w:r w:rsidRPr="00425CB9">
              <w:rPr>
                <w:lang w:eastAsia="ja-JP"/>
              </w:rPr>
              <w:t xml:space="preserve">BW ≤ </w:t>
            </w:r>
            <w:r w:rsidRPr="00425CB9">
              <w:rPr>
                <w:rFonts w:eastAsia="MS Mincho"/>
                <w:lang w:eastAsia="ja-JP"/>
              </w:rPr>
              <w:t>4</w:t>
            </w:r>
            <w:r w:rsidRPr="00425CB9">
              <w:rPr>
                <w:lang w:eastAsia="ja-JP"/>
              </w:rPr>
              <w:t>0MHz</w:t>
            </w:r>
          </w:p>
        </w:tc>
        <w:tc>
          <w:tcPr>
            <w:tcW w:w="1984"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ja-JP"/>
              </w:rPr>
            </w:pPr>
            <w:r w:rsidRPr="00425CB9">
              <w:rPr>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ja-JP"/>
              </w:rPr>
            </w:pPr>
            <w:r w:rsidRPr="00425CB9">
              <w:rPr>
                <w:lang w:eastAsia="ja-JP"/>
              </w:rPr>
              <w:t>1.8 dB</w:t>
            </w:r>
          </w:p>
        </w:tc>
      </w:tr>
      <w:tr w:rsidR="00887117" w:rsidRPr="00425CB9" w:rsidTr="00F7003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H"/>
            </w:pPr>
            <w:r w:rsidRPr="00425CB9">
              <w:rPr>
                <w:lang w:eastAsia="ja-JP"/>
              </w:rPr>
              <w:t>40MHz &lt; BW ≤ 100MHz</w:t>
            </w:r>
          </w:p>
        </w:tc>
        <w:tc>
          <w:tcPr>
            <w:tcW w:w="1984"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rPr>
                <w:lang w:eastAsia="ja-JP"/>
              </w:rPr>
            </w:pPr>
            <w:r w:rsidRPr="00425CB9">
              <w:rPr>
                <w:lang w:eastAsia="ja-JP"/>
              </w:rPr>
              <w:t>1.</w:t>
            </w:r>
            <w:r w:rsidRPr="00425CB9">
              <w:rPr>
                <w:lang w:eastAsia="zh-CN"/>
              </w:rPr>
              <w:t>7</w:t>
            </w:r>
            <w:r w:rsidRPr="00425CB9">
              <w:rPr>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rPr>
                <w:lang w:eastAsia="ja-JP"/>
              </w:rPr>
            </w:pPr>
            <w:r w:rsidRPr="00425CB9">
              <w:rPr>
                <w:lang w:eastAsia="ja-JP"/>
              </w:rPr>
              <w:t>1.8 dB</w:t>
            </w:r>
          </w:p>
        </w:tc>
      </w:tr>
    </w:tbl>
    <w:p w:rsidR="00887117" w:rsidRPr="00887117" w:rsidRDefault="00887117" w:rsidP="00887117">
      <w:pPr>
        <w:rPr>
          <w:lang w:eastAsia="zh-CN"/>
        </w:rPr>
      </w:pPr>
    </w:p>
    <w:p w:rsidR="00887117" w:rsidRDefault="00887117" w:rsidP="00887117">
      <w:pPr>
        <w:pStyle w:val="Separation"/>
        <w:rPr>
          <w:rFonts w:eastAsiaTheme="minorEastAsia"/>
          <w:color w:val="FF0000"/>
          <w:sz w:val="32"/>
          <w:lang w:eastAsia="zh-CN"/>
        </w:rPr>
      </w:pPr>
      <w:r w:rsidRPr="00CE5613">
        <w:rPr>
          <w:rFonts w:eastAsia="??"/>
          <w:color w:val="FF0000"/>
          <w:sz w:val="32"/>
        </w:rPr>
        <w:t>&lt;&lt; Unchanged sections omitted &gt;&gt;</w:t>
      </w:r>
    </w:p>
    <w:p w:rsidR="00887117" w:rsidRPr="00425CB9" w:rsidRDefault="00887117" w:rsidP="00887117">
      <w:pPr>
        <w:pStyle w:val="3"/>
        <w:rPr>
          <w:lang w:eastAsia="zh-CN"/>
        </w:rPr>
      </w:pPr>
      <w:bookmarkStart w:id="42" w:name="_Toc27477994"/>
      <w:bookmarkStart w:id="43" w:name="_Toc36226687"/>
      <w:bookmarkStart w:id="44" w:name="_Toc44323972"/>
      <w:bookmarkStart w:id="45" w:name="_Toc52990165"/>
      <w:bookmarkStart w:id="46" w:name="_Toc60823364"/>
      <w:bookmarkStart w:id="47" w:name="_Toc60825286"/>
      <w:r w:rsidRPr="00425CB9">
        <w:t>6.3D.</w:t>
      </w:r>
      <w:r w:rsidRPr="00425CB9">
        <w:rPr>
          <w:lang w:eastAsia="zh-CN"/>
        </w:rPr>
        <w:t>2</w:t>
      </w:r>
      <w:r w:rsidRPr="00425CB9">
        <w:tab/>
        <w:t>Transmit OFF power for UL MIMO</w:t>
      </w:r>
      <w:bookmarkEnd w:id="42"/>
      <w:bookmarkEnd w:id="43"/>
      <w:bookmarkEnd w:id="44"/>
      <w:bookmarkEnd w:id="45"/>
      <w:bookmarkEnd w:id="46"/>
      <w:bookmarkEnd w:id="47"/>
    </w:p>
    <w:p w:rsidR="00887117" w:rsidRPr="00425CB9" w:rsidRDefault="00887117" w:rsidP="00887117">
      <w:pPr>
        <w:pStyle w:val="4"/>
      </w:pPr>
      <w:bookmarkStart w:id="48" w:name="_Toc27477995"/>
      <w:bookmarkStart w:id="49" w:name="_Toc36226688"/>
      <w:bookmarkStart w:id="50" w:name="_Toc44323973"/>
      <w:bookmarkStart w:id="51" w:name="_Toc52990166"/>
      <w:bookmarkStart w:id="52" w:name="_Toc60823365"/>
      <w:bookmarkStart w:id="53" w:name="_Toc60825287"/>
      <w:r w:rsidRPr="00425CB9">
        <w:t>6.3D.2.1</w:t>
      </w:r>
      <w:r w:rsidRPr="00425CB9">
        <w:tab/>
        <w:t>Test purpose</w:t>
      </w:r>
      <w:bookmarkEnd w:id="48"/>
      <w:bookmarkEnd w:id="49"/>
      <w:bookmarkEnd w:id="50"/>
      <w:bookmarkEnd w:id="51"/>
      <w:bookmarkEnd w:id="52"/>
      <w:bookmarkEnd w:id="53"/>
    </w:p>
    <w:p w:rsidR="00887117" w:rsidRDefault="00887117" w:rsidP="00887117">
      <w:pPr>
        <w:rPr>
          <w:ins w:id="54" w:author="张玉凤" w:date="2021-02-05T12:02:00Z"/>
          <w:lang w:eastAsia="zh-CN"/>
        </w:rPr>
      </w:pPr>
      <w:r w:rsidRPr="00425CB9">
        <w:t>To verify that the UE transmit OFF power for UL MIMO is lower than the value specified in the test requirement.</w:t>
      </w:r>
    </w:p>
    <w:p w:rsidR="00FB0FFC" w:rsidRPr="00425CB9" w:rsidRDefault="00FB0FFC" w:rsidP="00887117">
      <w:pPr>
        <w:rPr>
          <w:lang w:eastAsia="zh-CN"/>
        </w:rPr>
      </w:pPr>
      <w:ins w:id="55" w:author="张玉凤" w:date="2021-02-05T12:02:00Z">
        <w:r w:rsidRPr="00425CB9">
          <w:t xml:space="preserve">An excess Transmit OFF power potentially increases the Rise </w:t>
        </w:r>
        <w:proofErr w:type="gramStart"/>
        <w:r w:rsidRPr="00425CB9">
          <w:t>Over</w:t>
        </w:r>
        <w:proofErr w:type="gramEnd"/>
        <w:r w:rsidRPr="00425CB9">
          <w:t xml:space="preserve"> Thermal (</w:t>
        </w:r>
        <w:proofErr w:type="spellStart"/>
        <w:r w:rsidRPr="00425CB9">
          <w:t>RoT</w:t>
        </w:r>
        <w:proofErr w:type="spellEnd"/>
        <w:r w:rsidRPr="00425CB9">
          <w:t>) and therefore reduces the cell coverage area for other UEs</w:t>
        </w:r>
        <w:r w:rsidRPr="00425CB9">
          <w:rPr>
            <w:lang w:eastAsia="zh-CN"/>
          </w:rPr>
          <w:t>.</w:t>
        </w:r>
      </w:ins>
    </w:p>
    <w:p w:rsidR="00887117" w:rsidRPr="00425CB9" w:rsidRDefault="00887117" w:rsidP="00887117">
      <w:pPr>
        <w:pStyle w:val="4"/>
      </w:pPr>
      <w:bookmarkStart w:id="56" w:name="_Toc27477996"/>
      <w:bookmarkStart w:id="57" w:name="_Toc36226689"/>
      <w:bookmarkStart w:id="58" w:name="_Toc44323974"/>
      <w:bookmarkStart w:id="59" w:name="_Toc52990167"/>
      <w:bookmarkStart w:id="60" w:name="_Toc60823366"/>
      <w:bookmarkStart w:id="61" w:name="_Toc60825288"/>
      <w:r w:rsidRPr="00425CB9">
        <w:t>6.3D.2.2</w:t>
      </w:r>
      <w:r w:rsidRPr="00425CB9">
        <w:tab/>
        <w:t>Test applicability</w:t>
      </w:r>
      <w:bookmarkEnd w:id="56"/>
      <w:bookmarkEnd w:id="57"/>
      <w:bookmarkEnd w:id="58"/>
      <w:bookmarkEnd w:id="59"/>
      <w:bookmarkEnd w:id="60"/>
      <w:bookmarkEnd w:id="61"/>
    </w:p>
    <w:p w:rsidR="00887117" w:rsidRPr="00425CB9" w:rsidRDefault="00887117" w:rsidP="00887117">
      <w:r w:rsidRPr="00425CB9">
        <w:t>The requirements of this test apply in test cases 6.3D.3 Transmit ON/OFF time mask for UL MIMO to all types of NR UE release 15 and forward that support UL MIMO.</w:t>
      </w:r>
    </w:p>
    <w:p w:rsidR="00887117" w:rsidRPr="00425CB9" w:rsidRDefault="00887117" w:rsidP="00887117">
      <w:pPr>
        <w:pStyle w:val="4"/>
      </w:pPr>
      <w:bookmarkStart w:id="62" w:name="_Toc27477997"/>
      <w:bookmarkStart w:id="63" w:name="_Toc36226690"/>
      <w:bookmarkStart w:id="64" w:name="_Toc44323975"/>
      <w:bookmarkStart w:id="65" w:name="_Toc52990168"/>
      <w:bookmarkStart w:id="66" w:name="_Toc60823367"/>
      <w:bookmarkStart w:id="67" w:name="_Toc60825289"/>
      <w:r w:rsidRPr="00425CB9">
        <w:t>6.3D.</w:t>
      </w:r>
      <w:r w:rsidRPr="00425CB9">
        <w:rPr>
          <w:lang w:eastAsia="zh-CN"/>
        </w:rPr>
        <w:t>2</w:t>
      </w:r>
      <w:r w:rsidRPr="00425CB9">
        <w:t>.3</w:t>
      </w:r>
      <w:r w:rsidRPr="00425CB9">
        <w:tab/>
        <w:t>Minimum conformance requirements</w:t>
      </w:r>
      <w:bookmarkEnd w:id="62"/>
      <w:bookmarkEnd w:id="63"/>
      <w:bookmarkEnd w:id="64"/>
      <w:bookmarkEnd w:id="65"/>
      <w:bookmarkEnd w:id="66"/>
      <w:bookmarkEnd w:id="67"/>
    </w:p>
    <w:p w:rsidR="00887117" w:rsidRPr="00425CB9" w:rsidRDefault="00887117" w:rsidP="00887117">
      <w:proofErr w:type="gramStart"/>
      <w:r w:rsidRPr="00425CB9">
        <w:t>The transmit</w:t>
      </w:r>
      <w:proofErr w:type="gramEnd"/>
      <w:r w:rsidRPr="00425CB9">
        <w:t xml:space="preserve"> OFF power is defined as the mean power at each transmit connector in a duration of at least one sub-frame (1ms) excluding any transient periods.</w:t>
      </w:r>
    </w:p>
    <w:p w:rsidR="00887117" w:rsidRPr="00425CB9" w:rsidRDefault="00887117" w:rsidP="00887117">
      <w:proofErr w:type="gramStart"/>
      <w:r w:rsidRPr="00425CB9">
        <w:t>The transmit</w:t>
      </w:r>
      <w:proofErr w:type="gramEnd"/>
      <w:r w:rsidRPr="00425CB9">
        <w:t xml:space="preserve"> OFF power at each transmit connector shall not exceed the values specified in Table 6.3D.2.3-1.</w:t>
      </w:r>
    </w:p>
    <w:p w:rsidR="00887117" w:rsidRPr="00425CB9" w:rsidRDefault="00887117" w:rsidP="00887117">
      <w:pPr>
        <w:pStyle w:val="TH"/>
      </w:pPr>
      <w:r w:rsidRPr="00425CB9">
        <w:lastRenderedPageBreak/>
        <w:t>Table 6.3D.</w:t>
      </w:r>
      <w:r w:rsidRPr="00425CB9">
        <w:rPr>
          <w:lang w:eastAsia="zh-CN"/>
        </w:rPr>
        <w:t>2</w:t>
      </w:r>
      <w:r w:rsidRPr="00425CB9">
        <w:t>.3-1: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t>Channel bandwidth</w:t>
            </w:r>
          </w:p>
          <w:p w:rsidR="00887117" w:rsidRPr="00425CB9" w:rsidRDefault="00887117" w:rsidP="00F7003F">
            <w:pPr>
              <w:pStyle w:val="TAH"/>
              <w:rPr>
                <w:rFonts w:eastAsia="MS Mincho"/>
              </w:rPr>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t>Transmit OFF power</w:t>
            </w:r>
          </w:p>
          <w:p w:rsidR="00887117" w:rsidRPr="00425CB9" w:rsidRDefault="00887117" w:rsidP="00F7003F">
            <w:pPr>
              <w:pStyle w:val="TAH"/>
              <w:rPr>
                <w:rFonts w:eastAsia="MS Mincho"/>
              </w:rPr>
            </w:pPr>
            <w:r w:rsidRPr="00425CB9">
              <w:rPr>
                <w:rFonts w:eastAsia="MS Mincho"/>
              </w:rPr>
              <w:t>(</w:t>
            </w:r>
            <w:proofErr w:type="spellStart"/>
            <w:r w:rsidRPr="00425CB9">
              <w:rPr>
                <w:rFonts w:eastAsia="MS Mincho"/>
              </w:rPr>
              <w:t>dBm</w:t>
            </w:r>
            <w:proofErr w:type="spellEnd"/>
            <w:r w:rsidRPr="00425CB9">
              <w:rPr>
                <w:rFonts w:eastAsia="MS Mincho"/>
              </w:rPr>
              <w:t>)</w:t>
            </w:r>
          </w:p>
        </w:tc>
        <w:tc>
          <w:tcPr>
            <w:tcW w:w="2500" w:type="dxa"/>
            <w:tcBorders>
              <w:top w:val="single" w:sz="4" w:space="0" w:color="auto"/>
              <w:left w:val="single" w:sz="4" w:space="0" w:color="auto"/>
              <w:bottom w:val="single" w:sz="4" w:space="0" w:color="auto"/>
              <w:right w:val="single" w:sz="4" w:space="0" w:color="auto"/>
            </w:tcBorders>
            <w:hideMark/>
          </w:tcPr>
          <w:p w:rsidR="00887117" w:rsidRPr="00425CB9" w:rsidRDefault="00887117" w:rsidP="00F7003F">
            <w:pPr>
              <w:pStyle w:val="TAH"/>
            </w:pPr>
            <w:r w:rsidRPr="00425CB9">
              <w:t>Measurement bandwidth</w:t>
            </w:r>
          </w:p>
          <w:p w:rsidR="00887117" w:rsidRPr="00425CB9" w:rsidRDefault="00887117" w:rsidP="00F7003F">
            <w:pPr>
              <w:pStyle w:val="TAH"/>
            </w:pPr>
            <w:r w:rsidRPr="00425CB9">
              <w:t>(MHz)</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4.515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9.375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14.235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19.095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23.955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28.815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38.895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48.615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58.35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78.15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90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88.23</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t>98.31</w:t>
            </w:r>
          </w:p>
        </w:tc>
      </w:tr>
    </w:tbl>
    <w:p w:rsidR="00887117" w:rsidRPr="00425CB9" w:rsidRDefault="00887117" w:rsidP="00887117"/>
    <w:p w:rsidR="00887117" w:rsidRPr="00425CB9" w:rsidRDefault="00887117" w:rsidP="00887117">
      <w:r w:rsidRPr="00425CB9">
        <w:t>The normative reference for this requirement is TS 38.101-1 [2] clause 6.3D.2.</w:t>
      </w:r>
    </w:p>
    <w:p w:rsidR="00887117" w:rsidRPr="00425CB9" w:rsidRDefault="00887117" w:rsidP="00887117">
      <w:pPr>
        <w:pStyle w:val="4"/>
      </w:pPr>
      <w:bookmarkStart w:id="68" w:name="_Toc27477998"/>
      <w:bookmarkStart w:id="69" w:name="_Toc36226691"/>
      <w:bookmarkStart w:id="70" w:name="_Toc44323976"/>
      <w:bookmarkStart w:id="71" w:name="_Toc52990169"/>
      <w:bookmarkStart w:id="72" w:name="_Toc60823368"/>
      <w:bookmarkStart w:id="73" w:name="_Toc60825290"/>
      <w:r w:rsidRPr="00425CB9">
        <w:t>6.3D.</w:t>
      </w:r>
      <w:r w:rsidRPr="00425CB9">
        <w:rPr>
          <w:lang w:eastAsia="zh-CN"/>
        </w:rPr>
        <w:t>2</w:t>
      </w:r>
      <w:r w:rsidRPr="00425CB9">
        <w:t>.4</w:t>
      </w:r>
      <w:r w:rsidRPr="00425CB9">
        <w:tab/>
        <w:t>Test description</w:t>
      </w:r>
      <w:bookmarkEnd w:id="68"/>
      <w:bookmarkEnd w:id="69"/>
      <w:bookmarkEnd w:id="70"/>
      <w:bookmarkEnd w:id="71"/>
      <w:bookmarkEnd w:id="72"/>
      <w:bookmarkEnd w:id="73"/>
    </w:p>
    <w:p w:rsidR="00887117" w:rsidRPr="00425CB9" w:rsidRDefault="00887117" w:rsidP="00887117">
      <w:pPr>
        <w:rPr>
          <w:lang w:eastAsia="zh-CN"/>
        </w:rPr>
      </w:pPr>
      <w:r w:rsidRPr="00425CB9">
        <w:t>This test is covered by clause 6.3D.3 Transmit ON/OFF time mask for UL MIMO.</w:t>
      </w:r>
    </w:p>
    <w:p w:rsidR="00887117" w:rsidRPr="00425CB9" w:rsidRDefault="00887117" w:rsidP="00887117">
      <w:pPr>
        <w:pStyle w:val="4"/>
      </w:pPr>
      <w:bookmarkStart w:id="74" w:name="_Toc27477999"/>
      <w:bookmarkStart w:id="75" w:name="_Toc36226692"/>
      <w:bookmarkStart w:id="76" w:name="_Toc44323977"/>
      <w:bookmarkStart w:id="77" w:name="_Toc52990170"/>
      <w:bookmarkStart w:id="78" w:name="_Toc60823369"/>
      <w:bookmarkStart w:id="79" w:name="_Toc60825291"/>
      <w:r w:rsidRPr="00425CB9">
        <w:t>6.3D.</w:t>
      </w:r>
      <w:r w:rsidRPr="00425CB9">
        <w:rPr>
          <w:lang w:eastAsia="zh-CN"/>
        </w:rPr>
        <w:t>2</w:t>
      </w:r>
      <w:r w:rsidRPr="00425CB9">
        <w:t>.5</w:t>
      </w:r>
      <w:r w:rsidRPr="00425CB9">
        <w:tab/>
        <w:t>Test requirement</w:t>
      </w:r>
      <w:bookmarkEnd w:id="74"/>
      <w:bookmarkEnd w:id="75"/>
      <w:bookmarkEnd w:id="76"/>
      <w:bookmarkEnd w:id="77"/>
      <w:bookmarkEnd w:id="78"/>
      <w:bookmarkEnd w:id="79"/>
    </w:p>
    <w:p w:rsidR="00887117" w:rsidRPr="00425CB9" w:rsidRDefault="00887117" w:rsidP="00887117">
      <w:r w:rsidRPr="00425CB9">
        <w:t xml:space="preserve">The requirement for </w:t>
      </w:r>
      <w:proofErr w:type="gramStart"/>
      <w:r w:rsidRPr="00425CB9">
        <w:t>the transmit</w:t>
      </w:r>
      <w:proofErr w:type="gramEnd"/>
      <w:r w:rsidRPr="00425CB9">
        <w:t xml:space="preserve"> OFF power at each transmit antenna connector shall not exceed the values specified in Table 6.3D.2.5-1.</w:t>
      </w:r>
    </w:p>
    <w:p w:rsidR="00887117" w:rsidRPr="00425CB9" w:rsidRDefault="00887117" w:rsidP="00887117">
      <w:pPr>
        <w:pStyle w:val="TH"/>
        <w:rPr>
          <w:rFonts w:cs="v5.0.0"/>
        </w:rPr>
      </w:pPr>
      <w:r w:rsidRPr="00425CB9">
        <w:t>Table 6.3D.</w:t>
      </w:r>
      <w:r w:rsidRPr="00425CB9">
        <w:rPr>
          <w:lang w:eastAsia="zh-CN"/>
        </w:rPr>
        <w:t>2</w:t>
      </w:r>
      <w:r w:rsidRPr="00425CB9">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0"/>
        <w:gridCol w:w="2500"/>
        <w:gridCol w:w="2500"/>
      </w:tblGrid>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t>Channel bandwidth</w:t>
            </w:r>
          </w:p>
          <w:p w:rsidR="00887117" w:rsidRPr="00425CB9" w:rsidRDefault="00887117" w:rsidP="00F7003F">
            <w:pPr>
              <w:pStyle w:val="TAH"/>
            </w:pPr>
            <w:r w:rsidRPr="00425CB9">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t>Transmit OFF power</w:t>
            </w:r>
          </w:p>
          <w:p w:rsidR="00887117" w:rsidRPr="00425CB9" w:rsidRDefault="00887117" w:rsidP="00F7003F">
            <w:pPr>
              <w:pStyle w:val="TAH"/>
            </w:pPr>
            <w:r w:rsidRPr="00425CB9">
              <w:t>(</w:t>
            </w:r>
            <w:proofErr w:type="spellStart"/>
            <w:r w:rsidRPr="00425CB9">
              <w:t>dBm</w:t>
            </w:r>
            <w:proofErr w:type="spellEnd"/>
            <w:r w:rsidRPr="00425CB9">
              <w:t>)</w:t>
            </w:r>
          </w:p>
        </w:tc>
        <w:tc>
          <w:tcPr>
            <w:tcW w:w="2500" w:type="dxa"/>
            <w:tcBorders>
              <w:top w:val="single" w:sz="4" w:space="0" w:color="auto"/>
              <w:left w:val="single" w:sz="4" w:space="0" w:color="auto"/>
              <w:bottom w:val="single" w:sz="4" w:space="0" w:color="auto"/>
              <w:right w:val="single" w:sz="4" w:space="0" w:color="auto"/>
            </w:tcBorders>
            <w:hideMark/>
          </w:tcPr>
          <w:p w:rsidR="00887117" w:rsidRPr="00425CB9" w:rsidRDefault="00887117" w:rsidP="00F7003F">
            <w:pPr>
              <w:pStyle w:val="TAH"/>
            </w:pPr>
            <w:r w:rsidRPr="00425CB9">
              <w:t>Measurement bandwidth</w:t>
            </w:r>
          </w:p>
          <w:p w:rsidR="00887117" w:rsidRPr="00425CB9" w:rsidRDefault="00887117" w:rsidP="00F7003F">
            <w:pPr>
              <w:pStyle w:val="TAH"/>
            </w:pPr>
            <w:r w:rsidRPr="00425CB9">
              <w:t>(MHz)</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rPr>
                <w:lang w:eastAsia="zh-CN"/>
              </w:rPr>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4.515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9.375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14.235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19.095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23.955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30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28.815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38.895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48.615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58.35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78.15</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zh-CN"/>
              </w:rPr>
            </w:pPr>
            <w:r w:rsidRPr="00425CB9">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C"/>
              <w:rPr>
                <w:lang w:eastAsia="zh-CN"/>
              </w:rPr>
            </w:pPr>
            <w:r w:rsidRPr="00425CB9">
              <w:rPr>
                <w:lang w:eastAsia="zh-CN"/>
              </w:rPr>
              <w:t>-50+TT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88.23</w:t>
            </w:r>
          </w:p>
        </w:tc>
      </w:tr>
      <w:tr w:rsidR="00887117" w:rsidRPr="00425CB9" w:rsidTr="00F7003F">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-50</w:t>
            </w:r>
            <w:r w:rsidRPr="00425CB9">
              <w:rPr>
                <w:lang w:eastAsia="zh-CN"/>
              </w:rPr>
              <w:t>+TT</w:t>
            </w:r>
          </w:p>
        </w:tc>
        <w:tc>
          <w:tcPr>
            <w:tcW w:w="2500" w:type="dxa"/>
            <w:tcBorders>
              <w:top w:val="single" w:sz="4" w:space="0" w:color="auto"/>
              <w:left w:val="single" w:sz="4" w:space="0" w:color="auto"/>
              <w:bottom w:val="single" w:sz="4" w:space="0" w:color="auto"/>
              <w:right w:val="single" w:sz="4" w:space="0" w:color="auto"/>
            </w:tcBorders>
          </w:tcPr>
          <w:p w:rsidR="00887117" w:rsidRPr="00425CB9" w:rsidRDefault="00887117" w:rsidP="00F7003F">
            <w:pPr>
              <w:pStyle w:val="TAC"/>
            </w:pPr>
            <w:r w:rsidRPr="00425CB9">
              <w:rPr>
                <w:rFonts w:eastAsia="MS Mincho"/>
              </w:rPr>
              <w:t>98.31</w:t>
            </w:r>
          </w:p>
        </w:tc>
      </w:tr>
      <w:tr w:rsidR="00887117" w:rsidRPr="00425CB9" w:rsidTr="00F7003F">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N"/>
            </w:pPr>
            <w:r w:rsidRPr="00425CB9">
              <w:t>NOTE 1:</w:t>
            </w:r>
            <w:r w:rsidRPr="00425CB9">
              <w:tab/>
              <w:t>TT for each frequency and channel bandwidth is specified in Table 6.3D.2.5-2</w:t>
            </w:r>
          </w:p>
        </w:tc>
      </w:tr>
    </w:tbl>
    <w:p w:rsidR="00887117" w:rsidRPr="00425CB9" w:rsidRDefault="00887117" w:rsidP="00887117"/>
    <w:p w:rsidR="00887117" w:rsidRPr="00425CB9" w:rsidRDefault="00887117" w:rsidP="00887117">
      <w:pPr>
        <w:pStyle w:val="TH"/>
      </w:pPr>
      <w:r w:rsidRPr="00425CB9">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887117" w:rsidRPr="00425CB9" w:rsidTr="00F7003F">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887117" w:rsidRPr="00425CB9" w:rsidRDefault="00887117" w:rsidP="00F7003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rPr>
                <w:lang w:eastAsia="ja-JP"/>
              </w:rPr>
              <w:t>3.0GHz &lt; f ≤ 6GHz</w:t>
            </w:r>
          </w:p>
        </w:tc>
      </w:tr>
      <w:tr w:rsidR="00887117" w:rsidRPr="00425CB9" w:rsidTr="00F7003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C"/>
            </w:pPr>
            <w:r w:rsidRPr="00425CB9">
              <w:t>1.8 dB</w:t>
            </w:r>
          </w:p>
        </w:tc>
      </w:tr>
      <w:tr w:rsidR="00887117" w:rsidRPr="00425CB9" w:rsidTr="00F7003F">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887117" w:rsidRPr="00425CB9" w:rsidRDefault="00887117" w:rsidP="00F7003F">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887117" w:rsidRPr="00425CB9" w:rsidRDefault="00887117" w:rsidP="00F7003F">
            <w:pPr>
              <w:pStyle w:val="TAC"/>
            </w:pPr>
            <w:r w:rsidRPr="00425CB9">
              <w:t>1.7 dB</w:t>
            </w:r>
          </w:p>
        </w:tc>
        <w:tc>
          <w:tcPr>
            <w:tcW w:w="1984" w:type="dxa"/>
            <w:tcBorders>
              <w:top w:val="single" w:sz="4" w:space="0" w:color="auto"/>
              <w:left w:val="single" w:sz="4" w:space="0" w:color="auto"/>
              <w:bottom w:val="single" w:sz="4" w:space="0" w:color="auto"/>
              <w:right w:val="single" w:sz="4" w:space="0" w:color="auto"/>
            </w:tcBorders>
            <w:hideMark/>
          </w:tcPr>
          <w:p w:rsidR="00887117" w:rsidRPr="00425CB9" w:rsidRDefault="00887117" w:rsidP="00F7003F">
            <w:pPr>
              <w:pStyle w:val="TAC"/>
            </w:pPr>
            <w:r w:rsidRPr="00425CB9">
              <w:t>1.8 dB</w:t>
            </w:r>
          </w:p>
        </w:tc>
      </w:tr>
    </w:tbl>
    <w:p w:rsidR="00887117" w:rsidRPr="00887117" w:rsidRDefault="00887117" w:rsidP="00887117">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ECB" w:rsidRDefault="00BA0ECB">
      <w:r>
        <w:separator/>
      </w:r>
    </w:p>
  </w:endnote>
  <w:endnote w:type="continuationSeparator" w:id="0">
    <w:p w:rsidR="00BA0ECB" w:rsidRDefault="00BA0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ECB" w:rsidRDefault="00BA0ECB">
      <w:r>
        <w:separator/>
      </w:r>
    </w:p>
  </w:footnote>
  <w:footnote w:type="continuationSeparator" w:id="0">
    <w:p w:rsidR="00BA0ECB" w:rsidRDefault="00BA0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09570"/>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91BFD"/>
    <w:rsid w:val="00092002"/>
    <w:rsid w:val="0009681D"/>
    <w:rsid w:val="000A3C6E"/>
    <w:rsid w:val="000A4C13"/>
    <w:rsid w:val="000A6394"/>
    <w:rsid w:val="000B491E"/>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607D7"/>
    <w:rsid w:val="00160B3A"/>
    <w:rsid w:val="00167C4E"/>
    <w:rsid w:val="00174223"/>
    <w:rsid w:val="00177B13"/>
    <w:rsid w:val="00192C46"/>
    <w:rsid w:val="00194698"/>
    <w:rsid w:val="001A08B3"/>
    <w:rsid w:val="001A603E"/>
    <w:rsid w:val="001A7B60"/>
    <w:rsid w:val="001B10BA"/>
    <w:rsid w:val="001B1334"/>
    <w:rsid w:val="001B3A6A"/>
    <w:rsid w:val="001B52F0"/>
    <w:rsid w:val="001B7A65"/>
    <w:rsid w:val="001C6840"/>
    <w:rsid w:val="001C782F"/>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2D74"/>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60FE4"/>
    <w:rsid w:val="00665C47"/>
    <w:rsid w:val="006665B6"/>
    <w:rsid w:val="00666FE0"/>
    <w:rsid w:val="0067132F"/>
    <w:rsid w:val="00677168"/>
    <w:rsid w:val="00684D8E"/>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70365B"/>
    <w:rsid w:val="00711698"/>
    <w:rsid w:val="00717D49"/>
    <w:rsid w:val="007211A2"/>
    <w:rsid w:val="0073311A"/>
    <w:rsid w:val="00743E07"/>
    <w:rsid w:val="00747942"/>
    <w:rsid w:val="0075175C"/>
    <w:rsid w:val="00751F7F"/>
    <w:rsid w:val="007539D9"/>
    <w:rsid w:val="007570EF"/>
    <w:rsid w:val="00762B3F"/>
    <w:rsid w:val="007653A4"/>
    <w:rsid w:val="007671E4"/>
    <w:rsid w:val="00772FBA"/>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44AC9"/>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5860"/>
    <w:rsid w:val="00A55EE0"/>
    <w:rsid w:val="00A660D2"/>
    <w:rsid w:val="00A71624"/>
    <w:rsid w:val="00A7671C"/>
    <w:rsid w:val="00A90870"/>
    <w:rsid w:val="00A956C8"/>
    <w:rsid w:val="00AA01AB"/>
    <w:rsid w:val="00AA19B0"/>
    <w:rsid w:val="00AA2CBC"/>
    <w:rsid w:val="00AA35C4"/>
    <w:rsid w:val="00AA3620"/>
    <w:rsid w:val="00AB1237"/>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58BB"/>
    <w:rsid w:val="00B400CE"/>
    <w:rsid w:val="00B40177"/>
    <w:rsid w:val="00B53F07"/>
    <w:rsid w:val="00B6091B"/>
    <w:rsid w:val="00B67B97"/>
    <w:rsid w:val="00B70969"/>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62B1"/>
    <w:rsid w:val="00C87E96"/>
    <w:rsid w:val="00C91848"/>
    <w:rsid w:val="00C91A2D"/>
    <w:rsid w:val="00C95985"/>
    <w:rsid w:val="00CA4F11"/>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E1850"/>
    <w:rsid w:val="00DE34CF"/>
    <w:rsid w:val="00E02A18"/>
    <w:rsid w:val="00E04FAB"/>
    <w:rsid w:val="00E062C6"/>
    <w:rsid w:val="00E07CD6"/>
    <w:rsid w:val="00E13F3D"/>
    <w:rsid w:val="00E144EB"/>
    <w:rsid w:val="00E24818"/>
    <w:rsid w:val="00E336CD"/>
    <w:rsid w:val="00E34898"/>
    <w:rsid w:val="00E354A9"/>
    <w:rsid w:val="00E428A5"/>
    <w:rsid w:val="00E45A0E"/>
    <w:rsid w:val="00E520FF"/>
    <w:rsid w:val="00E54F78"/>
    <w:rsid w:val="00E571B6"/>
    <w:rsid w:val="00E71375"/>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873D3-3365-40C4-BCCD-A59789F3F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944</Words>
  <Characters>5383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132</cp:revision>
  <cp:lastPrinted>1899-12-31T23:00:00Z</cp:lastPrinted>
  <dcterms:created xsi:type="dcterms:W3CDTF">2021-02-04T05:37:00Z</dcterms:created>
  <dcterms:modified xsi:type="dcterms:W3CDTF">2021-02-05T07:15:00Z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